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D4658" w14:textId="77777777" w:rsidR="00BC33F7" w:rsidRPr="00C700CC" w:rsidRDefault="006864B3" w:rsidP="009A0EC9">
      <w:pPr>
        <w:jc w:val="center"/>
        <w:rPr>
          <w:lang w:val="fr-FR"/>
        </w:rPr>
      </w:pPr>
      <w:r>
        <w:rPr>
          <w:rFonts w:ascii="Calibri" w:eastAsia="Calibri" w:hAnsi="Calibri"/>
          <w:noProof/>
          <w:sz w:val="22"/>
          <w:szCs w:val="22"/>
          <w:lang w:eastAsia="en-GB"/>
        </w:rPr>
        <w:drawing>
          <wp:inline distT="0" distB="0" distL="0" distR="0" wp14:anchorId="10AA67B4" wp14:editId="745913E4">
            <wp:extent cx="854710" cy="581660"/>
            <wp:effectExtent l="0" t="0" r="254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srcRect/>
                    <a:stretch>
                      <a:fillRect/>
                    </a:stretch>
                  </pic:blipFill>
                  <pic:spPr bwMode="auto">
                    <a:xfrm>
                      <a:off x="0" y="0"/>
                      <a:ext cx="854710" cy="581660"/>
                    </a:xfrm>
                    <a:prstGeom prst="rect">
                      <a:avLst/>
                    </a:prstGeom>
                    <a:noFill/>
                    <a:ln w="9525">
                      <a:noFill/>
                      <a:miter lim="800000"/>
                      <a:headEnd/>
                      <a:tailEnd/>
                    </a:ln>
                  </pic:spPr>
                </pic:pic>
              </a:graphicData>
            </a:graphic>
          </wp:inline>
        </w:drawing>
      </w:r>
    </w:p>
    <w:p w14:paraId="1A6076E9" w14:textId="77777777" w:rsidR="00BC33F7" w:rsidRPr="00C700CC" w:rsidRDefault="00BC33F7" w:rsidP="00BC33F7">
      <w:pPr>
        <w:rPr>
          <w:lang w:val="fr-FR"/>
        </w:rPr>
      </w:pPr>
    </w:p>
    <w:p w14:paraId="01BE936D" w14:textId="77777777" w:rsidR="00BC33F7" w:rsidRPr="00C700CC" w:rsidRDefault="00BC33F7" w:rsidP="00BC33F7">
      <w:pPr>
        <w:rPr>
          <w:lang w:val="fr-FR"/>
        </w:rPr>
      </w:pPr>
    </w:p>
    <w:p w14:paraId="072A7AB8" w14:textId="77777777" w:rsidR="00BC33F7" w:rsidRPr="00C700CC"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C700CC" w14:paraId="3CFFDD14" w14:textId="77777777" w:rsidTr="00D7373D">
        <w:trPr>
          <w:trHeight w:val="302"/>
          <w:jc w:val="center"/>
        </w:trPr>
        <w:tc>
          <w:tcPr>
            <w:tcW w:w="9463" w:type="dxa"/>
            <w:gridSpan w:val="2"/>
            <w:shd w:val="clear" w:color="auto" w:fill="B42025"/>
          </w:tcPr>
          <w:p w14:paraId="03B28837" w14:textId="77777777" w:rsidR="00CE407D" w:rsidRPr="00C700CC"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C700CC">
              <w:rPr>
                <w:rFonts w:ascii="Myriad Pro" w:hAnsi="Myriad Pro" w:cs="Tahoma"/>
                <w:b/>
                <w:smallCaps/>
                <w:color w:val="FFFFFF"/>
                <w:spacing w:val="30"/>
                <w:sz w:val="36"/>
                <w:szCs w:val="24"/>
              </w:rPr>
              <w:t>oneM2M</w:t>
            </w:r>
          </w:p>
          <w:p w14:paraId="73206642" w14:textId="77777777" w:rsidR="00424964" w:rsidRPr="00C700CC"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C700CC">
              <w:rPr>
                <w:rFonts w:ascii="Myriad Pro" w:hAnsi="Myriad Pro" w:cs="Tahoma"/>
                <w:b/>
                <w:smallCaps/>
                <w:color w:val="FFFFFF"/>
                <w:spacing w:val="30"/>
                <w:sz w:val="36"/>
                <w:szCs w:val="24"/>
              </w:rPr>
              <w:t xml:space="preserve">Technical </w:t>
            </w:r>
            <w:r w:rsidR="00CE407D" w:rsidRPr="00C700CC">
              <w:rPr>
                <w:rFonts w:ascii="Myriad Pro" w:hAnsi="Myriad Pro" w:cs="Tahoma"/>
                <w:b/>
                <w:smallCaps/>
                <w:color w:val="FFFFFF"/>
                <w:spacing w:val="30"/>
                <w:sz w:val="36"/>
                <w:szCs w:val="24"/>
              </w:rPr>
              <w:t>Specification</w:t>
            </w:r>
          </w:p>
        </w:tc>
      </w:tr>
      <w:tr w:rsidR="00424964" w:rsidRPr="00C700CC" w14:paraId="1D3FF8A2" w14:textId="77777777" w:rsidTr="00D7373D">
        <w:trPr>
          <w:trHeight w:val="124"/>
          <w:jc w:val="center"/>
        </w:trPr>
        <w:tc>
          <w:tcPr>
            <w:tcW w:w="2512" w:type="dxa"/>
            <w:shd w:val="clear" w:color="auto" w:fill="A0A0A3"/>
          </w:tcPr>
          <w:p w14:paraId="3ED118D0"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Document Number</w:t>
            </w:r>
          </w:p>
        </w:tc>
        <w:tc>
          <w:tcPr>
            <w:tcW w:w="6951" w:type="dxa"/>
            <w:shd w:val="clear" w:color="auto" w:fill="FFFFFF"/>
          </w:tcPr>
          <w:p w14:paraId="76B1C784" w14:textId="77BC5FB2" w:rsidR="00424964" w:rsidRPr="00C700CC" w:rsidRDefault="005E77DD" w:rsidP="00504C09">
            <w:pPr>
              <w:keepNext/>
              <w:keepLines/>
              <w:overflowPunct/>
              <w:autoSpaceDE/>
              <w:autoSpaceDN/>
              <w:adjustRightInd/>
              <w:spacing w:before="60" w:after="60"/>
              <w:ind w:right="10"/>
              <w:textAlignment w:val="auto"/>
              <w:rPr>
                <w:rFonts w:ascii="Myriad Pro" w:eastAsia="BatangChe" w:hAnsi="Myriad Pro"/>
                <w:sz w:val="22"/>
                <w:szCs w:val="24"/>
                <w:lang w:val="en-US"/>
              </w:rPr>
            </w:pPr>
            <w:r w:rsidRPr="00C700CC">
              <w:rPr>
                <w:rFonts w:ascii="Myriad Pro" w:eastAsia="BatangChe" w:hAnsi="Myriad Pro"/>
                <w:sz w:val="22"/>
                <w:szCs w:val="24"/>
                <w:lang w:val="en-US"/>
              </w:rPr>
              <w:t>oneM2M-</w:t>
            </w:r>
            <w:r w:rsidR="00CE407D" w:rsidRPr="00C700CC">
              <w:rPr>
                <w:rFonts w:ascii="Myriad Pro" w:eastAsia="BatangChe" w:hAnsi="Myriad Pro"/>
                <w:sz w:val="22"/>
                <w:szCs w:val="24"/>
                <w:lang w:val="en-US"/>
              </w:rPr>
              <w:t>TS</w:t>
            </w:r>
            <w:r w:rsidRPr="00C700CC">
              <w:rPr>
                <w:rFonts w:ascii="Myriad Pro" w:eastAsia="BatangChe" w:hAnsi="Myriad Pro"/>
                <w:sz w:val="22"/>
                <w:szCs w:val="24"/>
                <w:lang w:val="en-US"/>
              </w:rPr>
              <w:t>-</w:t>
            </w:r>
            <w:r w:rsidR="00504C09" w:rsidRPr="00C700CC">
              <w:rPr>
                <w:rFonts w:ascii="Myriad Pro" w:eastAsia="BatangChe" w:hAnsi="Myriad Pro"/>
                <w:sz w:val="22"/>
                <w:szCs w:val="24"/>
                <w:lang w:val="en-US"/>
              </w:rPr>
              <w:t>0018</w:t>
            </w:r>
            <w:r w:rsidR="00E034D0" w:rsidRPr="00C700CC">
              <w:rPr>
                <w:rFonts w:ascii="Myriad Pro" w:eastAsia="BatangChe" w:hAnsi="Myriad Pro"/>
                <w:sz w:val="22"/>
                <w:szCs w:val="24"/>
                <w:lang w:val="en-US"/>
              </w:rPr>
              <w:t>-V-</w:t>
            </w:r>
            <w:r w:rsidR="00DE165D">
              <w:rPr>
                <w:rFonts w:ascii="Myriad Pro" w:eastAsia="BatangChe" w:hAnsi="Myriad Pro"/>
                <w:sz w:val="22"/>
                <w:szCs w:val="24"/>
                <w:lang w:val="en-US"/>
              </w:rPr>
              <w:t>1</w:t>
            </w:r>
            <w:r w:rsidR="00E034D0" w:rsidRPr="00C700CC">
              <w:rPr>
                <w:rFonts w:ascii="Myriad Pro" w:eastAsia="BatangChe" w:hAnsi="Myriad Pro"/>
                <w:sz w:val="22"/>
                <w:szCs w:val="24"/>
                <w:lang w:val="en-US"/>
              </w:rPr>
              <w:t>.</w:t>
            </w:r>
            <w:r w:rsidR="00DE165D">
              <w:rPr>
                <w:rFonts w:ascii="Myriad Pro" w:eastAsia="BatangChe" w:hAnsi="Myriad Pro"/>
                <w:sz w:val="22"/>
                <w:szCs w:val="24"/>
                <w:lang w:val="en-US"/>
              </w:rPr>
              <w:t>0</w:t>
            </w:r>
            <w:r w:rsidRPr="00C700CC">
              <w:rPr>
                <w:rFonts w:ascii="Myriad Pro" w:eastAsia="BatangChe" w:hAnsi="Myriad Pro"/>
                <w:sz w:val="22"/>
                <w:szCs w:val="24"/>
                <w:lang w:val="en-US"/>
              </w:rPr>
              <w:t>.</w:t>
            </w:r>
            <w:r w:rsidR="0092227E">
              <w:rPr>
                <w:rFonts w:ascii="Myriad Pro" w:eastAsia="BatangChe" w:hAnsi="Myriad Pro"/>
                <w:sz w:val="22"/>
                <w:szCs w:val="24"/>
                <w:lang w:val="en-US"/>
              </w:rPr>
              <w:t>2</w:t>
            </w:r>
          </w:p>
        </w:tc>
      </w:tr>
      <w:tr w:rsidR="00424964" w:rsidRPr="00C700CC" w14:paraId="001C5D7F" w14:textId="77777777" w:rsidTr="00D7373D">
        <w:trPr>
          <w:trHeight w:val="116"/>
          <w:jc w:val="center"/>
        </w:trPr>
        <w:tc>
          <w:tcPr>
            <w:tcW w:w="2512" w:type="dxa"/>
            <w:shd w:val="clear" w:color="auto" w:fill="A0A0A3"/>
          </w:tcPr>
          <w:p w14:paraId="3A32250F"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Document Name:</w:t>
            </w:r>
          </w:p>
        </w:tc>
        <w:tc>
          <w:tcPr>
            <w:tcW w:w="6951" w:type="dxa"/>
            <w:shd w:val="clear" w:color="auto" w:fill="FFFFFF"/>
          </w:tcPr>
          <w:p w14:paraId="30C491DB" w14:textId="77777777" w:rsidR="00424964" w:rsidRPr="00C700CC" w:rsidRDefault="00E034D0"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r w:rsidRPr="00C700CC">
              <w:rPr>
                <w:rFonts w:ascii="Myriad Pro" w:eastAsia="BatangChe" w:hAnsi="Myriad Pro"/>
                <w:sz w:val="22"/>
                <w:szCs w:val="24"/>
                <w:lang w:val="en-US"/>
              </w:rPr>
              <w:t>Test Suite Structure and Test Purposes</w:t>
            </w:r>
          </w:p>
        </w:tc>
      </w:tr>
      <w:tr w:rsidR="00424964" w:rsidRPr="00C700CC" w14:paraId="002201C5" w14:textId="77777777" w:rsidTr="00D7373D">
        <w:trPr>
          <w:trHeight w:val="124"/>
          <w:jc w:val="center"/>
        </w:trPr>
        <w:tc>
          <w:tcPr>
            <w:tcW w:w="2512" w:type="dxa"/>
            <w:shd w:val="clear" w:color="auto" w:fill="A0A0A3"/>
          </w:tcPr>
          <w:p w14:paraId="5B3B89EE"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Date:</w:t>
            </w:r>
          </w:p>
        </w:tc>
        <w:tc>
          <w:tcPr>
            <w:tcW w:w="6951" w:type="dxa"/>
            <w:shd w:val="clear" w:color="auto" w:fill="FFFFFF"/>
          </w:tcPr>
          <w:p w14:paraId="16276387" w14:textId="7586B2A0" w:rsidR="00424964" w:rsidRPr="00C700CC" w:rsidRDefault="0015074B" w:rsidP="0092227E">
            <w:pPr>
              <w:keepNext/>
              <w:keepLines/>
              <w:overflowPunct/>
              <w:autoSpaceDE/>
              <w:autoSpaceDN/>
              <w:adjustRightInd/>
              <w:spacing w:before="60" w:after="60"/>
              <w:ind w:right="10"/>
              <w:textAlignment w:val="auto"/>
              <w:rPr>
                <w:rFonts w:ascii="Myriad Pro" w:eastAsia="BatangChe" w:hAnsi="Myriad Pro"/>
                <w:sz w:val="22"/>
                <w:szCs w:val="24"/>
                <w:lang w:val="en-US"/>
              </w:rPr>
            </w:pPr>
            <w:r w:rsidRPr="00C700CC">
              <w:rPr>
                <w:rFonts w:ascii="Myriad Pro" w:eastAsia="BatangChe" w:hAnsi="Myriad Pro"/>
                <w:sz w:val="22"/>
                <w:szCs w:val="24"/>
                <w:lang w:val="en-US"/>
              </w:rPr>
              <w:t>201</w:t>
            </w:r>
            <w:r w:rsidR="00EE356E" w:rsidRPr="00C700CC">
              <w:rPr>
                <w:rFonts w:ascii="Myriad Pro" w:eastAsia="BatangChe" w:hAnsi="Myriad Pro"/>
                <w:sz w:val="22"/>
                <w:szCs w:val="24"/>
                <w:lang w:val="en-US"/>
              </w:rPr>
              <w:t>7</w:t>
            </w:r>
            <w:r w:rsidR="00C40550" w:rsidRPr="00C700CC">
              <w:rPr>
                <w:rFonts w:ascii="Myriad Pro" w:eastAsia="BatangChe" w:hAnsi="Myriad Pro"/>
                <w:sz w:val="22"/>
                <w:szCs w:val="24"/>
                <w:lang w:val="en-US"/>
              </w:rPr>
              <w:t>-</w:t>
            </w:r>
            <w:r w:rsidR="0092227E">
              <w:rPr>
                <w:rFonts w:ascii="Myriad Pro" w:eastAsia="BatangChe" w:hAnsi="Myriad Pro"/>
                <w:sz w:val="22"/>
                <w:szCs w:val="24"/>
                <w:lang w:val="en-US" w:eastAsia="ko-KR"/>
              </w:rPr>
              <w:t>December</w:t>
            </w:r>
            <w:r w:rsidR="00E034D0" w:rsidRPr="00C700CC">
              <w:rPr>
                <w:rFonts w:ascii="Myriad Pro" w:eastAsia="BatangChe" w:hAnsi="Myriad Pro"/>
                <w:sz w:val="22"/>
                <w:szCs w:val="24"/>
                <w:lang w:val="en-US"/>
              </w:rPr>
              <w:t>-</w:t>
            </w:r>
            <w:r w:rsidR="00092286">
              <w:rPr>
                <w:rFonts w:ascii="Myriad Pro" w:eastAsia="BatangChe" w:hAnsi="Myriad Pro"/>
                <w:sz w:val="22"/>
                <w:szCs w:val="24"/>
                <w:lang w:val="en-US"/>
              </w:rPr>
              <w:t>1</w:t>
            </w:r>
            <w:r w:rsidR="0092227E">
              <w:rPr>
                <w:rFonts w:ascii="Myriad Pro" w:eastAsia="BatangChe" w:hAnsi="Myriad Pro"/>
                <w:sz w:val="22"/>
                <w:szCs w:val="24"/>
                <w:lang w:val="en-US"/>
              </w:rPr>
              <w:t>9</w:t>
            </w:r>
          </w:p>
        </w:tc>
      </w:tr>
      <w:tr w:rsidR="00424964" w:rsidRPr="00C700CC" w14:paraId="64C33B52" w14:textId="77777777" w:rsidTr="00D7373D">
        <w:trPr>
          <w:trHeight w:val="937"/>
          <w:jc w:val="center"/>
        </w:trPr>
        <w:tc>
          <w:tcPr>
            <w:tcW w:w="2512" w:type="dxa"/>
            <w:shd w:val="clear" w:color="auto" w:fill="A0A0A3"/>
          </w:tcPr>
          <w:p w14:paraId="33AAA03C"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Abstract</w:t>
            </w:r>
            <w:r w:rsidR="00C40550" w:rsidRPr="00C700CC">
              <w:rPr>
                <w:rFonts w:ascii="Myriad Pro" w:hAnsi="Myriad Pro"/>
                <w:bCs/>
                <w:color w:val="FFFFFF"/>
                <w:sz w:val="24"/>
                <w:szCs w:val="24"/>
              </w:rPr>
              <w:t>:</w:t>
            </w:r>
          </w:p>
        </w:tc>
        <w:tc>
          <w:tcPr>
            <w:tcW w:w="6951" w:type="dxa"/>
            <w:shd w:val="clear" w:color="auto" w:fill="FFFFFF"/>
          </w:tcPr>
          <w:p w14:paraId="33D1E415" w14:textId="77777777" w:rsidR="00D37DA4" w:rsidRPr="00C700CC" w:rsidRDefault="0069374F" w:rsidP="00D37DA4">
            <w:pPr>
              <w:pStyle w:val="oneM2M-Normal"/>
            </w:pPr>
            <w:r w:rsidRPr="00C700CC">
              <w:t xml:space="preserve">The </w:t>
            </w:r>
            <w:r w:rsidR="00D37DA4" w:rsidRPr="00C700CC">
              <w:t>Test Suite Structure and Test Purposes</w:t>
            </w:r>
            <w:r w:rsidRPr="00C700CC">
              <w:t xml:space="preserve"> document for conformance testing consists of:</w:t>
            </w:r>
          </w:p>
          <w:p w14:paraId="1627CA08" w14:textId="77777777" w:rsidR="00D37DA4" w:rsidRPr="00C700CC" w:rsidRDefault="00D37DA4" w:rsidP="00D37DA4">
            <w:r w:rsidRPr="00C700CC">
              <w:t>-</w:t>
            </w:r>
            <w:r w:rsidRPr="00C700CC">
              <w:tab/>
            </w:r>
            <w:r w:rsidR="0069374F" w:rsidRPr="00C700CC">
              <w:t>Defining</w:t>
            </w:r>
            <w:r w:rsidRPr="00C700CC">
              <w:t xml:space="preserve"> the test suite structure </w:t>
            </w:r>
            <w:r w:rsidR="0069374F" w:rsidRPr="00C700CC">
              <w:t>by</w:t>
            </w:r>
            <w:r w:rsidRPr="00C700CC">
              <w:t xml:space="preserve"> grouping the test purposes according to different criteria;</w:t>
            </w:r>
          </w:p>
          <w:p w14:paraId="0F7E4490" w14:textId="77777777" w:rsidR="00D37DA4" w:rsidRPr="00C700CC" w:rsidRDefault="00D37DA4" w:rsidP="00D37DA4">
            <w:r w:rsidRPr="00C700CC">
              <w:t>-</w:t>
            </w:r>
            <w:r w:rsidR="0069374F" w:rsidRPr="00C700CC">
              <w:tab/>
              <w:t>Specifing</w:t>
            </w:r>
            <w:r w:rsidRPr="00C700CC">
              <w:t xml:space="preserve"> test purposes for conformance test</w:t>
            </w:r>
            <w:r w:rsidR="0069374F" w:rsidRPr="00C700CC">
              <w:t>.</w:t>
            </w:r>
            <w:r w:rsidRPr="00C700CC">
              <w:t xml:space="preserve"> A test purpose is an informal description of the expected test behaviour.</w:t>
            </w:r>
          </w:p>
          <w:p w14:paraId="7A190FDE" w14:textId="77777777" w:rsidR="00D37DA4" w:rsidRPr="00C700CC" w:rsidRDefault="00D37DA4" w:rsidP="00D37DA4">
            <w:pPr>
              <w:pStyle w:val="oneM2M-Normal"/>
            </w:pPr>
          </w:p>
          <w:p w14:paraId="2E82A366" w14:textId="77777777" w:rsidR="00424964" w:rsidRPr="00C700CC" w:rsidRDefault="00424964" w:rsidP="00D37DA4">
            <w:pPr>
              <w:pStyle w:val="oneM2M-Normal"/>
              <w:rPr>
                <w:rFonts w:ascii="Myriad Pro" w:eastAsia="BatangChe" w:hAnsi="Myriad Pro"/>
                <w:sz w:val="22"/>
                <w:lang w:val="en-US"/>
              </w:rPr>
            </w:pPr>
          </w:p>
        </w:tc>
      </w:tr>
      <w:tr w:rsidR="00D7373D" w:rsidRPr="00C700CC" w14:paraId="77366F48"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30C7ACA1" w14:textId="77777777" w:rsidR="00D7373D" w:rsidRPr="00C700CC" w:rsidRDefault="00D7373D" w:rsidP="00855B78">
            <w:pPr>
              <w:pStyle w:val="oneM2M-CoverTableLeft"/>
              <w:tabs>
                <w:tab w:val="left" w:pos="6248"/>
              </w:tabs>
              <w:rPr>
                <w:sz w:val="16"/>
                <w:szCs w:val="16"/>
                <w:lang w:eastAsia="ja-JP"/>
              </w:rPr>
            </w:pPr>
            <w:r w:rsidRPr="00C700CC">
              <w:rPr>
                <w:sz w:val="16"/>
                <w:szCs w:val="16"/>
              </w:rPr>
              <w:t>Template Version:23</w:t>
            </w:r>
            <w:r w:rsidRPr="00C700CC">
              <w:rPr>
                <w:sz w:val="16"/>
                <w:szCs w:val="16"/>
                <w:lang w:eastAsia="ja-JP"/>
              </w:rPr>
              <w:t xml:space="preserve"> February 2015 (Dot not modify)</w:t>
            </w:r>
          </w:p>
        </w:tc>
      </w:tr>
    </w:tbl>
    <w:p w14:paraId="7E581257" w14:textId="77777777" w:rsidR="00424964" w:rsidRPr="00C700CC"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3C4971C" w14:textId="77777777" w:rsidR="00424964" w:rsidRPr="00C700CC"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7E5B841" w14:textId="77777777" w:rsidR="00E278AD" w:rsidRPr="00C700CC"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42DA8076" w14:textId="77777777" w:rsidR="00E278AD" w:rsidRPr="00C700CC"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37F099B" w14:textId="77777777" w:rsidR="00E278AD" w:rsidRPr="00C700CC"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4BA057E0" w14:textId="77777777" w:rsidR="00424964" w:rsidRPr="00C700CC"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157FAAC" w14:textId="77777777" w:rsidR="00E278AD" w:rsidRPr="00C700CC" w:rsidRDefault="00E278AD" w:rsidP="00E278AD">
      <w:pPr>
        <w:rPr>
          <w:rFonts w:eastAsia="Calibri"/>
          <w:color w:val="000000"/>
          <w:sz w:val="22"/>
          <w:szCs w:val="22"/>
          <w:lang w:val="en-US"/>
        </w:rPr>
      </w:pPr>
      <w:r w:rsidRPr="00C700CC">
        <w:rPr>
          <w:rFonts w:eastAsia="Calibri"/>
          <w:color w:val="000000"/>
          <w:sz w:val="22"/>
          <w:szCs w:val="22"/>
          <w:lang w:val="en-US"/>
        </w:rPr>
        <w:t>This Specification is provided for future development work within oneM2M only. The Partners accept no liability for any use of this Specification.</w:t>
      </w:r>
    </w:p>
    <w:p w14:paraId="07389193" w14:textId="77777777" w:rsidR="00BC33F7" w:rsidRPr="00C700CC" w:rsidRDefault="00E278AD" w:rsidP="00E278AD">
      <w:r w:rsidRPr="00C700CC">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14:paraId="203555E6" w14:textId="77777777" w:rsidR="00BC33F7" w:rsidRPr="00C700CC" w:rsidRDefault="00BC33F7" w:rsidP="00BC33F7"/>
    <w:p w14:paraId="392D1373" w14:textId="77777777" w:rsidR="00BC33F7" w:rsidRPr="00C700CC" w:rsidRDefault="00BC33F7" w:rsidP="00BC33F7"/>
    <w:bookmarkEnd w:id="1"/>
    <w:p w14:paraId="114FF3C7" w14:textId="77777777" w:rsidR="00E278AD" w:rsidRPr="00C700CC" w:rsidRDefault="00787554" w:rsidP="00E278AD">
      <w:pPr>
        <w:spacing w:after="200"/>
        <w:ind w:left="720"/>
        <w:rPr>
          <w:rFonts w:eastAsia="Calibri"/>
          <w:sz w:val="22"/>
          <w:szCs w:val="22"/>
          <w:lang w:val="en-US"/>
        </w:rPr>
      </w:pPr>
      <w:r w:rsidRPr="00C700CC">
        <w:rPr>
          <w:rStyle w:val="Guidance"/>
          <w:sz w:val="36"/>
          <w:szCs w:val="36"/>
        </w:rPr>
        <w:br w:type="page"/>
      </w:r>
      <w:r w:rsidR="00E278AD" w:rsidRPr="00C700CC">
        <w:rPr>
          <w:rFonts w:eastAsia="Calibri"/>
          <w:sz w:val="22"/>
          <w:szCs w:val="22"/>
          <w:lang w:val="en-US"/>
        </w:rPr>
        <w:lastRenderedPageBreak/>
        <w:t xml:space="preserve">About oneM2M </w:t>
      </w:r>
    </w:p>
    <w:p w14:paraId="4347DA55" w14:textId="77777777" w:rsidR="00E278AD" w:rsidRPr="00C700CC" w:rsidRDefault="00E278AD" w:rsidP="00E278AD">
      <w:pPr>
        <w:tabs>
          <w:tab w:val="left" w:pos="810"/>
          <w:tab w:val="left" w:pos="1350"/>
        </w:tabs>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68FBBD5"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More information about oneM2M may be found at:  http//www.oneM2M.org</w:t>
      </w:r>
    </w:p>
    <w:p w14:paraId="4325A2C3" w14:textId="77777777" w:rsidR="00E278AD" w:rsidRPr="00C700CC" w:rsidRDefault="00E278AD" w:rsidP="00E278AD">
      <w:pPr>
        <w:overflowPunct/>
        <w:autoSpaceDE/>
        <w:autoSpaceDN/>
        <w:adjustRightInd/>
        <w:spacing w:after="200"/>
        <w:ind w:left="720"/>
        <w:textAlignment w:val="auto"/>
        <w:rPr>
          <w:rFonts w:eastAsia="Calibri"/>
          <w:sz w:val="22"/>
          <w:szCs w:val="22"/>
          <w:lang w:val="en-US"/>
        </w:rPr>
      </w:pPr>
      <w:r w:rsidRPr="00C700CC">
        <w:rPr>
          <w:rFonts w:eastAsia="Calibri"/>
          <w:sz w:val="22"/>
          <w:szCs w:val="22"/>
          <w:lang w:val="en-US"/>
        </w:rPr>
        <w:t>Copyright Notification</w:t>
      </w:r>
    </w:p>
    <w:p w14:paraId="15E1D827"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 201</w:t>
      </w:r>
      <w:r w:rsidR="0018684F" w:rsidRPr="00C700CC">
        <w:rPr>
          <w:rFonts w:eastAsia="Calibri"/>
          <w:sz w:val="22"/>
          <w:szCs w:val="22"/>
          <w:lang w:val="en-US"/>
        </w:rPr>
        <w:t>6</w:t>
      </w:r>
      <w:r w:rsidRPr="00C700CC">
        <w:rPr>
          <w:rFonts w:eastAsia="Calibri"/>
          <w:sz w:val="22"/>
          <w:szCs w:val="22"/>
          <w:lang w:val="en-US"/>
        </w:rPr>
        <w:t>, oneM2M Partners Type</w:t>
      </w:r>
      <w:r w:rsidR="003275BB" w:rsidRPr="00C700CC">
        <w:rPr>
          <w:rFonts w:eastAsia="Calibri"/>
          <w:sz w:val="22"/>
          <w:szCs w:val="22"/>
          <w:lang w:val="en-US"/>
        </w:rPr>
        <w:t xml:space="preserve"> 1 (ARIB, ATIS, CCSA, ETSI, TIA, TSDSI,</w:t>
      </w:r>
      <w:r w:rsidRPr="00C700CC">
        <w:rPr>
          <w:rFonts w:eastAsia="Calibri"/>
          <w:sz w:val="22"/>
          <w:szCs w:val="22"/>
          <w:lang w:val="en-US"/>
        </w:rPr>
        <w:t xml:space="preserve"> TTA, TTC).</w:t>
      </w:r>
    </w:p>
    <w:p w14:paraId="142E0452" w14:textId="77777777" w:rsidR="00C03C0C" w:rsidRPr="00C700CC" w:rsidRDefault="00E278AD" w:rsidP="00C03C0C">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All rights reserved.</w:t>
      </w:r>
    </w:p>
    <w:p w14:paraId="44688173" w14:textId="77777777" w:rsidR="00C03C0C" w:rsidRPr="00C700CC" w:rsidRDefault="00C03C0C" w:rsidP="00C03C0C">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The copyright extends to reproduction in all media.</w:t>
      </w:r>
    </w:p>
    <w:p w14:paraId="783AF370"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p>
    <w:p w14:paraId="089A07A7" w14:textId="77777777" w:rsidR="00E278AD" w:rsidRPr="00C700CC" w:rsidRDefault="00E278AD" w:rsidP="00E278AD">
      <w:pPr>
        <w:overflowPunct/>
        <w:autoSpaceDE/>
        <w:autoSpaceDN/>
        <w:adjustRightInd/>
        <w:spacing w:after="200"/>
        <w:ind w:left="720"/>
        <w:textAlignment w:val="auto"/>
        <w:rPr>
          <w:rFonts w:eastAsia="Calibri"/>
          <w:sz w:val="22"/>
          <w:szCs w:val="22"/>
          <w:lang w:val="en-US"/>
        </w:rPr>
      </w:pPr>
      <w:r w:rsidRPr="00C700CC">
        <w:rPr>
          <w:rFonts w:eastAsia="Calibri"/>
          <w:sz w:val="22"/>
          <w:szCs w:val="22"/>
          <w:lang w:val="en-US"/>
        </w:rPr>
        <w:t xml:space="preserve">Notice of Disclaimer &amp; Limitation of Liability </w:t>
      </w:r>
    </w:p>
    <w:p w14:paraId="18243DCE"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163BACA"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C700CC">
        <w:rPr>
          <w:rFonts w:eastAsia="Calibri"/>
          <w:sz w:val="22"/>
          <w:szCs w:val="22"/>
          <w:lang w:val="en-US"/>
        </w:rPr>
        <w:t>oneM2M</w:t>
      </w:r>
      <w:proofErr w:type="gramEnd"/>
      <w:r w:rsidRPr="00C700CC">
        <w:rPr>
          <w:rFonts w:eastAsia="Calibri"/>
          <w:sz w:val="22"/>
          <w:szCs w:val="22"/>
          <w:lang w:val="en-US"/>
        </w:rPr>
        <w:t xml:space="preserve"> EXPRESSLY ADVISES ANY AND ALL USE OF OR RELIANCE UPON THIS INFORMATION PROVIDED IN THIS DOCUMENT IS AT THE RISK OF THE USER.</w:t>
      </w:r>
    </w:p>
    <w:p w14:paraId="2A019EA4" w14:textId="77777777" w:rsidR="00BB6418" w:rsidRPr="00C700CC" w:rsidRDefault="00E278AD" w:rsidP="00424964">
      <w:pPr>
        <w:pStyle w:val="Heading1"/>
      </w:pPr>
      <w:r w:rsidRPr="00C700CC">
        <w:rPr>
          <w:rStyle w:val="Guidance"/>
          <w:sz w:val="36"/>
          <w:szCs w:val="36"/>
        </w:rPr>
        <w:br w:type="page"/>
      </w:r>
      <w:bookmarkStart w:id="2" w:name="_Toc497420145"/>
      <w:r w:rsidR="00BB6418" w:rsidRPr="00C700CC">
        <w:lastRenderedPageBreak/>
        <w:t>Contents</w:t>
      </w:r>
      <w:bookmarkEnd w:id="2"/>
    </w:p>
    <w:p w14:paraId="1B2FC974" w14:textId="77777777" w:rsidR="00637BA1" w:rsidRPr="00A269F9" w:rsidRDefault="008E61D5">
      <w:pPr>
        <w:pStyle w:val="TOC1"/>
        <w:rPr>
          <w:rFonts w:ascii="Malgun Gothic" w:hAnsi="Malgun Gothic"/>
          <w:kern w:val="2"/>
          <w:sz w:val="20"/>
          <w:szCs w:val="22"/>
          <w:lang w:val="en-US" w:eastAsia="ko-KR"/>
        </w:rPr>
      </w:pPr>
      <w:r>
        <w:fldChar w:fldCharType="begin"/>
      </w:r>
      <w:r w:rsidR="00953F98">
        <w:instrText xml:space="preserve"> TOC \o "1-6" </w:instrText>
      </w:r>
      <w:r>
        <w:fldChar w:fldCharType="separate"/>
      </w:r>
      <w:r w:rsidR="00637BA1">
        <w:t>Contents</w:t>
      </w:r>
      <w:r w:rsidR="00637BA1">
        <w:tab/>
      </w:r>
      <w:r>
        <w:fldChar w:fldCharType="begin"/>
      </w:r>
      <w:r w:rsidR="00637BA1">
        <w:instrText xml:space="preserve"> PAGEREF _Toc497420145 \h </w:instrText>
      </w:r>
      <w:r>
        <w:fldChar w:fldCharType="separate"/>
      </w:r>
      <w:r w:rsidR="00637BA1">
        <w:t>3</w:t>
      </w:r>
      <w:r>
        <w:fldChar w:fldCharType="end"/>
      </w:r>
    </w:p>
    <w:p w14:paraId="135032BF" w14:textId="77777777" w:rsidR="00637BA1" w:rsidRPr="00A269F9" w:rsidRDefault="00637BA1">
      <w:pPr>
        <w:pStyle w:val="TOC1"/>
        <w:rPr>
          <w:rFonts w:ascii="Malgun Gothic" w:hAnsi="Malgun Gothic"/>
          <w:kern w:val="2"/>
          <w:sz w:val="20"/>
          <w:szCs w:val="22"/>
          <w:lang w:val="en-US" w:eastAsia="ko-KR"/>
        </w:rPr>
      </w:pPr>
      <w:r>
        <w:t>1</w:t>
      </w:r>
      <w:r w:rsidRPr="00A269F9">
        <w:rPr>
          <w:rFonts w:ascii="Malgun Gothic" w:hAnsi="Malgun Gothic"/>
          <w:kern w:val="2"/>
          <w:sz w:val="20"/>
          <w:szCs w:val="22"/>
          <w:lang w:val="en-US" w:eastAsia="ko-KR"/>
        </w:rPr>
        <w:tab/>
      </w:r>
      <w:r>
        <w:t>Scope</w:t>
      </w:r>
      <w:r>
        <w:tab/>
      </w:r>
      <w:r w:rsidR="008E61D5">
        <w:fldChar w:fldCharType="begin"/>
      </w:r>
      <w:r>
        <w:instrText xml:space="preserve"> PAGEREF _Toc497420146 \h </w:instrText>
      </w:r>
      <w:r w:rsidR="008E61D5">
        <w:fldChar w:fldCharType="separate"/>
      </w:r>
      <w:r>
        <w:t>8</w:t>
      </w:r>
      <w:r w:rsidR="008E61D5">
        <w:fldChar w:fldCharType="end"/>
      </w:r>
    </w:p>
    <w:p w14:paraId="06B7876E" w14:textId="77777777" w:rsidR="00637BA1" w:rsidRPr="00A269F9" w:rsidRDefault="00637BA1">
      <w:pPr>
        <w:pStyle w:val="TOC1"/>
        <w:rPr>
          <w:rFonts w:ascii="Malgun Gothic" w:hAnsi="Malgun Gothic"/>
          <w:kern w:val="2"/>
          <w:sz w:val="20"/>
          <w:szCs w:val="22"/>
          <w:lang w:val="en-US" w:eastAsia="ko-KR"/>
        </w:rPr>
      </w:pPr>
      <w:r>
        <w:t>2</w:t>
      </w:r>
      <w:r w:rsidRPr="00A269F9">
        <w:rPr>
          <w:rFonts w:ascii="Malgun Gothic" w:hAnsi="Malgun Gothic"/>
          <w:kern w:val="2"/>
          <w:sz w:val="20"/>
          <w:szCs w:val="22"/>
          <w:lang w:val="en-US" w:eastAsia="ko-KR"/>
        </w:rPr>
        <w:tab/>
      </w:r>
      <w:r>
        <w:t>References</w:t>
      </w:r>
      <w:r>
        <w:tab/>
      </w:r>
      <w:r w:rsidR="008E61D5">
        <w:fldChar w:fldCharType="begin"/>
      </w:r>
      <w:r>
        <w:instrText xml:space="preserve"> PAGEREF _Toc497420147 \h </w:instrText>
      </w:r>
      <w:r w:rsidR="008E61D5">
        <w:fldChar w:fldCharType="separate"/>
      </w:r>
      <w:r>
        <w:t>8</w:t>
      </w:r>
      <w:r w:rsidR="008E61D5">
        <w:fldChar w:fldCharType="end"/>
      </w:r>
    </w:p>
    <w:p w14:paraId="49D349B9" w14:textId="77777777" w:rsidR="00637BA1" w:rsidRPr="00A269F9" w:rsidRDefault="00637BA1">
      <w:pPr>
        <w:pStyle w:val="TOC2"/>
        <w:rPr>
          <w:rFonts w:ascii="Malgun Gothic" w:hAnsi="Malgun Gothic"/>
          <w:kern w:val="2"/>
          <w:szCs w:val="22"/>
          <w:lang w:val="en-US" w:eastAsia="ko-KR"/>
        </w:rPr>
      </w:pPr>
      <w:r>
        <w:t>2.1</w:t>
      </w:r>
      <w:r w:rsidRPr="00A269F9">
        <w:rPr>
          <w:rFonts w:ascii="Malgun Gothic" w:hAnsi="Malgun Gothic"/>
          <w:kern w:val="2"/>
          <w:szCs w:val="22"/>
          <w:lang w:val="en-US" w:eastAsia="ko-KR"/>
        </w:rPr>
        <w:tab/>
      </w:r>
      <w:r>
        <w:t>Normative references</w:t>
      </w:r>
      <w:r>
        <w:tab/>
      </w:r>
      <w:r w:rsidR="008E61D5">
        <w:fldChar w:fldCharType="begin"/>
      </w:r>
      <w:r>
        <w:instrText xml:space="preserve"> PAGEREF _Toc497420148 \h </w:instrText>
      </w:r>
      <w:r w:rsidR="008E61D5">
        <w:fldChar w:fldCharType="separate"/>
      </w:r>
      <w:r>
        <w:t>8</w:t>
      </w:r>
      <w:r w:rsidR="008E61D5">
        <w:fldChar w:fldCharType="end"/>
      </w:r>
    </w:p>
    <w:p w14:paraId="49C011FA" w14:textId="77777777" w:rsidR="00637BA1" w:rsidRPr="00A269F9" w:rsidRDefault="00637BA1">
      <w:pPr>
        <w:pStyle w:val="TOC2"/>
        <w:rPr>
          <w:rFonts w:ascii="Malgun Gothic" w:hAnsi="Malgun Gothic"/>
          <w:kern w:val="2"/>
          <w:szCs w:val="22"/>
          <w:lang w:val="en-US" w:eastAsia="ko-KR"/>
        </w:rPr>
      </w:pPr>
      <w:r>
        <w:t>2.2</w:t>
      </w:r>
      <w:r w:rsidRPr="00A269F9">
        <w:rPr>
          <w:rFonts w:ascii="Malgun Gothic" w:hAnsi="Malgun Gothic"/>
          <w:kern w:val="2"/>
          <w:szCs w:val="22"/>
          <w:lang w:val="en-US" w:eastAsia="ko-KR"/>
        </w:rPr>
        <w:tab/>
      </w:r>
      <w:r>
        <w:t>Informative references</w:t>
      </w:r>
      <w:r>
        <w:tab/>
      </w:r>
      <w:r w:rsidR="008E61D5">
        <w:fldChar w:fldCharType="begin"/>
      </w:r>
      <w:r>
        <w:instrText xml:space="preserve"> PAGEREF _Toc497420149 \h </w:instrText>
      </w:r>
      <w:r w:rsidR="008E61D5">
        <w:fldChar w:fldCharType="separate"/>
      </w:r>
      <w:r>
        <w:t>8</w:t>
      </w:r>
      <w:r w:rsidR="008E61D5">
        <w:fldChar w:fldCharType="end"/>
      </w:r>
    </w:p>
    <w:p w14:paraId="687E8081" w14:textId="77777777" w:rsidR="00637BA1" w:rsidRPr="00A269F9" w:rsidRDefault="00637BA1">
      <w:pPr>
        <w:pStyle w:val="TOC1"/>
        <w:rPr>
          <w:rFonts w:ascii="Malgun Gothic" w:hAnsi="Malgun Gothic"/>
          <w:kern w:val="2"/>
          <w:sz w:val="20"/>
          <w:szCs w:val="22"/>
          <w:lang w:val="en-US" w:eastAsia="ko-KR"/>
        </w:rPr>
      </w:pPr>
      <w:r>
        <w:t>3</w:t>
      </w:r>
      <w:r w:rsidRPr="00A269F9">
        <w:rPr>
          <w:rFonts w:ascii="Malgun Gothic" w:hAnsi="Malgun Gothic"/>
          <w:kern w:val="2"/>
          <w:sz w:val="20"/>
          <w:szCs w:val="22"/>
          <w:lang w:val="en-US" w:eastAsia="ko-KR"/>
        </w:rPr>
        <w:tab/>
      </w:r>
      <w:r>
        <w:t>Definitions, symbols and abbreviations</w:t>
      </w:r>
      <w:r>
        <w:tab/>
      </w:r>
      <w:r w:rsidR="008E61D5">
        <w:fldChar w:fldCharType="begin"/>
      </w:r>
      <w:r>
        <w:instrText xml:space="preserve"> PAGEREF _Toc497420150 \h </w:instrText>
      </w:r>
      <w:r w:rsidR="008E61D5">
        <w:fldChar w:fldCharType="separate"/>
      </w:r>
      <w:r>
        <w:t>8</w:t>
      </w:r>
      <w:r w:rsidR="008E61D5">
        <w:fldChar w:fldCharType="end"/>
      </w:r>
    </w:p>
    <w:p w14:paraId="5814C927" w14:textId="77777777" w:rsidR="00637BA1" w:rsidRPr="00A269F9" w:rsidRDefault="00637BA1">
      <w:pPr>
        <w:pStyle w:val="TOC2"/>
        <w:rPr>
          <w:rFonts w:ascii="Malgun Gothic" w:hAnsi="Malgun Gothic"/>
          <w:kern w:val="2"/>
          <w:szCs w:val="22"/>
          <w:lang w:val="en-US" w:eastAsia="ko-KR"/>
        </w:rPr>
      </w:pPr>
      <w:r>
        <w:rPr>
          <w:lang w:eastAsia="ko-KR"/>
        </w:rPr>
        <w:t xml:space="preserve">3.1 </w:t>
      </w:r>
      <w:r w:rsidRPr="00A269F9">
        <w:rPr>
          <w:rFonts w:ascii="Malgun Gothic" w:hAnsi="Malgun Gothic"/>
          <w:kern w:val="2"/>
          <w:szCs w:val="22"/>
          <w:lang w:val="en-US" w:eastAsia="ko-KR"/>
        </w:rPr>
        <w:tab/>
      </w:r>
      <w:r w:rsidRPr="00A61BF0">
        <w:rPr>
          <w:lang w:val="en-US" w:eastAsia="ko-KR"/>
        </w:rPr>
        <w:t>Definitions</w:t>
      </w:r>
      <w:r>
        <w:tab/>
      </w:r>
      <w:r w:rsidR="008E61D5">
        <w:fldChar w:fldCharType="begin"/>
      </w:r>
      <w:r>
        <w:instrText xml:space="preserve"> PAGEREF _Toc497420151 \h </w:instrText>
      </w:r>
      <w:r w:rsidR="008E61D5">
        <w:fldChar w:fldCharType="separate"/>
      </w:r>
      <w:r>
        <w:t>8</w:t>
      </w:r>
      <w:r w:rsidR="008E61D5">
        <w:fldChar w:fldCharType="end"/>
      </w:r>
    </w:p>
    <w:p w14:paraId="3075B369" w14:textId="77777777" w:rsidR="00637BA1" w:rsidRPr="00A269F9" w:rsidRDefault="00637BA1">
      <w:pPr>
        <w:pStyle w:val="TOC2"/>
        <w:rPr>
          <w:rFonts w:ascii="Malgun Gothic" w:hAnsi="Malgun Gothic"/>
          <w:kern w:val="2"/>
          <w:szCs w:val="22"/>
          <w:lang w:val="en-US" w:eastAsia="ko-KR"/>
        </w:rPr>
      </w:pPr>
      <w:r>
        <w:t>3.2</w:t>
      </w:r>
      <w:r w:rsidRPr="00A269F9">
        <w:rPr>
          <w:rFonts w:ascii="Malgun Gothic" w:hAnsi="Malgun Gothic"/>
          <w:kern w:val="2"/>
          <w:szCs w:val="22"/>
          <w:lang w:val="en-US" w:eastAsia="ko-KR"/>
        </w:rPr>
        <w:tab/>
      </w:r>
      <w:r>
        <w:t>Abbreviations</w:t>
      </w:r>
      <w:r>
        <w:tab/>
      </w:r>
      <w:r w:rsidR="008E61D5">
        <w:fldChar w:fldCharType="begin"/>
      </w:r>
      <w:r>
        <w:instrText xml:space="preserve"> PAGEREF _Toc497420152 \h </w:instrText>
      </w:r>
      <w:r w:rsidR="008E61D5">
        <w:fldChar w:fldCharType="separate"/>
      </w:r>
      <w:r>
        <w:t>9</w:t>
      </w:r>
      <w:r w:rsidR="008E61D5">
        <w:fldChar w:fldCharType="end"/>
      </w:r>
    </w:p>
    <w:p w14:paraId="2E709F9C" w14:textId="77777777" w:rsidR="00637BA1" w:rsidRPr="00A269F9" w:rsidRDefault="00637BA1">
      <w:pPr>
        <w:pStyle w:val="TOC1"/>
        <w:rPr>
          <w:rFonts w:ascii="Malgun Gothic" w:hAnsi="Malgun Gothic"/>
          <w:kern w:val="2"/>
          <w:sz w:val="20"/>
          <w:szCs w:val="22"/>
          <w:lang w:val="en-US" w:eastAsia="ko-KR"/>
        </w:rPr>
      </w:pPr>
      <w:r>
        <w:t>4</w:t>
      </w:r>
      <w:r w:rsidRPr="00A269F9">
        <w:rPr>
          <w:rFonts w:ascii="Malgun Gothic" w:hAnsi="Malgun Gothic"/>
          <w:kern w:val="2"/>
          <w:sz w:val="20"/>
          <w:szCs w:val="22"/>
          <w:lang w:val="en-US" w:eastAsia="ko-KR"/>
        </w:rPr>
        <w:tab/>
      </w:r>
      <w:r>
        <w:t>Conventions</w:t>
      </w:r>
      <w:r>
        <w:tab/>
      </w:r>
      <w:r w:rsidR="008E61D5">
        <w:fldChar w:fldCharType="begin"/>
      </w:r>
      <w:r>
        <w:instrText xml:space="preserve"> PAGEREF _Toc497420153 \h </w:instrText>
      </w:r>
      <w:r w:rsidR="008E61D5">
        <w:fldChar w:fldCharType="separate"/>
      </w:r>
      <w:r>
        <w:t>9</w:t>
      </w:r>
      <w:r w:rsidR="008E61D5">
        <w:fldChar w:fldCharType="end"/>
      </w:r>
    </w:p>
    <w:p w14:paraId="31A7DCB2" w14:textId="77777777" w:rsidR="00637BA1" w:rsidRPr="00A269F9" w:rsidRDefault="00637BA1">
      <w:pPr>
        <w:pStyle w:val="TOC1"/>
        <w:rPr>
          <w:rFonts w:ascii="Malgun Gothic" w:hAnsi="Malgun Gothic"/>
          <w:kern w:val="2"/>
          <w:sz w:val="20"/>
          <w:szCs w:val="22"/>
          <w:lang w:val="en-US" w:eastAsia="ko-KR"/>
        </w:rPr>
      </w:pPr>
      <w:r>
        <w:t>5</w:t>
      </w:r>
      <w:r w:rsidRPr="00A269F9">
        <w:rPr>
          <w:rFonts w:ascii="Malgun Gothic" w:hAnsi="Malgun Gothic"/>
          <w:kern w:val="2"/>
          <w:sz w:val="20"/>
          <w:szCs w:val="22"/>
          <w:lang w:val="en-US" w:eastAsia="ko-KR"/>
        </w:rPr>
        <w:tab/>
      </w:r>
      <w:r>
        <w:t>Prerequisites and Test Configurations</w:t>
      </w:r>
      <w:r>
        <w:tab/>
      </w:r>
      <w:r w:rsidR="008E61D5">
        <w:fldChar w:fldCharType="begin"/>
      </w:r>
      <w:r>
        <w:instrText xml:space="preserve"> PAGEREF _Toc497420154 \h </w:instrText>
      </w:r>
      <w:r w:rsidR="008E61D5">
        <w:fldChar w:fldCharType="separate"/>
      </w:r>
      <w:r>
        <w:t>9</w:t>
      </w:r>
      <w:r w:rsidR="008E61D5">
        <w:fldChar w:fldCharType="end"/>
      </w:r>
    </w:p>
    <w:p w14:paraId="0FCA54E9" w14:textId="77777777" w:rsidR="00637BA1" w:rsidRPr="00A269F9" w:rsidRDefault="00637BA1">
      <w:pPr>
        <w:pStyle w:val="TOC2"/>
        <w:rPr>
          <w:rFonts w:ascii="Malgun Gothic" w:hAnsi="Malgun Gothic"/>
          <w:kern w:val="2"/>
          <w:szCs w:val="22"/>
          <w:lang w:val="en-US" w:eastAsia="ko-KR"/>
        </w:rPr>
      </w:pPr>
      <w:r>
        <w:t>5.1</w:t>
      </w:r>
      <w:r w:rsidRPr="00A269F9">
        <w:rPr>
          <w:rFonts w:ascii="Malgun Gothic" w:hAnsi="Malgun Gothic"/>
          <w:kern w:val="2"/>
          <w:szCs w:val="22"/>
          <w:lang w:val="en-US" w:eastAsia="ko-KR"/>
        </w:rPr>
        <w:tab/>
      </w:r>
      <w:r>
        <w:t>Test Configurations</w:t>
      </w:r>
      <w:r>
        <w:tab/>
      </w:r>
      <w:r w:rsidR="008E61D5">
        <w:fldChar w:fldCharType="begin"/>
      </w:r>
      <w:r>
        <w:instrText xml:space="preserve"> PAGEREF _Toc497420155 \h </w:instrText>
      </w:r>
      <w:r w:rsidR="008E61D5">
        <w:fldChar w:fldCharType="separate"/>
      </w:r>
      <w:r>
        <w:t>9</w:t>
      </w:r>
      <w:r w:rsidR="008E61D5">
        <w:fldChar w:fldCharType="end"/>
      </w:r>
    </w:p>
    <w:p w14:paraId="6028239E" w14:textId="77777777" w:rsidR="00637BA1" w:rsidRPr="00A269F9" w:rsidRDefault="00637BA1">
      <w:pPr>
        <w:pStyle w:val="TOC1"/>
        <w:rPr>
          <w:rFonts w:ascii="Malgun Gothic" w:hAnsi="Malgun Gothic"/>
          <w:kern w:val="2"/>
          <w:sz w:val="20"/>
          <w:szCs w:val="22"/>
          <w:lang w:val="en-US" w:eastAsia="ko-KR"/>
        </w:rPr>
      </w:pPr>
      <w:r>
        <w:t xml:space="preserve">6 </w:t>
      </w:r>
      <w:r w:rsidRPr="00A269F9">
        <w:rPr>
          <w:rFonts w:ascii="Malgun Gothic" w:hAnsi="Malgun Gothic"/>
          <w:kern w:val="2"/>
          <w:sz w:val="20"/>
          <w:szCs w:val="22"/>
          <w:lang w:val="en-US" w:eastAsia="ko-KR"/>
        </w:rPr>
        <w:tab/>
      </w:r>
      <w:r>
        <w:t>Test Suite Structure (TSS)</w:t>
      </w:r>
      <w:r>
        <w:tab/>
      </w:r>
      <w:r w:rsidR="008E61D5">
        <w:fldChar w:fldCharType="begin"/>
      </w:r>
      <w:r>
        <w:instrText xml:space="preserve"> PAGEREF _Toc497420156 \h </w:instrText>
      </w:r>
      <w:r w:rsidR="008E61D5">
        <w:fldChar w:fldCharType="separate"/>
      </w:r>
      <w:r>
        <w:t>12</w:t>
      </w:r>
      <w:r w:rsidR="008E61D5">
        <w:fldChar w:fldCharType="end"/>
      </w:r>
    </w:p>
    <w:p w14:paraId="7EEB4E58" w14:textId="77777777" w:rsidR="00637BA1" w:rsidRPr="00A269F9" w:rsidRDefault="00637BA1">
      <w:pPr>
        <w:pStyle w:val="TOC2"/>
        <w:rPr>
          <w:rFonts w:ascii="Malgun Gothic" w:hAnsi="Malgun Gothic"/>
          <w:kern w:val="2"/>
          <w:szCs w:val="22"/>
          <w:lang w:val="en-US" w:eastAsia="ko-KR"/>
        </w:rPr>
      </w:pPr>
      <w:r>
        <w:t>6.1</w:t>
      </w:r>
      <w:r w:rsidRPr="00A269F9">
        <w:rPr>
          <w:rFonts w:ascii="Malgun Gothic" w:hAnsi="Malgun Gothic"/>
          <w:kern w:val="2"/>
          <w:szCs w:val="22"/>
          <w:lang w:val="en-US" w:eastAsia="ko-KR"/>
        </w:rPr>
        <w:tab/>
      </w:r>
      <w:r>
        <w:t>Structure for oneM2M tests</w:t>
      </w:r>
      <w:r>
        <w:tab/>
      </w:r>
      <w:r w:rsidR="008E61D5">
        <w:fldChar w:fldCharType="begin"/>
      </w:r>
      <w:r>
        <w:instrText xml:space="preserve"> PAGEREF _Toc497420157 \h </w:instrText>
      </w:r>
      <w:r w:rsidR="008E61D5">
        <w:fldChar w:fldCharType="separate"/>
      </w:r>
      <w:r>
        <w:t>12</w:t>
      </w:r>
      <w:r w:rsidR="008E61D5">
        <w:fldChar w:fldCharType="end"/>
      </w:r>
    </w:p>
    <w:p w14:paraId="24298007" w14:textId="77777777" w:rsidR="00637BA1" w:rsidRPr="00A269F9" w:rsidRDefault="00637BA1">
      <w:pPr>
        <w:pStyle w:val="TOC2"/>
        <w:rPr>
          <w:rFonts w:ascii="Malgun Gothic" w:hAnsi="Malgun Gothic"/>
          <w:kern w:val="2"/>
          <w:szCs w:val="22"/>
          <w:lang w:val="en-US" w:eastAsia="ko-KR"/>
        </w:rPr>
      </w:pPr>
      <w:r>
        <w:t>6.2</w:t>
      </w:r>
      <w:r w:rsidRPr="00A269F9">
        <w:rPr>
          <w:rFonts w:ascii="Malgun Gothic" w:hAnsi="Malgun Gothic"/>
          <w:kern w:val="2"/>
          <w:szCs w:val="22"/>
          <w:lang w:val="en-US" w:eastAsia="ko-KR"/>
        </w:rPr>
        <w:tab/>
      </w:r>
      <w:r>
        <w:t>Test groups</w:t>
      </w:r>
      <w:r>
        <w:tab/>
      </w:r>
      <w:r w:rsidR="008E61D5">
        <w:fldChar w:fldCharType="begin"/>
      </w:r>
      <w:r>
        <w:instrText xml:space="preserve"> PAGEREF _Toc497420158 \h </w:instrText>
      </w:r>
      <w:r w:rsidR="008E61D5">
        <w:fldChar w:fldCharType="separate"/>
      </w:r>
      <w:r>
        <w:t>12</w:t>
      </w:r>
      <w:r w:rsidR="008E61D5">
        <w:fldChar w:fldCharType="end"/>
      </w:r>
    </w:p>
    <w:p w14:paraId="67216255" w14:textId="77777777" w:rsidR="00637BA1" w:rsidRPr="00A269F9" w:rsidRDefault="00637BA1">
      <w:pPr>
        <w:pStyle w:val="TOC3"/>
        <w:rPr>
          <w:rFonts w:ascii="Malgun Gothic" w:hAnsi="Malgun Gothic"/>
          <w:kern w:val="2"/>
          <w:szCs w:val="22"/>
          <w:lang w:val="en-US" w:eastAsia="ko-KR"/>
        </w:rPr>
      </w:pPr>
      <w:r w:rsidRPr="00A61BF0">
        <w:rPr>
          <w:rFonts w:cs="Arial"/>
          <w:bCs/>
          <w:lang w:eastAsia="ko-KR"/>
        </w:rPr>
        <w:t xml:space="preserve">6.2.1 </w:t>
      </w:r>
      <w:r w:rsidRPr="00A269F9">
        <w:rPr>
          <w:rFonts w:ascii="Malgun Gothic" w:hAnsi="Malgun Gothic"/>
          <w:kern w:val="2"/>
          <w:szCs w:val="22"/>
          <w:lang w:val="en-US" w:eastAsia="ko-KR"/>
        </w:rPr>
        <w:tab/>
      </w:r>
      <w:r w:rsidRPr="00A61BF0">
        <w:rPr>
          <w:rFonts w:cs="Arial"/>
          <w:bCs/>
          <w:lang w:eastAsia="ko-KR"/>
        </w:rPr>
        <w:t>Functional Entity Groups</w:t>
      </w:r>
      <w:r>
        <w:tab/>
      </w:r>
      <w:r w:rsidR="008E61D5">
        <w:fldChar w:fldCharType="begin"/>
      </w:r>
      <w:r>
        <w:instrText xml:space="preserve"> PAGEREF _Toc497420159 \h </w:instrText>
      </w:r>
      <w:r w:rsidR="008E61D5">
        <w:fldChar w:fldCharType="separate"/>
      </w:r>
      <w:r>
        <w:t>12</w:t>
      </w:r>
      <w:r w:rsidR="008E61D5">
        <w:fldChar w:fldCharType="end"/>
      </w:r>
    </w:p>
    <w:p w14:paraId="06C65643" w14:textId="77777777" w:rsidR="00637BA1" w:rsidRPr="00A269F9" w:rsidRDefault="00637BA1">
      <w:pPr>
        <w:pStyle w:val="TOC3"/>
        <w:rPr>
          <w:rFonts w:ascii="Malgun Gothic" w:hAnsi="Malgun Gothic"/>
          <w:kern w:val="2"/>
          <w:szCs w:val="22"/>
          <w:lang w:val="en-US" w:eastAsia="ko-KR"/>
        </w:rPr>
      </w:pPr>
      <w:r w:rsidRPr="00A61BF0">
        <w:rPr>
          <w:rFonts w:cs="Arial"/>
          <w:bCs/>
          <w:lang w:eastAsia="ko-KR"/>
        </w:rPr>
        <w:t xml:space="preserve">6.2.2 </w:t>
      </w:r>
      <w:r w:rsidRPr="00A269F9">
        <w:rPr>
          <w:rFonts w:ascii="Malgun Gothic" w:hAnsi="Malgun Gothic"/>
          <w:kern w:val="2"/>
          <w:szCs w:val="22"/>
          <w:lang w:val="en-US" w:eastAsia="ko-KR"/>
        </w:rPr>
        <w:tab/>
      </w:r>
      <w:r w:rsidRPr="00A61BF0">
        <w:rPr>
          <w:rFonts w:cs="Arial"/>
          <w:bCs/>
          <w:lang w:eastAsia="ko-KR"/>
        </w:rPr>
        <w:t>Common Services Functions Subgroups</w:t>
      </w:r>
      <w:r>
        <w:tab/>
      </w:r>
      <w:r w:rsidR="008E61D5">
        <w:fldChar w:fldCharType="begin"/>
      </w:r>
      <w:r>
        <w:instrText xml:space="preserve"> PAGEREF _Toc497420160 \h </w:instrText>
      </w:r>
      <w:r w:rsidR="008E61D5">
        <w:fldChar w:fldCharType="separate"/>
      </w:r>
      <w:r>
        <w:t>12</w:t>
      </w:r>
      <w:r w:rsidR="008E61D5">
        <w:fldChar w:fldCharType="end"/>
      </w:r>
    </w:p>
    <w:p w14:paraId="01E7F3BA" w14:textId="77777777" w:rsidR="00637BA1" w:rsidRPr="00A269F9" w:rsidRDefault="00637BA1">
      <w:pPr>
        <w:pStyle w:val="TOC3"/>
        <w:rPr>
          <w:rFonts w:ascii="Malgun Gothic" w:hAnsi="Malgun Gothic"/>
          <w:kern w:val="2"/>
          <w:szCs w:val="22"/>
          <w:lang w:val="en-US" w:eastAsia="ko-KR"/>
        </w:rPr>
      </w:pPr>
      <w:r w:rsidRPr="00A61BF0">
        <w:rPr>
          <w:rFonts w:cs="Arial"/>
          <w:bCs/>
          <w:lang w:eastAsia="ko-KR"/>
        </w:rPr>
        <w:t xml:space="preserve">6.2.3 </w:t>
      </w:r>
      <w:r w:rsidRPr="00A269F9">
        <w:rPr>
          <w:rFonts w:ascii="Malgun Gothic" w:hAnsi="Malgun Gothic"/>
          <w:kern w:val="2"/>
          <w:szCs w:val="22"/>
          <w:lang w:val="en-US" w:eastAsia="ko-KR"/>
        </w:rPr>
        <w:tab/>
      </w:r>
      <w:r w:rsidRPr="00A61BF0">
        <w:rPr>
          <w:rFonts w:cs="Arial"/>
          <w:bCs/>
          <w:lang w:eastAsia="ko-KR"/>
        </w:rPr>
        <w:t>oneM2M Resource Primitives specific Operations</w:t>
      </w:r>
      <w:r>
        <w:tab/>
      </w:r>
      <w:r w:rsidR="008E61D5">
        <w:fldChar w:fldCharType="begin"/>
      </w:r>
      <w:r>
        <w:instrText xml:space="preserve"> PAGEREF _Toc497420161 \h </w:instrText>
      </w:r>
      <w:r w:rsidR="008E61D5">
        <w:fldChar w:fldCharType="separate"/>
      </w:r>
      <w:r>
        <w:t>12</w:t>
      </w:r>
      <w:r w:rsidR="008E61D5">
        <w:fldChar w:fldCharType="end"/>
      </w:r>
    </w:p>
    <w:p w14:paraId="3A7DE091" w14:textId="77777777" w:rsidR="00637BA1" w:rsidRPr="00A269F9" w:rsidRDefault="00637BA1">
      <w:pPr>
        <w:pStyle w:val="TOC2"/>
        <w:rPr>
          <w:rFonts w:ascii="Malgun Gothic" w:hAnsi="Malgun Gothic"/>
          <w:kern w:val="2"/>
          <w:szCs w:val="22"/>
          <w:lang w:val="en-US" w:eastAsia="ko-KR"/>
        </w:rPr>
      </w:pPr>
      <w:r>
        <w:t>6.3</w:t>
      </w:r>
      <w:r w:rsidRPr="00A269F9">
        <w:rPr>
          <w:rFonts w:ascii="Malgun Gothic" w:hAnsi="Malgun Gothic"/>
          <w:kern w:val="2"/>
          <w:szCs w:val="22"/>
          <w:lang w:val="en-US" w:eastAsia="ko-KR"/>
        </w:rPr>
        <w:tab/>
      </w:r>
      <w:r>
        <w:t>Test Suite Structure (TSS) for oneM2M</w:t>
      </w:r>
      <w:r>
        <w:tab/>
      </w:r>
      <w:r w:rsidR="008E61D5">
        <w:fldChar w:fldCharType="begin"/>
      </w:r>
      <w:r>
        <w:instrText xml:space="preserve"> PAGEREF _Toc497420162 \h </w:instrText>
      </w:r>
      <w:r w:rsidR="008E61D5">
        <w:fldChar w:fldCharType="separate"/>
      </w:r>
      <w:r>
        <w:t>12</w:t>
      </w:r>
      <w:r w:rsidR="008E61D5">
        <w:fldChar w:fldCharType="end"/>
      </w:r>
    </w:p>
    <w:p w14:paraId="0A1CE4C9" w14:textId="77777777" w:rsidR="00637BA1" w:rsidRPr="00A269F9" w:rsidRDefault="00637BA1">
      <w:pPr>
        <w:pStyle w:val="TOC1"/>
        <w:rPr>
          <w:rFonts w:ascii="Malgun Gothic" w:hAnsi="Malgun Gothic"/>
          <w:kern w:val="2"/>
          <w:sz w:val="20"/>
          <w:szCs w:val="22"/>
          <w:lang w:val="en-US" w:eastAsia="ko-KR"/>
        </w:rPr>
      </w:pPr>
      <w:r>
        <w:t>7</w:t>
      </w:r>
      <w:r w:rsidRPr="00A269F9">
        <w:rPr>
          <w:rFonts w:ascii="Malgun Gothic" w:hAnsi="Malgun Gothic"/>
          <w:kern w:val="2"/>
          <w:sz w:val="20"/>
          <w:szCs w:val="22"/>
          <w:lang w:val="en-US" w:eastAsia="ko-KR"/>
        </w:rPr>
        <w:tab/>
      </w:r>
      <w:r>
        <w:t>Test Purposes (TP)</w:t>
      </w:r>
      <w:r>
        <w:tab/>
      </w:r>
      <w:r w:rsidR="008E61D5">
        <w:fldChar w:fldCharType="begin"/>
      </w:r>
      <w:r>
        <w:instrText xml:space="preserve"> PAGEREF _Toc497420163 \h </w:instrText>
      </w:r>
      <w:r w:rsidR="008E61D5">
        <w:fldChar w:fldCharType="separate"/>
      </w:r>
      <w:r>
        <w:t>14</w:t>
      </w:r>
      <w:r w:rsidR="008E61D5">
        <w:fldChar w:fldCharType="end"/>
      </w:r>
    </w:p>
    <w:p w14:paraId="1181AFCA" w14:textId="77777777" w:rsidR="00637BA1" w:rsidRPr="00A269F9" w:rsidRDefault="00637BA1">
      <w:pPr>
        <w:pStyle w:val="TOC2"/>
        <w:rPr>
          <w:rFonts w:ascii="Malgun Gothic" w:hAnsi="Malgun Gothic"/>
          <w:kern w:val="2"/>
          <w:szCs w:val="22"/>
          <w:lang w:val="en-US" w:eastAsia="ko-KR"/>
        </w:rPr>
      </w:pPr>
      <w:r>
        <w:t>7.1</w:t>
      </w:r>
      <w:r w:rsidRPr="00A269F9">
        <w:rPr>
          <w:rFonts w:ascii="Malgun Gothic" w:hAnsi="Malgun Gothic"/>
          <w:kern w:val="2"/>
          <w:szCs w:val="22"/>
          <w:lang w:val="en-US" w:eastAsia="ko-KR"/>
        </w:rPr>
        <w:tab/>
      </w:r>
      <w:r>
        <w:t>Introduction</w:t>
      </w:r>
      <w:r>
        <w:tab/>
      </w:r>
      <w:r w:rsidR="008E61D5">
        <w:fldChar w:fldCharType="begin"/>
      </w:r>
      <w:r>
        <w:instrText xml:space="preserve"> PAGEREF _Toc497420164 \h </w:instrText>
      </w:r>
      <w:r w:rsidR="008E61D5">
        <w:fldChar w:fldCharType="separate"/>
      </w:r>
      <w:r>
        <w:t>14</w:t>
      </w:r>
      <w:r w:rsidR="008E61D5">
        <w:fldChar w:fldCharType="end"/>
      </w:r>
    </w:p>
    <w:p w14:paraId="374197C6" w14:textId="77777777" w:rsidR="00637BA1" w:rsidRPr="00A269F9" w:rsidRDefault="00637BA1">
      <w:pPr>
        <w:pStyle w:val="TOC3"/>
        <w:rPr>
          <w:rFonts w:ascii="Malgun Gothic" w:hAnsi="Malgun Gothic"/>
          <w:kern w:val="2"/>
          <w:szCs w:val="22"/>
          <w:lang w:val="en-US" w:eastAsia="ko-KR"/>
        </w:rPr>
      </w:pPr>
      <w:r>
        <w:t>7.1.1</w:t>
      </w:r>
      <w:r w:rsidRPr="00A269F9">
        <w:rPr>
          <w:rFonts w:ascii="Malgun Gothic" w:hAnsi="Malgun Gothic"/>
          <w:kern w:val="2"/>
          <w:szCs w:val="22"/>
          <w:lang w:val="en-US" w:eastAsia="ko-KR"/>
        </w:rPr>
        <w:tab/>
      </w:r>
      <w:r>
        <w:t>TP definition conventions</w:t>
      </w:r>
      <w:r>
        <w:tab/>
      </w:r>
      <w:r w:rsidR="008E61D5">
        <w:fldChar w:fldCharType="begin"/>
      </w:r>
      <w:r>
        <w:instrText xml:space="preserve"> PAGEREF _Toc497420165 \h </w:instrText>
      </w:r>
      <w:r w:rsidR="008E61D5">
        <w:fldChar w:fldCharType="separate"/>
      </w:r>
      <w:r>
        <w:t>14</w:t>
      </w:r>
      <w:r w:rsidR="008E61D5">
        <w:fldChar w:fldCharType="end"/>
      </w:r>
    </w:p>
    <w:p w14:paraId="6A685407" w14:textId="77777777" w:rsidR="00637BA1" w:rsidRPr="00A269F9" w:rsidRDefault="00637BA1">
      <w:pPr>
        <w:pStyle w:val="TOC3"/>
        <w:rPr>
          <w:rFonts w:ascii="Malgun Gothic" w:hAnsi="Malgun Gothic"/>
          <w:kern w:val="2"/>
          <w:szCs w:val="22"/>
          <w:lang w:val="en-US" w:eastAsia="ko-KR"/>
        </w:rPr>
      </w:pPr>
      <w:r>
        <w:t>7.1.2</w:t>
      </w:r>
      <w:r w:rsidRPr="00A269F9">
        <w:rPr>
          <w:rFonts w:ascii="Malgun Gothic" w:hAnsi="Malgun Gothic"/>
          <w:kern w:val="2"/>
          <w:szCs w:val="22"/>
          <w:lang w:val="en-US" w:eastAsia="ko-KR"/>
        </w:rPr>
        <w:tab/>
      </w:r>
      <w:r>
        <w:t>TP Identifier naming conventions</w:t>
      </w:r>
      <w:r>
        <w:tab/>
      </w:r>
      <w:r w:rsidR="008E61D5">
        <w:fldChar w:fldCharType="begin"/>
      </w:r>
      <w:r>
        <w:instrText xml:space="preserve"> PAGEREF _Toc497420166 \h </w:instrText>
      </w:r>
      <w:r w:rsidR="008E61D5">
        <w:fldChar w:fldCharType="separate"/>
      </w:r>
      <w:r>
        <w:t>14</w:t>
      </w:r>
      <w:r w:rsidR="008E61D5">
        <w:fldChar w:fldCharType="end"/>
      </w:r>
    </w:p>
    <w:p w14:paraId="3F6C8D39" w14:textId="77777777" w:rsidR="00637BA1" w:rsidRPr="00A269F9" w:rsidRDefault="00637BA1">
      <w:pPr>
        <w:pStyle w:val="TOC3"/>
        <w:rPr>
          <w:rFonts w:ascii="Malgun Gothic" w:hAnsi="Malgun Gothic"/>
          <w:kern w:val="2"/>
          <w:szCs w:val="22"/>
          <w:lang w:val="en-US" w:eastAsia="ko-KR"/>
        </w:rPr>
      </w:pPr>
      <w:r>
        <w:t>7.1.3</w:t>
      </w:r>
      <w:r w:rsidRPr="00A269F9">
        <w:rPr>
          <w:rFonts w:ascii="Malgun Gothic" w:hAnsi="Malgun Gothic"/>
          <w:kern w:val="2"/>
          <w:szCs w:val="22"/>
          <w:lang w:val="en-US" w:eastAsia="ko-KR"/>
        </w:rPr>
        <w:tab/>
      </w:r>
      <w:r>
        <w:t>Rules for the behaviour description</w:t>
      </w:r>
      <w:r>
        <w:tab/>
      </w:r>
      <w:r w:rsidR="008E61D5">
        <w:fldChar w:fldCharType="begin"/>
      </w:r>
      <w:r>
        <w:instrText xml:space="preserve"> PAGEREF _Toc497420167 \h </w:instrText>
      </w:r>
      <w:r w:rsidR="008E61D5">
        <w:fldChar w:fldCharType="separate"/>
      </w:r>
      <w:r>
        <w:t>14</w:t>
      </w:r>
      <w:r w:rsidR="008E61D5">
        <w:fldChar w:fldCharType="end"/>
      </w:r>
    </w:p>
    <w:p w14:paraId="4272A723" w14:textId="77777777" w:rsidR="00637BA1" w:rsidRPr="00A269F9" w:rsidRDefault="00637BA1">
      <w:pPr>
        <w:pStyle w:val="TOC3"/>
        <w:rPr>
          <w:rFonts w:ascii="Malgun Gothic" w:hAnsi="Malgun Gothic"/>
          <w:kern w:val="2"/>
          <w:szCs w:val="22"/>
          <w:lang w:val="en-US" w:eastAsia="ko-KR"/>
        </w:rPr>
      </w:pPr>
      <w:r>
        <w:t>7.1.4</w:t>
      </w:r>
      <w:r w:rsidRPr="00A269F9">
        <w:rPr>
          <w:rFonts w:ascii="Malgun Gothic" w:hAnsi="Malgun Gothic"/>
          <w:kern w:val="2"/>
          <w:szCs w:val="22"/>
          <w:lang w:val="en-US" w:eastAsia="ko-KR"/>
        </w:rPr>
        <w:tab/>
      </w:r>
      <w:r>
        <w:t>Source of TP definitions</w:t>
      </w:r>
      <w:r>
        <w:tab/>
      </w:r>
      <w:r w:rsidR="008E61D5">
        <w:fldChar w:fldCharType="begin"/>
      </w:r>
      <w:r>
        <w:instrText xml:space="preserve"> PAGEREF _Toc497420168 \h </w:instrText>
      </w:r>
      <w:r w:rsidR="008E61D5">
        <w:fldChar w:fldCharType="separate"/>
      </w:r>
      <w:r>
        <w:t>15</w:t>
      </w:r>
      <w:r w:rsidR="008E61D5">
        <w:fldChar w:fldCharType="end"/>
      </w:r>
    </w:p>
    <w:p w14:paraId="4382C4FA" w14:textId="77777777" w:rsidR="00637BA1" w:rsidRPr="00A269F9" w:rsidRDefault="00637BA1">
      <w:pPr>
        <w:pStyle w:val="TOC3"/>
        <w:rPr>
          <w:rFonts w:ascii="Malgun Gothic" w:hAnsi="Malgun Gothic"/>
          <w:kern w:val="2"/>
          <w:szCs w:val="22"/>
          <w:lang w:val="en-US" w:eastAsia="ko-KR"/>
        </w:rPr>
      </w:pPr>
      <w:r>
        <w:t>7.1.5</w:t>
      </w:r>
      <w:r w:rsidRPr="00A269F9">
        <w:rPr>
          <w:rFonts w:ascii="Malgun Gothic" w:hAnsi="Malgun Gothic"/>
          <w:kern w:val="2"/>
          <w:szCs w:val="22"/>
          <w:lang w:val="en-US" w:eastAsia="ko-KR"/>
        </w:rPr>
        <w:tab/>
      </w:r>
      <w:r>
        <w:t>ICS reference</w:t>
      </w:r>
      <w:r>
        <w:tab/>
      </w:r>
      <w:r w:rsidR="008E61D5">
        <w:fldChar w:fldCharType="begin"/>
      </w:r>
      <w:r>
        <w:instrText xml:space="preserve"> PAGEREF _Toc497420169 \h </w:instrText>
      </w:r>
      <w:r w:rsidR="008E61D5">
        <w:fldChar w:fldCharType="separate"/>
      </w:r>
      <w:r>
        <w:t>15</w:t>
      </w:r>
      <w:r w:rsidR="008E61D5">
        <w:fldChar w:fldCharType="end"/>
      </w:r>
    </w:p>
    <w:p w14:paraId="0ACB8DCE" w14:textId="77777777" w:rsidR="00637BA1" w:rsidRPr="00A269F9" w:rsidRDefault="00637BA1">
      <w:pPr>
        <w:pStyle w:val="TOC2"/>
        <w:rPr>
          <w:rFonts w:ascii="Malgun Gothic" w:hAnsi="Malgun Gothic"/>
          <w:kern w:val="2"/>
          <w:szCs w:val="22"/>
          <w:lang w:val="en-US" w:eastAsia="ko-KR"/>
        </w:rPr>
      </w:pPr>
      <w:r>
        <w:t>7.2    Test Purposes for oneM2M Service Primitives</w:t>
      </w:r>
      <w:r>
        <w:tab/>
      </w:r>
      <w:r w:rsidR="008E61D5">
        <w:fldChar w:fldCharType="begin"/>
      </w:r>
      <w:r>
        <w:instrText xml:space="preserve"> PAGEREF _Toc497420170 \h </w:instrText>
      </w:r>
      <w:r w:rsidR="008E61D5">
        <w:fldChar w:fldCharType="separate"/>
      </w:r>
      <w:r>
        <w:t>16</w:t>
      </w:r>
      <w:r w:rsidR="008E61D5">
        <w:fldChar w:fldCharType="end"/>
      </w:r>
    </w:p>
    <w:p w14:paraId="3E0BC94A" w14:textId="77777777" w:rsidR="00637BA1" w:rsidRPr="00A269F9" w:rsidRDefault="00637BA1">
      <w:pPr>
        <w:pStyle w:val="TOC4"/>
        <w:rPr>
          <w:rFonts w:ascii="Malgun Gothic" w:hAnsi="Malgun Gothic"/>
          <w:kern w:val="2"/>
          <w:szCs w:val="22"/>
          <w:lang w:val="en-US" w:eastAsia="ko-KR"/>
        </w:rPr>
      </w:pPr>
      <w:r w:rsidRPr="00A61BF0">
        <w:rPr>
          <w:lang w:val="en-US"/>
        </w:rPr>
        <w:t>7.2.1.1</w:t>
      </w:r>
      <w:r w:rsidRPr="00A269F9">
        <w:rPr>
          <w:rFonts w:ascii="Malgun Gothic" w:hAnsi="Malgun Gothic"/>
          <w:kern w:val="2"/>
          <w:szCs w:val="22"/>
          <w:lang w:val="en-US" w:eastAsia="ko-KR"/>
        </w:rPr>
        <w:tab/>
      </w:r>
      <w:r w:rsidRPr="00A61BF0">
        <w:rPr>
          <w:lang w:val="en-US"/>
        </w:rPr>
        <w:t>General Capability (GEN)</w:t>
      </w:r>
      <w:r>
        <w:tab/>
      </w:r>
      <w:r w:rsidR="008E61D5">
        <w:fldChar w:fldCharType="begin"/>
      </w:r>
      <w:r>
        <w:instrText xml:space="preserve"> PAGEREF _Toc497420171 \h </w:instrText>
      </w:r>
      <w:r w:rsidR="008E61D5">
        <w:fldChar w:fldCharType="separate"/>
      </w:r>
      <w:r>
        <w:t>16</w:t>
      </w:r>
      <w:r w:rsidR="008E61D5">
        <w:fldChar w:fldCharType="end"/>
      </w:r>
    </w:p>
    <w:p w14:paraId="6535F139" w14:textId="77777777" w:rsidR="00637BA1" w:rsidRPr="00A269F9" w:rsidRDefault="00637BA1">
      <w:pPr>
        <w:pStyle w:val="TOC5"/>
        <w:rPr>
          <w:rFonts w:ascii="Malgun Gothic" w:hAnsi="Malgun Gothic"/>
          <w:kern w:val="2"/>
          <w:szCs w:val="22"/>
          <w:lang w:val="en-US" w:eastAsia="ko-KR"/>
        </w:rPr>
      </w:pPr>
      <w:r>
        <w:rPr>
          <w:lang w:eastAsia="zh-CN"/>
        </w:rPr>
        <w:t>CREATE Operation</w:t>
      </w:r>
      <w:r>
        <w:tab/>
      </w:r>
      <w:r w:rsidR="008E61D5">
        <w:fldChar w:fldCharType="begin"/>
      </w:r>
      <w:r>
        <w:instrText xml:space="preserve"> PAGEREF _Toc497420172 \h </w:instrText>
      </w:r>
      <w:r w:rsidR="008E61D5">
        <w:fldChar w:fldCharType="separate"/>
      </w:r>
      <w:r>
        <w:t>16</w:t>
      </w:r>
      <w:r w:rsidR="008E61D5">
        <w:fldChar w:fldCharType="end"/>
      </w:r>
    </w:p>
    <w:p w14:paraId="617413A3" w14:textId="77777777" w:rsidR="00637BA1" w:rsidRPr="00A269F9" w:rsidRDefault="00637BA1">
      <w:pPr>
        <w:pStyle w:val="TOC6"/>
        <w:rPr>
          <w:rFonts w:ascii="Malgun Gothic" w:hAnsi="Malgun Gothic"/>
          <w:kern w:val="2"/>
          <w:szCs w:val="22"/>
          <w:lang w:val="en-US" w:eastAsia="ko-KR"/>
        </w:rPr>
      </w:pPr>
      <w:r>
        <w:t>TP/oneM2M/AE/GEN/CRE/001</w:t>
      </w:r>
      <w:r>
        <w:tab/>
      </w:r>
      <w:r w:rsidR="008E61D5">
        <w:fldChar w:fldCharType="begin"/>
      </w:r>
      <w:r>
        <w:instrText xml:space="preserve"> PAGEREF _Toc497420173 \h </w:instrText>
      </w:r>
      <w:r w:rsidR="008E61D5">
        <w:fldChar w:fldCharType="separate"/>
      </w:r>
      <w:r>
        <w:t>16</w:t>
      </w:r>
      <w:r w:rsidR="008E61D5">
        <w:fldChar w:fldCharType="end"/>
      </w:r>
    </w:p>
    <w:p w14:paraId="3D223EB0" w14:textId="77777777" w:rsidR="00637BA1" w:rsidRPr="00A269F9" w:rsidRDefault="00637BA1">
      <w:pPr>
        <w:pStyle w:val="TOC6"/>
        <w:rPr>
          <w:rFonts w:ascii="Malgun Gothic" w:hAnsi="Malgun Gothic"/>
          <w:kern w:val="2"/>
          <w:szCs w:val="22"/>
          <w:lang w:val="en-US" w:eastAsia="ko-KR"/>
        </w:rPr>
      </w:pPr>
      <w:r>
        <w:t>TP/oneM2M/AE/GEN/CRE/002</w:t>
      </w:r>
      <w:r>
        <w:tab/>
      </w:r>
      <w:r w:rsidR="008E61D5">
        <w:fldChar w:fldCharType="begin"/>
      </w:r>
      <w:r>
        <w:instrText xml:space="preserve"> PAGEREF _Toc497420174 \h </w:instrText>
      </w:r>
      <w:r w:rsidR="008E61D5">
        <w:fldChar w:fldCharType="separate"/>
      </w:r>
      <w:r>
        <w:t>17</w:t>
      </w:r>
      <w:r w:rsidR="008E61D5">
        <w:fldChar w:fldCharType="end"/>
      </w:r>
    </w:p>
    <w:p w14:paraId="65CBC40C" w14:textId="77777777" w:rsidR="00637BA1" w:rsidRPr="00A269F9" w:rsidRDefault="00637BA1">
      <w:pPr>
        <w:pStyle w:val="TOC5"/>
        <w:rPr>
          <w:rFonts w:ascii="Malgun Gothic" w:hAnsi="Malgun Gothic"/>
          <w:kern w:val="2"/>
          <w:szCs w:val="22"/>
          <w:lang w:val="en-US" w:eastAsia="ko-KR"/>
        </w:rPr>
      </w:pPr>
      <w:r>
        <w:rPr>
          <w:lang w:eastAsia="zh-CN"/>
        </w:rPr>
        <w:t>UPDATE Operation</w:t>
      </w:r>
      <w:r>
        <w:tab/>
      </w:r>
      <w:r w:rsidR="008E61D5">
        <w:fldChar w:fldCharType="begin"/>
      </w:r>
      <w:r>
        <w:instrText xml:space="preserve"> PAGEREF _Toc497420175 \h </w:instrText>
      </w:r>
      <w:r w:rsidR="008E61D5">
        <w:fldChar w:fldCharType="separate"/>
      </w:r>
      <w:r>
        <w:t>18</w:t>
      </w:r>
      <w:r w:rsidR="008E61D5">
        <w:fldChar w:fldCharType="end"/>
      </w:r>
    </w:p>
    <w:p w14:paraId="552CDF98" w14:textId="77777777" w:rsidR="00637BA1" w:rsidRPr="00A269F9" w:rsidRDefault="00637BA1">
      <w:pPr>
        <w:pStyle w:val="TOC6"/>
        <w:rPr>
          <w:rFonts w:ascii="Malgun Gothic" w:hAnsi="Malgun Gothic"/>
          <w:kern w:val="2"/>
          <w:szCs w:val="22"/>
          <w:lang w:val="en-US" w:eastAsia="ko-KR"/>
        </w:rPr>
      </w:pPr>
      <w:r>
        <w:t>TP/oneM2M/AE/GEN/UPD/001</w:t>
      </w:r>
      <w:r>
        <w:tab/>
      </w:r>
      <w:r w:rsidR="008E61D5">
        <w:fldChar w:fldCharType="begin"/>
      </w:r>
      <w:r>
        <w:instrText xml:space="preserve"> PAGEREF _Toc497420176 \h </w:instrText>
      </w:r>
      <w:r w:rsidR="008E61D5">
        <w:fldChar w:fldCharType="separate"/>
      </w:r>
      <w:r>
        <w:t>18</w:t>
      </w:r>
      <w:r w:rsidR="008E61D5">
        <w:fldChar w:fldCharType="end"/>
      </w:r>
    </w:p>
    <w:p w14:paraId="358A9EE4" w14:textId="77777777" w:rsidR="00637BA1" w:rsidRPr="00A269F9" w:rsidRDefault="00637BA1">
      <w:pPr>
        <w:pStyle w:val="TOC6"/>
        <w:rPr>
          <w:rFonts w:ascii="Malgun Gothic" w:hAnsi="Malgun Gothic"/>
          <w:kern w:val="2"/>
          <w:szCs w:val="22"/>
          <w:lang w:val="en-US" w:eastAsia="ko-KR"/>
        </w:rPr>
      </w:pPr>
      <w:r>
        <w:t>TP/oneM2M/AE/GEN/UPD/002</w:t>
      </w:r>
      <w:r>
        <w:tab/>
      </w:r>
      <w:r w:rsidR="008E61D5">
        <w:fldChar w:fldCharType="begin"/>
      </w:r>
      <w:r>
        <w:instrText xml:space="preserve"> PAGEREF _Toc497420177 \h </w:instrText>
      </w:r>
      <w:r w:rsidR="008E61D5">
        <w:fldChar w:fldCharType="separate"/>
      </w:r>
      <w:r>
        <w:t>19</w:t>
      </w:r>
      <w:r w:rsidR="008E61D5">
        <w:fldChar w:fldCharType="end"/>
      </w:r>
    </w:p>
    <w:p w14:paraId="21FE4E0C" w14:textId="77777777" w:rsidR="00637BA1" w:rsidRPr="00A269F9" w:rsidRDefault="00637BA1">
      <w:pPr>
        <w:pStyle w:val="TOC5"/>
        <w:rPr>
          <w:rFonts w:ascii="Malgun Gothic" w:hAnsi="Malgun Gothic"/>
          <w:kern w:val="2"/>
          <w:szCs w:val="22"/>
          <w:lang w:val="en-US" w:eastAsia="ko-KR"/>
        </w:rPr>
      </w:pPr>
      <w:r>
        <w:rPr>
          <w:lang w:eastAsia="zh-CN"/>
        </w:rPr>
        <w:t>RETRIEVE Operation</w:t>
      </w:r>
      <w:r>
        <w:tab/>
      </w:r>
      <w:r w:rsidR="008E61D5">
        <w:fldChar w:fldCharType="begin"/>
      </w:r>
      <w:r>
        <w:instrText xml:space="preserve"> PAGEREF _Toc497420178 \h </w:instrText>
      </w:r>
      <w:r w:rsidR="008E61D5">
        <w:fldChar w:fldCharType="separate"/>
      </w:r>
      <w:r>
        <w:t>20</w:t>
      </w:r>
      <w:r w:rsidR="008E61D5">
        <w:fldChar w:fldCharType="end"/>
      </w:r>
    </w:p>
    <w:p w14:paraId="3404E532" w14:textId="77777777" w:rsidR="00637BA1" w:rsidRPr="00A269F9" w:rsidRDefault="00637BA1">
      <w:pPr>
        <w:pStyle w:val="TOC6"/>
        <w:rPr>
          <w:rFonts w:ascii="Malgun Gothic" w:hAnsi="Malgun Gothic"/>
          <w:kern w:val="2"/>
          <w:szCs w:val="22"/>
          <w:lang w:val="en-US" w:eastAsia="ko-KR"/>
        </w:rPr>
      </w:pPr>
      <w:r>
        <w:rPr>
          <w:lang w:eastAsia="zh-CN"/>
        </w:rPr>
        <w:t>TP/oneM2M/AE/GEN/RET/001</w:t>
      </w:r>
      <w:r>
        <w:tab/>
      </w:r>
      <w:r w:rsidR="008E61D5">
        <w:fldChar w:fldCharType="begin"/>
      </w:r>
      <w:r>
        <w:instrText xml:space="preserve"> PAGEREF _Toc497420179 \h </w:instrText>
      </w:r>
      <w:r w:rsidR="008E61D5">
        <w:fldChar w:fldCharType="separate"/>
      </w:r>
      <w:r>
        <w:t>20</w:t>
      </w:r>
      <w:r w:rsidR="008E61D5">
        <w:fldChar w:fldCharType="end"/>
      </w:r>
    </w:p>
    <w:p w14:paraId="3AD989E7" w14:textId="77777777" w:rsidR="00637BA1" w:rsidRPr="00A269F9" w:rsidRDefault="00637BA1">
      <w:pPr>
        <w:pStyle w:val="TOC6"/>
        <w:rPr>
          <w:rFonts w:ascii="Malgun Gothic" w:hAnsi="Malgun Gothic"/>
          <w:kern w:val="2"/>
          <w:szCs w:val="22"/>
          <w:lang w:val="en-US" w:eastAsia="ko-KR"/>
        </w:rPr>
      </w:pPr>
      <w:r>
        <w:rPr>
          <w:lang w:eastAsia="zh-CN"/>
        </w:rPr>
        <w:t>TP/oneM2M/AE/GEN/RET/002</w:t>
      </w:r>
      <w:r>
        <w:tab/>
      </w:r>
      <w:r w:rsidR="008E61D5">
        <w:fldChar w:fldCharType="begin"/>
      </w:r>
      <w:r>
        <w:instrText xml:space="preserve"> PAGEREF _Toc497420180 \h </w:instrText>
      </w:r>
      <w:r w:rsidR="008E61D5">
        <w:fldChar w:fldCharType="separate"/>
      </w:r>
      <w:r>
        <w:t>20</w:t>
      </w:r>
      <w:r w:rsidR="008E61D5">
        <w:fldChar w:fldCharType="end"/>
      </w:r>
    </w:p>
    <w:p w14:paraId="468C3B7C" w14:textId="77777777" w:rsidR="00637BA1" w:rsidRPr="00A269F9" w:rsidRDefault="00637BA1">
      <w:pPr>
        <w:pStyle w:val="TOC5"/>
        <w:rPr>
          <w:rFonts w:ascii="Malgun Gothic" w:hAnsi="Malgun Gothic"/>
          <w:kern w:val="2"/>
          <w:szCs w:val="22"/>
          <w:lang w:val="en-US" w:eastAsia="ko-KR"/>
        </w:rPr>
      </w:pPr>
      <w:r>
        <w:rPr>
          <w:lang w:eastAsia="zh-CN"/>
        </w:rPr>
        <w:t>DELETE Operation</w:t>
      </w:r>
      <w:r>
        <w:tab/>
      </w:r>
      <w:r w:rsidR="008E61D5">
        <w:fldChar w:fldCharType="begin"/>
      </w:r>
      <w:r>
        <w:instrText xml:space="preserve"> PAGEREF _Toc497420181 \h </w:instrText>
      </w:r>
      <w:r w:rsidR="008E61D5">
        <w:fldChar w:fldCharType="separate"/>
      </w:r>
      <w:r>
        <w:t>22</w:t>
      </w:r>
      <w:r w:rsidR="008E61D5">
        <w:fldChar w:fldCharType="end"/>
      </w:r>
    </w:p>
    <w:p w14:paraId="0CD2D25A" w14:textId="77777777" w:rsidR="00637BA1" w:rsidRPr="00A269F9" w:rsidRDefault="00637BA1">
      <w:pPr>
        <w:pStyle w:val="TOC6"/>
        <w:rPr>
          <w:rFonts w:ascii="Malgun Gothic" w:hAnsi="Malgun Gothic"/>
          <w:kern w:val="2"/>
          <w:szCs w:val="22"/>
          <w:lang w:val="en-US" w:eastAsia="ko-KR"/>
        </w:rPr>
      </w:pPr>
      <w:r>
        <w:rPr>
          <w:lang w:eastAsia="zh-CN"/>
        </w:rPr>
        <w:t>TP/oneM2M/AE/GEN/DEL/001</w:t>
      </w:r>
      <w:r>
        <w:tab/>
      </w:r>
      <w:r w:rsidR="008E61D5">
        <w:fldChar w:fldCharType="begin"/>
      </w:r>
      <w:r>
        <w:instrText xml:space="preserve"> PAGEREF _Toc497420182 \h </w:instrText>
      </w:r>
      <w:r w:rsidR="008E61D5">
        <w:fldChar w:fldCharType="separate"/>
      </w:r>
      <w:r>
        <w:t>22</w:t>
      </w:r>
      <w:r w:rsidR="008E61D5">
        <w:fldChar w:fldCharType="end"/>
      </w:r>
    </w:p>
    <w:p w14:paraId="0EDC730E" w14:textId="77777777" w:rsidR="00637BA1" w:rsidRPr="00A269F9" w:rsidRDefault="00EE0425">
      <w:pPr>
        <w:pStyle w:val="TOC6"/>
        <w:rPr>
          <w:rFonts w:ascii="Malgun Gothic" w:hAnsi="Malgun Gothic"/>
          <w:kern w:val="2"/>
          <w:szCs w:val="22"/>
          <w:lang w:val="en-US" w:eastAsia="ko-KR"/>
        </w:rPr>
      </w:pPr>
      <w:r w:rsidRPr="00500C41">
        <w:rPr>
          <w:lang w:eastAsia="zh-CN"/>
        </w:rPr>
        <w:t>TP/oneM2M/AE/GEN/DEL/002</w:t>
      </w:r>
      <w:r w:rsidR="00637BA1">
        <w:tab/>
      </w:r>
      <w:r w:rsidR="008E61D5">
        <w:fldChar w:fldCharType="begin"/>
      </w:r>
      <w:r w:rsidR="00637BA1">
        <w:instrText xml:space="preserve"> PAGEREF _Toc497420183 \h </w:instrText>
      </w:r>
      <w:r w:rsidR="008E61D5">
        <w:fldChar w:fldCharType="separate"/>
      </w:r>
      <w:r w:rsidR="00637BA1">
        <w:t>22</w:t>
      </w:r>
      <w:r w:rsidR="008E61D5">
        <w:fldChar w:fldCharType="end"/>
      </w:r>
    </w:p>
    <w:p w14:paraId="3A36A7F1" w14:textId="77777777" w:rsidR="00637BA1" w:rsidRPr="00A269F9" w:rsidRDefault="00637BA1">
      <w:pPr>
        <w:pStyle w:val="TOC4"/>
        <w:rPr>
          <w:rFonts w:ascii="Malgun Gothic" w:hAnsi="Malgun Gothic"/>
          <w:kern w:val="2"/>
          <w:szCs w:val="22"/>
          <w:lang w:val="en-US" w:eastAsia="ko-KR"/>
        </w:rPr>
      </w:pPr>
      <w:r w:rsidRPr="00A61BF0">
        <w:rPr>
          <w:lang w:val="en-US"/>
        </w:rPr>
        <w:t>7.2.1.2</w:t>
      </w:r>
      <w:r w:rsidRPr="00A269F9">
        <w:rPr>
          <w:rFonts w:ascii="Malgun Gothic" w:hAnsi="Malgun Gothic"/>
          <w:kern w:val="2"/>
          <w:szCs w:val="22"/>
          <w:lang w:val="en-US" w:eastAsia="ko-KR"/>
        </w:rPr>
        <w:tab/>
      </w:r>
      <w:r w:rsidRPr="00A61BF0">
        <w:rPr>
          <w:lang w:val="en-US"/>
        </w:rPr>
        <w:t>Registration (REG)</w:t>
      </w:r>
      <w:r>
        <w:tab/>
      </w:r>
      <w:r w:rsidR="008E61D5">
        <w:fldChar w:fldCharType="begin"/>
      </w:r>
      <w:r>
        <w:instrText xml:space="preserve"> PAGEREF _Toc497420184 \h </w:instrText>
      </w:r>
      <w:r w:rsidR="008E61D5">
        <w:fldChar w:fldCharType="separate"/>
      </w:r>
      <w:r>
        <w:t>23</w:t>
      </w:r>
      <w:r w:rsidR="008E61D5">
        <w:fldChar w:fldCharType="end"/>
      </w:r>
    </w:p>
    <w:p w14:paraId="5DD5A9CE" w14:textId="77777777" w:rsidR="00637BA1" w:rsidRPr="00A269F9" w:rsidRDefault="00637BA1">
      <w:pPr>
        <w:pStyle w:val="TOC5"/>
        <w:rPr>
          <w:rFonts w:ascii="Malgun Gothic" w:hAnsi="Malgun Gothic"/>
          <w:kern w:val="2"/>
          <w:szCs w:val="22"/>
          <w:lang w:val="en-US" w:eastAsia="ko-KR"/>
        </w:rPr>
      </w:pPr>
      <w:r>
        <w:t>CREATE Operation</w:t>
      </w:r>
      <w:r>
        <w:tab/>
      </w:r>
      <w:r w:rsidR="008E61D5">
        <w:fldChar w:fldCharType="begin"/>
      </w:r>
      <w:r>
        <w:instrText xml:space="preserve"> PAGEREF _Toc497420185 \h </w:instrText>
      </w:r>
      <w:r w:rsidR="008E61D5">
        <w:fldChar w:fldCharType="separate"/>
      </w:r>
      <w:r>
        <w:t>23</w:t>
      </w:r>
      <w:r w:rsidR="008E61D5">
        <w:fldChar w:fldCharType="end"/>
      </w:r>
    </w:p>
    <w:p w14:paraId="68E03B32" w14:textId="77777777" w:rsidR="00637BA1" w:rsidRPr="00A269F9" w:rsidRDefault="00637BA1">
      <w:pPr>
        <w:pStyle w:val="TOC6"/>
        <w:rPr>
          <w:rFonts w:ascii="Malgun Gothic" w:hAnsi="Malgun Gothic"/>
          <w:kern w:val="2"/>
          <w:szCs w:val="22"/>
          <w:lang w:val="en-US" w:eastAsia="ko-KR"/>
        </w:rPr>
      </w:pPr>
      <w:r>
        <w:t>TP/oneM2M/AE/REG/CRE/001</w:t>
      </w:r>
      <w:r>
        <w:tab/>
      </w:r>
      <w:r w:rsidR="008E61D5">
        <w:fldChar w:fldCharType="begin"/>
      </w:r>
      <w:r>
        <w:instrText xml:space="preserve"> PAGEREF _Toc497420186 \h </w:instrText>
      </w:r>
      <w:r w:rsidR="008E61D5">
        <w:fldChar w:fldCharType="separate"/>
      </w:r>
      <w:r>
        <w:t>23</w:t>
      </w:r>
      <w:r w:rsidR="008E61D5">
        <w:fldChar w:fldCharType="end"/>
      </w:r>
    </w:p>
    <w:p w14:paraId="7D4BD490" w14:textId="77777777" w:rsidR="00637BA1" w:rsidRPr="00A269F9" w:rsidRDefault="00637BA1">
      <w:pPr>
        <w:pStyle w:val="TOC6"/>
        <w:rPr>
          <w:rFonts w:ascii="Malgun Gothic" w:hAnsi="Malgun Gothic"/>
          <w:kern w:val="2"/>
          <w:szCs w:val="22"/>
          <w:lang w:val="en-US" w:eastAsia="ko-KR"/>
        </w:rPr>
      </w:pPr>
      <w:r>
        <w:t>TP/oneM2M/AE/REG/CRE/002</w:t>
      </w:r>
      <w:r>
        <w:tab/>
      </w:r>
      <w:r w:rsidR="008E61D5">
        <w:fldChar w:fldCharType="begin"/>
      </w:r>
      <w:r>
        <w:instrText xml:space="preserve"> PAGEREF _Toc497420187 \h </w:instrText>
      </w:r>
      <w:r w:rsidR="008E61D5">
        <w:fldChar w:fldCharType="separate"/>
      </w:r>
      <w:r>
        <w:t>23</w:t>
      </w:r>
      <w:r w:rsidR="008E61D5">
        <w:fldChar w:fldCharType="end"/>
      </w:r>
    </w:p>
    <w:p w14:paraId="61268BA0" w14:textId="77777777" w:rsidR="00637BA1" w:rsidRPr="00A269F9" w:rsidRDefault="00637BA1">
      <w:pPr>
        <w:pStyle w:val="TOC5"/>
        <w:rPr>
          <w:rFonts w:ascii="Malgun Gothic" w:hAnsi="Malgun Gothic"/>
          <w:kern w:val="2"/>
          <w:szCs w:val="22"/>
          <w:lang w:val="en-US" w:eastAsia="ko-KR"/>
        </w:rPr>
      </w:pPr>
      <w:r>
        <w:t>DELETE Operation</w:t>
      </w:r>
      <w:r>
        <w:tab/>
      </w:r>
      <w:r w:rsidR="008E61D5">
        <w:fldChar w:fldCharType="begin"/>
      </w:r>
      <w:r>
        <w:instrText xml:space="preserve"> PAGEREF _Toc497420188 \h </w:instrText>
      </w:r>
      <w:r w:rsidR="008E61D5">
        <w:fldChar w:fldCharType="separate"/>
      </w:r>
      <w:r>
        <w:t>24</w:t>
      </w:r>
      <w:r w:rsidR="008E61D5">
        <w:fldChar w:fldCharType="end"/>
      </w:r>
    </w:p>
    <w:p w14:paraId="1EC767F2" w14:textId="77777777" w:rsidR="00637BA1" w:rsidRPr="00A269F9" w:rsidRDefault="00637BA1">
      <w:pPr>
        <w:pStyle w:val="TOC6"/>
        <w:rPr>
          <w:rFonts w:ascii="Malgun Gothic" w:hAnsi="Malgun Gothic"/>
          <w:kern w:val="2"/>
          <w:szCs w:val="22"/>
          <w:lang w:val="en-US" w:eastAsia="ko-KR"/>
        </w:rPr>
      </w:pPr>
      <w:r>
        <w:t>TP/oneM2M/AE/REG/DEL/001</w:t>
      </w:r>
      <w:r>
        <w:tab/>
      </w:r>
      <w:r w:rsidR="008E61D5">
        <w:fldChar w:fldCharType="begin"/>
      </w:r>
      <w:r>
        <w:instrText xml:space="preserve"> PAGEREF _Toc497420189 \h </w:instrText>
      </w:r>
      <w:r w:rsidR="008E61D5">
        <w:fldChar w:fldCharType="separate"/>
      </w:r>
      <w:r>
        <w:t>24</w:t>
      </w:r>
      <w:r w:rsidR="008E61D5">
        <w:fldChar w:fldCharType="end"/>
      </w:r>
    </w:p>
    <w:p w14:paraId="62EB7B30" w14:textId="77777777" w:rsidR="00637BA1" w:rsidRPr="00A269F9" w:rsidRDefault="00637BA1">
      <w:pPr>
        <w:pStyle w:val="TOC4"/>
        <w:rPr>
          <w:rFonts w:ascii="Malgun Gothic" w:hAnsi="Malgun Gothic"/>
          <w:kern w:val="2"/>
          <w:szCs w:val="22"/>
          <w:lang w:val="en-US" w:eastAsia="ko-KR"/>
        </w:rPr>
      </w:pPr>
      <w:r w:rsidRPr="00A61BF0">
        <w:rPr>
          <w:lang w:val="en-US"/>
        </w:rPr>
        <w:t>7.2.1.3</w:t>
      </w:r>
      <w:r w:rsidRPr="00A269F9">
        <w:rPr>
          <w:rFonts w:ascii="Malgun Gothic" w:hAnsi="Malgun Gothic"/>
          <w:kern w:val="2"/>
          <w:szCs w:val="22"/>
          <w:lang w:val="en-US" w:eastAsia="ko-KR"/>
        </w:rPr>
        <w:tab/>
      </w:r>
      <w:r w:rsidRPr="00A61BF0">
        <w:rPr>
          <w:lang w:val="en-US"/>
        </w:rPr>
        <w:t>Data Management and Repository (DMR)</w:t>
      </w:r>
      <w:r>
        <w:tab/>
      </w:r>
      <w:r w:rsidR="008E61D5">
        <w:fldChar w:fldCharType="begin"/>
      </w:r>
      <w:r>
        <w:instrText xml:space="preserve"> PAGEREF _Toc497420190 \h </w:instrText>
      </w:r>
      <w:r w:rsidR="008E61D5">
        <w:fldChar w:fldCharType="separate"/>
      </w:r>
      <w:r>
        <w:t>25</w:t>
      </w:r>
      <w:r w:rsidR="008E61D5">
        <w:fldChar w:fldCharType="end"/>
      </w:r>
    </w:p>
    <w:p w14:paraId="7EE1DD31" w14:textId="77777777" w:rsidR="00637BA1" w:rsidRPr="00A269F9" w:rsidRDefault="00637BA1">
      <w:pPr>
        <w:pStyle w:val="TOC5"/>
        <w:rPr>
          <w:rFonts w:ascii="Malgun Gothic" w:hAnsi="Malgun Gothic"/>
          <w:kern w:val="2"/>
          <w:szCs w:val="22"/>
          <w:lang w:val="en-US" w:eastAsia="ko-KR"/>
        </w:rPr>
      </w:pPr>
      <w:r>
        <w:rPr>
          <w:lang w:eastAsia="zh-CN"/>
        </w:rPr>
        <w:t>CREATE Operation</w:t>
      </w:r>
      <w:r>
        <w:tab/>
      </w:r>
      <w:r w:rsidR="008E61D5">
        <w:fldChar w:fldCharType="begin"/>
      </w:r>
      <w:r>
        <w:instrText xml:space="preserve"> PAGEREF _Toc497420191 \h </w:instrText>
      </w:r>
      <w:r w:rsidR="008E61D5">
        <w:fldChar w:fldCharType="separate"/>
      </w:r>
      <w:r>
        <w:t>25</w:t>
      </w:r>
      <w:r w:rsidR="008E61D5">
        <w:fldChar w:fldCharType="end"/>
      </w:r>
    </w:p>
    <w:p w14:paraId="39EF8B33" w14:textId="77777777" w:rsidR="00637BA1" w:rsidRPr="00A269F9" w:rsidRDefault="00637BA1">
      <w:pPr>
        <w:pStyle w:val="TOC6"/>
        <w:rPr>
          <w:rFonts w:ascii="Malgun Gothic" w:hAnsi="Malgun Gothic"/>
          <w:kern w:val="2"/>
          <w:szCs w:val="22"/>
          <w:lang w:val="en-US" w:eastAsia="ko-KR"/>
        </w:rPr>
      </w:pPr>
      <w:r>
        <w:t>TP/oneM2M/AE/DMR/CRE/001</w:t>
      </w:r>
      <w:r>
        <w:tab/>
      </w:r>
      <w:r w:rsidR="008E61D5">
        <w:fldChar w:fldCharType="begin"/>
      </w:r>
      <w:r>
        <w:instrText xml:space="preserve"> PAGEREF _Toc497420192 \h </w:instrText>
      </w:r>
      <w:r w:rsidR="008E61D5">
        <w:fldChar w:fldCharType="separate"/>
      </w:r>
      <w:r>
        <w:t>25</w:t>
      </w:r>
      <w:r w:rsidR="008E61D5">
        <w:fldChar w:fldCharType="end"/>
      </w:r>
    </w:p>
    <w:p w14:paraId="35BBFAAB" w14:textId="77777777" w:rsidR="00637BA1" w:rsidRPr="00A269F9" w:rsidRDefault="00637BA1">
      <w:pPr>
        <w:pStyle w:val="TOC6"/>
        <w:rPr>
          <w:rFonts w:ascii="Malgun Gothic" w:hAnsi="Malgun Gothic"/>
          <w:kern w:val="2"/>
          <w:szCs w:val="22"/>
          <w:lang w:val="en-US" w:eastAsia="ko-KR"/>
        </w:rPr>
      </w:pPr>
      <w:r>
        <w:t>TP/oneM2M/AE/DMR/CRE/002</w:t>
      </w:r>
      <w:r>
        <w:tab/>
      </w:r>
      <w:r w:rsidR="008E61D5">
        <w:fldChar w:fldCharType="begin"/>
      </w:r>
      <w:r>
        <w:instrText xml:space="preserve"> PAGEREF _Toc497420193 \h </w:instrText>
      </w:r>
      <w:r w:rsidR="008E61D5">
        <w:fldChar w:fldCharType="separate"/>
      </w:r>
      <w:r>
        <w:t>25</w:t>
      </w:r>
      <w:r w:rsidR="008E61D5">
        <w:fldChar w:fldCharType="end"/>
      </w:r>
    </w:p>
    <w:p w14:paraId="078C557B" w14:textId="77777777" w:rsidR="00637BA1" w:rsidRPr="00A269F9" w:rsidRDefault="00637BA1">
      <w:pPr>
        <w:pStyle w:val="TOC6"/>
        <w:rPr>
          <w:rFonts w:ascii="Malgun Gothic" w:hAnsi="Malgun Gothic"/>
          <w:kern w:val="2"/>
          <w:szCs w:val="22"/>
          <w:lang w:val="en-US" w:eastAsia="ko-KR"/>
        </w:rPr>
      </w:pPr>
      <w:r>
        <w:t>TP/oneM2M/AE/DMR/CRE/003</w:t>
      </w:r>
      <w:r>
        <w:tab/>
      </w:r>
      <w:r w:rsidR="008E61D5">
        <w:fldChar w:fldCharType="begin"/>
      </w:r>
      <w:r>
        <w:instrText xml:space="preserve"> PAGEREF _Toc497420194 \h </w:instrText>
      </w:r>
      <w:r w:rsidR="008E61D5">
        <w:fldChar w:fldCharType="separate"/>
      </w:r>
      <w:r>
        <w:t>26</w:t>
      </w:r>
      <w:r w:rsidR="008E61D5">
        <w:fldChar w:fldCharType="end"/>
      </w:r>
    </w:p>
    <w:p w14:paraId="2DB7FD9E" w14:textId="77777777" w:rsidR="00637BA1" w:rsidRPr="00A269F9" w:rsidRDefault="00637BA1">
      <w:pPr>
        <w:pStyle w:val="TOC6"/>
        <w:rPr>
          <w:rFonts w:ascii="Malgun Gothic" w:hAnsi="Malgun Gothic"/>
          <w:kern w:val="2"/>
          <w:szCs w:val="22"/>
          <w:lang w:val="en-US" w:eastAsia="ko-KR"/>
        </w:rPr>
      </w:pPr>
      <w:r>
        <w:t>TP/oneM2M/AE/DMR/CRE/004</w:t>
      </w:r>
      <w:r>
        <w:tab/>
      </w:r>
      <w:r w:rsidR="008E61D5">
        <w:fldChar w:fldCharType="begin"/>
      </w:r>
      <w:r>
        <w:instrText xml:space="preserve"> PAGEREF _Toc497420195 \h </w:instrText>
      </w:r>
      <w:r w:rsidR="008E61D5">
        <w:fldChar w:fldCharType="separate"/>
      </w:r>
      <w:r>
        <w:t>27</w:t>
      </w:r>
      <w:r w:rsidR="008E61D5">
        <w:fldChar w:fldCharType="end"/>
      </w:r>
    </w:p>
    <w:p w14:paraId="06895724" w14:textId="77777777" w:rsidR="00637BA1" w:rsidRPr="00A269F9" w:rsidRDefault="00637BA1">
      <w:pPr>
        <w:pStyle w:val="TOC5"/>
        <w:rPr>
          <w:rFonts w:ascii="Malgun Gothic" w:hAnsi="Malgun Gothic"/>
          <w:kern w:val="2"/>
          <w:szCs w:val="22"/>
          <w:lang w:val="en-US" w:eastAsia="ko-KR"/>
        </w:rPr>
      </w:pPr>
      <w:r>
        <w:t>UPDATE Operation</w:t>
      </w:r>
      <w:r>
        <w:tab/>
      </w:r>
      <w:r w:rsidR="008E61D5">
        <w:fldChar w:fldCharType="begin"/>
      </w:r>
      <w:r>
        <w:instrText xml:space="preserve"> PAGEREF _Toc497420196 \h </w:instrText>
      </w:r>
      <w:r w:rsidR="008E61D5">
        <w:fldChar w:fldCharType="separate"/>
      </w:r>
      <w:r>
        <w:t>28</w:t>
      </w:r>
      <w:r w:rsidR="008E61D5">
        <w:fldChar w:fldCharType="end"/>
      </w:r>
    </w:p>
    <w:p w14:paraId="5DE0B128" w14:textId="77777777" w:rsidR="00637BA1" w:rsidRPr="00A269F9" w:rsidRDefault="00637BA1">
      <w:pPr>
        <w:pStyle w:val="TOC6"/>
        <w:rPr>
          <w:rFonts w:ascii="Malgun Gothic" w:hAnsi="Malgun Gothic"/>
          <w:kern w:val="2"/>
          <w:szCs w:val="22"/>
          <w:lang w:val="en-US" w:eastAsia="ko-KR"/>
        </w:rPr>
      </w:pPr>
      <w:r>
        <w:t>TP/oneM2M/AE/DMR/UPD/001</w:t>
      </w:r>
      <w:r>
        <w:tab/>
      </w:r>
      <w:r w:rsidR="008E61D5">
        <w:fldChar w:fldCharType="begin"/>
      </w:r>
      <w:r>
        <w:instrText xml:space="preserve"> PAGEREF _Toc497420197 \h </w:instrText>
      </w:r>
      <w:r w:rsidR="008E61D5">
        <w:fldChar w:fldCharType="separate"/>
      </w:r>
      <w:r>
        <w:t>28</w:t>
      </w:r>
      <w:r w:rsidR="008E61D5">
        <w:fldChar w:fldCharType="end"/>
      </w:r>
    </w:p>
    <w:p w14:paraId="0FF92466" w14:textId="77777777" w:rsidR="00637BA1" w:rsidRPr="00A269F9" w:rsidRDefault="00637BA1">
      <w:pPr>
        <w:pStyle w:val="TOC6"/>
        <w:rPr>
          <w:rFonts w:ascii="Malgun Gothic" w:hAnsi="Malgun Gothic"/>
          <w:kern w:val="2"/>
          <w:szCs w:val="22"/>
          <w:lang w:val="en-US" w:eastAsia="ko-KR"/>
        </w:rPr>
      </w:pPr>
      <w:r>
        <w:t>TP/oneM2M/AE/DMR/UPD/002</w:t>
      </w:r>
      <w:r>
        <w:tab/>
      </w:r>
      <w:r w:rsidR="008E61D5">
        <w:fldChar w:fldCharType="begin"/>
      </w:r>
      <w:r>
        <w:instrText xml:space="preserve"> PAGEREF _Toc497420198 \h </w:instrText>
      </w:r>
      <w:r w:rsidR="008E61D5">
        <w:fldChar w:fldCharType="separate"/>
      </w:r>
      <w:r>
        <w:t>29</w:t>
      </w:r>
      <w:r w:rsidR="008E61D5">
        <w:fldChar w:fldCharType="end"/>
      </w:r>
    </w:p>
    <w:p w14:paraId="63F620DD" w14:textId="77777777" w:rsidR="00637BA1" w:rsidRPr="00A269F9" w:rsidRDefault="00637BA1">
      <w:pPr>
        <w:pStyle w:val="TOC6"/>
        <w:rPr>
          <w:rFonts w:ascii="Malgun Gothic" w:hAnsi="Malgun Gothic"/>
          <w:kern w:val="2"/>
          <w:szCs w:val="22"/>
          <w:lang w:val="en-US" w:eastAsia="ko-KR"/>
        </w:rPr>
      </w:pPr>
      <w:r>
        <w:rPr>
          <w:lang w:eastAsia="ko-KR"/>
        </w:rPr>
        <w:lastRenderedPageBreak/>
        <w:t>TP/oneM2M/AE/</w:t>
      </w:r>
      <w:r>
        <w:t>DMR/UPD</w:t>
      </w:r>
      <w:r>
        <w:rPr>
          <w:lang w:eastAsia="ko-KR"/>
        </w:rPr>
        <w:t>/003</w:t>
      </w:r>
      <w:r>
        <w:tab/>
      </w:r>
      <w:r w:rsidR="008E61D5">
        <w:fldChar w:fldCharType="begin"/>
      </w:r>
      <w:r>
        <w:instrText xml:space="preserve"> PAGEREF _Toc497420199 \h </w:instrText>
      </w:r>
      <w:r w:rsidR="008E61D5">
        <w:fldChar w:fldCharType="separate"/>
      </w:r>
      <w:r>
        <w:t>29</w:t>
      </w:r>
      <w:r w:rsidR="008E61D5">
        <w:fldChar w:fldCharType="end"/>
      </w:r>
    </w:p>
    <w:p w14:paraId="7457A6E2" w14:textId="77777777" w:rsidR="00637BA1" w:rsidRPr="00A269F9" w:rsidRDefault="00637BA1">
      <w:pPr>
        <w:pStyle w:val="TOC5"/>
        <w:rPr>
          <w:rFonts w:ascii="Malgun Gothic" w:hAnsi="Malgun Gothic"/>
          <w:kern w:val="2"/>
          <w:szCs w:val="22"/>
          <w:lang w:val="en-US" w:eastAsia="ko-KR"/>
        </w:rPr>
      </w:pPr>
      <w:r>
        <w:rPr>
          <w:lang w:eastAsia="zh-CN"/>
        </w:rPr>
        <w:t>RETRIEVE Operation</w:t>
      </w:r>
      <w:r>
        <w:tab/>
      </w:r>
      <w:r w:rsidR="008E61D5">
        <w:fldChar w:fldCharType="begin"/>
      </w:r>
      <w:r>
        <w:instrText xml:space="preserve"> PAGEREF _Toc497420200 \h </w:instrText>
      </w:r>
      <w:r w:rsidR="008E61D5">
        <w:fldChar w:fldCharType="separate"/>
      </w:r>
      <w:r>
        <w:t>30</w:t>
      </w:r>
      <w:r w:rsidR="008E61D5">
        <w:fldChar w:fldCharType="end"/>
      </w:r>
    </w:p>
    <w:p w14:paraId="61AA1BD1" w14:textId="77777777" w:rsidR="00637BA1" w:rsidRPr="00A269F9" w:rsidRDefault="00637BA1">
      <w:pPr>
        <w:pStyle w:val="TOC6"/>
        <w:rPr>
          <w:rFonts w:ascii="Malgun Gothic" w:hAnsi="Malgun Gothic"/>
          <w:kern w:val="2"/>
          <w:szCs w:val="22"/>
          <w:lang w:val="en-US" w:eastAsia="ko-KR"/>
        </w:rPr>
      </w:pPr>
      <w:r>
        <w:t>TP/oneM2M/AE/DMR/RET/001</w:t>
      </w:r>
      <w:r>
        <w:tab/>
      </w:r>
      <w:r w:rsidR="008E61D5">
        <w:fldChar w:fldCharType="begin"/>
      </w:r>
      <w:r>
        <w:instrText xml:space="preserve"> PAGEREF _Toc497420201 \h </w:instrText>
      </w:r>
      <w:r w:rsidR="008E61D5">
        <w:fldChar w:fldCharType="separate"/>
      </w:r>
      <w:r>
        <w:t>30</w:t>
      </w:r>
      <w:r w:rsidR="008E61D5">
        <w:fldChar w:fldCharType="end"/>
      </w:r>
    </w:p>
    <w:p w14:paraId="55FA1A89" w14:textId="77777777" w:rsidR="00637BA1" w:rsidRPr="00A269F9" w:rsidRDefault="00637BA1">
      <w:pPr>
        <w:pStyle w:val="TOC6"/>
        <w:rPr>
          <w:rFonts w:ascii="Malgun Gothic" w:hAnsi="Malgun Gothic"/>
          <w:kern w:val="2"/>
          <w:szCs w:val="22"/>
          <w:lang w:val="en-US" w:eastAsia="ko-KR"/>
        </w:rPr>
      </w:pPr>
      <w:r>
        <w:t>TP/oneM2M/AE/DMR/RET/002</w:t>
      </w:r>
      <w:r>
        <w:tab/>
      </w:r>
      <w:r w:rsidR="008E61D5">
        <w:fldChar w:fldCharType="begin"/>
      </w:r>
      <w:r>
        <w:instrText xml:space="preserve"> PAGEREF _Toc497420202 \h </w:instrText>
      </w:r>
      <w:r w:rsidR="008E61D5">
        <w:fldChar w:fldCharType="separate"/>
      </w:r>
      <w:r>
        <w:t>31</w:t>
      </w:r>
      <w:r w:rsidR="008E61D5">
        <w:fldChar w:fldCharType="end"/>
      </w:r>
    </w:p>
    <w:p w14:paraId="76D8CC0A" w14:textId="77777777" w:rsidR="00637BA1" w:rsidRPr="00A269F9" w:rsidRDefault="00637BA1">
      <w:pPr>
        <w:pStyle w:val="TOC6"/>
        <w:rPr>
          <w:rFonts w:ascii="Malgun Gothic" w:hAnsi="Malgun Gothic"/>
          <w:kern w:val="2"/>
          <w:szCs w:val="22"/>
          <w:lang w:val="en-US" w:eastAsia="ko-KR"/>
        </w:rPr>
      </w:pPr>
      <w:r>
        <w:t>TP/oneM2M/AE/DMR/RET/003</w:t>
      </w:r>
      <w:r>
        <w:tab/>
      </w:r>
      <w:r w:rsidR="008E61D5">
        <w:fldChar w:fldCharType="begin"/>
      </w:r>
      <w:r>
        <w:instrText xml:space="preserve"> PAGEREF _Toc497420203 \h </w:instrText>
      </w:r>
      <w:r w:rsidR="008E61D5">
        <w:fldChar w:fldCharType="separate"/>
      </w:r>
      <w:r>
        <w:t>31</w:t>
      </w:r>
      <w:r w:rsidR="008E61D5">
        <w:fldChar w:fldCharType="end"/>
      </w:r>
    </w:p>
    <w:p w14:paraId="76188667" w14:textId="77777777" w:rsidR="00637BA1" w:rsidRPr="00A269F9" w:rsidRDefault="00637BA1">
      <w:pPr>
        <w:pStyle w:val="TOC6"/>
        <w:rPr>
          <w:rFonts w:ascii="Malgun Gothic" w:hAnsi="Malgun Gothic"/>
          <w:kern w:val="2"/>
          <w:szCs w:val="22"/>
          <w:lang w:val="en-US" w:eastAsia="ko-KR"/>
        </w:rPr>
      </w:pPr>
      <w:r>
        <w:rPr>
          <w:lang w:eastAsia="ko-KR"/>
        </w:rPr>
        <w:t>TP/oneM2M/AE/</w:t>
      </w:r>
      <w:r>
        <w:t>DMR/RET</w:t>
      </w:r>
      <w:r>
        <w:rPr>
          <w:lang w:eastAsia="ko-KR"/>
        </w:rPr>
        <w:t>/004</w:t>
      </w:r>
      <w:r>
        <w:tab/>
      </w:r>
      <w:r w:rsidR="008E61D5">
        <w:fldChar w:fldCharType="begin"/>
      </w:r>
      <w:r>
        <w:instrText xml:space="preserve"> PAGEREF _Toc497420204 \h </w:instrText>
      </w:r>
      <w:r w:rsidR="008E61D5">
        <w:fldChar w:fldCharType="separate"/>
      </w:r>
      <w:r>
        <w:t>32</w:t>
      </w:r>
      <w:r w:rsidR="008E61D5">
        <w:fldChar w:fldCharType="end"/>
      </w:r>
    </w:p>
    <w:p w14:paraId="25E9177A" w14:textId="77777777" w:rsidR="00637BA1" w:rsidRPr="00A269F9" w:rsidRDefault="00637BA1">
      <w:pPr>
        <w:pStyle w:val="TOC6"/>
        <w:rPr>
          <w:rFonts w:ascii="Malgun Gothic" w:hAnsi="Malgun Gothic"/>
          <w:kern w:val="2"/>
          <w:szCs w:val="22"/>
          <w:lang w:val="en-US" w:eastAsia="ko-KR"/>
        </w:rPr>
      </w:pPr>
      <w:r>
        <w:rPr>
          <w:lang w:eastAsia="ko-KR"/>
        </w:rPr>
        <w:t>TP/oneM2M/AE/</w:t>
      </w:r>
      <w:r>
        <w:t>DMR/RET</w:t>
      </w:r>
      <w:r>
        <w:rPr>
          <w:lang w:eastAsia="ko-KR"/>
        </w:rPr>
        <w:t>/005</w:t>
      </w:r>
      <w:r>
        <w:tab/>
      </w:r>
      <w:r w:rsidR="008E61D5">
        <w:fldChar w:fldCharType="begin"/>
      </w:r>
      <w:r>
        <w:instrText xml:space="preserve"> PAGEREF _Toc497420205 \h </w:instrText>
      </w:r>
      <w:r w:rsidR="008E61D5">
        <w:fldChar w:fldCharType="separate"/>
      </w:r>
      <w:r>
        <w:t>32</w:t>
      </w:r>
      <w:r w:rsidR="008E61D5">
        <w:fldChar w:fldCharType="end"/>
      </w:r>
    </w:p>
    <w:p w14:paraId="7A36791C" w14:textId="77777777" w:rsidR="00637BA1" w:rsidRPr="00A269F9" w:rsidRDefault="00637BA1">
      <w:pPr>
        <w:pStyle w:val="TOC5"/>
        <w:rPr>
          <w:rFonts w:ascii="Malgun Gothic" w:hAnsi="Malgun Gothic"/>
          <w:kern w:val="2"/>
          <w:szCs w:val="22"/>
          <w:lang w:val="en-US" w:eastAsia="ko-KR"/>
        </w:rPr>
      </w:pPr>
      <w:r>
        <w:rPr>
          <w:lang w:eastAsia="zh-CN"/>
        </w:rPr>
        <w:t>DELETE Operation</w:t>
      </w:r>
      <w:r>
        <w:tab/>
      </w:r>
      <w:r w:rsidR="008E61D5">
        <w:fldChar w:fldCharType="begin"/>
      </w:r>
      <w:r>
        <w:instrText xml:space="preserve"> PAGEREF _Toc497420206 \h </w:instrText>
      </w:r>
      <w:r w:rsidR="008E61D5">
        <w:fldChar w:fldCharType="separate"/>
      </w:r>
      <w:r>
        <w:t>33</w:t>
      </w:r>
      <w:r w:rsidR="008E61D5">
        <w:fldChar w:fldCharType="end"/>
      </w:r>
    </w:p>
    <w:p w14:paraId="16D1268E" w14:textId="77777777" w:rsidR="00637BA1" w:rsidRPr="00A269F9" w:rsidRDefault="00637BA1">
      <w:pPr>
        <w:pStyle w:val="TOC6"/>
        <w:rPr>
          <w:rFonts w:ascii="Malgun Gothic" w:hAnsi="Malgun Gothic"/>
          <w:kern w:val="2"/>
          <w:szCs w:val="22"/>
          <w:lang w:val="en-US" w:eastAsia="ko-KR"/>
        </w:rPr>
      </w:pPr>
      <w:r>
        <w:t>TP/oneM2M/AE/DMR/DEL/001</w:t>
      </w:r>
      <w:r>
        <w:tab/>
      </w:r>
      <w:r w:rsidR="008E61D5">
        <w:fldChar w:fldCharType="begin"/>
      </w:r>
      <w:r>
        <w:instrText xml:space="preserve"> PAGEREF _Toc497420207 \h </w:instrText>
      </w:r>
      <w:r w:rsidR="008E61D5">
        <w:fldChar w:fldCharType="separate"/>
      </w:r>
      <w:r>
        <w:t>33</w:t>
      </w:r>
      <w:r w:rsidR="008E61D5">
        <w:fldChar w:fldCharType="end"/>
      </w:r>
    </w:p>
    <w:p w14:paraId="70C0C0F7" w14:textId="77777777" w:rsidR="00637BA1" w:rsidRPr="00A269F9" w:rsidRDefault="00637BA1">
      <w:pPr>
        <w:pStyle w:val="TOC6"/>
        <w:rPr>
          <w:rFonts w:ascii="Malgun Gothic" w:hAnsi="Malgun Gothic"/>
          <w:kern w:val="2"/>
          <w:szCs w:val="22"/>
          <w:lang w:val="en-US" w:eastAsia="ko-KR"/>
        </w:rPr>
      </w:pPr>
      <w:r>
        <w:t>TP/oneM2M/AE/DMR/DEL/002</w:t>
      </w:r>
      <w:r>
        <w:tab/>
      </w:r>
      <w:r w:rsidR="008E61D5">
        <w:fldChar w:fldCharType="begin"/>
      </w:r>
      <w:r>
        <w:instrText xml:space="preserve"> PAGEREF _Toc497420208 \h </w:instrText>
      </w:r>
      <w:r w:rsidR="008E61D5">
        <w:fldChar w:fldCharType="separate"/>
      </w:r>
      <w:r>
        <w:t>33</w:t>
      </w:r>
      <w:r w:rsidR="008E61D5">
        <w:fldChar w:fldCharType="end"/>
      </w:r>
    </w:p>
    <w:p w14:paraId="2DB7CA74" w14:textId="77777777" w:rsidR="00637BA1" w:rsidRPr="00A269F9" w:rsidRDefault="00637BA1">
      <w:pPr>
        <w:pStyle w:val="TOC6"/>
        <w:rPr>
          <w:rFonts w:ascii="Malgun Gothic" w:hAnsi="Malgun Gothic"/>
          <w:kern w:val="2"/>
          <w:szCs w:val="22"/>
          <w:lang w:val="en-US" w:eastAsia="ko-KR"/>
        </w:rPr>
      </w:pPr>
      <w:r>
        <w:rPr>
          <w:lang w:eastAsia="ko-KR"/>
        </w:rPr>
        <w:t>TP/oneM2M/AE/</w:t>
      </w:r>
      <w:r>
        <w:t>DMR/DEL</w:t>
      </w:r>
      <w:r>
        <w:rPr>
          <w:lang w:eastAsia="ko-KR"/>
        </w:rPr>
        <w:t>/003</w:t>
      </w:r>
      <w:r>
        <w:tab/>
      </w:r>
      <w:r w:rsidR="008E61D5">
        <w:fldChar w:fldCharType="begin"/>
      </w:r>
      <w:r>
        <w:instrText xml:space="preserve"> PAGEREF _Toc497420209 \h </w:instrText>
      </w:r>
      <w:r w:rsidR="008E61D5">
        <w:fldChar w:fldCharType="separate"/>
      </w:r>
      <w:r>
        <w:t>34</w:t>
      </w:r>
      <w:r w:rsidR="008E61D5">
        <w:fldChar w:fldCharType="end"/>
      </w:r>
    </w:p>
    <w:p w14:paraId="7EDE8E64" w14:textId="77777777" w:rsidR="00637BA1" w:rsidRPr="00A269F9" w:rsidRDefault="00637BA1">
      <w:pPr>
        <w:pStyle w:val="TOC6"/>
        <w:rPr>
          <w:rFonts w:ascii="Malgun Gothic" w:hAnsi="Malgun Gothic"/>
          <w:kern w:val="2"/>
          <w:szCs w:val="22"/>
          <w:lang w:val="en-US" w:eastAsia="ko-KR"/>
        </w:rPr>
      </w:pPr>
      <w:r>
        <w:rPr>
          <w:lang w:eastAsia="ko-KR"/>
        </w:rPr>
        <w:t>TP/oneM2M/AE/</w:t>
      </w:r>
      <w:r>
        <w:t>DMR/DEL</w:t>
      </w:r>
      <w:r>
        <w:rPr>
          <w:lang w:eastAsia="ko-KR"/>
        </w:rPr>
        <w:t>/004</w:t>
      </w:r>
      <w:r>
        <w:tab/>
      </w:r>
      <w:r w:rsidR="008E61D5">
        <w:fldChar w:fldCharType="begin"/>
      </w:r>
      <w:r>
        <w:instrText xml:space="preserve"> PAGEREF _Toc497420210 \h </w:instrText>
      </w:r>
      <w:r w:rsidR="008E61D5">
        <w:fldChar w:fldCharType="separate"/>
      </w:r>
      <w:r>
        <w:t>34</w:t>
      </w:r>
      <w:r w:rsidR="008E61D5">
        <w:fldChar w:fldCharType="end"/>
      </w:r>
    </w:p>
    <w:p w14:paraId="3B0992C1" w14:textId="77777777" w:rsidR="00637BA1" w:rsidRPr="00A269F9" w:rsidRDefault="00637BA1">
      <w:pPr>
        <w:pStyle w:val="TOC4"/>
        <w:rPr>
          <w:rFonts w:ascii="Malgun Gothic" w:hAnsi="Malgun Gothic"/>
          <w:kern w:val="2"/>
          <w:szCs w:val="22"/>
          <w:lang w:val="en-US" w:eastAsia="ko-KR"/>
        </w:rPr>
      </w:pPr>
      <w:r w:rsidRPr="00A61BF0">
        <w:rPr>
          <w:lang w:val="en-US"/>
        </w:rPr>
        <w:t>7.2.1.4</w:t>
      </w:r>
      <w:r w:rsidRPr="00A269F9">
        <w:rPr>
          <w:rFonts w:ascii="Malgun Gothic" w:hAnsi="Malgun Gothic"/>
          <w:kern w:val="2"/>
          <w:szCs w:val="22"/>
          <w:lang w:val="en-US" w:eastAsia="ko-KR"/>
        </w:rPr>
        <w:tab/>
      </w:r>
      <w:r w:rsidRPr="00A61BF0">
        <w:rPr>
          <w:lang w:val="en-US"/>
        </w:rPr>
        <w:t>Subscription and Notification (SUB)</w:t>
      </w:r>
      <w:r>
        <w:tab/>
      </w:r>
      <w:r w:rsidR="008E61D5">
        <w:fldChar w:fldCharType="begin"/>
      </w:r>
      <w:r>
        <w:instrText xml:space="preserve"> PAGEREF _Toc497420211 \h </w:instrText>
      </w:r>
      <w:r w:rsidR="008E61D5">
        <w:fldChar w:fldCharType="separate"/>
      </w:r>
      <w:r>
        <w:t>35</w:t>
      </w:r>
      <w:r w:rsidR="008E61D5">
        <w:fldChar w:fldCharType="end"/>
      </w:r>
    </w:p>
    <w:p w14:paraId="794FDCD6" w14:textId="77777777" w:rsidR="00637BA1" w:rsidRPr="00A269F9" w:rsidRDefault="00637BA1">
      <w:pPr>
        <w:pStyle w:val="TOC5"/>
        <w:rPr>
          <w:rFonts w:ascii="Malgun Gothic" w:hAnsi="Malgun Gothic"/>
          <w:kern w:val="2"/>
          <w:szCs w:val="22"/>
          <w:lang w:val="en-US" w:eastAsia="ko-KR"/>
        </w:rPr>
      </w:pPr>
      <w:r>
        <w:rPr>
          <w:lang w:eastAsia="zh-CN"/>
        </w:rPr>
        <w:t>CREATE Operation</w:t>
      </w:r>
      <w:r>
        <w:tab/>
      </w:r>
      <w:r w:rsidR="008E61D5">
        <w:fldChar w:fldCharType="begin"/>
      </w:r>
      <w:r>
        <w:instrText xml:space="preserve"> PAGEREF _Toc497420212 \h </w:instrText>
      </w:r>
      <w:r w:rsidR="008E61D5">
        <w:fldChar w:fldCharType="separate"/>
      </w:r>
      <w:r>
        <w:t>35</w:t>
      </w:r>
      <w:r w:rsidR="008E61D5">
        <w:fldChar w:fldCharType="end"/>
      </w:r>
    </w:p>
    <w:p w14:paraId="07D7FF12" w14:textId="77777777" w:rsidR="00637BA1" w:rsidRPr="00A269F9" w:rsidRDefault="00637BA1">
      <w:pPr>
        <w:pStyle w:val="TOC6"/>
        <w:rPr>
          <w:rFonts w:ascii="Malgun Gothic" w:hAnsi="Malgun Gothic"/>
          <w:kern w:val="2"/>
          <w:szCs w:val="22"/>
          <w:lang w:val="en-US" w:eastAsia="ko-KR"/>
        </w:rPr>
      </w:pPr>
      <w:r>
        <w:t>TP/oneM2M/AE/SUB</w:t>
      </w:r>
      <w:r w:rsidRPr="00A61BF0">
        <w:rPr>
          <w:lang w:val="en-US"/>
        </w:rPr>
        <w:t>/CRE</w:t>
      </w:r>
      <w:r>
        <w:t>/001</w:t>
      </w:r>
      <w:r>
        <w:tab/>
      </w:r>
      <w:r w:rsidR="008E61D5">
        <w:fldChar w:fldCharType="begin"/>
      </w:r>
      <w:r>
        <w:instrText xml:space="preserve"> PAGEREF _Toc497420213 \h </w:instrText>
      </w:r>
      <w:r w:rsidR="008E61D5">
        <w:fldChar w:fldCharType="separate"/>
      </w:r>
      <w:r>
        <w:t>35</w:t>
      </w:r>
      <w:r w:rsidR="008E61D5">
        <w:fldChar w:fldCharType="end"/>
      </w:r>
    </w:p>
    <w:p w14:paraId="04611CCD" w14:textId="77777777" w:rsidR="00637BA1" w:rsidRPr="00A269F9" w:rsidRDefault="00637BA1">
      <w:pPr>
        <w:pStyle w:val="TOC6"/>
        <w:rPr>
          <w:rFonts w:ascii="Malgun Gothic" w:hAnsi="Malgun Gothic"/>
          <w:kern w:val="2"/>
          <w:szCs w:val="22"/>
          <w:lang w:val="en-US" w:eastAsia="ko-KR"/>
        </w:rPr>
      </w:pPr>
      <w:r>
        <w:t>TP/oneM2M/AE/SUB</w:t>
      </w:r>
      <w:r w:rsidRPr="00A61BF0">
        <w:rPr>
          <w:lang w:val="en-US"/>
        </w:rPr>
        <w:t>/CRE</w:t>
      </w:r>
      <w:r>
        <w:t>/002</w:t>
      </w:r>
      <w:r>
        <w:tab/>
      </w:r>
      <w:r w:rsidR="008E61D5">
        <w:fldChar w:fldCharType="begin"/>
      </w:r>
      <w:r>
        <w:instrText xml:space="preserve"> PAGEREF _Toc497420214 \h </w:instrText>
      </w:r>
      <w:r w:rsidR="008E61D5">
        <w:fldChar w:fldCharType="separate"/>
      </w:r>
      <w:r>
        <w:t>35</w:t>
      </w:r>
      <w:r w:rsidR="008E61D5">
        <w:fldChar w:fldCharType="end"/>
      </w:r>
    </w:p>
    <w:p w14:paraId="1C9A8DFC" w14:textId="77777777" w:rsidR="00637BA1" w:rsidRPr="00A269F9" w:rsidRDefault="00637BA1">
      <w:pPr>
        <w:pStyle w:val="TOC5"/>
        <w:rPr>
          <w:rFonts w:ascii="Malgun Gothic" w:hAnsi="Malgun Gothic"/>
          <w:kern w:val="2"/>
          <w:szCs w:val="22"/>
          <w:lang w:val="en-US" w:eastAsia="ko-KR"/>
        </w:rPr>
      </w:pPr>
      <w:r>
        <w:rPr>
          <w:lang w:eastAsia="zh-CN"/>
        </w:rPr>
        <w:t>NOTIFY Operation</w:t>
      </w:r>
      <w:r>
        <w:tab/>
      </w:r>
      <w:r w:rsidR="008E61D5">
        <w:fldChar w:fldCharType="begin"/>
      </w:r>
      <w:r>
        <w:instrText xml:space="preserve"> PAGEREF _Toc497420215 \h </w:instrText>
      </w:r>
      <w:r w:rsidR="008E61D5">
        <w:fldChar w:fldCharType="separate"/>
      </w:r>
      <w:r>
        <w:t>36</w:t>
      </w:r>
      <w:r w:rsidR="008E61D5">
        <w:fldChar w:fldCharType="end"/>
      </w:r>
    </w:p>
    <w:p w14:paraId="7045C826" w14:textId="77777777" w:rsidR="00637BA1" w:rsidRPr="00A269F9" w:rsidRDefault="00637BA1">
      <w:pPr>
        <w:pStyle w:val="TOC6"/>
        <w:rPr>
          <w:rFonts w:ascii="Malgun Gothic" w:hAnsi="Malgun Gothic"/>
          <w:kern w:val="2"/>
          <w:szCs w:val="22"/>
          <w:lang w:val="en-US" w:eastAsia="ko-KR"/>
        </w:rPr>
      </w:pPr>
      <w:r>
        <w:t>TP/oneM2M/AE/SUB</w:t>
      </w:r>
      <w:r w:rsidRPr="00A61BF0">
        <w:rPr>
          <w:lang w:val="en-US"/>
        </w:rPr>
        <w:t>/NTF</w:t>
      </w:r>
      <w:r>
        <w:t>/001</w:t>
      </w:r>
      <w:r>
        <w:tab/>
      </w:r>
      <w:r w:rsidR="008E61D5">
        <w:fldChar w:fldCharType="begin"/>
      </w:r>
      <w:r>
        <w:instrText xml:space="preserve"> PAGEREF _Toc497420216 \h </w:instrText>
      </w:r>
      <w:r w:rsidR="008E61D5">
        <w:fldChar w:fldCharType="separate"/>
      </w:r>
      <w:r>
        <w:t>36</w:t>
      </w:r>
      <w:r w:rsidR="008E61D5">
        <w:fldChar w:fldCharType="end"/>
      </w:r>
    </w:p>
    <w:p w14:paraId="401C3E35" w14:textId="77777777" w:rsidR="00637BA1" w:rsidRPr="00A269F9" w:rsidRDefault="00637BA1">
      <w:pPr>
        <w:pStyle w:val="TOC6"/>
        <w:rPr>
          <w:rFonts w:ascii="Malgun Gothic" w:hAnsi="Malgun Gothic"/>
          <w:kern w:val="2"/>
          <w:szCs w:val="22"/>
          <w:lang w:val="en-US" w:eastAsia="ko-KR"/>
        </w:rPr>
      </w:pPr>
      <w:r>
        <w:t>TP/oneM2M/AE/SUB</w:t>
      </w:r>
      <w:r w:rsidRPr="00A61BF0">
        <w:rPr>
          <w:lang w:val="en-US"/>
        </w:rPr>
        <w:t>/NTF</w:t>
      </w:r>
      <w:r>
        <w:t>/002</w:t>
      </w:r>
      <w:r>
        <w:tab/>
      </w:r>
      <w:r w:rsidR="008E61D5">
        <w:fldChar w:fldCharType="begin"/>
      </w:r>
      <w:r>
        <w:instrText xml:space="preserve"> PAGEREF _Toc497420217 \h </w:instrText>
      </w:r>
      <w:r w:rsidR="008E61D5">
        <w:fldChar w:fldCharType="separate"/>
      </w:r>
      <w:r>
        <w:t>36</w:t>
      </w:r>
      <w:r w:rsidR="008E61D5">
        <w:fldChar w:fldCharType="end"/>
      </w:r>
    </w:p>
    <w:p w14:paraId="168B6062" w14:textId="77777777" w:rsidR="00637BA1" w:rsidRPr="00A269F9" w:rsidRDefault="00637BA1">
      <w:pPr>
        <w:pStyle w:val="TOC4"/>
        <w:rPr>
          <w:rFonts w:ascii="Malgun Gothic" w:hAnsi="Malgun Gothic"/>
          <w:kern w:val="2"/>
          <w:szCs w:val="22"/>
          <w:lang w:val="en-US" w:eastAsia="ko-KR"/>
        </w:rPr>
      </w:pPr>
      <w:r w:rsidRPr="00A61BF0">
        <w:rPr>
          <w:lang w:val="en-US"/>
        </w:rPr>
        <w:t>7.2.1.5</w:t>
      </w:r>
      <w:r w:rsidRPr="00A269F9">
        <w:rPr>
          <w:rFonts w:ascii="Malgun Gothic" w:hAnsi="Malgun Gothic"/>
          <w:kern w:val="2"/>
          <w:szCs w:val="22"/>
          <w:lang w:val="en-US" w:eastAsia="ko-KR"/>
        </w:rPr>
        <w:tab/>
      </w:r>
      <w:r w:rsidRPr="00A61BF0">
        <w:rPr>
          <w:lang w:val="en-US"/>
        </w:rPr>
        <w:t>Group Management (GMG)</w:t>
      </w:r>
      <w:r>
        <w:tab/>
      </w:r>
      <w:r w:rsidR="008E61D5">
        <w:fldChar w:fldCharType="begin"/>
      </w:r>
      <w:r>
        <w:instrText xml:space="preserve"> PAGEREF _Toc497420218 \h </w:instrText>
      </w:r>
      <w:r w:rsidR="008E61D5">
        <w:fldChar w:fldCharType="separate"/>
      </w:r>
      <w:r>
        <w:t>37</w:t>
      </w:r>
      <w:r w:rsidR="008E61D5">
        <w:fldChar w:fldCharType="end"/>
      </w:r>
    </w:p>
    <w:p w14:paraId="7BFD3D01" w14:textId="77777777" w:rsidR="00637BA1" w:rsidRPr="00A269F9" w:rsidRDefault="00637BA1">
      <w:pPr>
        <w:pStyle w:val="TOC4"/>
        <w:rPr>
          <w:rFonts w:ascii="Malgun Gothic" w:hAnsi="Malgun Gothic"/>
          <w:kern w:val="2"/>
          <w:szCs w:val="22"/>
          <w:lang w:val="en-US" w:eastAsia="ko-KR"/>
        </w:rPr>
      </w:pPr>
      <w:r w:rsidRPr="00A61BF0">
        <w:rPr>
          <w:lang w:val="en-US"/>
        </w:rPr>
        <w:t>7.2.1.6</w:t>
      </w:r>
      <w:r w:rsidRPr="00A269F9">
        <w:rPr>
          <w:rFonts w:ascii="Malgun Gothic" w:hAnsi="Malgun Gothic"/>
          <w:kern w:val="2"/>
          <w:szCs w:val="22"/>
          <w:lang w:val="en-US" w:eastAsia="ko-KR"/>
        </w:rPr>
        <w:tab/>
      </w:r>
      <w:r w:rsidRPr="00A61BF0">
        <w:rPr>
          <w:lang w:val="en-US"/>
        </w:rPr>
        <w:t>Location (LOC)</w:t>
      </w:r>
      <w:r>
        <w:tab/>
      </w:r>
      <w:r w:rsidR="008E61D5">
        <w:fldChar w:fldCharType="begin"/>
      </w:r>
      <w:r>
        <w:instrText xml:space="preserve"> PAGEREF _Toc497420219 \h </w:instrText>
      </w:r>
      <w:r w:rsidR="008E61D5">
        <w:fldChar w:fldCharType="separate"/>
      </w:r>
      <w:r>
        <w:t>37</w:t>
      </w:r>
      <w:r w:rsidR="008E61D5">
        <w:fldChar w:fldCharType="end"/>
      </w:r>
    </w:p>
    <w:p w14:paraId="3D1A526A" w14:textId="77777777" w:rsidR="00637BA1" w:rsidRPr="00A269F9" w:rsidRDefault="00637BA1">
      <w:pPr>
        <w:pStyle w:val="TOC4"/>
        <w:rPr>
          <w:rFonts w:ascii="Malgun Gothic" w:hAnsi="Malgun Gothic"/>
          <w:kern w:val="2"/>
          <w:szCs w:val="22"/>
          <w:lang w:val="en-US" w:eastAsia="ko-KR"/>
        </w:rPr>
      </w:pPr>
      <w:r w:rsidRPr="00A61BF0">
        <w:rPr>
          <w:lang w:val="en-US"/>
        </w:rPr>
        <w:t>7.2.1.7</w:t>
      </w:r>
      <w:r w:rsidRPr="00A269F9">
        <w:rPr>
          <w:rFonts w:ascii="Malgun Gothic" w:hAnsi="Malgun Gothic"/>
          <w:kern w:val="2"/>
          <w:szCs w:val="22"/>
          <w:lang w:val="en-US" w:eastAsia="ko-KR"/>
        </w:rPr>
        <w:tab/>
      </w:r>
      <w:r w:rsidRPr="00A61BF0">
        <w:rPr>
          <w:lang w:val="en-US"/>
        </w:rPr>
        <w:t>Device Management (DMG)</w:t>
      </w:r>
      <w:r>
        <w:tab/>
      </w:r>
      <w:r w:rsidR="008E61D5">
        <w:fldChar w:fldCharType="begin"/>
      </w:r>
      <w:r>
        <w:instrText xml:space="preserve"> PAGEREF _Toc497420220 \h </w:instrText>
      </w:r>
      <w:r w:rsidR="008E61D5">
        <w:fldChar w:fldCharType="separate"/>
      </w:r>
      <w:r>
        <w:t>37</w:t>
      </w:r>
      <w:r w:rsidR="008E61D5">
        <w:fldChar w:fldCharType="end"/>
      </w:r>
    </w:p>
    <w:p w14:paraId="35D87A82" w14:textId="77777777" w:rsidR="00637BA1" w:rsidRPr="00A269F9" w:rsidRDefault="00637BA1">
      <w:pPr>
        <w:pStyle w:val="TOC4"/>
        <w:rPr>
          <w:rFonts w:ascii="Malgun Gothic" w:hAnsi="Malgun Gothic"/>
          <w:kern w:val="2"/>
          <w:szCs w:val="22"/>
          <w:lang w:val="en-US" w:eastAsia="ko-KR"/>
        </w:rPr>
      </w:pPr>
      <w:r w:rsidRPr="00A61BF0">
        <w:rPr>
          <w:rFonts w:cs="Arial"/>
          <w:lang w:val="en-US"/>
        </w:rPr>
        <w:t>7.2.1.8</w:t>
      </w:r>
      <w:r w:rsidRPr="00A269F9">
        <w:rPr>
          <w:rFonts w:ascii="Malgun Gothic" w:hAnsi="Malgun Gothic"/>
          <w:kern w:val="2"/>
          <w:szCs w:val="22"/>
          <w:lang w:val="en-US" w:eastAsia="ko-KR"/>
        </w:rPr>
        <w:tab/>
      </w:r>
      <w:r w:rsidRPr="00A61BF0">
        <w:rPr>
          <w:lang w:val="en-US"/>
        </w:rPr>
        <w:t>Communication Management and Delivery Handling (CMDH</w:t>
      </w:r>
      <w:r w:rsidRPr="00A61BF0">
        <w:rPr>
          <w:rFonts w:cs="Arial"/>
          <w:lang w:val="en-US"/>
        </w:rPr>
        <w:t>)</w:t>
      </w:r>
      <w:r>
        <w:tab/>
      </w:r>
      <w:r w:rsidR="008E61D5">
        <w:fldChar w:fldCharType="begin"/>
      </w:r>
      <w:r>
        <w:instrText xml:space="preserve"> PAGEREF _Toc497420221 \h </w:instrText>
      </w:r>
      <w:r w:rsidR="008E61D5">
        <w:fldChar w:fldCharType="separate"/>
      </w:r>
      <w:r>
        <w:t>37</w:t>
      </w:r>
      <w:r w:rsidR="008E61D5">
        <w:fldChar w:fldCharType="end"/>
      </w:r>
    </w:p>
    <w:p w14:paraId="4CE0AA70" w14:textId="77777777" w:rsidR="00637BA1" w:rsidRPr="00A269F9" w:rsidRDefault="00637BA1">
      <w:pPr>
        <w:pStyle w:val="TOC4"/>
        <w:rPr>
          <w:rFonts w:ascii="Malgun Gothic" w:hAnsi="Malgun Gothic"/>
          <w:kern w:val="2"/>
          <w:szCs w:val="22"/>
          <w:lang w:val="en-US" w:eastAsia="ko-KR"/>
        </w:rPr>
      </w:pPr>
      <w:r w:rsidRPr="00A61BF0">
        <w:rPr>
          <w:lang w:val="en-US" w:eastAsia="ko-KR"/>
        </w:rPr>
        <w:t>7.2.1.9</w:t>
      </w:r>
      <w:r w:rsidRPr="00A269F9">
        <w:rPr>
          <w:rFonts w:ascii="Malgun Gothic" w:hAnsi="Malgun Gothic"/>
          <w:kern w:val="2"/>
          <w:szCs w:val="22"/>
          <w:lang w:val="en-US" w:eastAsia="ko-KR"/>
        </w:rPr>
        <w:tab/>
      </w:r>
      <w:r w:rsidRPr="00A61BF0">
        <w:rPr>
          <w:lang w:val="en-US" w:eastAsia="ko-KR"/>
        </w:rPr>
        <w:t>Security (SEC)</w:t>
      </w:r>
      <w:r>
        <w:tab/>
      </w:r>
      <w:r w:rsidR="008E61D5">
        <w:fldChar w:fldCharType="begin"/>
      </w:r>
      <w:r>
        <w:instrText xml:space="preserve"> PAGEREF _Toc497420222 \h </w:instrText>
      </w:r>
      <w:r w:rsidR="008E61D5">
        <w:fldChar w:fldCharType="separate"/>
      </w:r>
      <w:r>
        <w:t>37</w:t>
      </w:r>
      <w:r w:rsidR="008E61D5">
        <w:fldChar w:fldCharType="end"/>
      </w:r>
    </w:p>
    <w:p w14:paraId="61F76307" w14:textId="77777777" w:rsidR="00637BA1" w:rsidRPr="00A269F9" w:rsidRDefault="00637BA1">
      <w:pPr>
        <w:pStyle w:val="TOC4"/>
        <w:rPr>
          <w:rFonts w:ascii="Malgun Gothic" w:hAnsi="Malgun Gothic"/>
          <w:kern w:val="2"/>
          <w:szCs w:val="22"/>
          <w:lang w:val="en-US" w:eastAsia="ko-KR"/>
        </w:rPr>
      </w:pPr>
      <w:r>
        <w:rPr>
          <w:lang w:eastAsia="zh-CN"/>
        </w:rPr>
        <w:t>7.2.2.1</w:t>
      </w:r>
      <w:r w:rsidRPr="00A269F9">
        <w:rPr>
          <w:rFonts w:ascii="Malgun Gothic" w:hAnsi="Malgun Gothic"/>
          <w:kern w:val="2"/>
          <w:szCs w:val="22"/>
          <w:lang w:val="en-US" w:eastAsia="ko-KR"/>
        </w:rPr>
        <w:tab/>
      </w:r>
      <w:r>
        <w:rPr>
          <w:lang w:eastAsia="zh-CN"/>
        </w:rPr>
        <w:t>General Capability (GEN)</w:t>
      </w:r>
      <w:r>
        <w:tab/>
      </w:r>
      <w:r w:rsidR="008E61D5">
        <w:fldChar w:fldCharType="begin"/>
      </w:r>
      <w:r>
        <w:instrText xml:space="preserve"> PAGEREF _Toc497420223 \h </w:instrText>
      </w:r>
      <w:r w:rsidR="008E61D5">
        <w:fldChar w:fldCharType="separate"/>
      </w:r>
      <w:r>
        <w:t>38</w:t>
      </w:r>
      <w:r w:rsidR="008E61D5">
        <w:fldChar w:fldCharType="end"/>
      </w:r>
    </w:p>
    <w:p w14:paraId="6A9EE34D" w14:textId="77777777" w:rsidR="00637BA1" w:rsidRPr="00A269F9" w:rsidRDefault="00637BA1">
      <w:pPr>
        <w:pStyle w:val="TOC5"/>
        <w:rPr>
          <w:rFonts w:ascii="Malgun Gothic" w:hAnsi="Malgun Gothic"/>
          <w:kern w:val="2"/>
          <w:szCs w:val="22"/>
          <w:lang w:val="en-US" w:eastAsia="ko-KR"/>
        </w:rPr>
      </w:pPr>
      <w:r w:rsidRPr="00A61BF0">
        <w:rPr>
          <w:lang w:val="en-US"/>
        </w:rPr>
        <w:t>CREATE Operation</w:t>
      </w:r>
      <w:r>
        <w:tab/>
      </w:r>
      <w:r w:rsidR="008E61D5">
        <w:fldChar w:fldCharType="begin"/>
      </w:r>
      <w:r>
        <w:instrText xml:space="preserve"> PAGEREF _Toc497420224 \h </w:instrText>
      </w:r>
      <w:r w:rsidR="008E61D5">
        <w:fldChar w:fldCharType="separate"/>
      </w:r>
      <w:r>
        <w:t>38</w:t>
      </w:r>
      <w:r w:rsidR="008E61D5">
        <w:fldChar w:fldCharType="end"/>
      </w:r>
    </w:p>
    <w:p w14:paraId="6C82E00E" w14:textId="77777777" w:rsidR="00637BA1" w:rsidRPr="00A269F9" w:rsidRDefault="00637BA1">
      <w:pPr>
        <w:pStyle w:val="TOC6"/>
        <w:rPr>
          <w:rFonts w:ascii="Malgun Gothic" w:hAnsi="Malgun Gothic"/>
          <w:kern w:val="2"/>
          <w:szCs w:val="22"/>
          <w:lang w:val="en-US" w:eastAsia="ko-KR"/>
        </w:rPr>
      </w:pPr>
      <w:r>
        <w:t>TP/oneM2M/CSE/GEN/CRE/001</w:t>
      </w:r>
      <w:r>
        <w:tab/>
      </w:r>
      <w:r w:rsidR="008E61D5">
        <w:fldChar w:fldCharType="begin"/>
      </w:r>
      <w:r>
        <w:instrText xml:space="preserve"> PAGEREF _Toc497420225 \h </w:instrText>
      </w:r>
      <w:r w:rsidR="008E61D5">
        <w:fldChar w:fldCharType="separate"/>
      </w:r>
      <w:r>
        <w:t>38</w:t>
      </w:r>
      <w:r w:rsidR="008E61D5">
        <w:fldChar w:fldCharType="end"/>
      </w:r>
    </w:p>
    <w:p w14:paraId="73DA662E" w14:textId="77777777" w:rsidR="00637BA1" w:rsidRPr="00A269F9" w:rsidRDefault="00637BA1">
      <w:pPr>
        <w:pStyle w:val="TOC6"/>
        <w:rPr>
          <w:rFonts w:ascii="Malgun Gothic" w:hAnsi="Malgun Gothic"/>
          <w:kern w:val="2"/>
          <w:szCs w:val="22"/>
          <w:lang w:val="en-US" w:eastAsia="ko-KR"/>
        </w:rPr>
      </w:pPr>
      <w:r>
        <w:t>TP/oneM2M/CSE/GEN/CRE/002</w:t>
      </w:r>
      <w:r>
        <w:tab/>
      </w:r>
      <w:r w:rsidR="008E61D5">
        <w:fldChar w:fldCharType="begin"/>
      </w:r>
      <w:r>
        <w:instrText xml:space="preserve"> PAGEREF _Toc497420226 \h </w:instrText>
      </w:r>
      <w:r w:rsidR="008E61D5">
        <w:fldChar w:fldCharType="separate"/>
      </w:r>
      <w:r>
        <w:t>39</w:t>
      </w:r>
      <w:r w:rsidR="008E61D5">
        <w:fldChar w:fldCharType="end"/>
      </w:r>
    </w:p>
    <w:p w14:paraId="1C8EDE89" w14:textId="77777777" w:rsidR="00637BA1" w:rsidRPr="00A269F9" w:rsidRDefault="00637BA1">
      <w:pPr>
        <w:pStyle w:val="TOC5"/>
        <w:rPr>
          <w:rFonts w:ascii="Malgun Gothic" w:hAnsi="Malgun Gothic"/>
          <w:kern w:val="2"/>
          <w:szCs w:val="22"/>
          <w:lang w:val="en-US" w:eastAsia="ko-KR"/>
        </w:rPr>
      </w:pPr>
      <w:r w:rsidRPr="00A61BF0">
        <w:rPr>
          <w:lang w:val="en-US"/>
        </w:rPr>
        <w:t>UPDATE Operation</w:t>
      </w:r>
      <w:r>
        <w:tab/>
      </w:r>
      <w:r w:rsidR="008E61D5">
        <w:fldChar w:fldCharType="begin"/>
      </w:r>
      <w:r>
        <w:instrText xml:space="preserve"> PAGEREF _Toc497420227 \h </w:instrText>
      </w:r>
      <w:r w:rsidR="008E61D5">
        <w:fldChar w:fldCharType="separate"/>
      </w:r>
      <w:r>
        <w:t>40</w:t>
      </w:r>
      <w:r w:rsidR="008E61D5">
        <w:fldChar w:fldCharType="end"/>
      </w:r>
    </w:p>
    <w:p w14:paraId="2FFBEFEF" w14:textId="77777777" w:rsidR="00637BA1" w:rsidRPr="00A269F9" w:rsidRDefault="00637BA1">
      <w:pPr>
        <w:pStyle w:val="TOC6"/>
        <w:rPr>
          <w:rFonts w:ascii="Malgun Gothic" w:hAnsi="Malgun Gothic"/>
          <w:kern w:val="2"/>
          <w:szCs w:val="22"/>
          <w:lang w:val="en-US" w:eastAsia="ko-KR"/>
        </w:rPr>
      </w:pPr>
      <w:r>
        <w:t>TP/oneM2M/CSE/GEN/UPD/001</w:t>
      </w:r>
      <w:r>
        <w:tab/>
      </w:r>
      <w:r w:rsidR="008E61D5">
        <w:fldChar w:fldCharType="begin"/>
      </w:r>
      <w:r>
        <w:instrText xml:space="preserve"> PAGEREF _Toc497420228 \h </w:instrText>
      </w:r>
      <w:r w:rsidR="008E61D5">
        <w:fldChar w:fldCharType="separate"/>
      </w:r>
      <w:r>
        <w:t>40</w:t>
      </w:r>
      <w:r w:rsidR="008E61D5">
        <w:fldChar w:fldCharType="end"/>
      </w:r>
    </w:p>
    <w:p w14:paraId="6F306635" w14:textId="77777777" w:rsidR="00637BA1" w:rsidRPr="00A269F9" w:rsidRDefault="00637BA1">
      <w:pPr>
        <w:pStyle w:val="TOC6"/>
        <w:rPr>
          <w:rFonts w:ascii="Malgun Gothic" w:hAnsi="Malgun Gothic"/>
          <w:kern w:val="2"/>
          <w:szCs w:val="22"/>
          <w:lang w:val="en-US" w:eastAsia="ko-KR"/>
        </w:rPr>
      </w:pPr>
      <w:r>
        <w:rPr>
          <w:lang w:eastAsia="zh-CN"/>
        </w:rPr>
        <w:t>TP/oneM2M/CSE/GEN/UPD/002</w:t>
      </w:r>
      <w:r>
        <w:tab/>
      </w:r>
      <w:r w:rsidR="008E61D5">
        <w:fldChar w:fldCharType="begin"/>
      </w:r>
      <w:r>
        <w:instrText xml:space="preserve"> PAGEREF _Toc497420229 \h </w:instrText>
      </w:r>
      <w:r w:rsidR="008E61D5">
        <w:fldChar w:fldCharType="separate"/>
      </w:r>
      <w:r>
        <w:t>41</w:t>
      </w:r>
      <w:r w:rsidR="008E61D5">
        <w:fldChar w:fldCharType="end"/>
      </w:r>
    </w:p>
    <w:p w14:paraId="2ECDFCE9" w14:textId="77777777" w:rsidR="00637BA1" w:rsidRPr="00A269F9" w:rsidRDefault="00637BA1">
      <w:pPr>
        <w:pStyle w:val="TOC5"/>
        <w:rPr>
          <w:rFonts w:ascii="Malgun Gothic" w:hAnsi="Malgun Gothic"/>
          <w:kern w:val="2"/>
          <w:szCs w:val="22"/>
          <w:lang w:val="en-US" w:eastAsia="ko-KR"/>
        </w:rPr>
      </w:pPr>
      <w:r>
        <w:rPr>
          <w:lang w:eastAsia="zh-CN"/>
        </w:rPr>
        <w:t>RETRIEVE Operation</w:t>
      </w:r>
      <w:r>
        <w:tab/>
      </w:r>
      <w:r w:rsidR="008E61D5">
        <w:fldChar w:fldCharType="begin"/>
      </w:r>
      <w:r>
        <w:instrText xml:space="preserve"> PAGEREF _Toc497420230 \h </w:instrText>
      </w:r>
      <w:r w:rsidR="008E61D5">
        <w:fldChar w:fldCharType="separate"/>
      </w:r>
      <w:r>
        <w:t>42</w:t>
      </w:r>
      <w:r w:rsidR="008E61D5">
        <w:fldChar w:fldCharType="end"/>
      </w:r>
    </w:p>
    <w:p w14:paraId="2F6C41A6" w14:textId="77777777" w:rsidR="00637BA1" w:rsidRPr="00A269F9" w:rsidRDefault="00637BA1">
      <w:pPr>
        <w:pStyle w:val="TOC6"/>
        <w:rPr>
          <w:rFonts w:ascii="Malgun Gothic" w:hAnsi="Malgun Gothic"/>
          <w:kern w:val="2"/>
          <w:szCs w:val="22"/>
          <w:lang w:val="en-US" w:eastAsia="ko-KR"/>
        </w:rPr>
      </w:pPr>
      <w:r>
        <w:rPr>
          <w:lang w:eastAsia="zh-CN"/>
        </w:rPr>
        <w:t>TP/oneM2M/CSE/GEN/RET/001</w:t>
      </w:r>
      <w:r>
        <w:tab/>
      </w:r>
      <w:r w:rsidR="008E61D5">
        <w:fldChar w:fldCharType="begin"/>
      </w:r>
      <w:r>
        <w:instrText xml:space="preserve"> PAGEREF _Toc497420231 \h </w:instrText>
      </w:r>
      <w:r w:rsidR="008E61D5">
        <w:fldChar w:fldCharType="separate"/>
      </w:r>
      <w:r>
        <w:t>42</w:t>
      </w:r>
      <w:r w:rsidR="008E61D5">
        <w:fldChar w:fldCharType="end"/>
      </w:r>
    </w:p>
    <w:p w14:paraId="671F5053" w14:textId="77777777" w:rsidR="00637BA1" w:rsidRPr="00A269F9" w:rsidRDefault="00637BA1">
      <w:pPr>
        <w:pStyle w:val="TOC6"/>
        <w:rPr>
          <w:rFonts w:ascii="Malgun Gothic" w:hAnsi="Malgun Gothic"/>
          <w:kern w:val="2"/>
          <w:szCs w:val="22"/>
          <w:lang w:val="en-US" w:eastAsia="ko-KR"/>
        </w:rPr>
      </w:pPr>
      <w:r>
        <w:rPr>
          <w:lang w:eastAsia="zh-CN"/>
        </w:rPr>
        <w:t>TP/oneM2M/CSE/GEN/RET/002</w:t>
      </w:r>
      <w:r>
        <w:tab/>
      </w:r>
      <w:r w:rsidR="008E61D5">
        <w:fldChar w:fldCharType="begin"/>
      </w:r>
      <w:r>
        <w:instrText xml:space="preserve"> PAGEREF _Toc497420232 \h </w:instrText>
      </w:r>
      <w:r w:rsidR="008E61D5">
        <w:fldChar w:fldCharType="separate"/>
      </w:r>
      <w:r>
        <w:t>43</w:t>
      </w:r>
      <w:r w:rsidR="008E61D5">
        <w:fldChar w:fldCharType="end"/>
      </w:r>
    </w:p>
    <w:p w14:paraId="375963E2" w14:textId="77777777" w:rsidR="00637BA1" w:rsidRPr="00A269F9" w:rsidRDefault="00637BA1">
      <w:pPr>
        <w:pStyle w:val="TOC5"/>
        <w:rPr>
          <w:rFonts w:ascii="Malgun Gothic" w:hAnsi="Malgun Gothic"/>
          <w:kern w:val="2"/>
          <w:szCs w:val="22"/>
          <w:lang w:val="en-US" w:eastAsia="ko-KR"/>
        </w:rPr>
      </w:pPr>
      <w:r w:rsidRPr="00A61BF0">
        <w:rPr>
          <w:lang w:val="en-US"/>
        </w:rPr>
        <w:t>DELETE Operation</w:t>
      </w:r>
      <w:r>
        <w:tab/>
      </w:r>
      <w:r w:rsidR="008E61D5">
        <w:fldChar w:fldCharType="begin"/>
      </w:r>
      <w:r>
        <w:instrText xml:space="preserve"> PAGEREF _Toc497420233 \h </w:instrText>
      </w:r>
      <w:r w:rsidR="008E61D5">
        <w:fldChar w:fldCharType="separate"/>
      </w:r>
      <w:r>
        <w:t>44</w:t>
      </w:r>
      <w:r w:rsidR="008E61D5">
        <w:fldChar w:fldCharType="end"/>
      </w:r>
    </w:p>
    <w:p w14:paraId="7B59A5DF" w14:textId="77777777" w:rsidR="00637BA1" w:rsidRPr="00A269F9" w:rsidRDefault="00637BA1">
      <w:pPr>
        <w:pStyle w:val="TOC6"/>
        <w:rPr>
          <w:rFonts w:ascii="Malgun Gothic" w:hAnsi="Malgun Gothic"/>
          <w:kern w:val="2"/>
          <w:szCs w:val="22"/>
          <w:lang w:val="en-US" w:eastAsia="ko-KR"/>
        </w:rPr>
      </w:pPr>
      <w:r>
        <w:rPr>
          <w:lang w:eastAsia="zh-CN"/>
        </w:rPr>
        <w:t>TP/oneM2M/CSE/GEN/DEL/001</w:t>
      </w:r>
      <w:r>
        <w:tab/>
      </w:r>
      <w:r w:rsidR="008E61D5">
        <w:fldChar w:fldCharType="begin"/>
      </w:r>
      <w:r>
        <w:instrText xml:space="preserve"> PAGEREF _Toc497420234 \h </w:instrText>
      </w:r>
      <w:r w:rsidR="008E61D5">
        <w:fldChar w:fldCharType="separate"/>
      </w:r>
      <w:r>
        <w:t>44</w:t>
      </w:r>
      <w:r w:rsidR="008E61D5">
        <w:fldChar w:fldCharType="end"/>
      </w:r>
    </w:p>
    <w:p w14:paraId="393D54DF" w14:textId="77777777" w:rsidR="00637BA1" w:rsidRPr="00A269F9" w:rsidRDefault="00637BA1">
      <w:pPr>
        <w:pStyle w:val="TOC6"/>
        <w:rPr>
          <w:rFonts w:ascii="Malgun Gothic" w:hAnsi="Malgun Gothic"/>
          <w:kern w:val="2"/>
          <w:szCs w:val="22"/>
          <w:lang w:val="en-US" w:eastAsia="ko-KR"/>
        </w:rPr>
      </w:pPr>
      <w:r>
        <w:rPr>
          <w:lang w:eastAsia="zh-CN"/>
        </w:rPr>
        <w:t>TP/oneM2M/CSE/GEN/DEL/002</w:t>
      </w:r>
      <w:r>
        <w:tab/>
      </w:r>
      <w:r w:rsidR="008E61D5">
        <w:fldChar w:fldCharType="begin"/>
      </w:r>
      <w:r>
        <w:instrText xml:space="preserve"> PAGEREF _Toc497420235 \h </w:instrText>
      </w:r>
      <w:r w:rsidR="008E61D5">
        <w:fldChar w:fldCharType="separate"/>
      </w:r>
      <w:r>
        <w:t>44</w:t>
      </w:r>
      <w:r w:rsidR="008E61D5">
        <w:fldChar w:fldCharType="end"/>
      </w:r>
    </w:p>
    <w:p w14:paraId="00EDC868" w14:textId="77777777" w:rsidR="00637BA1" w:rsidRPr="00A269F9" w:rsidRDefault="00637BA1">
      <w:pPr>
        <w:pStyle w:val="TOC4"/>
        <w:rPr>
          <w:rFonts w:ascii="Malgun Gothic" w:hAnsi="Malgun Gothic"/>
          <w:kern w:val="2"/>
          <w:szCs w:val="22"/>
          <w:lang w:val="en-US" w:eastAsia="ko-KR"/>
        </w:rPr>
      </w:pPr>
      <w:r>
        <w:rPr>
          <w:lang w:eastAsia="zh-CN"/>
        </w:rPr>
        <w:t>7.2.2.2</w:t>
      </w:r>
      <w:r w:rsidRPr="00A269F9">
        <w:rPr>
          <w:rFonts w:ascii="Malgun Gothic" w:hAnsi="Malgun Gothic"/>
          <w:kern w:val="2"/>
          <w:szCs w:val="22"/>
          <w:lang w:val="en-US" w:eastAsia="ko-KR"/>
        </w:rPr>
        <w:tab/>
      </w:r>
      <w:r>
        <w:rPr>
          <w:lang w:eastAsia="zh-CN"/>
        </w:rPr>
        <w:t>Registration (REG)</w:t>
      </w:r>
      <w:r>
        <w:tab/>
      </w:r>
      <w:r w:rsidR="008E61D5">
        <w:fldChar w:fldCharType="begin"/>
      </w:r>
      <w:r>
        <w:instrText xml:space="preserve"> PAGEREF _Toc497420236 \h </w:instrText>
      </w:r>
      <w:r w:rsidR="008E61D5">
        <w:fldChar w:fldCharType="separate"/>
      </w:r>
      <w:r>
        <w:t>46</w:t>
      </w:r>
      <w:r w:rsidR="008E61D5">
        <w:fldChar w:fldCharType="end"/>
      </w:r>
    </w:p>
    <w:p w14:paraId="3D2DE5A5" w14:textId="77777777" w:rsidR="00637BA1" w:rsidRPr="00A269F9" w:rsidRDefault="00637BA1">
      <w:pPr>
        <w:pStyle w:val="TOC5"/>
        <w:rPr>
          <w:rFonts w:ascii="Malgun Gothic" w:hAnsi="Malgun Gothic"/>
          <w:kern w:val="2"/>
          <w:szCs w:val="22"/>
          <w:lang w:val="en-US" w:eastAsia="ko-KR"/>
        </w:rPr>
      </w:pPr>
      <w:r>
        <w:t>RETRIEVE Operation</w:t>
      </w:r>
      <w:r>
        <w:tab/>
      </w:r>
      <w:r w:rsidR="008E61D5">
        <w:fldChar w:fldCharType="begin"/>
      </w:r>
      <w:r>
        <w:instrText xml:space="preserve"> PAGEREF _Toc497420237 \h </w:instrText>
      </w:r>
      <w:r w:rsidR="008E61D5">
        <w:fldChar w:fldCharType="separate"/>
      </w:r>
      <w:r>
        <w:t>46</w:t>
      </w:r>
      <w:r w:rsidR="008E61D5">
        <w:fldChar w:fldCharType="end"/>
      </w:r>
    </w:p>
    <w:p w14:paraId="24CFB6B2" w14:textId="77777777" w:rsidR="00637BA1" w:rsidRPr="00A269F9" w:rsidRDefault="00637BA1">
      <w:pPr>
        <w:pStyle w:val="TOC6"/>
        <w:rPr>
          <w:rFonts w:ascii="Malgun Gothic" w:hAnsi="Malgun Gothic"/>
          <w:kern w:val="2"/>
          <w:szCs w:val="22"/>
          <w:lang w:val="en-US" w:eastAsia="ko-KR"/>
        </w:rPr>
      </w:pPr>
      <w:r>
        <w:t>TP/oneM2M/CSE/REG/</w:t>
      </w:r>
      <w:r>
        <w:rPr>
          <w:lang w:eastAsia="zh-CN"/>
        </w:rPr>
        <w:t>RET</w:t>
      </w:r>
      <w:r>
        <w:t>/00</w:t>
      </w:r>
      <w:r>
        <w:rPr>
          <w:lang w:eastAsia="zh-CN"/>
        </w:rPr>
        <w:t>1</w:t>
      </w:r>
      <w:r>
        <w:tab/>
      </w:r>
      <w:r w:rsidR="008E61D5">
        <w:fldChar w:fldCharType="begin"/>
      </w:r>
      <w:r>
        <w:instrText xml:space="preserve"> PAGEREF _Toc497420238 \h </w:instrText>
      </w:r>
      <w:r w:rsidR="008E61D5">
        <w:fldChar w:fldCharType="separate"/>
      </w:r>
      <w:r>
        <w:t>46</w:t>
      </w:r>
      <w:r w:rsidR="008E61D5">
        <w:fldChar w:fldCharType="end"/>
      </w:r>
    </w:p>
    <w:p w14:paraId="4FA0A21B" w14:textId="77777777" w:rsidR="00637BA1" w:rsidRPr="00A269F9" w:rsidRDefault="00637BA1">
      <w:pPr>
        <w:pStyle w:val="TOC6"/>
        <w:rPr>
          <w:rFonts w:ascii="Malgun Gothic" w:hAnsi="Malgun Gothic"/>
          <w:kern w:val="2"/>
          <w:szCs w:val="22"/>
          <w:lang w:val="en-US" w:eastAsia="ko-KR"/>
        </w:rPr>
      </w:pPr>
      <w:r>
        <w:t>TP/oneM2M/CSE/REG/RET/002</w:t>
      </w:r>
      <w:r>
        <w:tab/>
      </w:r>
      <w:r w:rsidR="008E61D5">
        <w:fldChar w:fldCharType="begin"/>
      </w:r>
      <w:r>
        <w:instrText xml:space="preserve"> PAGEREF _Toc497420239 \h </w:instrText>
      </w:r>
      <w:r w:rsidR="008E61D5">
        <w:fldChar w:fldCharType="separate"/>
      </w:r>
      <w:r>
        <w:t>46</w:t>
      </w:r>
      <w:r w:rsidR="008E61D5">
        <w:fldChar w:fldCharType="end"/>
      </w:r>
    </w:p>
    <w:p w14:paraId="6077BEAC"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RET</w:t>
      </w:r>
      <w:r>
        <w:t>/00</w:t>
      </w:r>
      <w:r w:rsidRPr="00A61BF0">
        <w:rPr>
          <w:rFonts w:eastAsia="SimSun"/>
          <w:lang w:eastAsia="zh-CN"/>
        </w:rPr>
        <w:t>3</w:t>
      </w:r>
      <w:r>
        <w:tab/>
      </w:r>
      <w:r w:rsidR="008E61D5">
        <w:fldChar w:fldCharType="begin"/>
      </w:r>
      <w:r>
        <w:instrText xml:space="preserve"> PAGEREF _Toc497420240 \h </w:instrText>
      </w:r>
      <w:r w:rsidR="008E61D5">
        <w:fldChar w:fldCharType="separate"/>
      </w:r>
      <w:r>
        <w:t>47</w:t>
      </w:r>
      <w:r w:rsidR="008E61D5">
        <w:fldChar w:fldCharType="end"/>
      </w:r>
    </w:p>
    <w:p w14:paraId="6CDAB6A8"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RET</w:t>
      </w:r>
      <w:r>
        <w:t>/00</w:t>
      </w:r>
      <w:r w:rsidRPr="00A61BF0">
        <w:rPr>
          <w:rFonts w:eastAsia="SimSun"/>
          <w:lang w:eastAsia="zh-CN"/>
        </w:rPr>
        <w:t>4</w:t>
      </w:r>
      <w:r>
        <w:tab/>
      </w:r>
      <w:r w:rsidR="008E61D5">
        <w:fldChar w:fldCharType="begin"/>
      </w:r>
      <w:r>
        <w:instrText xml:space="preserve"> PAGEREF _Toc497420241 \h </w:instrText>
      </w:r>
      <w:r w:rsidR="008E61D5">
        <w:fldChar w:fldCharType="separate"/>
      </w:r>
      <w:r>
        <w:t>47</w:t>
      </w:r>
      <w:r w:rsidR="008E61D5">
        <w:fldChar w:fldCharType="end"/>
      </w:r>
    </w:p>
    <w:p w14:paraId="1D9E33A2"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RET</w:t>
      </w:r>
      <w:r>
        <w:t>/00</w:t>
      </w:r>
      <w:r w:rsidRPr="00A61BF0">
        <w:rPr>
          <w:rFonts w:eastAsia="SimSun"/>
          <w:lang w:eastAsia="zh-CN"/>
        </w:rPr>
        <w:t>5</w:t>
      </w:r>
      <w:r>
        <w:tab/>
      </w:r>
      <w:r w:rsidR="008E61D5">
        <w:fldChar w:fldCharType="begin"/>
      </w:r>
      <w:r>
        <w:instrText xml:space="preserve"> PAGEREF _Toc497420242 \h </w:instrText>
      </w:r>
      <w:r w:rsidR="008E61D5">
        <w:fldChar w:fldCharType="separate"/>
      </w:r>
      <w:r>
        <w:t>49</w:t>
      </w:r>
      <w:r w:rsidR="008E61D5">
        <w:fldChar w:fldCharType="end"/>
      </w:r>
    </w:p>
    <w:p w14:paraId="592F9735"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RET</w:t>
      </w:r>
      <w:r>
        <w:t>/00</w:t>
      </w:r>
      <w:r w:rsidRPr="00A61BF0">
        <w:rPr>
          <w:rFonts w:eastAsia="SimSun"/>
          <w:lang w:eastAsia="zh-CN"/>
        </w:rPr>
        <w:t>6</w:t>
      </w:r>
      <w:r>
        <w:tab/>
      </w:r>
      <w:r w:rsidR="008E61D5">
        <w:fldChar w:fldCharType="begin"/>
      </w:r>
      <w:r>
        <w:instrText xml:space="preserve"> PAGEREF _Toc497420243 \h </w:instrText>
      </w:r>
      <w:r w:rsidR="008E61D5">
        <w:fldChar w:fldCharType="separate"/>
      </w:r>
      <w:r>
        <w:t>49</w:t>
      </w:r>
      <w:r w:rsidR="008E61D5">
        <w:fldChar w:fldCharType="end"/>
      </w:r>
    </w:p>
    <w:p w14:paraId="11C89F6D"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RET</w:t>
      </w:r>
      <w:r>
        <w:t>/00</w:t>
      </w:r>
      <w:r w:rsidRPr="00A61BF0">
        <w:rPr>
          <w:rFonts w:eastAsia="SimSun"/>
          <w:lang w:eastAsia="zh-CN"/>
        </w:rPr>
        <w:t>7</w:t>
      </w:r>
      <w:r>
        <w:tab/>
      </w:r>
      <w:r w:rsidR="008E61D5">
        <w:fldChar w:fldCharType="begin"/>
      </w:r>
      <w:r>
        <w:instrText xml:space="preserve"> PAGEREF _Toc497420244 \h </w:instrText>
      </w:r>
      <w:r w:rsidR="008E61D5">
        <w:fldChar w:fldCharType="separate"/>
      </w:r>
      <w:r>
        <w:t>50</w:t>
      </w:r>
      <w:r w:rsidR="008E61D5">
        <w:fldChar w:fldCharType="end"/>
      </w:r>
    </w:p>
    <w:p w14:paraId="5898E3E6"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RET</w:t>
      </w:r>
      <w:r>
        <w:t>/</w:t>
      </w:r>
      <w:r w:rsidRPr="00A61BF0">
        <w:rPr>
          <w:lang w:val="en-US"/>
        </w:rPr>
        <w:t>008</w:t>
      </w:r>
      <w:r>
        <w:tab/>
      </w:r>
      <w:r w:rsidR="008E61D5">
        <w:fldChar w:fldCharType="begin"/>
      </w:r>
      <w:r>
        <w:instrText xml:space="preserve"> PAGEREF _Toc497420245 \h </w:instrText>
      </w:r>
      <w:r w:rsidR="008E61D5">
        <w:fldChar w:fldCharType="separate"/>
      </w:r>
      <w:r>
        <w:t>51</w:t>
      </w:r>
      <w:r w:rsidR="008E61D5">
        <w:fldChar w:fldCharType="end"/>
      </w:r>
    </w:p>
    <w:p w14:paraId="7C6BDD72" w14:textId="77777777" w:rsidR="00637BA1" w:rsidRPr="00A269F9" w:rsidRDefault="00637BA1">
      <w:pPr>
        <w:pStyle w:val="TOC6"/>
        <w:rPr>
          <w:rFonts w:ascii="Malgun Gothic" w:hAnsi="Malgun Gothic"/>
          <w:kern w:val="2"/>
          <w:szCs w:val="22"/>
          <w:lang w:val="en-US" w:eastAsia="ko-KR"/>
        </w:rPr>
      </w:pPr>
      <w:r>
        <w:t>TP/oneM2M/CSE/REG/RET/009</w:t>
      </w:r>
      <w:r>
        <w:tab/>
      </w:r>
      <w:r w:rsidR="008E61D5">
        <w:fldChar w:fldCharType="begin"/>
      </w:r>
      <w:r>
        <w:instrText xml:space="preserve"> PAGEREF _Toc497420246 \h </w:instrText>
      </w:r>
      <w:r w:rsidR="008E61D5">
        <w:fldChar w:fldCharType="separate"/>
      </w:r>
      <w:r>
        <w:t>51</w:t>
      </w:r>
      <w:r w:rsidR="008E61D5">
        <w:fldChar w:fldCharType="end"/>
      </w:r>
    </w:p>
    <w:p w14:paraId="511B5806" w14:textId="77777777" w:rsidR="00637BA1" w:rsidRPr="00A269F9" w:rsidRDefault="00637BA1">
      <w:pPr>
        <w:pStyle w:val="TOC6"/>
        <w:rPr>
          <w:rFonts w:ascii="Malgun Gothic" w:hAnsi="Malgun Gothic"/>
          <w:kern w:val="2"/>
          <w:szCs w:val="22"/>
          <w:lang w:val="en-US" w:eastAsia="ko-KR"/>
        </w:rPr>
      </w:pPr>
      <w:r>
        <w:t>TP/oneM2M/CSE/REG/RET/010</w:t>
      </w:r>
      <w:r>
        <w:tab/>
      </w:r>
      <w:r w:rsidR="008E61D5">
        <w:fldChar w:fldCharType="begin"/>
      </w:r>
      <w:r>
        <w:instrText xml:space="preserve"> PAGEREF _Toc497420247 \h </w:instrText>
      </w:r>
      <w:r w:rsidR="008E61D5">
        <w:fldChar w:fldCharType="separate"/>
      </w:r>
      <w:r>
        <w:t>52</w:t>
      </w:r>
      <w:r w:rsidR="008E61D5">
        <w:fldChar w:fldCharType="end"/>
      </w:r>
    </w:p>
    <w:p w14:paraId="210CB087" w14:textId="77777777" w:rsidR="00637BA1" w:rsidRPr="00A269F9" w:rsidRDefault="00637BA1">
      <w:pPr>
        <w:pStyle w:val="TOC5"/>
        <w:rPr>
          <w:rFonts w:ascii="Malgun Gothic" w:hAnsi="Malgun Gothic"/>
          <w:kern w:val="2"/>
          <w:szCs w:val="22"/>
          <w:lang w:val="en-US" w:eastAsia="ko-KR"/>
        </w:rPr>
      </w:pPr>
      <w:r w:rsidRPr="00A61BF0">
        <w:rPr>
          <w:lang w:val="en-US"/>
        </w:rPr>
        <w:t>CREATE Operation</w:t>
      </w:r>
      <w:r>
        <w:tab/>
      </w:r>
      <w:r w:rsidR="008E61D5">
        <w:fldChar w:fldCharType="begin"/>
      </w:r>
      <w:r>
        <w:instrText xml:space="preserve"> PAGEREF _Toc497420248 \h </w:instrText>
      </w:r>
      <w:r w:rsidR="008E61D5">
        <w:fldChar w:fldCharType="separate"/>
      </w:r>
      <w:r>
        <w:t>52</w:t>
      </w:r>
      <w:r w:rsidR="008E61D5">
        <w:fldChar w:fldCharType="end"/>
      </w:r>
    </w:p>
    <w:p w14:paraId="7EDCF66B"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CRE</w:t>
      </w:r>
      <w:r>
        <w:t>/</w:t>
      </w:r>
      <w:r w:rsidRPr="00A61BF0">
        <w:rPr>
          <w:lang w:val="en-US"/>
        </w:rPr>
        <w:t>0</w:t>
      </w:r>
      <w:r w:rsidRPr="00A61BF0">
        <w:rPr>
          <w:rFonts w:eastAsia="SimSun"/>
          <w:lang w:val="en-US" w:eastAsia="zh-CN"/>
        </w:rPr>
        <w:t>01</w:t>
      </w:r>
      <w:r>
        <w:tab/>
      </w:r>
      <w:r w:rsidR="008E61D5">
        <w:fldChar w:fldCharType="begin"/>
      </w:r>
      <w:r>
        <w:instrText xml:space="preserve"> PAGEREF _Toc497420249 \h </w:instrText>
      </w:r>
      <w:r w:rsidR="008E61D5">
        <w:fldChar w:fldCharType="separate"/>
      </w:r>
      <w:r>
        <w:t>52</w:t>
      </w:r>
      <w:r w:rsidR="008E61D5">
        <w:fldChar w:fldCharType="end"/>
      </w:r>
    </w:p>
    <w:p w14:paraId="7DE65CBB"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CRE</w:t>
      </w:r>
      <w:r>
        <w:t>/00</w:t>
      </w:r>
      <w:r w:rsidRPr="00A61BF0">
        <w:rPr>
          <w:rFonts w:eastAsia="SimSun"/>
          <w:lang w:eastAsia="zh-CN"/>
        </w:rPr>
        <w:t>2</w:t>
      </w:r>
      <w:r>
        <w:tab/>
      </w:r>
      <w:r w:rsidR="008E61D5">
        <w:fldChar w:fldCharType="begin"/>
      </w:r>
      <w:r>
        <w:instrText xml:space="preserve"> PAGEREF _Toc497420250 \h </w:instrText>
      </w:r>
      <w:r w:rsidR="008E61D5">
        <w:fldChar w:fldCharType="separate"/>
      </w:r>
      <w:r>
        <w:t>53</w:t>
      </w:r>
      <w:r w:rsidR="008E61D5">
        <w:fldChar w:fldCharType="end"/>
      </w:r>
    </w:p>
    <w:p w14:paraId="09806780" w14:textId="77777777" w:rsidR="00637BA1" w:rsidRPr="00A269F9" w:rsidRDefault="00637BA1">
      <w:pPr>
        <w:pStyle w:val="TOC6"/>
        <w:rPr>
          <w:rFonts w:ascii="Malgun Gothic" w:hAnsi="Malgun Gothic"/>
          <w:kern w:val="2"/>
          <w:szCs w:val="22"/>
          <w:lang w:val="en-US" w:eastAsia="ko-KR"/>
        </w:rPr>
      </w:pPr>
      <w:r>
        <w:rPr>
          <w:lang w:eastAsia="zh-CN"/>
        </w:rPr>
        <w:t>TP/oneM2M/CSE/REG/CRE/003</w:t>
      </w:r>
      <w:r>
        <w:tab/>
      </w:r>
      <w:r w:rsidR="008E61D5">
        <w:fldChar w:fldCharType="begin"/>
      </w:r>
      <w:r>
        <w:instrText xml:space="preserve"> PAGEREF _Toc497420251 \h </w:instrText>
      </w:r>
      <w:r w:rsidR="008E61D5">
        <w:fldChar w:fldCharType="separate"/>
      </w:r>
      <w:r>
        <w:t>53</w:t>
      </w:r>
      <w:r w:rsidR="008E61D5">
        <w:fldChar w:fldCharType="end"/>
      </w:r>
    </w:p>
    <w:p w14:paraId="1E0F4CD4" w14:textId="77777777" w:rsidR="00637BA1" w:rsidRPr="00A269F9" w:rsidRDefault="00637BA1">
      <w:pPr>
        <w:pStyle w:val="TOC6"/>
        <w:rPr>
          <w:rFonts w:ascii="Malgun Gothic" w:hAnsi="Malgun Gothic"/>
          <w:kern w:val="2"/>
          <w:szCs w:val="22"/>
          <w:lang w:val="en-US" w:eastAsia="ko-KR"/>
        </w:rPr>
      </w:pPr>
      <w:r>
        <w:t>TP/oneM2M/CSE/REG</w:t>
      </w:r>
      <w:r w:rsidRPr="00A61BF0">
        <w:rPr>
          <w:lang w:val="en-US"/>
        </w:rPr>
        <w:t>/CRE</w:t>
      </w:r>
      <w:r>
        <w:t>/004</w:t>
      </w:r>
      <w:r>
        <w:tab/>
      </w:r>
      <w:r w:rsidR="008E61D5">
        <w:fldChar w:fldCharType="begin"/>
      </w:r>
      <w:r>
        <w:instrText xml:space="preserve"> PAGEREF _Toc497420252 \h </w:instrText>
      </w:r>
      <w:r w:rsidR="008E61D5">
        <w:fldChar w:fldCharType="separate"/>
      </w:r>
      <w:r>
        <w:t>55</w:t>
      </w:r>
      <w:r w:rsidR="008E61D5">
        <w:fldChar w:fldCharType="end"/>
      </w:r>
    </w:p>
    <w:p w14:paraId="4C0324C0" w14:textId="77777777" w:rsidR="00637BA1" w:rsidRPr="00A269F9" w:rsidRDefault="00637BA1">
      <w:pPr>
        <w:pStyle w:val="TOC6"/>
        <w:rPr>
          <w:rFonts w:ascii="Malgun Gothic" w:hAnsi="Malgun Gothic"/>
          <w:kern w:val="2"/>
          <w:szCs w:val="22"/>
          <w:lang w:val="en-US" w:eastAsia="ko-KR"/>
        </w:rPr>
      </w:pPr>
      <w:r>
        <w:t>TP/oneM2M/CSE/REG</w:t>
      </w:r>
      <w:r w:rsidRPr="00A61BF0">
        <w:rPr>
          <w:lang w:val="en-US"/>
        </w:rPr>
        <w:t>/CRE</w:t>
      </w:r>
      <w:r>
        <w:t>/005</w:t>
      </w:r>
      <w:r>
        <w:tab/>
      </w:r>
      <w:r w:rsidR="008E61D5">
        <w:fldChar w:fldCharType="begin"/>
      </w:r>
      <w:r>
        <w:instrText xml:space="preserve"> PAGEREF _Toc497420253 \h </w:instrText>
      </w:r>
      <w:r w:rsidR="008E61D5">
        <w:fldChar w:fldCharType="separate"/>
      </w:r>
      <w:r>
        <w:t>56</w:t>
      </w:r>
      <w:r w:rsidR="008E61D5">
        <w:fldChar w:fldCharType="end"/>
      </w:r>
    </w:p>
    <w:p w14:paraId="2FA5BB62"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CRE</w:t>
      </w:r>
      <w:r>
        <w:t>/00</w:t>
      </w:r>
      <w:r w:rsidRPr="00A61BF0">
        <w:rPr>
          <w:rFonts w:eastAsia="SimSun"/>
          <w:lang w:eastAsia="zh-CN"/>
        </w:rPr>
        <w:t>6</w:t>
      </w:r>
      <w:r>
        <w:tab/>
      </w:r>
      <w:r w:rsidR="008E61D5">
        <w:fldChar w:fldCharType="begin"/>
      </w:r>
      <w:r>
        <w:instrText xml:space="preserve"> PAGEREF _Toc497420254 \h </w:instrText>
      </w:r>
      <w:r w:rsidR="008E61D5">
        <w:fldChar w:fldCharType="separate"/>
      </w:r>
      <w:r>
        <w:t>57</w:t>
      </w:r>
      <w:r w:rsidR="008E61D5">
        <w:fldChar w:fldCharType="end"/>
      </w:r>
    </w:p>
    <w:p w14:paraId="04126C15"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CRE</w:t>
      </w:r>
      <w:r>
        <w:t>/00</w:t>
      </w:r>
      <w:r w:rsidRPr="00A61BF0">
        <w:rPr>
          <w:rFonts w:eastAsia="SimSun"/>
          <w:lang w:eastAsia="zh-CN"/>
        </w:rPr>
        <w:t>7</w:t>
      </w:r>
      <w:r>
        <w:tab/>
      </w:r>
      <w:r w:rsidR="008E61D5">
        <w:fldChar w:fldCharType="begin"/>
      </w:r>
      <w:r>
        <w:instrText xml:space="preserve"> PAGEREF _Toc497420255 \h </w:instrText>
      </w:r>
      <w:r w:rsidR="008E61D5">
        <w:fldChar w:fldCharType="separate"/>
      </w:r>
      <w:r>
        <w:t>57</w:t>
      </w:r>
      <w:r w:rsidR="008E61D5">
        <w:fldChar w:fldCharType="end"/>
      </w:r>
    </w:p>
    <w:p w14:paraId="51C90E10" w14:textId="77777777" w:rsidR="00637BA1" w:rsidRPr="00A269F9" w:rsidRDefault="00637BA1">
      <w:pPr>
        <w:pStyle w:val="TOC6"/>
        <w:rPr>
          <w:rFonts w:ascii="Malgun Gothic" w:hAnsi="Malgun Gothic"/>
          <w:kern w:val="2"/>
          <w:szCs w:val="22"/>
          <w:lang w:val="en-US" w:eastAsia="ko-KR"/>
        </w:rPr>
      </w:pPr>
      <w:r>
        <w:t>TP/oneM2M/CSE/REG/CRE/008</w:t>
      </w:r>
      <w:r>
        <w:tab/>
      </w:r>
      <w:r w:rsidR="008E61D5">
        <w:fldChar w:fldCharType="begin"/>
      </w:r>
      <w:r>
        <w:instrText xml:space="preserve"> PAGEREF _Toc497420256 \h </w:instrText>
      </w:r>
      <w:r w:rsidR="008E61D5">
        <w:fldChar w:fldCharType="separate"/>
      </w:r>
      <w:r>
        <w:t>58</w:t>
      </w:r>
      <w:r w:rsidR="008E61D5">
        <w:fldChar w:fldCharType="end"/>
      </w:r>
    </w:p>
    <w:p w14:paraId="292D4AA4" w14:textId="77777777" w:rsidR="00637BA1" w:rsidRPr="00A269F9" w:rsidRDefault="00637BA1">
      <w:pPr>
        <w:pStyle w:val="TOC6"/>
        <w:rPr>
          <w:rFonts w:ascii="Malgun Gothic" w:hAnsi="Malgun Gothic"/>
          <w:kern w:val="2"/>
          <w:szCs w:val="22"/>
          <w:lang w:val="en-US" w:eastAsia="ko-KR"/>
        </w:rPr>
      </w:pPr>
      <w:r>
        <w:t>TP/oneM2M/CSE/REG</w:t>
      </w:r>
      <w:r w:rsidRPr="00A61BF0">
        <w:rPr>
          <w:lang w:val="en-US"/>
        </w:rPr>
        <w:t>/CRE</w:t>
      </w:r>
      <w:r>
        <w:t>/009</w:t>
      </w:r>
      <w:r>
        <w:tab/>
      </w:r>
      <w:r w:rsidR="008E61D5">
        <w:fldChar w:fldCharType="begin"/>
      </w:r>
      <w:r>
        <w:instrText xml:space="preserve"> PAGEREF _Toc497420257 \h </w:instrText>
      </w:r>
      <w:r w:rsidR="008E61D5">
        <w:fldChar w:fldCharType="separate"/>
      </w:r>
      <w:r>
        <w:t>59</w:t>
      </w:r>
      <w:r w:rsidR="008E61D5">
        <w:fldChar w:fldCharType="end"/>
      </w:r>
    </w:p>
    <w:p w14:paraId="49952C5A" w14:textId="77777777" w:rsidR="00637BA1" w:rsidRPr="00A269F9" w:rsidRDefault="00637BA1">
      <w:pPr>
        <w:pStyle w:val="TOC6"/>
        <w:rPr>
          <w:rFonts w:ascii="Malgun Gothic" w:hAnsi="Malgun Gothic"/>
          <w:kern w:val="2"/>
          <w:szCs w:val="22"/>
          <w:lang w:val="en-US" w:eastAsia="ko-KR"/>
        </w:rPr>
      </w:pPr>
      <w:r>
        <w:t>TP/oneM2M/CSE/REG</w:t>
      </w:r>
      <w:r w:rsidRPr="00A61BF0">
        <w:rPr>
          <w:lang w:val="en-US"/>
        </w:rPr>
        <w:t>/CRE</w:t>
      </w:r>
      <w:r>
        <w:t>/010</w:t>
      </w:r>
      <w:r>
        <w:tab/>
      </w:r>
      <w:r w:rsidR="008E61D5">
        <w:fldChar w:fldCharType="begin"/>
      </w:r>
      <w:r>
        <w:instrText xml:space="preserve"> PAGEREF _Toc497420258 \h </w:instrText>
      </w:r>
      <w:r w:rsidR="008E61D5">
        <w:fldChar w:fldCharType="separate"/>
      </w:r>
      <w:r>
        <w:t>60</w:t>
      </w:r>
      <w:r w:rsidR="008E61D5">
        <w:fldChar w:fldCharType="end"/>
      </w:r>
    </w:p>
    <w:p w14:paraId="7AD34A10" w14:textId="77777777" w:rsidR="00637BA1" w:rsidRPr="00A269F9" w:rsidRDefault="00637BA1">
      <w:pPr>
        <w:pStyle w:val="TOC6"/>
        <w:rPr>
          <w:rFonts w:ascii="Malgun Gothic" w:hAnsi="Malgun Gothic"/>
          <w:kern w:val="2"/>
          <w:szCs w:val="22"/>
          <w:lang w:val="en-US" w:eastAsia="ko-KR"/>
        </w:rPr>
      </w:pPr>
      <w:r>
        <w:t>TP/oneM2M/CSE/REG/CRE/011</w:t>
      </w:r>
      <w:r>
        <w:tab/>
      </w:r>
      <w:r w:rsidR="008E61D5">
        <w:fldChar w:fldCharType="begin"/>
      </w:r>
      <w:r>
        <w:instrText xml:space="preserve"> PAGEREF _Toc497420259 \h </w:instrText>
      </w:r>
      <w:r w:rsidR="008E61D5">
        <w:fldChar w:fldCharType="separate"/>
      </w:r>
      <w:r>
        <w:t>61</w:t>
      </w:r>
      <w:r w:rsidR="008E61D5">
        <w:fldChar w:fldCharType="end"/>
      </w:r>
    </w:p>
    <w:p w14:paraId="16CD520F" w14:textId="77777777" w:rsidR="00637BA1" w:rsidRPr="00A269F9" w:rsidRDefault="00637BA1">
      <w:pPr>
        <w:pStyle w:val="TOC6"/>
        <w:rPr>
          <w:rFonts w:ascii="Malgun Gothic" w:hAnsi="Malgun Gothic"/>
          <w:kern w:val="2"/>
          <w:szCs w:val="22"/>
          <w:lang w:val="en-US" w:eastAsia="ko-KR"/>
        </w:rPr>
      </w:pPr>
      <w:r>
        <w:t>TP/oneM2M/CSE/REG/CRE/012</w:t>
      </w:r>
      <w:r>
        <w:tab/>
      </w:r>
      <w:r w:rsidR="008E61D5">
        <w:fldChar w:fldCharType="begin"/>
      </w:r>
      <w:r>
        <w:instrText xml:space="preserve"> PAGEREF _Toc497420260 \h </w:instrText>
      </w:r>
      <w:r w:rsidR="008E61D5">
        <w:fldChar w:fldCharType="separate"/>
      </w:r>
      <w:r>
        <w:t>62</w:t>
      </w:r>
      <w:r w:rsidR="008E61D5">
        <w:fldChar w:fldCharType="end"/>
      </w:r>
    </w:p>
    <w:p w14:paraId="5DD1C1DE" w14:textId="77777777" w:rsidR="00637BA1" w:rsidRPr="00A269F9" w:rsidRDefault="00637BA1">
      <w:pPr>
        <w:pStyle w:val="TOC6"/>
        <w:rPr>
          <w:rFonts w:ascii="Malgun Gothic" w:hAnsi="Malgun Gothic"/>
          <w:kern w:val="2"/>
          <w:szCs w:val="22"/>
          <w:lang w:val="en-US" w:eastAsia="ko-KR"/>
        </w:rPr>
      </w:pPr>
      <w:r>
        <w:lastRenderedPageBreak/>
        <w:t>TP/oneM2M/CSE/REG/</w:t>
      </w:r>
      <w:r w:rsidRPr="00A61BF0">
        <w:rPr>
          <w:rFonts w:eastAsia="SimSun"/>
          <w:lang w:eastAsia="zh-CN"/>
        </w:rPr>
        <w:t>CRE</w:t>
      </w:r>
      <w:r>
        <w:t>/0</w:t>
      </w:r>
      <w:r w:rsidRPr="00A61BF0">
        <w:rPr>
          <w:lang w:val="en-US"/>
        </w:rPr>
        <w:t>13</w:t>
      </w:r>
      <w:r>
        <w:tab/>
      </w:r>
      <w:r w:rsidR="008E61D5">
        <w:fldChar w:fldCharType="begin"/>
      </w:r>
      <w:r>
        <w:instrText xml:space="preserve"> PAGEREF _Toc497420261 \h </w:instrText>
      </w:r>
      <w:r w:rsidR="008E61D5">
        <w:fldChar w:fldCharType="separate"/>
      </w:r>
      <w:r>
        <w:t>63</w:t>
      </w:r>
      <w:r w:rsidR="008E61D5">
        <w:fldChar w:fldCharType="end"/>
      </w:r>
    </w:p>
    <w:p w14:paraId="5307593C" w14:textId="77777777" w:rsidR="00637BA1" w:rsidRPr="00A269F9" w:rsidRDefault="00637BA1">
      <w:pPr>
        <w:pStyle w:val="TOC6"/>
        <w:rPr>
          <w:rFonts w:ascii="Malgun Gothic" w:hAnsi="Malgun Gothic"/>
          <w:kern w:val="2"/>
          <w:szCs w:val="22"/>
          <w:lang w:val="en-US" w:eastAsia="ko-KR"/>
        </w:rPr>
      </w:pPr>
      <w:r>
        <w:t>TP/oneM2M/CSE/REG/CRE/0</w:t>
      </w:r>
      <w:r w:rsidRPr="00A61BF0">
        <w:rPr>
          <w:lang w:val="en-US"/>
        </w:rPr>
        <w:t>14</w:t>
      </w:r>
      <w:r>
        <w:tab/>
      </w:r>
      <w:r w:rsidR="008E61D5">
        <w:fldChar w:fldCharType="begin"/>
      </w:r>
      <w:r>
        <w:instrText xml:space="preserve"> PAGEREF _Toc497420262 \h </w:instrText>
      </w:r>
      <w:r w:rsidR="008E61D5">
        <w:fldChar w:fldCharType="separate"/>
      </w:r>
      <w:r>
        <w:t>64</w:t>
      </w:r>
      <w:r w:rsidR="008E61D5">
        <w:fldChar w:fldCharType="end"/>
      </w:r>
    </w:p>
    <w:p w14:paraId="5BF728BD" w14:textId="77777777" w:rsidR="00637BA1" w:rsidRPr="00A269F9" w:rsidRDefault="00637BA1">
      <w:pPr>
        <w:pStyle w:val="TOC6"/>
        <w:rPr>
          <w:rFonts w:ascii="Malgun Gothic" w:hAnsi="Malgun Gothic"/>
          <w:kern w:val="2"/>
          <w:szCs w:val="22"/>
          <w:lang w:val="en-US" w:eastAsia="ko-KR"/>
        </w:rPr>
      </w:pPr>
      <w:r>
        <w:t>TP/oneM2M/CSE/REG/CRE/015</w:t>
      </w:r>
      <w:r>
        <w:tab/>
      </w:r>
      <w:r w:rsidR="008E61D5">
        <w:fldChar w:fldCharType="begin"/>
      </w:r>
      <w:r>
        <w:instrText xml:space="preserve"> PAGEREF _Toc497420263 \h </w:instrText>
      </w:r>
      <w:r w:rsidR="008E61D5">
        <w:fldChar w:fldCharType="separate"/>
      </w:r>
      <w:r>
        <w:t>64</w:t>
      </w:r>
      <w:r w:rsidR="008E61D5">
        <w:fldChar w:fldCharType="end"/>
      </w:r>
    </w:p>
    <w:p w14:paraId="33E2C19D" w14:textId="77777777" w:rsidR="00637BA1" w:rsidRPr="00A269F9" w:rsidRDefault="00637BA1">
      <w:pPr>
        <w:pStyle w:val="TOC6"/>
        <w:rPr>
          <w:rFonts w:ascii="Malgun Gothic" w:hAnsi="Malgun Gothic"/>
          <w:kern w:val="2"/>
          <w:szCs w:val="22"/>
          <w:lang w:val="en-US" w:eastAsia="ko-KR"/>
        </w:rPr>
      </w:pPr>
      <w:r>
        <w:t>TP/oneM2M/CSE/REG</w:t>
      </w:r>
      <w:r w:rsidRPr="00A61BF0">
        <w:rPr>
          <w:lang w:val="en-US"/>
        </w:rPr>
        <w:t>/CRE</w:t>
      </w:r>
      <w:r>
        <w:t>/0</w:t>
      </w:r>
      <w:r w:rsidRPr="00A61BF0">
        <w:rPr>
          <w:lang w:val="en-US"/>
        </w:rPr>
        <w:t>16</w:t>
      </w:r>
      <w:r>
        <w:tab/>
      </w:r>
      <w:r w:rsidR="008E61D5">
        <w:fldChar w:fldCharType="begin"/>
      </w:r>
      <w:r>
        <w:instrText xml:space="preserve"> PAGEREF _Toc497420264 \h </w:instrText>
      </w:r>
      <w:r w:rsidR="008E61D5">
        <w:fldChar w:fldCharType="separate"/>
      </w:r>
      <w:r>
        <w:t>65</w:t>
      </w:r>
      <w:r w:rsidR="008E61D5">
        <w:fldChar w:fldCharType="end"/>
      </w:r>
    </w:p>
    <w:p w14:paraId="1D2A6D8B"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CRE</w:t>
      </w:r>
      <w:r>
        <w:t>/017</w:t>
      </w:r>
      <w:r>
        <w:tab/>
      </w:r>
      <w:r w:rsidR="008E61D5">
        <w:fldChar w:fldCharType="begin"/>
      </w:r>
      <w:r>
        <w:instrText xml:space="preserve"> PAGEREF _Toc497420265 \h </w:instrText>
      </w:r>
      <w:r w:rsidR="008E61D5">
        <w:fldChar w:fldCharType="separate"/>
      </w:r>
      <w:r>
        <w:t>66</w:t>
      </w:r>
      <w:r w:rsidR="008E61D5">
        <w:fldChar w:fldCharType="end"/>
      </w:r>
    </w:p>
    <w:p w14:paraId="7FB9283C"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CRE</w:t>
      </w:r>
      <w:r>
        <w:t>/0</w:t>
      </w:r>
      <w:r w:rsidRPr="00A61BF0">
        <w:rPr>
          <w:lang w:val="en-US"/>
        </w:rPr>
        <w:t>18</w:t>
      </w:r>
      <w:r>
        <w:tab/>
      </w:r>
      <w:r w:rsidR="008E61D5">
        <w:fldChar w:fldCharType="begin"/>
      </w:r>
      <w:r>
        <w:instrText xml:space="preserve"> PAGEREF _Toc497420266 \h </w:instrText>
      </w:r>
      <w:r w:rsidR="008E61D5">
        <w:fldChar w:fldCharType="separate"/>
      </w:r>
      <w:r>
        <w:t>67</w:t>
      </w:r>
      <w:r w:rsidR="008E61D5">
        <w:fldChar w:fldCharType="end"/>
      </w:r>
    </w:p>
    <w:p w14:paraId="7D499595" w14:textId="77777777" w:rsidR="00637BA1" w:rsidRPr="00A269F9" w:rsidRDefault="00637BA1">
      <w:pPr>
        <w:pStyle w:val="TOC6"/>
        <w:rPr>
          <w:rFonts w:ascii="Malgun Gothic" w:hAnsi="Malgun Gothic"/>
          <w:kern w:val="2"/>
          <w:szCs w:val="22"/>
          <w:lang w:val="en-US" w:eastAsia="ko-KR"/>
        </w:rPr>
      </w:pPr>
      <w:r w:rsidRPr="00A61BF0">
        <w:rPr>
          <w:lang w:val="en-US"/>
        </w:rPr>
        <w:t>TP/oneM2M/CSE/REG/CRE/019</w:t>
      </w:r>
      <w:r>
        <w:tab/>
      </w:r>
      <w:r w:rsidR="008E61D5">
        <w:fldChar w:fldCharType="begin"/>
      </w:r>
      <w:r>
        <w:instrText xml:space="preserve"> PAGEREF _Toc497420267 \h </w:instrText>
      </w:r>
      <w:r w:rsidR="008E61D5">
        <w:fldChar w:fldCharType="separate"/>
      </w:r>
      <w:r>
        <w:t>67</w:t>
      </w:r>
      <w:r w:rsidR="008E61D5">
        <w:fldChar w:fldCharType="end"/>
      </w:r>
    </w:p>
    <w:p w14:paraId="0AFC64DA"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CRE</w:t>
      </w:r>
      <w:r>
        <w:t>/02</w:t>
      </w:r>
      <w:r w:rsidRPr="00A61BF0">
        <w:rPr>
          <w:lang w:val="en-US"/>
        </w:rPr>
        <w:t>0</w:t>
      </w:r>
      <w:r>
        <w:tab/>
      </w:r>
      <w:r w:rsidR="008E61D5">
        <w:fldChar w:fldCharType="begin"/>
      </w:r>
      <w:r>
        <w:instrText xml:space="preserve"> PAGEREF _Toc497420268 \h </w:instrText>
      </w:r>
      <w:r w:rsidR="008E61D5">
        <w:fldChar w:fldCharType="separate"/>
      </w:r>
      <w:r>
        <w:t>68</w:t>
      </w:r>
      <w:r w:rsidR="008E61D5">
        <w:fldChar w:fldCharType="end"/>
      </w:r>
    </w:p>
    <w:p w14:paraId="0FB5AC15" w14:textId="77777777" w:rsidR="00637BA1" w:rsidRPr="00A269F9" w:rsidRDefault="00637BA1">
      <w:pPr>
        <w:pStyle w:val="TOC6"/>
        <w:rPr>
          <w:rFonts w:ascii="Malgun Gothic" w:hAnsi="Malgun Gothic"/>
          <w:kern w:val="2"/>
          <w:szCs w:val="22"/>
          <w:lang w:val="en-US" w:eastAsia="ko-KR"/>
        </w:rPr>
      </w:pPr>
      <w:r w:rsidRPr="00A61BF0">
        <w:rPr>
          <w:lang w:val="en-US"/>
        </w:rPr>
        <w:t>TP/</w:t>
      </w:r>
      <w:r>
        <w:t>oneM2M/CSE/REG/</w:t>
      </w:r>
      <w:r w:rsidRPr="00A61BF0">
        <w:rPr>
          <w:rFonts w:eastAsia="SimSun"/>
          <w:lang w:eastAsia="zh-CN"/>
        </w:rPr>
        <w:t>CRE</w:t>
      </w:r>
      <w:r>
        <w:t>/0</w:t>
      </w:r>
      <w:r w:rsidRPr="00A61BF0">
        <w:rPr>
          <w:rFonts w:eastAsia="SimSun"/>
          <w:lang w:val="en-US" w:eastAsia="zh-CN"/>
        </w:rPr>
        <w:t>21</w:t>
      </w:r>
      <w:r>
        <w:tab/>
      </w:r>
      <w:r w:rsidR="008E61D5">
        <w:fldChar w:fldCharType="begin"/>
      </w:r>
      <w:r>
        <w:instrText xml:space="preserve"> PAGEREF _Toc497420269 \h </w:instrText>
      </w:r>
      <w:r w:rsidR="008E61D5">
        <w:fldChar w:fldCharType="separate"/>
      </w:r>
      <w:r>
        <w:t>68</w:t>
      </w:r>
      <w:r w:rsidR="008E61D5">
        <w:fldChar w:fldCharType="end"/>
      </w:r>
    </w:p>
    <w:p w14:paraId="47974D89" w14:textId="77777777" w:rsidR="00637BA1" w:rsidRPr="00A269F9" w:rsidRDefault="00637BA1">
      <w:pPr>
        <w:pStyle w:val="TOC6"/>
        <w:rPr>
          <w:rFonts w:ascii="Malgun Gothic" w:hAnsi="Malgun Gothic"/>
          <w:kern w:val="2"/>
          <w:szCs w:val="22"/>
          <w:lang w:val="en-US" w:eastAsia="ko-KR"/>
        </w:rPr>
      </w:pPr>
      <w:r>
        <w:t>TP/oneM2M/CSE/REG/</w:t>
      </w:r>
      <w:r w:rsidRPr="00A61BF0">
        <w:rPr>
          <w:lang w:val="en-US"/>
        </w:rPr>
        <w:t>CRE/</w:t>
      </w:r>
      <w:r>
        <w:t>0</w:t>
      </w:r>
      <w:r w:rsidRPr="00A61BF0">
        <w:rPr>
          <w:lang w:val="en-US"/>
        </w:rPr>
        <w:t>22</w:t>
      </w:r>
      <w:r>
        <w:tab/>
      </w:r>
      <w:r w:rsidR="008E61D5">
        <w:fldChar w:fldCharType="begin"/>
      </w:r>
      <w:r>
        <w:instrText xml:space="preserve"> PAGEREF _Toc497420270 \h </w:instrText>
      </w:r>
      <w:r w:rsidR="008E61D5">
        <w:fldChar w:fldCharType="separate"/>
      </w:r>
      <w:r>
        <w:t>69</w:t>
      </w:r>
      <w:r w:rsidR="008E61D5">
        <w:fldChar w:fldCharType="end"/>
      </w:r>
    </w:p>
    <w:p w14:paraId="12866B8C" w14:textId="77777777" w:rsidR="00637BA1" w:rsidRPr="00A269F9" w:rsidRDefault="00637BA1">
      <w:pPr>
        <w:pStyle w:val="TOC6"/>
        <w:rPr>
          <w:rFonts w:ascii="Malgun Gothic" w:hAnsi="Malgun Gothic"/>
          <w:kern w:val="2"/>
          <w:szCs w:val="22"/>
          <w:lang w:val="en-US" w:eastAsia="ko-KR"/>
        </w:rPr>
      </w:pPr>
      <w:r>
        <w:t>TP/oneM2M/CSE/REG</w:t>
      </w:r>
      <w:r w:rsidRPr="00A61BF0">
        <w:rPr>
          <w:lang w:val="en-US"/>
        </w:rPr>
        <w:t>/CRE</w:t>
      </w:r>
      <w:r>
        <w:t>/0</w:t>
      </w:r>
      <w:r w:rsidRPr="00A61BF0">
        <w:rPr>
          <w:lang w:val="en-US"/>
        </w:rPr>
        <w:t>23</w:t>
      </w:r>
      <w:r>
        <w:tab/>
      </w:r>
      <w:r w:rsidR="008E61D5">
        <w:fldChar w:fldCharType="begin"/>
      </w:r>
      <w:r>
        <w:instrText xml:space="preserve"> PAGEREF _Toc497420271 \h </w:instrText>
      </w:r>
      <w:r w:rsidR="008E61D5">
        <w:fldChar w:fldCharType="separate"/>
      </w:r>
      <w:r>
        <w:t>70</w:t>
      </w:r>
      <w:r w:rsidR="008E61D5">
        <w:fldChar w:fldCharType="end"/>
      </w:r>
    </w:p>
    <w:p w14:paraId="49D8871E" w14:textId="77777777" w:rsidR="00637BA1" w:rsidRPr="00A269F9" w:rsidRDefault="00637BA1">
      <w:pPr>
        <w:pStyle w:val="TOC6"/>
        <w:rPr>
          <w:rFonts w:ascii="Malgun Gothic" w:hAnsi="Malgun Gothic"/>
          <w:kern w:val="2"/>
          <w:szCs w:val="22"/>
          <w:lang w:val="en-US" w:eastAsia="ko-KR"/>
        </w:rPr>
      </w:pPr>
      <w:r>
        <w:t>TP/oneM2M/CSE/REG/CRE/024</w:t>
      </w:r>
      <w:r>
        <w:tab/>
      </w:r>
      <w:r w:rsidR="008E61D5">
        <w:fldChar w:fldCharType="begin"/>
      </w:r>
      <w:r>
        <w:instrText xml:space="preserve"> PAGEREF _Toc497420272 \h </w:instrText>
      </w:r>
      <w:r w:rsidR="008E61D5">
        <w:fldChar w:fldCharType="separate"/>
      </w:r>
      <w:r>
        <w:t>70</w:t>
      </w:r>
      <w:r w:rsidR="008E61D5">
        <w:fldChar w:fldCharType="end"/>
      </w:r>
    </w:p>
    <w:p w14:paraId="12C458A7" w14:textId="77777777" w:rsidR="00637BA1" w:rsidRPr="00A269F9" w:rsidRDefault="00637BA1">
      <w:pPr>
        <w:pStyle w:val="TOC6"/>
        <w:rPr>
          <w:rFonts w:ascii="Malgun Gothic" w:hAnsi="Malgun Gothic"/>
          <w:kern w:val="2"/>
          <w:szCs w:val="22"/>
          <w:lang w:val="en-US" w:eastAsia="ko-KR"/>
        </w:rPr>
      </w:pPr>
      <w:r>
        <w:t>TP/oneM2M/CSE/REG/CRE/025</w:t>
      </w:r>
      <w:r>
        <w:tab/>
      </w:r>
      <w:r w:rsidR="008E61D5">
        <w:fldChar w:fldCharType="begin"/>
      </w:r>
      <w:r>
        <w:instrText xml:space="preserve"> PAGEREF _Toc497420273 \h </w:instrText>
      </w:r>
      <w:r w:rsidR="008E61D5">
        <w:fldChar w:fldCharType="separate"/>
      </w:r>
      <w:r>
        <w:t>71</w:t>
      </w:r>
      <w:r w:rsidR="008E61D5">
        <w:fldChar w:fldCharType="end"/>
      </w:r>
    </w:p>
    <w:p w14:paraId="1189AE7A" w14:textId="77777777" w:rsidR="00637BA1" w:rsidRPr="00A269F9" w:rsidRDefault="00637BA1">
      <w:pPr>
        <w:pStyle w:val="TOC6"/>
        <w:rPr>
          <w:rFonts w:ascii="Malgun Gothic" w:hAnsi="Malgun Gothic"/>
          <w:kern w:val="2"/>
          <w:szCs w:val="22"/>
          <w:lang w:val="en-US" w:eastAsia="ko-KR"/>
        </w:rPr>
      </w:pPr>
      <w:r>
        <w:t>TP/oneM2M/CSE/REG/CRE/026</w:t>
      </w:r>
      <w:r>
        <w:tab/>
      </w:r>
      <w:r w:rsidR="008E61D5">
        <w:fldChar w:fldCharType="begin"/>
      </w:r>
      <w:r>
        <w:instrText xml:space="preserve"> PAGEREF _Toc497420274 \h </w:instrText>
      </w:r>
      <w:r w:rsidR="008E61D5">
        <w:fldChar w:fldCharType="separate"/>
      </w:r>
      <w:r>
        <w:t>71</w:t>
      </w:r>
      <w:r w:rsidR="008E61D5">
        <w:fldChar w:fldCharType="end"/>
      </w:r>
    </w:p>
    <w:p w14:paraId="69F72D73" w14:textId="77777777" w:rsidR="00637BA1" w:rsidRPr="00A269F9" w:rsidRDefault="00637BA1">
      <w:pPr>
        <w:pStyle w:val="TOC6"/>
        <w:rPr>
          <w:rFonts w:ascii="Malgun Gothic" w:hAnsi="Malgun Gothic"/>
          <w:kern w:val="2"/>
          <w:szCs w:val="22"/>
          <w:lang w:val="en-US" w:eastAsia="ko-KR"/>
        </w:rPr>
      </w:pPr>
      <w:r>
        <w:t>TP/oneM2M/CSE/REG/CRE/027</w:t>
      </w:r>
      <w:r>
        <w:tab/>
      </w:r>
      <w:r w:rsidR="008E61D5">
        <w:fldChar w:fldCharType="begin"/>
      </w:r>
      <w:r>
        <w:instrText xml:space="preserve"> PAGEREF _Toc497420275 \h </w:instrText>
      </w:r>
      <w:r w:rsidR="008E61D5">
        <w:fldChar w:fldCharType="separate"/>
      </w:r>
      <w:r>
        <w:t>73</w:t>
      </w:r>
      <w:r w:rsidR="008E61D5">
        <w:fldChar w:fldCharType="end"/>
      </w:r>
    </w:p>
    <w:p w14:paraId="4A977848" w14:textId="77777777" w:rsidR="00637BA1" w:rsidRPr="00A269F9" w:rsidRDefault="00637BA1">
      <w:pPr>
        <w:pStyle w:val="TOC6"/>
        <w:rPr>
          <w:rFonts w:ascii="Malgun Gothic" w:hAnsi="Malgun Gothic"/>
          <w:kern w:val="2"/>
          <w:szCs w:val="22"/>
          <w:lang w:val="en-US" w:eastAsia="ko-KR"/>
        </w:rPr>
      </w:pPr>
      <w:r>
        <w:t>TP/oneM2M/CSE/REG/CRE/028</w:t>
      </w:r>
      <w:r>
        <w:tab/>
      </w:r>
      <w:r w:rsidR="008E61D5">
        <w:fldChar w:fldCharType="begin"/>
      </w:r>
      <w:r>
        <w:instrText xml:space="preserve"> PAGEREF _Toc497420276 \h </w:instrText>
      </w:r>
      <w:r w:rsidR="008E61D5">
        <w:fldChar w:fldCharType="separate"/>
      </w:r>
      <w:r>
        <w:t>73</w:t>
      </w:r>
      <w:r w:rsidR="008E61D5">
        <w:fldChar w:fldCharType="end"/>
      </w:r>
    </w:p>
    <w:p w14:paraId="2FEE4463" w14:textId="77777777" w:rsidR="00637BA1" w:rsidRPr="00A269F9" w:rsidRDefault="00637BA1">
      <w:pPr>
        <w:pStyle w:val="TOC6"/>
        <w:rPr>
          <w:rFonts w:ascii="Malgun Gothic" w:hAnsi="Malgun Gothic"/>
          <w:kern w:val="2"/>
          <w:szCs w:val="22"/>
          <w:lang w:val="en-US" w:eastAsia="ko-KR"/>
        </w:rPr>
      </w:pPr>
      <w:r>
        <w:rPr>
          <w:lang w:eastAsia="zh-CN"/>
        </w:rPr>
        <w:t>TP/oneM2M/CSE/REG/CRE/029</w:t>
      </w:r>
      <w:r>
        <w:tab/>
      </w:r>
      <w:r w:rsidR="008E61D5">
        <w:fldChar w:fldCharType="begin"/>
      </w:r>
      <w:r>
        <w:instrText xml:space="preserve"> PAGEREF _Toc497420277 \h </w:instrText>
      </w:r>
      <w:r w:rsidR="008E61D5">
        <w:fldChar w:fldCharType="separate"/>
      </w:r>
      <w:r>
        <w:t>73</w:t>
      </w:r>
      <w:r w:rsidR="008E61D5">
        <w:fldChar w:fldCharType="end"/>
      </w:r>
    </w:p>
    <w:p w14:paraId="62C268D2" w14:textId="77777777" w:rsidR="00637BA1" w:rsidRPr="00A269F9" w:rsidRDefault="00637BA1">
      <w:pPr>
        <w:pStyle w:val="TOC5"/>
        <w:rPr>
          <w:rFonts w:ascii="Malgun Gothic" w:hAnsi="Malgun Gothic"/>
          <w:kern w:val="2"/>
          <w:szCs w:val="22"/>
          <w:lang w:val="en-US" w:eastAsia="ko-KR"/>
        </w:rPr>
      </w:pPr>
      <w:r>
        <w:rPr>
          <w:lang w:eastAsia="zh-CN"/>
        </w:rPr>
        <w:t>DELETE Operation</w:t>
      </w:r>
      <w:r>
        <w:tab/>
      </w:r>
      <w:r w:rsidR="008E61D5">
        <w:fldChar w:fldCharType="begin"/>
      </w:r>
      <w:r>
        <w:instrText xml:space="preserve"> PAGEREF _Toc497420278 \h </w:instrText>
      </w:r>
      <w:r w:rsidR="008E61D5">
        <w:fldChar w:fldCharType="separate"/>
      </w:r>
      <w:r>
        <w:t>74</w:t>
      </w:r>
      <w:r w:rsidR="008E61D5">
        <w:fldChar w:fldCharType="end"/>
      </w:r>
    </w:p>
    <w:p w14:paraId="573C3ED8"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DEL</w:t>
      </w:r>
      <w:r>
        <w:t>/00</w:t>
      </w:r>
      <w:r w:rsidRPr="00A61BF0">
        <w:rPr>
          <w:rFonts w:eastAsia="SimSun"/>
          <w:lang w:eastAsia="zh-CN"/>
        </w:rPr>
        <w:t>1</w:t>
      </w:r>
      <w:r>
        <w:tab/>
      </w:r>
      <w:r w:rsidR="008E61D5">
        <w:fldChar w:fldCharType="begin"/>
      </w:r>
      <w:r>
        <w:instrText xml:space="preserve"> PAGEREF _Toc497420279 \h </w:instrText>
      </w:r>
      <w:r w:rsidR="008E61D5">
        <w:fldChar w:fldCharType="separate"/>
      </w:r>
      <w:r>
        <w:t>74</w:t>
      </w:r>
      <w:r w:rsidR="008E61D5">
        <w:fldChar w:fldCharType="end"/>
      </w:r>
    </w:p>
    <w:p w14:paraId="3D43B64A"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DEL</w:t>
      </w:r>
      <w:r>
        <w:t>/00</w:t>
      </w:r>
      <w:r w:rsidRPr="00A61BF0">
        <w:rPr>
          <w:rFonts w:eastAsia="SimSun"/>
          <w:lang w:eastAsia="zh-CN"/>
        </w:rPr>
        <w:t>2</w:t>
      </w:r>
      <w:r>
        <w:tab/>
      </w:r>
      <w:r w:rsidR="008E61D5">
        <w:fldChar w:fldCharType="begin"/>
      </w:r>
      <w:r>
        <w:instrText xml:space="preserve"> PAGEREF _Toc497420280 \h </w:instrText>
      </w:r>
      <w:r w:rsidR="008E61D5">
        <w:fldChar w:fldCharType="separate"/>
      </w:r>
      <w:r>
        <w:t>75</w:t>
      </w:r>
      <w:r w:rsidR="008E61D5">
        <w:fldChar w:fldCharType="end"/>
      </w:r>
    </w:p>
    <w:p w14:paraId="69B51C35" w14:textId="77777777" w:rsidR="00637BA1" w:rsidRPr="00A269F9" w:rsidRDefault="00637BA1">
      <w:pPr>
        <w:pStyle w:val="TOC6"/>
        <w:rPr>
          <w:rFonts w:ascii="Malgun Gothic" w:hAnsi="Malgun Gothic"/>
          <w:kern w:val="2"/>
          <w:szCs w:val="22"/>
          <w:lang w:val="en-US" w:eastAsia="ko-KR"/>
        </w:rPr>
      </w:pPr>
      <w:r>
        <w:t>TP/oneM2M/CSE/REG</w:t>
      </w:r>
      <w:r w:rsidRPr="00A61BF0">
        <w:rPr>
          <w:lang w:val="en-US"/>
        </w:rPr>
        <w:t>/DEL</w:t>
      </w:r>
      <w:r>
        <w:t>/003</w:t>
      </w:r>
      <w:r>
        <w:tab/>
      </w:r>
      <w:r w:rsidR="008E61D5">
        <w:fldChar w:fldCharType="begin"/>
      </w:r>
      <w:r>
        <w:instrText xml:space="preserve"> PAGEREF _Toc497420281 \h </w:instrText>
      </w:r>
      <w:r w:rsidR="008E61D5">
        <w:fldChar w:fldCharType="separate"/>
      </w:r>
      <w:r>
        <w:t>75</w:t>
      </w:r>
      <w:r w:rsidR="008E61D5">
        <w:fldChar w:fldCharType="end"/>
      </w:r>
    </w:p>
    <w:p w14:paraId="64080999" w14:textId="77777777" w:rsidR="00637BA1" w:rsidRPr="00A269F9" w:rsidRDefault="00637BA1">
      <w:pPr>
        <w:pStyle w:val="TOC6"/>
        <w:rPr>
          <w:rFonts w:ascii="Malgun Gothic" w:hAnsi="Malgun Gothic"/>
          <w:kern w:val="2"/>
          <w:szCs w:val="22"/>
          <w:lang w:val="en-US" w:eastAsia="ko-KR"/>
        </w:rPr>
      </w:pPr>
      <w:r>
        <w:t>TP/oneM2M/CSE/REG/DEL/004</w:t>
      </w:r>
      <w:r>
        <w:tab/>
      </w:r>
      <w:r w:rsidR="008E61D5">
        <w:fldChar w:fldCharType="begin"/>
      </w:r>
      <w:r>
        <w:instrText xml:space="preserve"> PAGEREF _Toc497420282 \h </w:instrText>
      </w:r>
      <w:r w:rsidR="008E61D5">
        <w:fldChar w:fldCharType="separate"/>
      </w:r>
      <w:r>
        <w:t>76</w:t>
      </w:r>
      <w:r w:rsidR="008E61D5">
        <w:fldChar w:fldCharType="end"/>
      </w:r>
    </w:p>
    <w:p w14:paraId="23652573" w14:textId="77777777" w:rsidR="00637BA1" w:rsidRPr="00A269F9" w:rsidRDefault="00637BA1">
      <w:pPr>
        <w:pStyle w:val="TOC5"/>
        <w:rPr>
          <w:rFonts w:ascii="Malgun Gothic" w:hAnsi="Malgun Gothic"/>
          <w:kern w:val="2"/>
          <w:szCs w:val="22"/>
          <w:lang w:val="en-US" w:eastAsia="ko-KR"/>
        </w:rPr>
      </w:pPr>
      <w:r>
        <w:t>UPDATE Operation</w:t>
      </w:r>
      <w:r>
        <w:tab/>
      </w:r>
      <w:r w:rsidR="008E61D5">
        <w:fldChar w:fldCharType="begin"/>
      </w:r>
      <w:r>
        <w:instrText xml:space="preserve"> PAGEREF _Toc497420283 \h </w:instrText>
      </w:r>
      <w:r w:rsidR="008E61D5">
        <w:fldChar w:fldCharType="separate"/>
      </w:r>
      <w:r>
        <w:t>76</w:t>
      </w:r>
      <w:r w:rsidR="008E61D5">
        <w:fldChar w:fldCharType="end"/>
      </w:r>
    </w:p>
    <w:p w14:paraId="7A5A71B5" w14:textId="77777777" w:rsidR="00637BA1" w:rsidRPr="00A269F9" w:rsidRDefault="00637BA1">
      <w:pPr>
        <w:pStyle w:val="TOC6"/>
        <w:rPr>
          <w:rFonts w:ascii="Malgun Gothic" w:hAnsi="Malgun Gothic"/>
          <w:kern w:val="2"/>
          <w:szCs w:val="22"/>
          <w:lang w:val="en-US" w:eastAsia="ko-KR"/>
        </w:rPr>
      </w:pPr>
      <w:r>
        <w:t>TP/oneM2M/CSE/REG/UPD/001</w:t>
      </w:r>
      <w:r>
        <w:tab/>
      </w:r>
      <w:r w:rsidR="008E61D5">
        <w:fldChar w:fldCharType="begin"/>
      </w:r>
      <w:r>
        <w:instrText xml:space="preserve"> PAGEREF _Toc497420284 \h </w:instrText>
      </w:r>
      <w:r w:rsidR="008E61D5">
        <w:fldChar w:fldCharType="separate"/>
      </w:r>
      <w:r>
        <w:t>76</w:t>
      </w:r>
      <w:r w:rsidR="008E61D5">
        <w:fldChar w:fldCharType="end"/>
      </w:r>
    </w:p>
    <w:p w14:paraId="7AC93126"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UPD</w:t>
      </w:r>
      <w:r>
        <w:t>/00</w:t>
      </w:r>
      <w:r w:rsidRPr="00A61BF0">
        <w:rPr>
          <w:rFonts w:eastAsia="SimSun"/>
          <w:lang w:eastAsia="zh-CN"/>
        </w:rPr>
        <w:t>2</w:t>
      </w:r>
      <w:r>
        <w:tab/>
      </w:r>
      <w:r w:rsidR="008E61D5">
        <w:fldChar w:fldCharType="begin"/>
      </w:r>
      <w:r>
        <w:instrText xml:space="preserve"> PAGEREF _Toc497420285 \h </w:instrText>
      </w:r>
      <w:r w:rsidR="008E61D5">
        <w:fldChar w:fldCharType="separate"/>
      </w:r>
      <w:r>
        <w:t>77</w:t>
      </w:r>
      <w:r w:rsidR="008E61D5">
        <w:fldChar w:fldCharType="end"/>
      </w:r>
    </w:p>
    <w:p w14:paraId="136F7D83" w14:textId="77777777" w:rsidR="00637BA1" w:rsidRPr="00A269F9" w:rsidRDefault="00637BA1">
      <w:pPr>
        <w:pStyle w:val="TOC6"/>
        <w:rPr>
          <w:rFonts w:ascii="Malgun Gothic" w:hAnsi="Malgun Gothic"/>
          <w:kern w:val="2"/>
          <w:szCs w:val="22"/>
          <w:lang w:val="en-US" w:eastAsia="ko-KR"/>
        </w:rPr>
      </w:pPr>
      <w:r>
        <w:rPr>
          <w:lang w:eastAsia="ko-KR"/>
        </w:rPr>
        <w:t>TP/oneM2M/CSE/REG/UPD/003</w:t>
      </w:r>
      <w:r>
        <w:tab/>
      </w:r>
      <w:r w:rsidR="008E61D5">
        <w:fldChar w:fldCharType="begin"/>
      </w:r>
      <w:r>
        <w:instrText xml:space="preserve"> PAGEREF _Toc497420286 \h </w:instrText>
      </w:r>
      <w:r w:rsidR="008E61D5">
        <w:fldChar w:fldCharType="separate"/>
      </w:r>
      <w:r>
        <w:t>78</w:t>
      </w:r>
      <w:r w:rsidR="008E61D5">
        <w:fldChar w:fldCharType="end"/>
      </w:r>
    </w:p>
    <w:p w14:paraId="372EC410" w14:textId="77777777" w:rsidR="00637BA1" w:rsidRPr="00A269F9" w:rsidRDefault="00637BA1">
      <w:pPr>
        <w:pStyle w:val="TOC4"/>
        <w:rPr>
          <w:rFonts w:ascii="Malgun Gothic" w:hAnsi="Malgun Gothic"/>
          <w:kern w:val="2"/>
          <w:szCs w:val="22"/>
          <w:lang w:val="en-US" w:eastAsia="ko-KR"/>
        </w:rPr>
      </w:pPr>
      <w:r>
        <w:rPr>
          <w:lang w:eastAsia="zh-CN"/>
        </w:rPr>
        <w:t>7.2.2.3</w:t>
      </w:r>
      <w:r w:rsidRPr="00A269F9">
        <w:rPr>
          <w:rFonts w:ascii="Malgun Gothic" w:hAnsi="Malgun Gothic"/>
          <w:kern w:val="2"/>
          <w:szCs w:val="22"/>
          <w:lang w:val="en-US" w:eastAsia="ko-KR"/>
        </w:rPr>
        <w:tab/>
      </w:r>
      <w:r>
        <w:rPr>
          <w:lang w:eastAsia="zh-CN"/>
        </w:rPr>
        <w:t>Data Management and Repository Function (DMR)</w:t>
      </w:r>
      <w:r>
        <w:tab/>
      </w:r>
      <w:r w:rsidR="008E61D5">
        <w:fldChar w:fldCharType="begin"/>
      </w:r>
      <w:r>
        <w:instrText xml:space="preserve"> PAGEREF _Toc497420287 \h </w:instrText>
      </w:r>
      <w:r w:rsidR="008E61D5">
        <w:fldChar w:fldCharType="separate"/>
      </w:r>
      <w:r>
        <w:t>79</w:t>
      </w:r>
      <w:r w:rsidR="008E61D5">
        <w:fldChar w:fldCharType="end"/>
      </w:r>
    </w:p>
    <w:p w14:paraId="18245981" w14:textId="77777777" w:rsidR="00637BA1" w:rsidRPr="00A269F9" w:rsidRDefault="00637BA1">
      <w:pPr>
        <w:pStyle w:val="TOC5"/>
        <w:rPr>
          <w:rFonts w:ascii="Malgun Gothic" w:hAnsi="Malgun Gothic"/>
          <w:kern w:val="2"/>
          <w:szCs w:val="22"/>
          <w:lang w:val="en-US" w:eastAsia="ko-KR"/>
        </w:rPr>
      </w:pPr>
      <w:r>
        <w:rPr>
          <w:lang w:eastAsia="zh-CN"/>
        </w:rPr>
        <w:t>RETRIEVE Operation</w:t>
      </w:r>
      <w:r>
        <w:tab/>
      </w:r>
      <w:r w:rsidR="008E61D5">
        <w:fldChar w:fldCharType="begin"/>
      </w:r>
      <w:r>
        <w:instrText xml:space="preserve"> PAGEREF _Toc497420288 \h </w:instrText>
      </w:r>
      <w:r w:rsidR="008E61D5">
        <w:fldChar w:fldCharType="separate"/>
      </w:r>
      <w:r>
        <w:t>79</w:t>
      </w:r>
      <w:r w:rsidR="008E61D5">
        <w:fldChar w:fldCharType="end"/>
      </w:r>
    </w:p>
    <w:p w14:paraId="458A6C79" w14:textId="77777777" w:rsidR="00637BA1" w:rsidRPr="00A269F9" w:rsidRDefault="00637BA1">
      <w:pPr>
        <w:pStyle w:val="TOC6"/>
        <w:rPr>
          <w:rFonts w:ascii="Malgun Gothic" w:hAnsi="Malgun Gothic"/>
          <w:kern w:val="2"/>
          <w:szCs w:val="22"/>
          <w:lang w:val="en-US" w:eastAsia="ko-KR"/>
        </w:rPr>
      </w:pPr>
      <w:r>
        <w:t>TP/oneM2M/CSE/DMR/RET/001</w:t>
      </w:r>
      <w:r>
        <w:tab/>
      </w:r>
      <w:r w:rsidR="008E61D5">
        <w:fldChar w:fldCharType="begin"/>
      </w:r>
      <w:r>
        <w:instrText xml:space="preserve"> PAGEREF _Toc497420289 \h </w:instrText>
      </w:r>
      <w:r w:rsidR="008E61D5">
        <w:fldChar w:fldCharType="separate"/>
      </w:r>
      <w:r>
        <w:t>79</w:t>
      </w:r>
      <w:r w:rsidR="008E61D5">
        <w:fldChar w:fldCharType="end"/>
      </w:r>
    </w:p>
    <w:p w14:paraId="6A704A27" w14:textId="77777777" w:rsidR="00637BA1" w:rsidRPr="00A269F9" w:rsidRDefault="00637BA1">
      <w:pPr>
        <w:pStyle w:val="TOC6"/>
        <w:rPr>
          <w:rFonts w:ascii="Malgun Gothic" w:hAnsi="Malgun Gothic"/>
          <w:kern w:val="2"/>
          <w:szCs w:val="22"/>
          <w:lang w:val="en-US" w:eastAsia="ko-KR"/>
        </w:rPr>
      </w:pPr>
      <w:r>
        <w:t>TP/oneM2M/CSE/DMR/RET/002</w:t>
      </w:r>
      <w:r>
        <w:tab/>
      </w:r>
      <w:r w:rsidR="008E61D5">
        <w:fldChar w:fldCharType="begin"/>
      </w:r>
      <w:r>
        <w:instrText xml:space="preserve"> PAGEREF _Toc497420290 \h </w:instrText>
      </w:r>
      <w:r w:rsidR="008E61D5">
        <w:fldChar w:fldCharType="separate"/>
      </w:r>
      <w:r>
        <w:t>80</w:t>
      </w:r>
      <w:r w:rsidR="008E61D5">
        <w:fldChar w:fldCharType="end"/>
      </w:r>
    </w:p>
    <w:p w14:paraId="70D99F18" w14:textId="77777777" w:rsidR="00637BA1" w:rsidRPr="00A269F9" w:rsidRDefault="00637BA1">
      <w:pPr>
        <w:pStyle w:val="TOC6"/>
        <w:rPr>
          <w:rFonts w:ascii="Malgun Gothic" w:hAnsi="Malgun Gothic"/>
          <w:kern w:val="2"/>
          <w:szCs w:val="22"/>
          <w:lang w:val="en-US" w:eastAsia="ko-KR"/>
        </w:rPr>
      </w:pPr>
      <w:r>
        <w:t>TP/oneM2M/CSE/DMR/RET/003</w:t>
      </w:r>
      <w:r>
        <w:tab/>
      </w:r>
      <w:r w:rsidR="008E61D5">
        <w:fldChar w:fldCharType="begin"/>
      </w:r>
      <w:r>
        <w:instrText xml:space="preserve"> PAGEREF _Toc497420291 \h </w:instrText>
      </w:r>
      <w:r w:rsidR="008E61D5">
        <w:fldChar w:fldCharType="separate"/>
      </w:r>
      <w:r>
        <w:t>80</w:t>
      </w:r>
      <w:r w:rsidR="008E61D5">
        <w:fldChar w:fldCharType="end"/>
      </w:r>
    </w:p>
    <w:p w14:paraId="67B94F42" w14:textId="77777777" w:rsidR="00637BA1" w:rsidRPr="00A269F9" w:rsidRDefault="00637BA1">
      <w:pPr>
        <w:pStyle w:val="TOC6"/>
        <w:rPr>
          <w:rFonts w:ascii="Malgun Gothic" w:hAnsi="Malgun Gothic"/>
          <w:kern w:val="2"/>
          <w:szCs w:val="22"/>
          <w:lang w:val="en-US" w:eastAsia="ko-KR"/>
        </w:rPr>
      </w:pPr>
      <w:r>
        <w:t>TP/oneM2M/CSE/DMR/RET/004</w:t>
      </w:r>
      <w:r>
        <w:tab/>
      </w:r>
      <w:r w:rsidR="008E61D5">
        <w:fldChar w:fldCharType="begin"/>
      </w:r>
      <w:r>
        <w:instrText xml:space="preserve"> PAGEREF _Toc497420292 \h </w:instrText>
      </w:r>
      <w:r w:rsidR="008E61D5">
        <w:fldChar w:fldCharType="separate"/>
      </w:r>
      <w:r>
        <w:t>81</w:t>
      </w:r>
      <w:r w:rsidR="008E61D5">
        <w:fldChar w:fldCharType="end"/>
      </w:r>
    </w:p>
    <w:p w14:paraId="4B227469" w14:textId="77777777" w:rsidR="00637BA1" w:rsidRPr="00A269F9" w:rsidRDefault="00637BA1">
      <w:pPr>
        <w:pStyle w:val="TOC6"/>
        <w:rPr>
          <w:rFonts w:ascii="Malgun Gothic" w:hAnsi="Malgun Gothic"/>
          <w:kern w:val="2"/>
          <w:szCs w:val="22"/>
          <w:lang w:val="en-US" w:eastAsia="ko-KR"/>
        </w:rPr>
      </w:pPr>
      <w:r>
        <w:t>TP/oneM2M/CSE/DMR/RET/005</w:t>
      </w:r>
      <w:r>
        <w:tab/>
      </w:r>
      <w:r w:rsidR="008E61D5">
        <w:fldChar w:fldCharType="begin"/>
      </w:r>
      <w:r>
        <w:instrText xml:space="preserve"> PAGEREF _Toc497420293 \h </w:instrText>
      </w:r>
      <w:r w:rsidR="008E61D5">
        <w:fldChar w:fldCharType="separate"/>
      </w:r>
      <w:r>
        <w:t>82</w:t>
      </w:r>
      <w:r w:rsidR="008E61D5">
        <w:fldChar w:fldCharType="end"/>
      </w:r>
    </w:p>
    <w:p w14:paraId="03D8CD65" w14:textId="77777777" w:rsidR="00637BA1" w:rsidRPr="00A269F9" w:rsidRDefault="00637BA1">
      <w:pPr>
        <w:pStyle w:val="TOC6"/>
        <w:rPr>
          <w:rFonts w:ascii="Malgun Gothic" w:hAnsi="Malgun Gothic"/>
          <w:kern w:val="2"/>
          <w:szCs w:val="22"/>
          <w:lang w:val="en-US" w:eastAsia="ko-KR"/>
        </w:rPr>
      </w:pPr>
      <w:r>
        <w:t>TP/oneM2M/CSE/DMR/RET/006</w:t>
      </w:r>
      <w:r>
        <w:tab/>
      </w:r>
      <w:r w:rsidR="008E61D5">
        <w:fldChar w:fldCharType="begin"/>
      </w:r>
      <w:r>
        <w:instrText xml:space="preserve"> PAGEREF _Toc497420294 \h </w:instrText>
      </w:r>
      <w:r w:rsidR="008E61D5">
        <w:fldChar w:fldCharType="separate"/>
      </w:r>
      <w:r>
        <w:t>83</w:t>
      </w:r>
      <w:r w:rsidR="008E61D5">
        <w:fldChar w:fldCharType="end"/>
      </w:r>
    </w:p>
    <w:p w14:paraId="2F4C48BA" w14:textId="77777777" w:rsidR="00637BA1" w:rsidRPr="00A269F9" w:rsidRDefault="00637BA1">
      <w:pPr>
        <w:pStyle w:val="TOC6"/>
        <w:rPr>
          <w:rFonts w:ascii="Malgun Gothic" w:hAnsi="Malgun Gothic"/>
          <w:kern w:val="2"/>
          <w:szCs w:val="22"/>
          <w:lang w:val="en-US" w:eastAsia="ko-KR"/>
        </w:rPr>
      </w:pPr>
      <w:r>
        <w:t>TP/oneM2M/CSE/DMR/RET/007</w:t>
      </w:r>
      <w:r>
        <w:tab/>
      </w:r>
      <w:r w:rsidR="008E61D5">
        <w:fldChar w:fldCharType="begin"/>
      </w:r>
      <w:r>
        <w:instrText xml:space="preserve"> PAGEREF _Toc497420295 \h </w:instrText>
      </w:r>
      <w:r w:rsidR="008E61D5">
        <w:fldChar w:fldCharType="separate"/>
      </w:r>
      <w:r>
        <w:t>84</w:t>
      </w:r>
      <w:r w:rsidR="008E61D5">
        <w:fldChar w:fldCharType="end"/>
      </w:r>
    </w:p>
    <w:p w14:paraId="1C8EC16B" w14:textId="77777777" w:rsidR="00637BA1" w:rsidRPr="00A269F9" w:rsidRDefault="00637BA1">
      <w:pPr>
        <w:pStyle w:val="TOC6"/>
        <w:rPr>
          <w:rFonts w:ascii="Malgun Gothic" w:hAnsi="Malgun Gothic"/>
          <w:kern w:val="2"/>
          <w:szCs w:val="22"/>
          <w:lang w:val="en-US" w:eastAsia="ko-KR"/>
        </w:rPr>
      </w:pPr>
      <w:r>
        <w:t>TP/oneM2M/CSE/DMR/RET/008</w:t>
      </w:r>
      <w:r>
        <w:tab/>
      </w:r>
      <w:r w:rsidR="008E61D5">
        <w:fldChar w:fldCharType="begin"/>
      </w:r>
      <w:r>
        <w:instrText xml:space="preserve"> PAGEREF _Toc497420296 \h </w:instrText>
      </w:r>
      <w:r w:rsidR="008E61D5">
        <w:fldChar w:fldCharType="separate"/>
      </w:r>
      <w:r>
        <w:t>85</w:t>
      </w:r>
      <w:r w:rsidR="008E61D5">
        <w:fldChar w:fldCharType="end"/>
      </w:r>
    </w:p>
    <w:p w14:paraId="2B9EE20A" w14:textId="77777777" w:rsidR="00637BA1" w:rsidRPr="00A269F9" w:rsidRDefault="00637BA1">
      <w:pPr>
        <w:pStyle w:val="TOC6"/>
        <w:rPr>
          <w:rFonts w:ascii="Malgun Gothic" w:hAnsi="Malgun Gothic"/>
          <w:kern w:val="2"/>
          <w:szCs w:val="22"/>
          <w:lang w:val="en-US" w:eastAsia="ko-KR"/>
        </w:rPr>
      </w:pPr>
      <w:r>
        <w:t>TP/oneM2M/CSE/DMR/RET/009</w:t>
      </w:r>
      <w:r>
        <w:tab/>
      </w:r>
      <w:r w:rsidR="008E61D5">
        <w:fldChar w:fldCharType="begin"/>
      </w:r>
      <w:r>
        <w:instrText xml:space="preserve"> PAGEREF _Toc497420297 \h </w:instrText>
      </w:r>
      <w:r w:rsidR="008E61D5">
        <w:fldChar w:fldCharType="separate"/>
      </w:r>
      <w:r>
        <w:t>86</w:t>
      </w:r>
      <w:r w:rsidR="008E61D5">
        <w:fldChar w:fldCharType="end"/>
      </w:r>
    </w:p>
    <w:p w14:paraId="09526E01" w14:textId="77777777" w:rsidR="00637BA1" w:rsidRPr="00A269F9" w:rsidRDefault="00637BA1">
      <w:pPr>
        <w:pStyle w:val="TOC6"/>
        <w:rPr>
          <w:rFonts w:ascii="Malgun Gothic" w:hAnsi="Malgun Gothic"/>
          <w:kern w:val="2"/>
          <w:szCs w:val="22"/>
          <w:lang w:val="en-US" w:eastAsia="ko-KR"/>
        </w:rPr>
      </w:pPr>
      <w:r>
        <w:t>TP/oneM2M/CSE/DMR/RET/010</w:t>
      </w:r>
      <w:r>
        <w:tab/>
      </w:r>
      <w:r w:rsidR="008E61D5">
        <w:fldChar w:fldCharType="begin"/>
      </w:r>
      <w:r>
        <w:instrText xml:space="preserve"> PAGEREF _Toc497420298 \h </w:instrText>
      </w:r>
      <w:r w:rsidR="008E61D5">
        <w:fldChar w:fldCharType="separate"/>
      </w:r>
      <w:r>
        <w:t>86</w:t>
      </w:r>
      <w:r w:rsidR="008E61D5">
        <w:fldChar w:fldCharType="end"/>
      </w:r>
    </w:p>
    <w:p w14:paraId="3A52E412" w14:textId="77777777" w:rsidR="00637BA1" w:rsidRPr="00A269F9" w:rsidRDefault="00637BA1">
      <w:pPr>
        <w:pStyle w:val="TOC6"/>
        <w:rPr>
          <w:rFonts w:ascii="Malgun Gothic" w:hAnsi="Malgun Gothic"/>
          <w:kern w:val="2"/>
          <w:szCs w:val="22"/>
          <w:lang w:val="en-US" w:eastAsia="ko-KR"/>
        </w:rPr>
      </w:pPr>
      <w:r>
        <w:t>TP/oneM2M/CSE/DMR/RET/011</w:t>
      </w:r>
      <w:r>
        <w:tab/>
      </w:r>
      <w:r w:rsidR="008E61D5">
        <w:fldChar w:fldCharType="begin"/>
      </w:r>
      <w:r>
        <w:instrText xml:space="preserve"> PAGEREF _Toc497420299 \h </w:instrText>
      </w:r>
      <w:r w:rsidR="008E61D5">
        <w:fldChar w:fldCharType="separate"/>
      </w:r>
      <w:r>
        <w:t>87</w:t>
      </w:r>
      <w:r w:rsidR="008E61D5">
        <w:fldChar w:fldCharType="end"/>
      </w:r>
    </w:p>
    <w:p w14:paraId="190459DD" w14:textId="77777777" w:rsidR="00637BA1" w:rsidRPr="00A269F9" w:rsidRDefault="00637BA1">
      <w:pPr>
        <w:pStyle w:val="TOC6"/>
        <w:rPr>
          <w:rFonts w:ascii="Malgun Gothic" w:hAnsi="Malgun Gothic"/>
          <w:kern w:val="2"/>
          <w:szCs w:val="22"/>
          <w:lang w:val="en-US" w:eastAsia="ko-KR"/>
        </w:rPr>
      </w:pPr>
      <w:r>
        <w:t>TP/oneM2M/CSE/DMR/RET/012</w:t>
      </w:r>
      <w:r>
        <w:tab/>
      </w:r>
      <w:r w:rsidR="008E61D5">
        <w:fldChar w:fldCharType="begin"/>
      </w:r>
      <w:r>
        <w:instrText xml:space="preserve"> PAGEREF _Toc497420300 \h </w:instrText>
      </w:r>
      <w:r w:rsidR="008E61D5">
        <w:fldChar w:fldCharType="separate"/>
      </w:r>
      <w:r>
        <w:t>87</w:t>
      </w:r>
      <w:r w:rsidR="008E61D5">
        <w:fldChar w:fldCharType="end"/>
      </w:r>
    </w:p>
    <w:p w14:paraId="56F82629" w14:textId="77777777" w:rsidR="00637BA1" w:rsidRPr="00A269F9" w:rsidRDefault="00637BA1">
      <w:pPr>
        <w:pStyle w:val="TOC6"/>
        <w:rPr>
          <w:rFonts w:ascii="Malgun Gothic" w:hAnsi="Malgun Gothic"/>
          <w:kern w:val="2"/>
          <w:szCs w:val="22"/>
          <w:lang w:val="en-US" w:eastAsia="ko-KR"/>
        </w:rPr>
      </w:pPr>
      <w:r>
        <w:t>TP/oneM2M/CSE/DMR/RET/013</w:t>
      </w:r>
      <w:r>
        <w:tab/>
      </w:r>
      <w:r w:rsidR="008E61D5">
        <w:fldChar w:fldCharType="begin"/>
      </w:r>
      <w:r>
        <w:instrText xml:space="preserve"> PAGEREF _Toc497420301 \h </w:instrText>
      </w:r>
      <w:r w:rsidR="008E61D5">
        <w:fldChar w:fldCharType="separate"/>
      </w:r>
      <w:r>
        <w:t>88</w:t>
      </w:r>
      <w:r w:rsidR="008E61D5">
        <w:fldChar w:fldCharType="end"/>
      </w:r>
    </w:p>
    <w:p w14:paraId="08DCD98D" w14:textId="77777777" w:rsidR="00637BA1" w:rsidRPr="00A269F9" w:rsidRDefault="00637BA1">
      <w:pPr>
        <w:pStyle w:val="TOC6"/>
        <w:rPr>
          <w:rFonts w:ascii="Malgun Gothic" w:hAnsi="Malgun Gothic"/>
          <w:kern w:val="2"/>
          <w:szCs w:val="22"/>
          <w:lang w:val="en-US" w:eastAsia="ko-KR"/>
        </w:rPr>
      </w:pPr>
      <w:r>
        <w:t>TP/oneM2M/CSE/DMR/RET/014</w:t>
      </w:r>
      <w:r>
        <w:tab/>
      </w:r>
      <w:r w:rsidR="008E61D5">
        <w:fldChar w:fldCharType="begin"/>
      </w:r>
      <w:r>
        <w:instrText xml:space="preserve"> PAGEREF _Toc497420302 \h </w:instrText>
      </w:r>
      <w:r w:rsidR="008E61D5">
        <w:fldChar w:fldCharType="separate"/>
      </w:r>
      <w:r>
        <w:t>89</w:t>
      </w:r>
      <w:r w:rsidR="008E61D5">
        <w:fldChar w:fldCharType="end"/>
      </w:r>
    </w:p>
    <w:p w14:paraId="1B92A3DB" w14:textId="77777777" w:rsidR="00637BA1" w:rsidRPr="00A269F9" w:rsidRDefault="00637BA1">
      <w:pPr>
        <w:pStyle w:val="TOC6"/>
        <w:rPr>
          <w:rFonts w:ascii="Malgun Gothic" w:hAnsi="Malgun Gothic"/>
          <w:kern w:val="2"/>
          <w:szCs w:val="22"/>
          <w:lang w:val="en-US" w:eastAsia="ko-KR"/>
        </w:rPr>
      </w:pPr>
      <w:r>
        <w:t>TP/oneM2M/CSE/DMR/RET/015</w:t>
      </w:r>
      <w:r>
        <w:tab/>
      </w:r>
      <w:r w:rsidR="008E61D5">
        <w:fldChar w:fldCharType="begin"/>
      </w:r>
      <w:r>
        <w:instrText xml:space="preserve"> PAGEREF _Toc497420303 \h </w:instrText>
      </w:r>
      <w:r w:rsidR="008E61D5">
        <w:fldChar w:fldCharType="separate"/>
      </w:r>
      <w:r>
        <w:t>90</w:t>
      </w:r>
      <w:r w:rsidR="008E61D5">
        <w:fldChar w:fldCharType="end"/>
      </w:r>
    </w:p>
    <w:p w14:paraId="63A4D3C9" w14:textId="77777777" w:rsidR="00637BA1" w:rsidRPr="00A269F9" w:rsidRDefault="00637BA1">
      <w:pPr>
        <w:pStyle w:val="TOC6"/>
        <w:rPr>
          <w:rFonts w:ascii="Malgun Gothic" w:hAnsi="Malgun Gothic"/>
          <w:kern w:val="2"/>
          <w:szCs w:val="22"/>
          <w:lang w:val="en-US" w:eastAsia="ko-KR"/>
        </w:rPr>
      </w:pPr>
      <w:r>
        <w:t>TP/oneM2M/CSE/DMR/RET/016</w:t>
      </w:r>
      <w:r>
        <w:tab/>
      </w:r>
      <w:r w:rsidR="008E61D5">
        <w:fldChar w:fldCharType="begin"/>
      </w:r>
      <w:r>
        <w:instrText xml:space="preserve"> PAGEREF _Toc497420304 \h </w:instrText>
      </w:r>
      <w:r w:rsidR="008E61D5">
        <w:fldChar w:fldCharType="separate"/>
      </w:r>
      <w:r>
        <w:t>91</w:t>
      </w:r>
      <w:r w:rsidR="008E61D5">
        <w:fldChar w:fldCharType="end"/>
      </w:r>
    </w:p>
    <w:p w14:paraId="455DADF2" w14:textId="77777777" w:rsidR="00637BA1" w:rsidRPr="00A269F9" w:rsidRDefault="00637BA1">
      <w:pPr>
        <w:pStyle w:val="TOC6"/>
        <w:rPr>
          <w:rFonts w:ascii="Malgun Gothic" w:hAnsi="Malgun Gothic"/>
          <w:kern w:val="2"/>
          <w:szCs w:val="22"/>
          <w:lang w:val="en-US" w:eastAsia="ko-KR"/>
        </w:rPr>
      </w:pPr>
      <w:r>
        <w:t>TP/oneM2M/CSE/DMR/RET/017</w:t>
      </w:r>
      <w:r>
        <w:tab/>
      </w:r>
      <w:r w:rsidR="008E61D5">
        <w:fldChar w:fldCharType="begin"/>
      </w:r>
      <w:r>
        <w:instrText xml:space="preserve"> PAGEREF _Toc497420305 \h </w:instrText>
      </w:r>
      <w:r w:rsidR="008E61D5">
        <w:fldChar w:fldCharType="separate"/>
      </w:r>
      <w:r>
        <w:t>92</w:t>
      </w:r>
      <w:r w:rsidR="008E61D5">
        <w:fldChar w:fldCharType="end"/>
      </w:r>
    </w:p>
    <w:p w14:paraId="35E6F448" w14:textId="77777777" w:rsidR="00637BA1" w:rsidRPr="00A269F9" w:rsidRDefault="00637BA1">
      <w:pPr>
        <w:pStyle w:val="TOC6"/>
        <w:rPr>
          <w:rFonts w:ascii="Malgun Gothic" w:hAnsi="Malgun Gothic"/>
          <w:kern w:val="2"/>
          <w:szCs w:val="22"/>
          <w:lang w:val="en-US" w:eastAsia="ko-KR"/>
        </w:rPr>
      </w:pPr>
      <w:r>
        <w:t>TP/oneM2M/CSE/DMR/RET/018</w:t>
      </w:r>
      <w:r>
        <w:tab/>
      </w:r>
      <w:r w:rsidR="008E61D5">
        <w:fldChar w:fldCharType="begin"/>
      </w:r>
      <w:r>
        <w:instrText xml:space="preserve"> PAGEREF _Toc497420306 \h </w:instrText>
      </w:r>
      <w:r w:rsidR="008E61D5">
        <w:fldChar w:fldCharType="separate"/>
      </w:r>
      <w:r>
        <w:t>93</w:t>
      </w:r>
      <w:r w:rsidR="008E61D5">
        <w:fldChar w:fldCharType="end"/>
      </w:r>
    </w:p>
    <w:p w14:paraId="7836400D" w14:textId="77777777" w:rsidR="00637BA1" w:rsidRPr="00A269F9" w:rsidRDefault="00637BA1">
      <w:pPr>
        <w:pStyle w:val="TOC6"/>
        <w:rPr>
          <w:rFonts w:ascii="Malgun Gothic" w:hAnsi="Malgun Gothic"/>
          <w:kern w:val="2"/>
          <w:szCs w:val="22"/>
          <w:lang w:val="en-US" w:eastAsia="ko-KR"/>
        </w:rPr>
      </w:pPr>
      <w:r>
        <w:t>TP/oneM2M/CSE/DMR/RET/019</w:t>
      </w:r>
      <w:r>
        <w:tab/>
      </w:r>
      <w:r w:rsidR="008E61D5">
        <w:fldChar w:fldCharType="begin"/>
      </w:r>
      <w:r>
        <w:instrText xml:space="preserve"> PAGEREF _Toc497420307 \h </w:instrText>
      </w:r>
      <w:r w:rsidR="008E61D5">
        <w:fldChar w:fldCharType="separate"/>
      </w:r>
      <w:r>
        <w:t>94</w:t>
      </w:r>
      <w:r w:rsidR="008E61D5">
        <w:fldChar w:fldCharType="end"/>
      </w:r>
    </w:p>
    <w:p w14:paraId="54442104" w14:textId="77777777" w:rsidR="00637BA1" w:rsidRPr="00A269F9" w:rsidRDefault="00637BA1">
      <w:pPr>
        <w:pStyle w:val="TOC5"/>
        <w:rPr>
          <w:rFonts w:ascii="Malgun Gothic" w:hAnsi="Malgun Gothic"/>
          <w:kern w:val="2"/>
          <w:szCs w:val="22"/>
          <w:lang w:val="en-US" w:eastAsia="ko-KR"/>
        </w:rPr>
      </w:pPr>
      <w:r w:rsidRPr="00A61BF0">
        <w:rPr>
          <w:lang w:val="en-US" w:eastAsia="zh-CN"/>
        </w:rPr>
        <w:t>UPDATE Operation</w:t>
      </w:r>
      <w:r>
        <w:tab/>
      </w:r>
      <w:r w:rsidR="008E61D5">
        <w:fldChar w:fldCharType="begin"/>
      </w:r>
      <w:r>
        <w:instrText xml:space="preserve"> PAGEREF _Toc497420308 \h </w:instrText>
      </w:r>
      <w:r w:rsidR="008E61D5">
        <w:fldChar w:fldCharType="separate"/>
      </w:r>
      <w:r>
        <w:t>95</w:t>
      </w:r>
      <w:r w:rsidR="008E61D5">
        <w:fldChar w:fldCharType="end"/>
      </w:r>
    </w:p>
    <w:p w14:paraId="54B37EAD" w14:textId="77777777" w:rsidR="00637BA1" w:rsidRPr="00A269F9" w:rsidRDefault="00637BA1">
      <w:pPr>
        <w:pStyle w:val="TOC6"/>
        <w:rPr>
          <w:rFonts w:ascii="Malgun Gothic" w:hAnsi="Malgun Gothic"/>
          <w:kern w:val="2"/>
          <w:szCs w:val="22"/>
          <w:lang w:val="en-US" w:eastAsia="ko-KR"/>
        </w:rPr>
      </w:pPr>
      <w:r>
        <w:t>TP/oneM2M/CSE/DMR/UPD/001</w:t>
      </w:r>
      <w:r>
        <w:tab/>
      </w:r>
      <w:r w:rsidR="008E61D5">
        <w:fldChar w:fldCharType="begin"/>
      </w:r>
      <w:r>
        <w:instrText xml:space="preserve"> PAGEREF _Toc497420309 \h </w:instrText>
      </w:r>
      <w:r w:rsidR="008E61D5">
        <w:fldChar w:fldCharType="separate"/>
      </w:r>
      <w:r>
        <w:t>95</w:t>
      </w:r>
      <w:r w:rsidR="008E61D5">
        <w:fldChar w:fldCharType="end"/>
      </w:r>
    </w:p>
    <w:p w14:paraId="050FA617" w14:textId="77777777" w:rsidR="00637BA1" w:rsidRPr="00A269F9" w:rsidRDefault="00637BA1">
      <w:pPr>
        <w:pStyle w:val="TOC6"/>
        <w:rPr>
          <w:rFonts w:ascii="Malgun Gothic" w:hAnsi="Malgun Gothic"/>
          <w:kern w:val="2"/>
          <w:szCs w:val="22"/>
          <w:lang w:val="en-US" w:eastAsia="ko-KR"/>
        </w:rPr>
      </w:pPr>
      <w:r>
        <w:t>TP/oneM2M/CSE/DMR/UPD/002</w:t>
      </w:r>
      <w:r>
        <w:tab/>
      </w:r>
      <w:r w:rsidR="008E61D5">
        <w:fldChar w:fldCharType="begin"/>
      </w:r>
      <w:r>
        <w:instrText xml:space="preserve"> PAGEREF _Toc497420310 \h </w:instrText>
      </w:r>
      <w:r w:rsidR="008E61D5">
        <w:fldChar w:fldCharType="separate"/>
      </w:r>
      <w:r>
        <w:t>96</w:t>
      </w:r>
      <w:r w:rsidR="008E61D5">
        <w:fldChar w:fldCharType="end"/>
      </w:r>
    </w:p>
    <w:p w14:paraId="446381C5" w14:textId="77777777" w:rsidR="00637BA1" w:rsidRPr="00A269F9" w:rsidRDefault="00637BA1">
      <w:pPr>
        <w:pStyle w:val="TOC6"/>
        <w:rPr>
          <w:rFonts w:ascii="Malgun Gothic" w:hAnsi="Malgun Gothic"/>
          <w:kern w:val="2"/>
          <w:szCs w:val="22"/>
          <w:lang w:val="en-US" w:eastAsia="ko-KR"/>
        </w:rPr>
      </w:pPr>
      <w:r>
        <w:t>TP/oneM2M/CSE/DMR/UPD/003</w:t>
      </w:r>
      <w:r>
        <w:tab/>
      </w:r>
      <w:r w:rsidR="008E61D5">
        <w:fldChar w:fldCharType="begin"/>
      </w:r>
      <w:r>
        <w:instrText xml:space="preserve"> PAGEREF _Toc497420311 \h </w:instrText>
      </w:r>
      <w:r w:rsidR="008E61D5">
        <w:fldChar w:fldCharType="separate"/>
      </w:r>
      <w:r>
        <w:t>97</w:t>
      </w:r>
      <w:r w:rsidR="008E61D5">
        <w:fldChar w:fldCharType="end"/>
      </w:r>
    </w:p>
    <w:p w14:paraId="38762BFF" w14:textId="77777777" w:rsidR="00637BA1" w:rsidRPr="00A269F9" w:rsidRDefault="00637BA1">
      <w:pPr>
        <w:pStyle w:val="TOC6"/>
        <w:rPr>
          <w:rFonts w:ascii="Malgun Gothic" w:hAnsi="Malgun Gothic"/>
          <w:kern w:val="2"/>
          <w:szCs w:val="22"/>
          <w:lang w:val="en-US" w:eastAsia="ko-KR"/>
        </w:rPr>
      </w:pPr>
      <w:r>
        <w:t>TP/oneM2M/CSE/DMR/UPD/004</w:t>
      </w:r>
      <w:r>
        <w:tab/>
      </w:r>
      <w:r w:rsidR="008E61D5">
        <w:fldChar w:fldCharType="begin"/>
      </w:r>
      <w:r>
        <w:instrText xml:space="preserve"> PAGEREF _Toc497420312 \h </w:instrText>
      </w:r>
      <w:r w:rsidR="008E61D5">
        <w:fldChar w:fldCharType="separate"/>
      </w:r>
      <w:r>
        <w:t>98</w:t>
      </w:r>
      <w:r w:rsidR="008E61D5">
        <w:fldChar w:fldCharType="end"/>
      </w:r>
    </w:p>
    <w:p w14:paraId="2882AFC7" w14:textId="77777777" w:rsidR="00637BA1" w:rsidRPr="00A269F9" w:rsidRDefault="00637BA1">
      <w:pPr>
        <w:pStyle w:val="TOC6"/>
        <w:rPr>
          <w:rFonts w:ascii="Malgun Gothic" w:hAnsi="Malgun Gothic"/>
          <w:kern w:val="2"/>
          <w:szCs w:val="22"/>
          <w:lang w:val="en-US" w:eastAsia="ko-KR"/>
        </w:rPr>
      </w:pPr>
      <w:r>
        <w:t>TP/oneM2M/CSE/DMR/UPD/005</w:t>
      </w:r>
      <w:r>
        <w:tab/>
      </w:r>
      <w:r w:rsidR="008E61D5">
        <w:fldChar w:fldCharType="begin"/>
      </w:r>
      <w:r>
        <w:instrText xml:space="preserve"> PAGEREF _Toc497420313 \h </w:instrText>
      </w:r>
      <w:r w:rsidR="008E61D5">
        <w:fldChar w:fldCharType="separate"/>
      </w:r>
      <w:r>
        <w:t>100</w:t>
      </w:r>
      <w:r w:rsidR="008E61D5">
        <w:fldChar w:fldCharType="end"/>
      </w:r>
    </w:p>
    <w:p w14:paraId="389E2C7A" w14:textId="77777777" w:rsidR="00637BA1" w:rsidRPr="00A269F9" w:rsidRDefault="00637BA1">
      <w:pPr>
        <w:pStyle w:val="TOC6"/>
        <w:rPr>
          <w:rFonts w:ascii="Malgun Gothic" w:hAnsi="Malgun Gothic"/>
          <w:kern w:val="2"/>
          <w:szCs w:val="22"/>
          <w:lang w:val="en-US" w:eastAsia="ko-KR"/>
        </w:rPr>
      </w:pPr>
      <w:r>
        <w:t>TP/oneM2M/CSE/DMR/UPD/006</w:t>
      </w:r>
      <w:r>
        <w:tab/>
      </w:r>
      <w:r w:rsidR="008E61D5">
        <w:fldChar w:fldCharType="begin"/>
      </w:r>
      <w:r>
        <w:instrText xml:space="preserve"> PAGEREF _Toc497420314 \h </w:instrText>
      </w:r>
      <w:r w:rsidR="008E61D5">
        <w:fldChar w:fldCharType="separate"/>
      </w:r>
      <w:r>
        <w:t>101</w:t>
      </w:r>
      <w:r w:rsidR="008E61D5">
        <w:fldChar w:fldCharType="end"/>
      </w:r>
    </w:p>
    <w:p w14:paraId="271D0D3A" w14:textId="77777777" w:rsidR="00637BA1" w:rsidRPr="00A269F9" w:rsidRDefault="00637BA1">
      <w:pPr>
        <w:pStyle w:val="TOC6"/>
        <w:rPr>
          <w:rFonts w:ascii="Malgun Gothic" w:hAnsi="Malgun Gothic"/>
          <w:kern w:val="2"/>
          <w:szCs w:val="22"/>
          <w:lang w:val="en-US" w:eastAsia="ko-KR"/>
        </w:rPr>
      </w:pPr>
      <w:r>
        <w:t>TP/oneM2M/CSE/DMR/UPD/007</w:t>
      </w:r>
      <w:r>
        <w:tab/>
      </w:r>
      <w:r w:rsidR="008E61D5">
        <w:fldChar w:fldCharType="begin"/>
      </w:r>
      <w:r>
        <w:instrText xml:space="preserve"> PAGEREF _Toc497420315 \h </w:instrText>
      </w:r>
      <w:r w:rsidR="008E61D5">
        <w:fldChar w:fldCharType="separate"/>
      </w:r>
      <w:r>
        <w:t>102</w:t>
      </w:r>
      <w:r w:rsidR="008E61D5">
        <w:fldChar w:fldCharType="end"/>
      </w:r>
    </w:p>
    <w:p w14:paraId="209139CC" w14:textId="77777777" w:rsidR="00637BA1" w:rsidRPr="00A269F9" w:rsidRDefault="00637BA1">
      <w:pPr>
        <w:pStyle w:val="TOC6"/>
        <w:rPr>
          <w:rFonts w:ascii="Malgun Gothic" w:hAnsi="Malgun Gothic"/>
          <w:kern w:val="2"/>
          <w:szCs w:val="22"/>
          <w:lang w:val="en-US" w:eastAsia="ko-KR"/>
        </w:rPr>
      </w:pPr>
      <w:r>
        <w:t>TP/oneM2M/CSE/DMR/UPD/008</w:t>
      </w:r>
      <w:r>
        <w:tab/>
      </w:r>
      <w:r w:rsidR="008E61D5">
        <w:fldChar w:fldCharType="begin"/>
      </w:r>
      <w:r>
        <w:instrText xml:space="preserve"> PAGEREF _Toc497420316 \h </w:instrText>
      </w:r>
      <w:r w:rsidR="008E61D5">
        <w:fldChar w:fldCharType="separate"/>
      </w:r>
      <w:r>
        <w:t>103</w:t>
      </w:r>
      <w:r w:rsidR="008E61D5">
        <w:fldChar w:fldCharType="end"/>
      </w:r>
    </w:p>
    <w:p w14:paraId="7E6304C6" w14:textId="77777777" w:rsidR="00637BA1" w:rsidRPr="00A269F9" w:rsidRDefault="00637BA1">
      <w:pPr>
        <w:pStyle w:val="TOC6"/>
        <w:rPr>
          <w:rFonts w:ascii="Malgun Gothic" w:hAnsi="Malgun Gothic"/>
          <w:kern w:val="2"/>
          <w:szCs w:val="22"/>
          <w:lang w:val="en-US" w:eastAsia="ko-KR"/>
        </w:rPr>
      </w:pPr>
      <w:r>
        <w:t>TP/oneM2M/CSE/DMR/UPD/009</w:t>
      </w:r>
      <w:r>
        <w:tab/>
      </w:r>
      <w:r w:rsidR="008E61D5">
        <w:fldChar w:fldCharType="begin"/>
      </w:r>
      <w:r>
        <w:instrText xml:space="preserve"> PAGEREF _Toc497420317 \h </w:instrText>
      </w:r>
      <w:r w:rsidR="008E61D5">
        <w:fldChar w:fldCharType="separate"/>
      </w:r>
      <w:r>
        <w:t>104</w:t>
      </w:r>
      <w:r w:rsidR="008E61D5">
        <w:fldChar w:fldCharType="end"/>
      </w:r>
    </w:p>
    <w:p w14:paraId="37BB0C94" w14:textId="77777777" w:rsidR="00637BA1" w:rsidRPr="00A269F9" w:rsidRDefault="00637BA1">
      <w:pPr>
        <w:pStyle w:val="TOC6"/>
        <w:rPr>
          <w:rFonts w:ascii="Malgun Gothic" w:hAnsi="Malgun Gothic"/>
          <w:kern w:val="2"/>
          <w:szCs w:val="22"/>
          <w:lang w:val="en-US" w:eastAsia="ko-KR"/>
        </w:rPr>
      </w:pPr>
      <w:r>
        <w:t>TP/oneM2M/CSE/DMR/UPD/010</w:t>
      </w:r>
      <w:r>
        <w:tab/>
      </w:r>
      <w:r w:rsidR="008E61D5">
        <w:fldChar w:fldCharType="begin"/>
      </w:r>
      <w:r>
        <w:instrText xml:space="preserve"> PAGEREF _Toc497420318 \h </w:instrText>
      </w:r>
      <w:r w:rsidR="008E61D5">
        <w:fldChar w:fldCharType="separate"/>
      </w:r>
      <w:r>
        <w:t>105</w:t>
      </w:r>
      <w:r w:rsidR="008E61D5">
        <w:fldChar w:fldCharType="end"/>
      </w:r>
    </w:p>
    <w:p w14:paraId="1DDE4BEE" w14:textId="77777777" w:rsidR="00637BA1" w:rsidRPr="00A269F9" w:rsidRDefault="00637BA1">
      <w:pPr>
        <w:pStyle w:val="TOC6"/>
        <w:rPr>
          <w:rFonts w:ascii="Malgun Gothic" w:hAnsi="Malgun Gothic"/>
          <w:kern w:val="2"/>
          <w:szCs w:val="22"/>
          <w:lang w:val="en-US" w:eastAsia="ko-KR"/>
        </w:rPr>
      </w:pPr>
      <w:r>
        <w:t>TP/oneM2M/CSE/DMR/UPD/011</w:t>
      </w:r>
      <w:r>
        <w:tab/>
      </w:r>
      <w:r w:rsidR="008E61D5">
        <w:fldChar w:fldCharType="begin"/>
      </w:r>
      <w:r>
        <w:instrText xml:space="preserve"> PAGEREF _Toc497420319 \h </w:instrText>
      </w:r>
      <w:r w:rsidR="008E61D5">
        <w:fldChar w:fldCharType="separate"/>
      </w:r>
      <w:r>
        <w:t>105</w:t>
      </w:r>
      <w:r w:rsidR="008E61D5">
        <w:fldChar w:fldCharType="end"/>
      </w:r>
    </w:p>
    <w:p w14:paraId="7413ABD8" w14:textId="77777777" w:rsidR="00637BA1" w:rsidRPr="00A269F9" w:rsidRDefault="00637BA1">
      <w:pPr>
        <w:pStyle w:val="TOC6"/>
        <w:rPr>
          <w:rFonts w:ascii="Malgun Gothic" w:hAnsi="Malgun Gothic"/>
          <w:kern w:val="2"/>
          <w:szCs w:val="22"/>
          <w:lang w:val="en-US" w:eastAsia="ko-KR"/>
        </w:rPr>
      </w:pPr>
      <w:r>
        <w:t>TP/oneM2M/CSE/DMR/UPD/012</w:t>
      </w:r>
      <w:r>
        <w:tab/>
      </w:r>
      <w:r w:rsidR="008E61D5">
        <w:fldChar w:fldCharType="begin"/>
      </w:r>
      <w:r>
        <w:instrText xml:space="preserve"> PAGEREF _Toc497420320 \h </w:instrText>
      </w:r>
      <w:r w:rsidR="008E61D5">
        <w:fldChar w:fldCharType="separate"/>
      </w:r>
      <w:r>
        <w:t>106</w:t>
      </w:r>
      <w:r w:rsidR="008E61D5">
        <w:fldChar w:fldCharType="end"/>
      </w:r>
    </w:p>
    <w:p w14:paraId="31B47B20" w14:textId="77777777" w:rsidR="00637BA1" w:rsidRPr="00A269F9" w:rsidRDefault="00637BA1">
      <w:pPr>
        <w:pStyle w:val="TOC6"/>
        <w:rPr>
          <w:rFonts w:ascii="Malgun Gothic" w:hAnsi="Malgun Gothic"/>
          <w:kern w:val="2"/>
          <w:szCs w:val="22"/>
          <w:lang w:val="en-US" w:eastAsia="ko-KR"/>
        </w:rPr>
      </w:pPr>
      <w:r>
        <w:t>TP/oneM2M/CSE/DMR/UPD/013</w:t>
      </w:r>
      <w:r>
        <w:tab/>
      </w:r>
      <w:r w:rsidR="008E61D5">
        <w:fldChar w:fldCharType="begin"/>
      </w:r>
      <w:r>
        <w:instrText xml:space="preserve"> PAGEREF _Toc497420321 \h </w:instrText>
      </w:r>
      <w:r w:rsidR="008E61D5">
        <w:fldChar w:fldCharType="separate"/>
      </w:r>
      <w:r>
        <w:t>106</w:t>
      </w:r>
      <w:r w:rsidR="008E61D5">
        <w:fldChar w:fldCharType="end"/>
      </w:r>
    </w:p>
    <w:p w14:paraId="73E445A0" w14:textId="77777777" w:rsidR="00637BA1" w:rsidRPr="00A269F9" w:rsidRDefault="00637BA1">
      <w:pPr>
        <w:pStyle w:val="TOC6"/>
        <w:rPr>
          <w:rFonts w:ascii="Malgun Gothic" w:hAnsi="Malgun Gothic"/>
          <w:kern w:val="2"/>
          <w:szCs w:val="22"/>
          <w:lang w:val="en-US" w:eastAsia="ko-KR"/>
        </w:rPr>
      </w:pPr>
      <w:r>
        <w:t>TP/oneM2M/CSE/DMR/UPD/014</w:t>
      </w:r>
      <w:r>
        <w:tab/>
      </w:r>
      <w:r w:rsidR="008E61D5">
        <w:fldChar w:fldCharType="begin"/>
      </w:r>
      <w:r>
        <w:instrText xml:space="preserve"> PAGEREF _Toc497420322 \h </w:instrText>
      </w:r>
      <w:r w:rsidR="008E61D5">
        <w:fldChar w:fldCharType="separate"/>
      </w:r>
      <w:r>
        <w:t>107</w:t>
      </w:r>
      <w:r w:rsidR="008E61D5">
        <w:fldChar w:fldCharType="end"/>
      </w:r>
    </w:p>
    <w:p w14:paraId="17500483" w14:textId="77777777" w:rsidR="00637BA1" w:rsidRPr="00A269F9" w:rsidRDefault="00637BA1">
      <w:pPr>
        <w:pStyle w:val="TOC6"/>
        <w:rPr>
          <w:rFonts w:ascii="Malgun Gothic" w:hAnsi="Malgun Gothic"/>
          <w:kern w:val="2"/>
          <w:szCs w:val="22"/>
          <w:lang w:val="en-US" w:eastAsia="ko-KR"/>
        </w:rPr>
      </w:pPr>
      <w:r>
        <w:lastRenderedPageBreak/>
        <w:t>TP/oneM2M/CSE/DMR/UPD/015</w:t>
      </w:r>
      <w:r>
        <w:tab/>
      </w:r>
      <w:r w:rsidR="008E61D5">
        <w:fldChar w:fldCharType="begin"/>
      </w:r>
      <w:r>
        <w:instrText xml:space="preserve"> PAGEREF _Toc497420323 \h </w:instrText>
      </w:r>
      <w:r w:rsidR="008E61D5">
        <w:fldChar w:fldCharType="separate"/>
      </w:r>
      <w:r>
        <w:t>108</w:t>
      </w:r>
      <w:r w:rsidR="008E61D5">
        <w:fldChar w:fldCharType="end"/>
      </w:r>
    </w:p>
    <w:p w14:paraId="73C9D2F4" w14:textId="77777777" w:rsidR="00637BA1" w:rsidRPr="00A269F9" w:rsidRDefault="00637BA1">
      <w:pPr>
        <w:pStyle w:val="TOC6"/>
        <w:rPr>
          <w:rFonts w:ascii="Malgun Gothic" w:hAnsi="Malgun Gothic"/>
          <w:kern w:val="2"/>
          <w:szCs w:val="22"/>
          <w:lang w:val="en-US" w:eastAsia="ko-KR"/>
        </w:rPr>
      </w:pPr>
      <w:r>
        <w:t>TP/oneM2M/CSE/DMR/UPD/016</w:t>
      </w:r>
      <w:r>
        <w:tab/>
      </w:r>
      <w:r w:rsidR="008E61D5">
        <w:fldChar w:fldCharType="begin"/>
      </w:r>
      <w:r>
        <w:instrText xml:space="preserve"> PAGEREF _Toc497420324 \h </w:instrText>
      </w:r>
      <w:r w:rsidR="008E61D5">
        <w:fldChar w:fldCharType="separate"/>
      </w:r>
      <w:r>
        <w:t>109</w:t>
      </w:r>
      <w:r w:rsidR="008E61D5">
        <w:fldChar w:fldCharType="end"/>
      </w:r>
    </w:p>
    <w:p w14:paraId="20AED1C7" w14:textId="77777777" w:rsidR="00637BA1" w:rsidRPr="00A269F9" w:rsidRDefault="00637BA1">
      <w:pPr>
        <w:pStyle w:val="TOC5"/>
        <w:rPr>
          <w:rFonts w:ascii="Malgun Gothic" w:hAnsi="Malgun Gothic"/>
          <w:kern w:val="2"/>
          <w:szCs w:val="22"/>
          <w:lang w:val="en-US" w:eastAsia="ko-KR"/>
        </w:rPr>
      </w:pPr>
      <w:r w:rsidRPr="00A61BF0">
        <w:rPr>
          <w:lang w:val="en-US" w:eastAsia="zh-CN"/>
        </w:rPr>
        <w:t>CREATE Operation</w:t>
      </w:r>
      <w:r>
        <w:tab/>
      </w:r>
      <w:r w:rsidR="008E61D5">
        <w:fldChar w:fldCharType="begin"/>
      </w:r>
      <w:r>
        <w:instrText xml:space="preserve"> PAGEREF _Toc497420325 \h </w:instrText>
      </w:r>
      <w:r w:rsidR="008E61D5">
        <w:fldChar w:fldCharType="separate"/>
      </w:r>
      <w:r>
        <w:t>110</w:t>
      </w:r>
      <w:r w:rsidR="008E61D5">
        <w:fldChar w:fldCharType="end"/>
      </w:r>
    </w:p>
    <w:p w14:paraId="6DB291F0" w14:textId="77777777" w:rsidR="00637BA1" w:rsidRPr="00A269F9" w:rsidRDefault="00637BA1">
      <w:pPr>
        <w:pStyle w:val="TOC6"/>
        <w:rPr>
          <w:rFonts w:ascii="Malgun Gothic" w:hAnsi="Malgun Gothic"/>
          <w:kern w:val="2"/>
          <w:szCs w:val="22"/>
          <w:lang w:val="en-US" w:eastAsia="ko-KR"/>
        </w:rPr>
      </w:pPr>
      <w:r>
        <w:t>TP/oneM2M/CSE/DMR/CRE/00</w:t>
      </w:r>
      <w:r w:rsidRPr="00A61BF0">
        <w:rPr>
          <w:lang w:val="en-US"/>
        </w:rPr>
        <w:t>1</w:t>
      </w:r>
      <w:r>
        <w:tab/>
      </w:r>
      <w:r w:rsidR="008E61D5">
        <w:fldChar w:fldCharType="begin"/>
      </w:r>
      <w:r>
        <w:instrText xml:space="preserve"> PAGEREF _Toc497420326 \h </w:instrText>
      </w:r>
      <w:r w:rsidR="008E61D5">
        <w:fldChar w:fldCharType="separate"/>
      </w:r>
      <w:r>
        <w:t>110</w:t>
      </w:r>
      <w:r w:rsidR="008E61D5">
        <w:fldChar w:fldCharType="end"/>
      </w:r>
    </w:p>
    <w:p w14:paraId="76958B70" w14:textId="77777777" w:rsidR="00637BA1" w:rsidRPr="00A269F9" w:rsidRDefault="00637BA1">
      <w:pPr>
        <w:pStyle w:val="TOC6"/>
        <w:rPr>
          <w:rFonts w:ascii="Malgun Gothic" w:hAnsi="Malgun Gothic"/>
          <w:kern w:val="2"/>
          <w:szCs w:val="22"/>
          <w:lang w:val="en-US" w:eastAsia="ko-KR"/>
        </w:rPr>
      </w:pPr>
      <w:r>
        <w:t>TP/oneM2M/CSE/DMR/CRE/002</w:t>
      </w:r>
      <w:r>
        <w:tab/>
      </w:r>
      <w:r w:rsidR="008E61D5">
        <w:fldChar w:fldCharType="begin"/>
      </w:r>
      <w:r>
        <w:instrText xml:space="preserve"> PAGEREF _Toc497420327 \h </w:instrText>
      </w:r>
      <w:r w:rsidR="008E61D5">
        <w:fldChar w:fldCharType="separate"/>
      </w:r>
      <w:r>
        <w:t>111</w:t>
      </w:r>
      <w:r w:rsidR="008E61D5">
        <w:fldChar w:fldCharType="end"/>
      </w:r>
    </w:p>
    <w:p w14:paraId="62132D37" w14:textId="77777777" w:rsidR="00637BA1" w:rsidRPr="00A269F9" w:rsidRDefault="00637BA1">
      <w:pPr>
        <w:pStyle w:val="TOC6"/>
        <w:rPr>
          <w:rFonts w:ascii="Malgun Gothic" w:hAnsi="Malgun Gothic"/>
          <w:kern w:val="2"/>
          <w:szCs w:val="22"/>
          <w:lang w:val="en-US" w:eastAsia="ko-KR"/>
        </w:rPr>
      </w:pPr>
      <w:r>
        <w:t>TP/oneM2M/CSE/DMR/CRE/003</w:t>
      </w:r>
      <w:r>
        <w:tab/>
      </w:r>
      <w:r w:rsidR="008E61D5">
        <w:fldChar w:fldCharType="begin"/>
      </w:r>
      <w:r>
        <w:instrText xml:space="preserve"> PAGEREF _Toc497420328 \h </w:instrText>
      </w:r>
      <w:r w:rsidR="008E61D5">
        <w:fldChar w:fldCharType="separate"/>
      </w:r>
      <w:r>
        <w:t>112</w:t>
      </w:r>
      <w:r w:rsidR="008E61D5">
        <w:fldChar w:fldCharType="end"/>
      </w:r>
    </w:p>
    <w:p w14:paraId="14BA759E" w14:textId="77777777" w:rsidR="00637BA1" w:rsidRPr="00A269F9" w:rsidRDefault="00637BA1">
      <w:pPr>
        <w:pStyle w:val="TOC6"/>
        <w:rPr>
          <w:rFonts w:ascii="Malgun Gothic" w:hAnsi="Malgun Gothic"/>
          <w:kern w:val="2"/>
          <w:szCs w:val="22"/>
          <w:lang w:val="en-US" w:eastAsia="ko-KR"/>
        </w:rPr>
      </w:pPr>
      <w:r>
        <w:t>TP/oneM2M/CSE/DMR/CRE/004</w:t>
      </w:r>
      <w:r>
        <w:tab/>
      </w:r>
      <w:r w:rsidR="008E61D5">
        <w:fldChar w:fldCharType="begin"/>
      </w:r>
      <w:r>
        <w:instrText xml:space="preserve"> PAGEREF _Toc497420329 \h </w:instrText>
      </w:r>
      <w:r w:rsidR="008E61D5">
        <w:fldChar w:fldCharType="separate"/>
      </w:r>
      <w:r>
        <w:t>113</w:t>
      </w:r>
      <w:r w:rsidR="008E61D5">
        <w:fldChar w:fldCharType="end"/>
      </w:r>
    </w:p>
    <w:p w14:paraId="503EF1AF" w14:textId="77777777" w:rsidR="00637BA1" w:rsidRPr="00A269F9" w:rsidRDefault="00637BA1">
      <w:pPr>
        <w:pStyle w:val="TOC6"/>
        <w:rPr>
          <w:rFonts w:ascii="Malgun Gothic" w:hAnsi="Malgun Gothic"/>
          <w:kern w:val="2"/>
          <w:szCs w:val="22"/>
          <w:lang w:val="en-US" w:eastAsia="ko-KR"/>
        </w:rPr>
      </w:pPr>
      <w:r>
        <w:t>TP/oneM2M/CSE/DMR/CRE/005</w:t>
      </w:r>
      <w:r>
        <w:tab/>
      </w:r>
      <w:r w:rsidR="008E61D5">
        <w:fldChar w:fldCharType="begin"/>
      </w:r>
      <w:r>
        <w:instrText xml:space="preserve"> PAGEREF _Toc497420330 \h </w:instrText>
      </w:r>
      <w:r w:rsidR="008E61D5">
        <w:fldChar w:fldCharType="separate"/>
      </w:r>
      <w:r>
        <w:t>114</w:t>
      </w:r>
      <w:r w:rsidR="008E61D5">
        <w:fldChar w:fldCharType="end"/>
      </w:r>
    </w:p>
    <w:p w14:paraId="19CAA4C3" w14:textId="77777777" w:rsidR="00637BA1" w:rsidRPr="00A269F9" w:rsidRDefault="00637BA1">
      <w:pPr>
        <w:pStyle w:val="TOC6"/>
        <w:rPr>
          <w:rFonts w:ascii="Malgun Gothic" w:hAnsi="Malgun Gothic"/>
          <w:kern w:val="2"/>
          <w:szCs w:val="22"/>
          <w:lang w:val="en-US" w:eastAsia="ko-KR"/>
        </w:rPr>
      </w:pPr>
      <w:r>
        <w:t>TP/oneM2M/CSE/DMR/CRE/006</w:t>
      </w:r>
      <w:r>
        <w:tab/>
      </w:r>
      <w:r w:rsidR="008E61D5">
        <w:fldChar w:fldCharType="begin"/>
      </w:r>
      <w:r>
        <w:instrText xml:space="preserve"> PAGEREF _Toc497420331 \h </w:instrText>
      </w:r>
      <w:r w:rsidR="008E61D5">
        <w:fldChar w:fldCharType="separate"/>
      </w:r>
      <w:r>
        <w:t>115</w:t>
      </w:r>
      <w:r w:rsidR="008E61D5">
        <w:fldChar w:fldCharType="end"/>
      </w:r>
    </w:p>
    <w:p w14:paraId="0E1F8CAF" w14:textId="77777777" w:rsidR="00637BA1" w:rsidRPr="00A269F9" w:rsidRDefault="00637BA1">
      <w:pPr>
        <w:pStyle w:val="TOC6"/>
        <w:rPr>
          <w:rFonts w:ascii="Malgun Gothic" w:hAnsi="Malgun Gothic"/>
          <w:kern w:val="2"/>
          <w:szCs w:val="22"/>
          <w:lang w:val="en-US" w:eastAsia="ko-KR"/>
        </w:rPr>
      </w:pPr>
      <w:r>
        <w:t>TP/oneM2M/CSE/DMR/CRE/007</w:t>
      </w:r>
      <w:r>
        <w:tab/>
      </w:r>
      <w:r w:rsidR="008E61D5">
        <w:fldChar w:fldCharType="begin"/>
      </w:r>
      <w:r>
        <w:instrText xml:space="preserve"> PAGEREF _Toc497420332 \h </w:instrText>
      </w:r>
      <w:r w:rsidR="008E61D5">
        <w:fldChar w:fldCharType="separate"/>
      </w:r>
      <w:r>
        <w:t>116</w:t>
      </w:r>
      <w:r w:rsidR="008E61D5">
        <w:fldChar w:fldCharType="end"/>
      </w:r>
    </w:p>
    <w:p w14:paraId="6B64BFC2" w14:textId="77777777" w:rsidR="00637BA1" w:rsidRPr="00A269F9" w:rsidRDefault="00637BA1">
      <w:pPr>
        <w:pStyle w:val="TOC6"/>
        <w:rPr>
          <w:rFonts w:ascii="Malgun Gothic" w:hAnsi="Malgun Gothic"/>
          <w:kern w:val="2"/>
          <w:szCs w:val="22"/>
          <w:lang w:val="en-US" w:eastAsia="ko-KR"/>
        </w:rPr>
      </w:pPr>
      <w:r>
        <w:t>TP/oneM2M/CSE/DMR/CRE/008</w:t>
      </w:r>
      <w:r>
        <w:tab/>
      </w:r>
      <w:r w:rsidR="008E61D5">
        <w:fldChar w:fldCharType="begin"/>
      </w:r>
      <w:r>
        <w:instrText xml:space="preserve"> PAGEREF _Toc497420333 \h </w:instrText>
      </w:r>
      <w:r w:rsidR="008E61D5">
        <w:fldChar w:fldCharType="separate"/>
      </w:r>
      <w:r>
        <w:t>116</w:t>
      </w:r>
      <w:r w:rsidR="008E61D5">
        <w:fldChar w:fldCharType="end"/>
      </w:r>
    </w:p>
    <w:p w14:paraId="131D596F" w14:textId="77777777" w:rsidR="00637BA1" w:rsidRPr="00A269F9" w:rsidRDefault="00637BA1">
      <w:pPr>
        <w:pStyle w:val="TOC6"/>
        <w:rPr>
          <w:rFonts w:ascii="Malgun Gothic" w:hAnsi="Malgun Gothic"/>
          <w:kern w:val="2"/>
          <w:szCs w:val="22"/>
          <w:lang w:val="en-US" w:eastAsia="ko-KR"/>
        </w:rPr>
      </w:pPr>
      <w:r>
        <w:t>TP/oneM2M/CSE/DMR/CRE/009</w:t>
      </w:r>
      <w:r>
        <w:tab/>
      </w:r>
      <w:r w:rsidR="008E61D5">
        <w:fldChar w:fldCharType="begin"/>
      </w:r>
      <w:r>
        <w:instrText xml:space="preserve"> PAGEREF _Toc497420334 \h </w:instrText>
      </w:r>
      <w:r w:rsidR="008E61D5">
        <w:fldChar w:fldCharType="separate"/>
      </w:r>
      <w:r>
        <w:t>117</w:t>
      </w:r>
      <w:r w:rsidR="008E61D5">
        <w:fldChar w:fldCharType="end"/>
      </w:r>
    </w:p>
    <w:p w14:paraId="67FCB6C9" w14:textId="77777777" w:rsidR="00637BA1" w:rsidRPr="00A269F9" w:rsidRDefault="00637BA1">
      <w:pPr>
        <w:pStyle w:val="TOC6"/>
        <w:rPr>
          <w:rFonts w:ascii="Malgun Gothic" w:hAnsi="Malgun Gothic"/>
          <w:kern w:val="2"/>
          <w:szCs w:val="22"/>
          <w:lang w:val="en-US" w:eastAsia="ko-KR"/>
        </w:rPr>
      </w:pPr>
      <w:r>
        <w:t>TP/oneM2M/CSE/DMR/CRE/010</w:t>
      </w:r>
      <w:r>
        <w:tab/>
      </w:r>
      <w:r w:rsidR="008E61D5">
        <w:fldChar w:fldCharType="begin"/>
      </w:r>
      <w:r>
        <w:instrText xml:space="preserve"> PAGEREF _Toc497420335 \h </w:instrText>
      </w:r>
      <w:r w:rsidR="008E61D5">
        <w:fldChar w:fldCharType="separate"/>
      </w:r>
      <w:r>
        <w:t>118</w:t>
      </w:r>
      <w:r w:rsidR="008E61D5">
        <w:fldChar w:fldCharType="end"/>
      </w:r>
    </w:p>
    <w:p w14:paraId="64FD3773" w14:textId="77777777" w:rsidR="00637BA1" w:rsidRPr="00A269F9" w:rsidRDefault="00637BA1">
      <w:pPr>
        <w:pStyle w:val="TOC6"/>
        <w:rPr>
          <w:rFonts w:ascii="Malgun Gothic" w:hAnsi="Malgun Gothic"/>
          <w:kern w:val="2"/>
          <w:szCs w:val="22"/>
          <w:lang w:val="en-US" w:eastAsia="ko-KR"/>
        </w:rPr>
      </w:pPr>
      <w:r>
        <w:t>TP/oneM2M/CSE/DMR/CRE/011</w:t>
      </w:r>
      <w:r>
        <w:tab/>
      </w:r>
      <w:r w:rsidR="008E61D5">
        <w:fldChar w:fldCharType="begin"/>
      </w:r>
      <w:r>
        <w:instrText xml:space="preserve"> PAGEREF _Toc497420336 \h </w:instrText>
      </w:r>
      <w:r w:rsidR="008E61D5">
        <w:fldChar w:fldCharType="separate"/>
      </w:r>
      <w:r>
        <w:t>119</w:t>
      </w:r>
      <w:r w:rsidR="008E61D5">
        <w:fldChar w:fldCharType="end"/>
      </w:r>
    </w:p>
    <w:p w14:paraId="61452F56" w14:textId="77777777" w:rsidR="00637BA1" w:rsidRPr="00A269F9" w:rsidRDefault="00637BA1">
      <w:pPr>
        <w:pStyle w:val="TOC6"/>
        <w:rPr>
          <w:rFonts w:ascii="Malgun Gothic" w:hAnsi="Malgun Gothic"/>
          <w:kern w:val="2"/>
          <w:szCs w:val="22"/>
          <w:lang w:val="en-US" w:eastAsia="ko-KR"/>
        </w:rPr>
      </w:pPr>
      <w:r>
        <w:t>TP/oneM2M/CSE/DMR/CRE/012</w:t>
      </w:r>
      <w:r>
        <w:tab/>
      </w:r>
      <w:r w:rsidR="008E61D5">
        <w:fldChar w:fldCharType="begin"/>
      </w:r>
      <w:r>
        <w:instrText xml:space="preserve"> PAGEREF _Toc497420337 \h </w:instrText>
      </w:r>
      <w:r w:rsidR="008E61D5">
        <w:fldChar w:fldCharType="separate"/>
      </w:r>
      <w:r>
        <w:t>119</w:t>
      </w:r>
      <w:r w:rsidR="008E61D5">
        <w:fldChar w:fldCharType="end"/>
      </w:r>
    </w:p>
    <w:p w14:paraId="3635DA0C" w14:textId="77777777" w:rsidR="00637BA1" w:rsidRPr="00A269F9" w:rsidRDefault="00637BA1">
      <w:pPr>
        <w:pStyle w:val="TOC6"/>
        <w:rPr>
          <w:rFonts w:ascii="Malgun Gothic" w:hAnsi="Malgun Gothic"/>
          <w:kern w:val="2"/>
          <w:szCs w:val="22"/>
          <w:lang w:val="en-US" w:eastAsia="ko-KR"/>
        </w:rPr>
      </w:pPr>
      <w:r>
        <w:t>TP/oneM2M/CSE/DMR/</w:t>
      </w:r>
      <w:r w:rsidRPr="00A61BF0">
        <w:rPr>
          <w:lang w:val="en-US"/>
        </w:rPr>
        <w:t>CRE</w:t>
      </w:r>
      <w:r>
        <w:t>/013</w:t>
      </w:r>
      <w:r>
        <w:tab/>
      </w:r>
      <w:r w:rsidR="008E61D5">
        <w:fldChar w:fldCharType="begin"/>
      </w:r>
      <w:r>
        <w:instrText xml:space="preserve"> PAGEREF _Toc497420338 \h </w:instrText>
      </w:r>
      <w:r w:rsidR="008E61D5">
        <w:fldChar w:fldCharType="separate"/>
      </w:r>
      <w:r>
        <w:t>121</w:t>
      </w:r>
      <w:r w:rsidR="008E61D5">
        <w:fldChar w:fldCharType="end"/>
      </w:r>
    </w:p>
    <w:p w14:paraId="4AFAD61A" w14:textId="77777777" w:rsidR="00637BA1" w:rsidRPr="00A269F9" w:rsidRDefault="00637BA1">
      <w:pPr>
        <w:pStyle w:val="TOC6"/>
        <w:rPr>
          <w:rFonts w:ascii="Malgun Gothic" w:hAnsi="Malgun Gothic"/>
          <w:kern w:val="2"/>
          <w:szCs w:val="22"/>
          <w:lang w:val="en-US" w:eastAsia="ko-KR"/>
        </w:rPr>
      </w:pPr>
      <w:r>
        <w:t>TP/oneM2M/CSE/DMR/CRE/014</w:t>
      </w:r>
      <w:r>
        <w:tab/>
      </w:r>
      <w:r w:rsidR="008E61D5">
        <w:fldChar w:fldCharType="begin"/>
      </w:r>
      <w:r>
        <w:instrText xml:space="preserve"> PAGEREF _Toc497420339 \h </w:instrText>
      </w:r>
      <w:r w:rsidR="008E61D5">
        <w:fldChar w:fldCharType="separate"/>
      </w:r>
      <w:r>
        <w:t>121</w:t>
      </w:r>
      <w:r w:rsidR="008E61D5">
        <w:fldChar w:fldCharType="end"/>
      </w:r>
    </w:p>
    <w:p w14:paraId="13F471D3" w14:textId="77777777" w:rsidR="00637BA1" w:rsidRPr="00A269F9" w:rsidRDefault="00637BA1">
      <w:pPr>
        <w:pStyle w:val="TOC5"/>
        <w:rPr>
          <w:rFonts w:ascii="Malgun Gothic" w:hAnsi="Malgun Gothic"/>
          <w:kern w:val="2"/>
          <w:szCs w:val="22"/>
          <w:lang w:val="en-US" w:eastAsia="ko-KR"/>
        </w:rPr>
      </w:pPr>
      <w:r>
        <w:t>DELETE Operation</w:t>
      </w:r>
      <w:r>
        <w:tab/>
      </w:r>
      <w:r w:rsidR="008E61D5">
        <w:fldChar w:fldCharType="begin"/>
      </w:r>
      <w:r>
        <w:instrText xml:space="preserve"> PAGEREF _Toc497420340 \h </w:instrText>
      </w:r>
      <w:r w:rsidR="008E61D5">
        <w:fldChar w:fldCharType="separate"/>
      </w:r>
      <w:r>
        <w:t>123</w:t>
      </w:r>
      <w:r w:rsidR="008E61D5">
        <w:fldChar w:fldCharType="end"/>
      </w:r>
    </w:p>
    <w:p w14:paraId="23BF5EFB" w14:textId="77777777" w:rsidR="00637BA1" w:rsidRPr="00A269F9" w:rsidRDefault="00637BA1">
      <w:pPr>
        <w:pStyle w:val="TOC6"/>
        <w:rPr>
          <w:rFonts w:ascii="Malgun Gothic" w:hAnsi="Malgun Gothic"/>
          <w:kern w:val="2"/>
          <w:szCs w:val="22"/>
          <w:lang w:val="en-US" w:eastAsia="ko-KR"/>
        </w:rPr>
      </w:pPr>
      <w:r>
        <w:t>TP/oneM2M/CSE/DMR/DEL/001</w:t>
      </w:r>
      <w:r>
        <w:tab/>
      </w:r>
      <w:r w:rsidR="008E61D5">
        <w:fldChar w:fldCharType="begin"/>
      </w:r>
      <w:r>
        <w:instrText xml:space="preserve"> PAGEREF _Toc497420341 \h </w:instrText>
      </w:r>
      <w:r w:rsidR="008E61D5">
        <w:fldChar w:fldCharType="separate"/>
      </w:r>
      <w:r>
        <w:t>123</w:t>
      </w:r>
      <w:r w:rsidR="008E61D5">
        <w:fldChar w:fldCharType="end"/>
      </w:r>
    </w:p>
    <w:p w14:paraId="7FAB86EA" w14:textId="77777777" w:rsidR="00637BA1" w:rsidRPr="00A269F9" w:rsidRDefault="00637BA1">
      <w:pPr>
        <w:pStyle w:val="TOC6"/>
        <w:rPr>
          <w:rFonts w:ascii="Malgun Gothic" w:hAnsi="Malgun Gothic"/>
          <w:kern w:val="2"/>
          <w:szCs w:val="22"/>
          <w:lang w:val="en-US" w:eastAsia="ko-KR"/>
        </w:rPr>
      </w:pPr>
      <w:r>
        <w:t>TP/oneM2M/CSE/DMR/DEL/002</w:t>
      </w:r>
      <w:r>
        <w:tab/>
      </w:r>
      <w:r w:rsidR="008E61D5">
        <w:fldChar w:fldCharType="begin"/>
      </w:r>
      <w:r>
        <w:instrText xml:space="preserve"> PAGEREF _Toc497420342 \h </w:instrText>
      </w:r>
      <w:r w:rsidR="008E61D5">
        <w:fldChar w:fldCharType="separate"/>
      </w:r>
      <w:r>
        <w:t>124</w:t>
      </w:r>
      <w:r w:rsidR="008E61D5">
        <w:fldChar w:fldCharType="end"/>
      </w:r>
    </w:p>
    <w:p w14:paraId="7263C700" w14:textId="77777777" w:rsidR="00637BA1" w:rsidRPr="00A269F9" w:rsidRDefault="00637BA1">
      <w:pPr>
        <w:pStyle w:val="TOC6"/>
        <w:rPr>
          <w:rFonts w:ascii="Malgun Gothic" w:hAnsi="Malgun Gothic"/>
          <w:kern w:val="2"/>
          <w:szCs w:val="22"/>
          <w:lang w:val="en-US" w:eastAsia="ko-KR"/>
        </w:rPr>
      </w:pPr>
      <w:r>
        <w:t>TP/oneM2M/CSE/DMR/DEL/003</w:t>
      </w:r>
      <w:r>
        <w:tab/>
      </w:r>
      <w:r w:rsidR="008E61D5">
        <w:fldChar w:fldCharType="begin"/>
      </w:r>
      <w:r>
        <w:instrText xml:space="preserve"> PAGEREF _Toc497420343 \h </w:instrText>
      </w:r>
      <w:r w:rsidR="008E61D5">
        <w:fldChar w:fldCharType="separate"/>
      </w:r>
      <w:r>
        <w:t>124</w:t>
      </w:r>
      <w:r w:rsidR="008E61D5">
        <w:fldChar w:fldCharType="end"/>
      </w:r>
    </w:p>
    <w:p w14:paraId="78D63EE9" w14:textId="77777777" w:rsidR="00637BA1" w:rsidRPr="00A269F9" w:rsidRDefault="00637BA1">
      <w:pPr>
        <w:pStyle w:val="TOC6"/>
        <w:rPr>
          <w:rFonts w:ascii="Malgun Gothic" w:hAnsi="Malgun Gothic"/>
          <w:kern w:val="2"/>
          <w:szCs w:val="22"/>
          <w:lang w:val="en-US" w:eastAsia="ko-KR"/>
        </w:rPr>
      </w:pPr>
      <w:r>
        <w:t>TP/oneM2M/CSE/DMR/DEL/004</w:t>
      </w:r>
      <w:r>
        <w:tab/>
      </w:r>
      <w:r w:rsidR="008E61D5">
        <w:fldChar w:fldCharType="begin"/>
      </w:r>
      <w:r>
        <w:instrText xml:space="preserve"> PAGEREF _Toc497420344 \h </w:instrText>
      </w:r>
      <w:r w:rsidR="008E61D5">
        <w:fldChar w:fldCharType="separate"/>
      </w:r>
      <w:r>
        <w:t>124</w:t>
      </w:r>
      <w:r w:rsidR="008E61D5">
        <w:fldChar w:fldCharType="end"/>
      </w:r>
    </w:p>
    <w:p w14:paraId="4E3870D9" w14:textId="77777777" w:rsidR="00637BA1" w:rsidRPr="00A269F9" w:rsidRDefault="00637BA1">
      <w:pPr>
        <w:pStyle w:val="TOC6"/>
        <w:rPr>
          <w:rFonts w:ascii="Malgun Gothic" w:hAnsi="Malgun Gothic"/>
          <w:kern w:val="2"/>
          <w:szCs w:val="22"/>
          <w:lang w:val="en-US" w:eastAsia="ko-KR"/>
        </w:rPr>
      </w:pPr>
      <w:r>
        <w:t>TP/oneM2M/CSE/DMR/DEL/005</w:t>
      </w:r>
      <w:r>
        <w:tab/>
      </w:r>
      <w:r w:rsidR="008E61D5">
        <w:fldChar w:fldCharType="begin"/>
      </w:r>
      <w:r>
        <w:instrText xml:space="preserve"> PAGEREF _Toc497420345 \h </w:instrText>
      </w:r>
      <w:r w:rsidR="008E61D5">
        <w:fldChar w:fldCharType="separate"/>
      </w:r>
      <w:r>
        <w:t>125</w:t>
      </w:r>
      <w:r w:rsidR="008E61D5">
        <w:fldChar w:fldCharType="end"/>
      </w:r>
    </w:p>
    <w:p w14:paraId="664E0694" w14:textId="77777777" w:rsidR="00637BA1" w:rsidRPr="00A269F9" w:rsidRDefault="00637BA1">
      <w:pPr>
        <w:pStyle w:val="TOC6"/>
        <w:rPr>
          <w:rFonts w:ascii="Malgun Gothic" w:hAnsi="Malgun Gothic"/>
          <w:kern w:val="2"/>
          <w:szCs w:val="22"/>
          <w:lang w:val="en-US" w:eastAsia="ko-KR"/>
        </w:rPr>
      </w:pPr>
      <w:r>
        <w:t>TP/oneM2M/CSE/DMR/DEL/006</w:t>
      </w:r>
      <w:r>
        <w:tab/>
      </w:r>
      <w:r w:rsidR="008E61D5">
        <w:fldChar w:fldCharType="begin"/>
      </w:r>
      <w:r>
        <w:instrText xml:space="preserve"> PAGEREF _Toc497420346 \h </w:instrText>
      </w:r>
      <w:r w:rsidR="008E61D5">
        <w:fldChar w:fldCharType="separate"/>
      </w:r>
      <w:r>
        <w:t>126</w:t>
      </w:r>
      <w:r w:rsidR="008E61D5">
        <w:fldChar w:fldCharType="end"/>
      </w:r>
    </w:p>
    <w:p w14:paraId="5A5F3C1F" w14:textId="77777777" w:rsidR="00637BA1" w:rsidRPr="00A269F9" w:rsidRDefault="00637BA1">
      <w:pPr>
        <w:pStyle w:val="TOC6"/>
        <w:rPr>
          <w:rFonts w:ascii="Malgun Gothic" w:hAnsi="Malgun Gothic"/>
          <w:kern w:val="2"/>
          <w:szCs w:val="22"/>
          <w:lang w:val="en-US" w:eastAsia="ko-KR"/>
        </w:rPr>
      </w:pPr>
      <w:r>
        <w:t>TP/oneM2M/CSE/DMR/DEL/007</w:t>
      </w:r>
      <w:r>
        <w:tab/>
      </w:r>
      <w:r w:rsidR="008E61D5">
        <w:fldChar w:fldCharType="begin"/>
      </w:r>
      <w:r>
        <w:instrText xml:space="preserve"> PAGEREF _Toc497420347 \h </w:instrText>
      </w:r>
      <w:r w:rsidR="008E61D5">
        <w:fldChar w:fldCharType="separate"/>
      </w:r>
      <w:r>
        <w:t>127</w:t>
      </w:r>
      <w:r w:rsidR="008E61D5">
        <w:fldChar w:fldCharType="end"/>
      </w:r>
    </w:p>
    <w:p w14:paraId="129261BB" w14:textId="77777777" w:rsidR="00637BA1" w:rsidRPr="00A269F9" w:rsidRDefault="00637BA1">
      <w:pPr>
        <w:pStyle w:val="TOC6"/>
        <w:rPr>
          <w:rFonts w:ascii="Malgun Gothic" w:hAnsi="Malgun Gothic"/>
          <w:kern w:val="2"/>
          <w:szCs w:val="22"/>
          <w:lang w:val="en-US" w:eastAsia="ko-KR"/>
        </w:rPr>
      </w:pPr>
      <w:r>
        <w:t>TP/oneM2M/CSE/DMR/DEL/008</w:t>
      </w:r>
      <w:r>
        <w:tab/>
      </w:r>
      <w:r w:rsidR="008E61D5">
        <w:fldChar w:fldCharType="begin"/>
      </w:r>
      <w:r>
        <w:instrText xml:space="preserve"> PAGEREF _Toc497420348 \h </w:instrText>
      </w:r>
      <w:r w:rsidR="008E61D5">
        <w:fldChar w:fldCharType="separate"/>
      </w:r>
      <w:r>
        <w:t>127</w:t>
      </w:r>
      <w:r w:rsidR="008E61D5">
        <w:fldChar w:fldCharType="end"/>
      </w:r>
    </w:p>
    <w:p w14:paraId="14BC0F10" w14:textId="77777777" w:rsidR="00637BA1" w:rsidRPr="00A269F9" w:rsidRDefault="00637BA1">
      <w:pPr>
        <w:pStyle w:val="TOC6"/>
        <w:rPr>
          <w:rFonts w:ascii="Malgun Gothic" w:hAnsi="Malgun Gothic"/>
          <w:kern w:val="2"/>
          <w:szCs w:val="22"/>
          <w:lang w:val="en-US" w:eastAsia="ko-KR"/>
        </w:rPr>
      </w:pPr>
      <w:r>
        <w:t>TP/oneM2M/CSE/DMR/DEL/009</w:t>
      </w:r>
      <w:r>
        <w:tab/>
      </w:r>
      <w:r w:rsidR="008E61D5">
        <w:fldChar w:fldCharType="begin"/>
      </w:r>
      <w:r>
        <w:instrText xml:space="preserve"> PAGEREF _Toc497420349 \h </w:instrText>
      </w:r>
      <w:r w:rsidR="008E61D5">
        <w:fldChar w:fldCharType="separate"/>
      </w:r>
      <w:r>
        <w:t>128</w:t>
      </w:r>
      <w:r w:rsidR="008E61D5">
        <w:fldChar w:fldCharType="end"/>
      </w:r>
    </w:p>
    <w:p w14:paraId="0D9AA146" w14:textId="77777777" w:rsidR="00637BA1" w:rsidRPr="00A269F9" w:rsidRDefault="00637BA1">
      <w:pPr>
        <w:pStyle w:val="TOC6"/>
        <w:rPr>
          <w:rFonts w:ascii="Malgun Gothic" w:hAnsi="Malgun Gothic"/>
          <w:kern w:val="2"/>
          <w:szCs w:val="22"/>
          <w:lang w:val="en-US" w:eastAsia="ko-KR"/>
        </w:rPr>
      </w:pPr>
      <w:r>
        <w:t>TP/oneM2M/CSE/DMR/DEL/010</w:t>
      </w:r>
      <w:r>
        <w:tab/>
      </w:r>
      <w:r w:rsidR="008E61D5">
        <w:fldChar w:fldCharType="begin"/>
      </w:r>
      <w:r>
        <w:instrText xml:space="preserve"> PAGEREF _Toc497420350 \h </w:instrText>
      </w:r>
      <w:r w:rsidR="008E61D5">
        <w:fldChar w:fldCharType="separate"/>
      </w:r>
      <w:r>
        <w:t>128</w:t>
      </w:r>
      <w:r w:rsidR="008E61D5">
        <w:fldChar w:fldCharType="end"/>
      </w:r>
    </w:p>
    <w:p w14:paraId="0029A059" w14:textId="77777777" w:rsidR="00637BA1" w:rsidRPr="00A269F9" w:rsidRDefault="00637BA1">
      <w:pPr>
        <w:pStyle w:val="TOC4"/>
        <w:rPr>
          <w:rFonts w:ascii="Malgun Gothic" w:hAnsi="Malgun Gothic"/>
          <w:kern w:val="2"/>
          <w:szCs w:val="22"/>
          <w:lang w:val="en-US" w:eastAsia="ko-KR"/>
        </w:rPr>
      </w:pPr>
      <w:r>
        <w:rPr>
          <w:lang w:eastAsia="zh-CN"/>
        </w:rPr>
        <w:t>7.2.2.4</w:t>
      </w:r>
      <w:r w:rsidRPr="00A269F9">
        <w:rPr>
          <w:rFonts w:ascii="Malgun Gothic" w:hAnsi="Malgun Gothic"/>
          <w:kern w:val="2"/>
          <w:szCs w:val="22"/>
          <w:lang w:val="en-US" w:eastAsia="ko-KR"/>
        </w:rPr>
        <w:tab/>
      </w:r>
      <w:r>
        <w:rPr>
          <w:lang w:eastAsia="zh-CN"/>
        </w:rPr>
        <w:t>Subscription and Notification (SUB)</w:t>
      </w:r>
      <w:r>
        <w:tab/>
      </w:r>
      <w:r w:rsidR="008E61D5">
        <w:fldChar w:fldCharType="begin"/>
      </w:r>
      <w:r>
        <w:instrText xml:space="preserve"> PAGEREF _Toc497420351 \h </w:instrText>
      </w:r>
      <w:r w:rsidR="008E61D5">
        <w:fldChar w:fldCharType="separate"/>
      </w:r>
      <w:r>
        <w:t>129</w:t>
      </w:r>
      <w:r w:rsidR="008E61D5">
        <w:fldChar w:fldCharType="end"/>
      </w:r>
    </w:p>
    <w:p w14:paraId="57F9265C" w14:textId="77777777" w:rsidR="00637BA1" w:rsidRPr="00A269F9" w:rsidRDefault="00637BA1">
      <w:pPr>
        <w:pStyle w:val="TOC5"/>
        <w:rPr>
          <w:rFonts w:ascii="Malgun Gothic" w:hAnsi="Malgun Gothic"/>
          <w:kern w:val="2"/>
          <w:szCs w:val="22"/>
          <w:lang w:val="en-US" w:eastAsia="ko-KR"/>
        </w:rPr>
      </w:pPr>
      <w:r>
        <w:rPr>
          <w:lang w:eastAsia="zh-CN"/>
        </w:rPr>
        <w:t>CREATE Operation</w:t>
      </w:r>
      <w:r>
        <w:tab/>
      </w:r>
      <w:r w:rsidR="008E61D5">
        <w:fldChar w:fldCharType="begin"/>
      </w:r>
      <w:r>
        <w:instrText xml:space="preserve"> PAGEREF _Toc497420352 \h </w:instrText>
      </w:r>
      <w:r w:rsidR="008E61D5">
        <w:fldChar w:fldCharType="separate"/>
      </w:r>
      <w:r>
        <w:t>129</w:t>
      </w:r>
      <w:r w:rsidR="008E61D5">
        <w:fldChar w:fldCharType="end"/>
      </w:r>
    </w:p>
    <w:p w14:paraId="0C4181D3" w14:textId="77777777" w:rsidR="00637BA1" w:rsidRPr="00A269F9" w:rsidRDefault="00637BA1">
      <w:pPr>
        <w:pStyle w:val="TOC6"/>
        <w:rPr>
          <w:rFonts w:ascii="Malgun Gothic" w:hAnsi="Malgun Gothic"/>
          <w:kern w:val="2"/>
          <w:szCs w:val="22"/>
          <w:lang w:val="en-US" w:eastAsia="ko-KR"/>
        </w:rPr>
      </w:pPr>
      <w:r>
        <w:t>TP/oneM2M/CSE/</w:t>
      </w:r>
      <w:r>
        <w:rPr>
          <w:lang w:eastAsia="ko-KR"/>
        </w:rPr>
        <w:t>SUB</w:t>
      </w:r>
      <w:r>
        <w:t>/</w:t>
      </w:r>
      <w:r w:rsidRPr="00A61BF0">
        <w:rPr>
          <w:lang w:val="en-US"/>
        </w:rPr>
        <w:t>CRE/</w:t>
      </w:r>
      <w:r>
        <w:t>001</w:t>
      </w:r>
      <w:r>
        <w:tab/>
      </w:r>
      <w:r w:rsidR="008E61D5">
        <w:fldChar w:fldCharType="begin"/>
      </w:r>
      <w:r>
        <w:instrText xml:space="preserve"> PAGEREF _Toc497420353 \h </w:instrText>
      </w:r>
      <w:r w:rsidR="008E61D5">
        <w:fldChar w:fldCharType="separate"/>
      </w:r>
      <w:r>
        <w:t>129</w:t>
      </w:r>
      <w:r w:rsidR="008E61D5">
        <w:fldChar w:fldCharType="end"/>
      </w:r>
    </w:p>
    <w:p w14:paraId="481E3AD1" w14:textId="77777777" w:rsidR="00637BA1" w:rsidRPr="00A269F9" w:rsidRDefault="00637BA1">
      <w:pPr>
        <w:pStyle w:val="TOC6"/>
        <w:rPr>
          <w:rFonts w:ascii="Malgun Gothic" w:hAnsi="Malgun Gothic"/>
          <w:kern w:val="2"/>
          <w:szCs w:val="22"/>
          <w:lang w:val="en-US" w:eastAsia="ko-KR"/>
        </w:rPr>
      </w:pPr>
      <w:r>
        <w:t>TP/oneM2M/CSE/</w:t>
      </w:r>
      <w:r>
        <w:rPr>
          <w:lang w:eastAsia="ko-KR"/>
        </w:rPr>
        <w:t>SUB</w:t>
      </w:r>
      <w:r>
        <w:t>/</w:t>
      </w:r>
      <w:r w:rsidRPr="00A61BF0">
        <w:rPr>
          <w:lang w:val="en-US"/>
        </w:rPr>
        <w:t>CRE/</w:t>
      </w:r>
      <w:r>
        <w:t>00</w:t>
      </w:r>
      <w:r>
        <w:rPr>
          <w:lang w:eastAsia="ko-KR"/>
        </w:rPr>
        <w:t>2</w:t>
      </w:r>
      <w:r>
        <w:tab/>
      </w:r>
      <w:r w:rsidR="008E61D5">
        <w:fldChar w:fldCharType="begin"/>
      </w:r>
      <w:r>
        <w:instrText xml:space="preserve"> PAGEREF _Toc497420354 \h </w:instrText>
      </w:r>
      <w:r w:rsidR="008E61D5">
        <w:fldChar w:fldCharType="separate"/>
      </w:r>
      <w:r>
        <w:t>130</w:t>
      </w:r>
      <w:r w:rsidR="008E61D5">
        <w:fldChar w:fldCharType="end"/>
      </w:r>
    </w:p>
    <w:p w14:paraId="4AC3427C" w14:textId="77777777" w:rsidR="00637BA1" w:rsidRPr="00A269F9" w:rsidRDefault="00637BA1">
      <w:pPr>
        <w:pStyle w:val="TOC6"/>
        <w:rPr>
          <w:rFonts w:ascii="Malgun Gothic" w:hAnsi="Malgun Gothic"/>
          <w:kern w:val="2"/>
          <w:szCs w:val="22"/>
          <w:lang w:val="en-US" w:eastAsia="ko-KR"/>
        </w:rPr>
      </w:pPr>
      <w:r>
        <w:t>TP/oneM2M/CSE/</w:t>
      </w:r>
      <w:r>
        <w:rPr>
          <w:lang w:eastAsia="ko-KR"/>
        </w:rPr>
        <w:t>SUB</w:t>
      </w:r>
      <w:r>
        <w:t>/</w:t>
      </w:r>
      <w:r w:rsidRPr="00A61BF0">
        <w:rPr>
          <w:lang w:val="en-US"/>
        </w:rPr>
        <w:t>CRE/</w:t>
      </w:r>
      <w:r>
        <w:t>00</w:t>
      </w:r>
      <w:r>
        <w:rPr>
          <w:lang w:eastAsia="ko-KR"/>
        </w:rPr>
        <w:t>3</w:t>
      </w:r>
      <w:r>
        <w:tab/>
      </w:r>
      <w:r w:rsidR="008E61D5">
        <w:fldChar w:fldCharType="begin"/>
      </w:r>
      <w:r>
        <w:instrText xml:space="preserve"> PAGEREF _Toc497420355 \h </w:instrText>
      </w:r>
      <w:r w:rsidR="008E61D5">
        <w:fldChar w:fldCharType="separate"/>
      </w:r>
      <w:r>
        <w:t>131</w:t>
      </w:r>
      <w:r w:rsidR="008E61D5">
        <w:fldChar w:fldCharType="end"/>
      </w:r>
    </w:p>
    <w:p w14:paraId="3FDA71BA"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CRE/</w:t>
      </w:r>
      <w:r>
        <w:t>0</w:t>
      </w:r>
      <w:r w:rsidRPr="00A61BF0">
        <w:rPr>
          <w:lang w:val="en-US"/>
        </w:rPr>
        <w:t>04</w:t>
      </w:r>
      <w:r>
        <w:tab/>
      </w:r>
      <w:r w:rsidR="008E61D5">
        <w:fldChar w:fldCharType="begin"/>
      </w:r>
      <w:r>
        <w:instrText xml:space="preserve"> PAGEREF _Toc497420356 \h </w:instrText>
      </w:r>
      <w:r w:rsidR="008E61D5">
        <w:fldChar w:fldCharType="separate"/>
      </w:r>
      <w:r>
        <w:t>132</w:t>
      </w:r>
      <w:r w:rsidR="008E61D5">
        <w:fldChar w:fldCharType="end"/>
      </w:r>
    </w:p>
    <w:p w14:paraId="3A49CEE0" w14:textId="77777777" w:rsidR="00637BA1" w:rsidRPr="00A269F9" w:rsidRDefault="00637BA1">
      <w:pPr>
        <w:pStyle w:val="TOC6"/>
        <w:rPr>
          <w:rFonts w:ascii="Malgun Gothic" w:hAnsi="Malgun Gothic"/>
          <w:kern w:val="2"/>
          <w:szCs w:val="22"/>
          <w:lang w:val="en-US" w:eastAsia="ko-KR"/>
        </w:rPr>
      </w:pPr>
      <w:r>
        <w:t>TP/oneM2M/CSE/</w:t>
      </w:r>
      <w:r>
        <w:rPr>
          <w:lang w:eastAsia="ko-KR"/>
        </w:rPr>
        <w:t>SUB</w:t>
      </w:r>
      <w:r>
        <w:t>/</w:t>
      </w:r>
      <w:r w:rsidRPr="00A61BF0">
        <w:rPr>
          <w:lang w:val="en-US"/>
        </w:rPr>
        <w:t>CRE/</w:t>
      </w:r>
      <w:r>
        <w:t>00</w:t>
      </w:r>
      <w:r w:rsidRPr="00A61BF0">
        <w:rPr>
          <w:lang w:val="en-US"/>
        </w:rPr>
        <w:t>5</w:t>
      </w:r>
      <w:r>
        <w:tab/>
      </w:r>
      <w:r w:rsidR="008E61D5">
        <w:fldChar w:fldCharType="begin"/>
      </w:r>
      <w:r>
        <w:instrText xml:space="preserve"> PAGEREF _Toc497420357 \h </w:instrText>
      </w:r>
      <w:r w:rsidR="008E61D5">
        <w:fldChar w:fldCharType="separate"/>
      </w:r>
      <w:r>
        <w:t>133</w:t>
      </w:r>
      <w:r w:rsidR="008E61D5">
        <w:fldChar w:fldCharType="end"/>
      </w:r>
    </w:p>
    <w:p w14:paraId="3C924D34" w14:textId="77777777" w:rsidR="00637BA1" w:rsidRPr="00A269F9" w:rsidRDefault="00637BA1">
      <w:pPr>
        <w:pStyle w:val="TOC6"/>
        <w:rPr>
          <w:rFonts w:ascii="Malgun Gothic" w:hAnsi="Malgun Gothic"/>
          <w:kern w:val="2"/>
          <w:szCs w:val="22"/>
          <w:lang w:val="en-US" w:eastAsia="ko-KR"/>
        </w:rPr>
      </w:pPr>
      <w:r>
        <w:t>TP/oneM2M/CSE/SUB/CRE/006</w:t>
      </w:r>
      <w:r>
        <w:tab/>
      </w:r>
      <w:r w:rsidR="008E61D5">
        <w:fldChar w:fldCharType="begin"/>
      </w:r>
      <w:r>
        <w:instrText xml:space="preserve"> PAGEREF _Toc497420358 \h </w:instrText>
      </w:r>
      <w:r w:rsidR="008E61D5">
        <w:fldChar w:fldCharType="separate"/>
      </w:r>
      <w:r>
        <w:t>133</w:t>
      </w:r>
      <w:r w:rsidR="008E61D5">
        <w:fldChar w:fldCharType="end"/>
      </w:r>
    </w:p>
    <w:p w14:paraId="53A897F6" w14:textId="77777777" w:rsidR="00637BA1" w:rsidRPr="00A269F9" w:rsidRDefault="00637BA1">
      <w:pPr>
        <w:pStyle w:val="TOC5"/>
        <w:rPr>
          <w:rFonts w:ascii="Malgun Gothic" w:hAnsi="Malgun Gothic"/>
          <w:kern w:val="2"/>
          <w:szCs w:val="22"/>
          <w:lang w:val="en-US" w:eastAsia="ko-KR"/>
        </w:rPr>
      </w:pPr>
      <w:r>
        <w:t>DELETE Operation</w:t>
      </w:r>
      <w:r>
        <w:tab/>
      </w:r>
      <w:r w:rsidR="008E61D5">
        <w:fldChar w:fldCharType="begin"/>
      </w:r>
      <w:r>
        <w:instrText xml:space="preserve"> PAGEREF _Toc497420359 \h </w:instrText>
      </w:r>
      <w:r w:rsidR="008E61D5">
        <w:fldChar w:fldCharType="separate"/>
      </w:r>
      <w:r>
        <w:t>135</w:t>
      </w:r>
      <w:r w:rsidR="008E61D5">
        <w:fldChar w:fldCharType="end"/>
      </w:r>
    </w:p>
    <w:p w14:paraId="05DA8A91"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DEL/</w:t>
      </w:r>
      <w:r>
        <w:t>001</w:t>
      </w:r>
      <w:r>
        <w:tab/>
      </w:r>
      <w:r w:rsidR="008E61D5">
        <w:fldChar w:fldCharType="begin"/>
      </w:r>
      <w:r>
        <w:instrText xml:space="preserve"> PAGEREF _Toc497420360 \h </w:instrText>
      </w:r>
      <w:r w:rsidR="008E61D5">
        <w:fldChar w:fldCharType="separate"/>
      </w:r>
      <w:r>
        <w:t>135</w:t>
      </w:r>
      <w:r w:rsidR="008E61D5">
        <w:fldChar w:fldCharType="end"/>
      </w:r>
    </w:p>
    <w:p w14:paraId="2C029A1E"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DEL/</w:t>
      </w:r>
      <w:r>
        <w:t>002</w:t>
      </w:r>
      <w:r>
        <w:tab/>
      </w:r>
      <w:r w:rsidR="008E61D5">
        <w:fldChar w:fldCharType="begin"/>
      </w:r>
      <w:r>
        <w:instrText xml:space="preserve"> PAGEREF _Toc497420361 \h </w:instrText>
      </w:r>
      <w:r w:rsidR="008E61D5">
        <w:fldChar w:fldCharType="separate"/>
      </w:r>
      <w:r>
        <w:t>136</w:t>
      </w:r>
      <w:r w:rsidR="008E61D5">
        <w:fldChar w:fldCharType="end"/>
      </w:r>
    </w:p>
    <w:p w14:paraId="7ADF48A3"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DEL/</w:t>
      </w:r>
      <w:r>
        <w:t>003</w:t>
      </w:r>
      <w:r>
        <w:tab/>
      </w:r>
      <w:r w:rsidR="008E61D5">
        <w:fldChar w:fldCharType="begin"/>
      </w:r>
      <w:r>
        <w:instrText xml:space="preserve"> PAGEREF _Toc497420362 \h </w:instrText>
      </w:r>
      <w:r w:rsidR="008E61D5">
        <w:fldChar w:fldCharType="separate"/>
      </w:r>
      <w:r>
        <w:t>137</w:t>
      </w:r>
      <w:r w:rsidR="008E61D5">
        <w:fldChar w:fldCharType="end"/>
      </w:r>
    </w:p>
    <w:p w14:paraId="62F289F4" w14:textId="77777777" w:rsidR="00637BA1" w:rsidRPr="00A269F9" w:rsidRDefault="00637BA1">
      <w:pPr>
        <w:pStyle w:val="TOC5"/>
        <w:rPr>
          <w:rFonts w:ascii="Malgun Gothic" w:hAnsi="Malgun Gothic"/>
          <w:kern w:val="2"/>
          <w:szCs w:val="22"/>
          <w:lang w:val="en-US" w:eastAsia="ko-KR"/>
        </w:rPr>
      </w:pPr>
      <w:r w:rsidRPr="00A61BF0">
        <w:rPr>
          <w:lang w:val="en-US"/>
        </w:rPr>
        <w:t>UPDATE Operation</w:t>
      </w:r>
      <w:r>
        <w:tab/>
      </w:r>
      <w:r w:rsidR="008E61D5">
        <w:fldChar w:fldCharType="begin"/>
      </w:r>
      <w:r>
        <w:instrText xml:space="preserve"> PAGEREF _Toc497420363 \h </w:instrText>
      </w:r>
      <w:r w:rsidR="008E61D5">
        <w:fldChar w:fldCharType="separate"/>
      </w:r>
      <w:r>
        <w:t>138</w:t>
      </w:r>
      <w:r w:rsidR="008E61D5">
        <w:fldChar w:fldCharType="end"/>
      </w:r>
    </w:p>
    <w:p w14:paraId="0DA32F7C"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001</w:t>
      </w:r>
      <w:r>
        <w:tab/>
      </w:r>
      <w:r w:rsidR="008E61D5">
        <w:fldChar w:fldCharType="begin"/>
      </w:r>
      <w:r>
        <w:instrText xml:space="preserve"> PAGEREF _Toc497420364 \h </w:instrText>
      </w:r>
      <w:r w:rsidR="008E61D5">
        <w:fldChar w:fldCharType="separate"/>
      </w:r>
      <w:r>
        <w:t>138</w:t>
      </w:r>
      <w:r w:rsidR="008E61D5">
        <w:fldChar w:fldCharType="end"/>
      </w:r>
    </w:p>
    <w:p w14:paraId="4861535B"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002</w:t>
      </w:r>
      <w:r>
        <w:tab/>
      </w:r>
      <w:r w:rsidR="008E61D5">
        <w:fldChar w:fldCharType="begin"/>
      </w:r>
      <w:r>
        <w:instrText xml:space="preserve"> PAGEREF _Toc497420365 \h </w:instrText>
      </w:r>
      <w:r w:rsidR="008E61D5">
        <w:fldChar w:fldCharType="separate"/>
      </w:r>
      <w:r>
        <w:t>139</w:t>
      </w:r>
      <w:r w:rsidR="008E61D5">
        <w:fldChar w:fldCharType="end"/>
      </w:r>
    </w:p>
    <w:p w14:paraId="58C7A372"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003</w:t>
      </w:r>
      <w:r>
        <w:tab/>
      </w:r>
      <w:r w:rsidR="008E61D5">
        <w:fldChar w:fldCharType="begin"/>
      </w:r>
      <w:r>
        <w:instrText xml:space="preserve"> PAGEREF _Toc497420366 \h </w:instrText>
      </w:r>
      <w:r w:rsidR="008E61D5">
        <w:fldChar w:fldCharType="separate"/>
      </w:r>
      <w:r>
        <w:t>140</w:t>
      </w:r>
      <w:r w:rsidR="008E61D5">
        <w:fldChar w:fldCharType="end"/>
      </w:r>
    </w:p>
    <w:p w14:paraId="7DD64100"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w:t>
      </w:r>
      <w:r w:rsidRPr="00A61BF0">
        <w:rPr>
          <w:lang w:val="en-US"/>
        </w:rPr>
        <w:t>04</w:t>
      </w:r>
      <w:r>
        <w:tab/>
      </w:r>
      <w:r w:rsidR="008E61D5">
        <w:fldChar w:fldCharType="begin"/>
      </w:r>
      <w:r>
        <w:instrText xml:space="preserve"> PAGEREF _Toc497420367 \h </w:instrText>
      </w:r>
      <w:r w:rsidR="008E61D5">
        <w:fldChar w:fldCharType="separate"/>
      </w:r>
      <w:r>
        <w:t>141</w:t>
      </w:r>
      <w:r w:rsidR="008E61D5">
        <w:fldChar w:fldCharType="end"/>
      </w:r>
    </w:p>
    <w:p w14:paraId="1F888F1E"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w:t>
      </w:r>
      <w:r w:rsidRPr="00A61BF0">
        <w:rPr>
          <w:lang w:val="en-US"/>
        </w:rPr>
        <w:t>05</w:t>
      </w:r>
      <w:r>
        <w:tab/>
      </w:r>
      <w:r w:rsidR="008E61D5">
        <w:fldChar w:fldCharType="begin"/>
      </w:r>
      <w:r>
        <w:instrText xml:space="preserve"> PAGEREF _Toc497420368 \h </w:instrText>
      </w:r>
      <w:r w:rsidR="008E61D5">
        <w:fldChar w:fldCharType="separate"/>
      </w:r>
      <w:r>
        <w:t>142</w:t>
      </w:r>
      <w:r w:rsidR="008E61D5">
        <w:fldChar w:fldCharType="end"/>
      </w:r>
    </w:p>
    <w:p w14:paraId="54E73DF3"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006</w:t>
      </w:r>
      <w:r>
        <w:tab/>
      </w:r>
      <w:r w:rsidR="008E61D5">
        <w:fldChar w:fldCharType="begin"/>
      </w:r>
      <w:r>
        <w:instrText xml:space="preserve"> PAGEREF _Toc497420369 \h </w:instrText>
      </w:r>
      <w:r w:rsidR="008E61D5">
        <w:fldChar w:fldCharType="separate"/>
      </w:r>
      <w:r>
        <w:t>143</w:t>
      </w:r>
      <w:r w:rsidR="008E61D5">
        <w:fldChar w:fldCharType="end"/>
      </w:r>
    </w:p>
    <w:p w14:paraId="46407B21"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w:t>
      </w:r>
      <w:r w:rsidRPr="00A61BF0">
        <w:rPr>
          <w:lang w:val="en-US"/>
        </w:rPr>
        <w:t>07</w:t>
      </w:r>
      <w:r>
        <w:tab/>
      </w:r>
      <w:r w:rsidR="008E61D5">
        <w:fldChar w:fldCharType="begin"/>
      </w:r>
      <w:r>
        <w:instrText xml:space="preserve"> PAGEREF _Toc497420370 \h </w:instrText>
      </w:r>
      <w:r w:rsidR="008E61D5">
        <w:fldChar w:fldCharType="separate"/>
      </w:r>
      <w:r>
        <w:t>144</w:t>
      </w:r>
      <w:r w:rsidR="008E61D5">
        <w:fldChar w:fldCharType="end"/>
      </w:r>
    </w:p>
    <w:p w14:paraId="32C07163"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w:t>
      </w:r>
      <w:r w:rsidRPr="00A61BF0">
        <w:rPr>
          <w:lang w:val="en-US"/>
        </w:rPr>
        <w:t>08</w:t>
      </w:r>
      <w:r>
        <w:tab/>
      </w:r>
      <w:r w:rsidR="008E61D5">
        <w:fldChar w:fldCharType="begin"/>
      </w:r>
      <w:r>
        <w:instrText xml:space="preserve"> PAGEREF _Toc497420371 \h </w:instrText>
      </w:r>
      <w:r w:rsidR="008E61D5">
        <w:fldChar w:fldCharType="separate"/>
      </w:r>
      <w:r>
        <w:t>145</w:t>
      </w:r>
      <w:r w:rsidR="008E61D5">
        <w:fldChar w:fldCharType="end"/>
      </w:r>
    </w:p>
    <w:p w14:paraId="1BCAB8FC"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009</w:t>
      </w:r>
      <w:r>
        <w:tab/>
      </w:r>
      <w:r w:rsidR="008E61D5">
        <w:fldChar w:fldCharType="begin"/>
      </w:r>
      <w:r>
        <w:instrText xml:space="preserve"> PAGEREF _Toc497420372 \h </w:instrText>
      </w:r>
      <w:r w:rsidR="008E61D5">
        <w:fldChar w:fldCharType="separate"/>
      </w:r>
      <w:r>
        <w:t>146</w:t>
      </w:r>
      <w:r w:rsidR="008E61D5">
        <w:fldChar w:fldCharType="end"/>
      </w:r>
    </w:p>
    <w:p w14:paraId="4B27631A" w14:textId="77777777" w:rsidR="00637BA1" w:rsidRPr="00A269F9" w:rsidRDefault="00637BA1">
      <w:pPr>
        <w:pStyle w:val="TOC5"/>
        <w:rPr>
          <w:rFonts w:ascii="Malgun Gothic" w:hAnsi="Malgun Gothic"/>
          <w:kern w:val="2"/>
          <w:szCs w:val="22"/>
          <w:lang w:val="en-US" w:eastAsia="ko-KR"/>
        </w:rPr>
      </w:pPr>
      <w:r>
        <w:t>NOTIFY Operation</w:t>
      </w:r>
      <w:r>
        <w:tab/>
      </w:r>
      <w:r w:rsidR="008E61D5">
        <w:fldChar w:fldCharType="begin"/>
      </w:r>
      <w:r>
        <w:instrText xml:space="preserve"> PAGEREF _Toc497420373 \h </w:instrText>
      </w:r>
      <w:r w:rsidR="008E61D5">
        <w:fldChar w:fldCharType="separate"/>
      </w:r>
      <w:r>
        <w:t>147</w:t>
      </w:r>
      <w:r w:rsidR="008E61D5">
        <w:fldChar w:fldCharType="end"/>
      </w:r>
    </w:p>
    <w:p w14:paraId="4111C831" w14:textId="77777777" w:rsidR="00637BA1" w:rsidRPr="00A269F9" w:rsidRDefault="00637BA1">
      <w:pPr>
        <w:pStyle w:val="TOC6"/>
        <w:rPr>
          <w:rFonts w:ascii="Malgun Gothic" w:hAnsi="Malgun Gothic"/>
          <w:kern w:val="2"/>
          <w:szCs w:val="22"/>
          <w:lang w:val="en-US" w:eastAsia="ko-KR"/>
        </w:rPr>
      </w:pPr>
      <w:r>
        <w:t>TP/oneM2M/CSE/SUB/NTF/001</w:t>
      </w:r>
      <w:r>
        <w:tab/>
      </w:r>
      <w:r w:rsidR="008E61D5">
        <w:fldChar w:fldCharType="begin"/>
      </w:r>
      <w:r>
        <w:instrText xml:space="preserve"> PAGEREF _Toc497420374 \h </w:instrText>
      </w:r>
      <w:r w:rsidR="008E61D5">
        <w:fldChar w:fldCharType="separate"/>
      </w:r>
      <w:r>
        <w:t>147</w:t>
      </w:r>
      <w:r w:rsidR="008E61D5">
        <w:fldChar w:fldCharType="end"/>
      </w:r>
    </w:p>
    <w:p w14:paraId="6239E148" w14:textId="77777777" w:rsidR="00637BA1" w:rsidRPr="00A269F9" w:rsidRDefault="00637BA1">
      <w:pPr>
        <w:pStyle w:val="TOC6"/>
        <w:rPr>
          <w:rFonts w:ascii="Malgun Gothic" w:hAnsi="Malgun Gothic"/>
          <w:kern w:val="2"/>
          <w:szCs w:val="22"/>
          <w:lang w:val="en-US" w:eastAsia="ko-KR"/>
        </w:rPr>
      </w:pPr>
      <w:r>
        <w:t>TP/oneM2M/CSE/</w:t>
      </w:r>
      <w:r>
        <w:rPr>
          <w:lang w:eastAsia="ko-KR"/>
        </w:rPr>
        <w:t>SUB</w:t>
      </w:r>
      <w:r>
        <w:t>/NTF/00</w:t>
      </w:r>
      <w:r>
        <w:rPr>
          <w:lang w:eastAsia="ko-KR"/>
        </w:rPr>
        <w:t>2</w:t>
      </w:r>
      <w:r>
        <w:tab/>
      </w:r>
      <w:r w:rsidR="008E61D5">
        <w:fldChar w:fldCharType="begin"/>
      </w:r>
      <w:r>
        <w:instrText xml:space="preserve"> PAGEREF _Toc497420375 \h </w:instrText>
      </w:r>
      <w:r w:rsidR="008E61D5">
        <w:fldChar w:fldCharType="separate"/>
      </w:r>
      <w:r>
        <w:t>148</w:t>
      </w:r>
      <w:r w:rsidR="008E61D5">
        <w:fldChar w:fldCharType="end"/>
      </w:r>
    </w:p>
    <w:p w14:paraId="61846D0F"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NTF/</w:t>
      </w:r>
      <w:r>
        <w:t>003</w:t>
      </w:r>
      <w:r>
        <w:tab/>
      </w:r>
      <w:r w:rsidR="008E61D5">
        <w:fldChar w:fldCharType="begin"/>
      </w:r>
      <w:r>
        <w:instrText xml:space="preserve"> PAGEREF _Toc497420376 \h </w:instrText>
      </w:r>
      <w:r w:rsidR="008E61D5">
        <w:fldChar w:fldCharType="separate"/>
      </w:r>
      <w:r>
        <w:t>148</w:t>
      </w:r>
      <w:r w:rsidR="008E61D5">
        <w:fldChar w:fldCharType="end"/>
      </w:r>
    </w:p>
    <w:p w14:paraId="3058B37D"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NTF/</w:t>
      </w:r>
      <w:r>
        <w:t>004</w:t>
      </w:r>
      <w:r>
        <w:tab/>
      </w:r>
      <w:r w:rsidR="008E61D5">
        <w:fldChar w:fldCharType="begin"/>
      </w:r>
      <w:r>
        <w:instrText xml:space="preserve"> PAGEREF _Toc497420377 \h </w:instrText>
      </w:r>
      <w:r w:rsidR="008E61D5">
        <w:fldChar w:fldCharType="separate"/>
      </w:r>
      <w:r>
        <w:t>149</w:t>
      </w:r>
      <w:r w:rsidR="008E61D5">
        <w:fldChar w:fldCharType="end"/>
      </w:r>
    </w:p>
    <w:p w14:paraId="55EA907C"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NTF/</w:t>
      </w:r>
      <w:r>
        <w:t>005</w:t>
      </w:r>
      <w:r>
        <w:tab/>
      </w:r>
      <w:r w:rsidR="008E61D5">
        <w:fldChar w:fldCharType="begin"/>
      </w:r>
      <w:r>
        <w:instrText xml:space="preserve"> PAGEREF _Toc497420378 \h </w:instrText>
      </w:r>
      <w:r w:rsidR="008E61D5">
        <w:fldChar w:fldCharType="separate"/>
      </w:r>
      <w:r>
        <w:t>149</w:t>
      </w:r>
      <w:r w:rsidR="008E61D5">
        <w:fldChar w:fldCharType="end"/>
      </w:r>
    </w:p>
    <w:p w14:paraId="22B5C93A"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NTF/</w:t>
      </w:r>
      <w:r>
        <w:t>006</w:t>
      </w:r>
      <w:r>
        <w:tab/>
      </w:r>
      <w:r w:rsidR="008E61D5">
        <w:fldChar w:fldCharType="begin"/>
      </w:r>
      <w:r>
        <w:instrText xml:space="preserve"> PAGEREF _Toc497420379 \h </w:instrText>
      </w:r>
      <w:r w:rsidR="008E61D5">
        <w:fldChar w:fldCharType="separate"/>
      </w:r>
      <w:r>
        <w:t>150</w:t>
      </w:r>
      <w:r w:rsidR="008E61D5">
        <w:fldChar w:fldCharType="end"/>
      </w:r>
    </w:p>
    <w:p w14:paraId="32F58A4A" w14:textId="77777777" w:rsidR="00637BA1" w:rsidRPr="00A269F9" w:rsidRDefault="00637BA1">
      <w:pPr>
        <w:pStyle w:val="TOC6"/>
        <w:rPr>
          <w:rFonts w:ascii="Malgun Gothic" w:hAnsi="Malgun Gothic"/>
          <w:kern w:val="2"/>
          <w:szCs w:val="22"/>
          <w:lang w:val="en-US" w:eastAsia="ko-KR"/>
        </w:rPr>
      </w:pPr>
      <w:r>
        <w:t>TP/oneM2M/CSE/SUB/NTF/007</w:t>
      </w:r>
      <w:r>
        <w:tab/>
      </w:r>
      <w:r w:rsidR="008E61D5">
        <w:fldChar w:fldCharType="begin"/>
      </w:r>
      <w:r>
        <w:instrText xml:space="preserve"> PAGEREF _Toc497420380 \h </w:instrText>
      </w:r>
      <w:r w:rsidR="008E61D5">
        <w:fldChar w:fldCharType="separate"/>
      </w:r>
      <w:r>
        <w:t>150</w:t>
      </w:r>
      <w:r w:rsidR="008E61D5">
        <w:fldChar w:fldCharType="end"/>
      </w:r>
    </w:p>
    <w:p w14:paraId="10C71905" w14:textId="77777777" w:rsidR="00637BA1" w:rsidRPr="00A269F9" w:rsidRDefault="00637BA1">
      <w:pPr>
        <w:pStyle w:val="TOC6"/>
        <w:rPr>
          <w:rFonts w:ascii="Malgun Gothic" w:hAnsi="Malgun Gothic"/>
          <w:kern w:val="2"/>
          <w:szCs w:val="22"/>
          <w:lang w:val="en-US" w:eastAsia="ko-KR"/>
        </w:rPr>
      </w:pPr>
      <w:r>
        <w:t>TP/oneM2M/CSE/SUB/NTF/008</w:t>
      </w:r>
      <w:r>
        <w:tab/>
      </w:r>
      <w:r w:rsidR="008E61D5">
        <w:fldChar w:fldCharType="begin"/>
      </w:r>
      <w:r>
        <w:instrText xml:space="preserve"> PAGEREF _Toc497420381 \h </w:instrText>
      </w:r>
      <w:r w:rsidR="008E61D5">
        <w:fldChar w:fldCharType="separate"/>
      </w:r>
      <w:r>
        <w:t>151</w:t>
      </w:r>
      <w:r w:rsidR="008E61D5">
        <w:fldChar w:fldCharType="end"/>
      </w:r>
    </w:p>
    <w:p w14:paraId="41178A04" w14:textId="77777777" w:rsidR="00637BA1" w:rsidRPr="00A269F9" w:rsidRDefault="00637BA1">
      <w:pPr>
        <w:pStyle w:val="TOC4"/>
        <w:rPr>
          <w:rFonts w:ascii="Malgun Gothic" w:hAnsi="Malgun Gothic"/>
          <w:kern w:val="2"/>
          <w:szCs w:val="22"/>
          <w:lang w:val="en-US" w:eastAsia="ko-KR"/>
        </w:rPr>
      </w:pPr>
      <w:r>
        <w:rPr>
          <w:lang w:eastAsia="zh-CN"/>
        </w:rPr>
        <w:t>7.2.2.5</w:t>
      </w:r>
      <w:r w:rsidRPr="00A269F9">
        <w:rPr>
          <w:rFonts w:ascii="Malgun Gothic" w:hAnsi="Malgun Gothic"/>
          <w:kern w:val="2"/>
          <w:szCs w:val="22"/>
          <w:lang w:val="en-US" w:eastAsia="ko-KR"/>
        </w:rPr>
        <w:tab/>
      </w:r>
      <w:r>
        <w:rPr>
          <w:lang w:eastAsia="zh-CN"/>
        </w:rPr>
        <w:t>Security(SEC)</w:t>
      </w:r>
      <w:r>
        <w:tab/>
      </w:r>
      <w:r w:rsidR="008E61D5">
        <w:fldChar w:fldCharType="begin"/>
      </w:r>
      <w:r>
        <w:instrText xml:space="preserve"> PAGEREF _Toc497420382 \h </w:instrText>
      </w:r>
      <w:r w:rsidR="008E61D5">
        <w:fldChar w:fldCharType="separate"/>
      </w:r>
      <w:r>
        <w:t>151</w:t>
      </w:r>
      <w:r w:rsidR="008E61D5">
        <w:fldChar w:fldCharType="end"/>
      </w:r>
    </w:p>
    <w:p w14:paraId="3F1693F2" w14:textId="77777777" w:rsidR="00637BA1" w:rsidRPr="00A269F9" w:rsidRDefault="00637BA1">
      <w:pPr>
        <w:pStyle w:val="TOC5"/>
        <w:rPr>
          <w:rFonts w:ascii="Malgun Gothic" w:hAnsi="Malgun Gothic"/>
          <w:kern w:val="2"/>
          <w:szCs w:val="22"/>
          <w:lang w:val="en-US" w:eastAsia="ko-KR"/>
        </w:rPr>
      </w:pPr>
      <w:r w:rsidRPr="00A61BF0">
        <w:rPr>
          <w:lang w:val="en-US" w:eastAsia="zh-CN"/>
        </w:rPr>
        <w:t>CREATE Operation</w:t>
      </w:r>
      <w:r>
        <w:tab/>
      </w:r>
      <w:r w:rsidR="008E61D5">
        <w:fldChar w:fldCharType="begin"/>
      </w:r>
      <w:r>
        <w:instrText xml:space="preserve"> PAGEREF _Toc497420383 \h </w:instrText>
      </w:r>
      <w:r w:rsidR="008E61D5">
        <w:fldChar w:fldCharType="separate"/>
      </w:r>
      <w:r>
        <w:t>151</w:t>
      </w:r>
      <w:r w:rsidR="008E61D5">
        <w:fldChar w:fldCharType="end"/>
      </w:r>
    </w:p>
    <w:p w14:paraId="6036723F" w14:textId="77777777" w:rsidR="00637BA1" w:rsidRPr="00A269F9" w:rsidRDefault="00637BA1">
      <w:pPr>
        <w:pStyle w:val="TOC6"/>
        <w:rPr>
          <w:rFonts w:ascii="Malgun Gothic" w:hAnsi="Malgun Gothic"/>
          <w:kern w:val="2"/>
          <w:szCs w:val="22"/>
          <w:lang w:val="en-US" w:eastAsia="ko-KR"/>
        </w:rPr>
      </w:pPr>
      <w:r>
        <w:t>TP/oneM2M/CSE/SEC/ACP/CRE/001</w:t>
      </w:r>
      <w:r>
        <w:tab/>
      </w:r>
      <w:r w:rsidR="008E61D5">
        <w:fldChar w:fldCharType="begin"/>
      </w:r>
      <w:r>
        <w:instrText xml:space="preserve"> PAGEREF _Toc497420384 \h </w:instrText>
      </w:r>
      <w:r w:rsidR="008E61D5">
        <w:fldChar w:fldCharType="separate"/>
      </w:r>
      <w:r>
        <w:t>151</w:t>
      </w:r>
      <w:r w:rsidR="008E61D5">
        <w:fldChar w:fldCharType="end"/>
      </w:r>
    </w:p>
    <w:p w14:paraId="23C9B1BB" w14:textId="77777777" w:rsidR="00637BA1" w:rsidRPr="00A269F9" w:rsidRDefault="00637BA1">
      <w:pPr>
        <w:pStyle w:val="TOC6"/>
        <w:rPr>
          <w:rFonts w:ascii="Malgun Gothic" w:hAnsi="Malgun Gothic"/>
          <w:kern w:val="2"/>
          <w:szCs w:val="22"/>
          <w:lang w:val="en-US" w:eastAsia="ko-KR"/>
        </w:rPr>
      </w:pPr>
      <w:r>
        <w:lastRenderedPageBreak/>
        <w:t>TP/oneM2M/CSE/SEC/ACP/</w:t>
      </w:r>
      <w:r w:rsidRPr="00A61BF0">
        <w:rPr>
          <w:lang w:val="en-US"/>
        </w:rPr>
        <w:t>CRE/</w:t>
      </w:r>
      <w:r>
        <w:t>002</w:t>
      </w:r>
      <w:r>
        <w:tab/>
      </w:r>
      <w:r w:rsidR="008E61D5">
        <w:fldChar w:fldCharType="begin"/>
      </w:r>
      <w:r>
        <w:instrText xml:space="preserve"> PAGEREF _Toc497420385 \h </w:instrText>
      </w:r>
      <w:r w:rsidR="008E61D5">
        <w:fldChar w:fldCharType="separate"/>
      </w:r>
      <w:r>
        <w:t>152</w:t>
      </w:r>
      <w:r w:rsidR="008E61D5">
        <w:fldChar w:fldCharType="end"/>
      </w:r>
    </w:p>
    <w:p w14:paraId="0BB41A6B" w14:textId="77777777" w:rsidR="00637BA1" w:rsidRPr="00A269F9" w:rsidRDefault="00637BA1">
      <w:pPr>
        <w:pStyle w:val="TOC6"/>
        <w:rPr>
          <w:rFonts w:ascii="Malgun Gothic" w:hAnsi="Malgun Gothic"/>
          <w:kern w:val="2"/>
          <w:szCs w:val="22"/>
          <w:lang w:val="en-US" w:eastAsia="ko-KR"/>
        </w:rPr>
      </w:pPr>
      <w:r>
        <w:t>TP/oneM2M/CSE/SEC/ACP/CRE/003</w:t>
      </w:r>
      <w:r>
        <w:tab/>
      </w:r>
      <w:r w:rsidR="008E61D5">
        <w:fldChar w:fldCharType="begin"/>
      </w:r>
      <w:r>
        <w:instrText xml:space="preserve"> PAGEREF _Toc497420386 \h </w:instrText>
      </w:r>
      <w:r w:rsidR="008E61D5">
        <w:fldChar w:fldCharType="separate"/>
      </w:r>
      <w:r>
        <w:t>152</w:t>
      </w:r>
      <w:r w:rsidR="008E61D5">
        <w:fldChar w:fldCharType="end"/>
      </w:r>
    </w:p>
    <w:p w14:paraId="1766394A" w14:textId="77777777" w:rsidR="00637BA1" w:rsidRPr="00A269F9" w:rsidRDefault="00637BA1">
      <w:pPr>
        <w:pStyle w:val="TOC6"/>
        <w:rPr>
          <w:rFonts w:ascii="Malgun Gothic" w:hAnsi="Malgun Gothic"/>
          <w:kern w:val="2"/>
          <w:szCs w:val="22"/>
          <w:lang w:val="en-US" w:eastAsia="ko-KR"/>
        </w:rPr>
      </w:pPr>
      <w:r>
        <w:t>TP/oneM2M/CSE/SEC/ACP/CRE/004</w:t>
      </w:r>
      <w:r>
        <w:tab/>
      </w:r>
      <w:r w:rsidR="008E61D5">
        <w:fldChar w:fldCharType="begin"/>
      </w:r>
      <w:r>
        <w:instrText xml:space="preserve"> PAGEREF _Toc497420387 \h </w:instrText>
      </w:r>
      <w:r w:rsidR="008E61D5">
        <w:fldChar w:fldCharType="separate"/>
      </w:r>
      <w:r>
        <w:t>153</w:t>
      </w:r>
      <w:r w:rsidR="008E61D5">
        <w:fldChar w:fldCharType="end"/>
      </w:r>
    </w:p>
    <w:p w14:paraId="47B08B1F" w14:textId="77777777" w:rsidR="00637BA1" w:rsidRPr="00A269F9" w:rsidRDefault="00637BA1">
      <w:pPr>
        <w:pStyle w:val="TOC5"/>
        <w:rPr>
          <w:rFonts w:ascii="Malgun Gothic" w:hAnsi="Malgun Gothic"/>
          <w:kern w:val="2"/>
          <w:szCs w:val="22"/>
          <w:lang w:val="en-US" w:eastAsia="ko-KR"/>
        </w:rPr>
      </w:pPr>
      <w:r>
        <w:t>UPDATE Operation</w:t>
      </w:r>
      <w:r>
        <w:tab/>
      </w:r>
      <w:r w:rsidR="008E61D5">
        <w:fldChar w:fldCharType="begin"/>
      </w:r>
      <w:r>
        <w:instrText xml:space="preserve"> PAGEREF _Toc497420388 \h </w:instrText>
      </w:r>
      <w:r w:rsidR="008E61D5">
        <w:fldChar w:fldCharType="separate"/>
      </w:r>
      <w:r>
        <w:t>154</w:t>
      </w:r>
      <w:r w:rsidR="008E61D5">
        <w:fldChar w:fldCharType="end"/>
      </w:r>
    </w:p>
    <w:p w14:paraId="5AD609CA"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UPD/001</w:t>
      </w:r>
      <w:r>
        <w:tab/>
      </w:r>
      <w:r w:rsidR="008E61D5">
        <w:fldChar w:fldCharType="begin"/>
      </w:r>
      <w:r>
        <w:instrText xml:space="preserve"> PAGEREF _Toc497420389 \h </w:instrText>
      </w:r>
      <w:r w:rsidR="008E61D5">
        <w:fldChar w:fldCharType="separate"/>
      </w:r>
      <w:r>
        <w:t>154</w:t>
      </w:r>
      <w:r w:rsidR="008E61D5">
        <w:fldChar w:fldCharType="end"/>
      </w:r>
    </w:p>
    <w:p w14:paraId="604268F1"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UPD/</w:t>
      </w:r>
      <w:r>
        <w:t>0</w:t>
      </w:r>
      <w:r w:rsidRPr="00A61BF0">
        <w:rPr>
          <w:lang w:val="en-US"/>
        </w:rPr>
        <w:t>02</w:t>
      </w:r>
      <w:r>
        <w:tab/>
      </w:r>
      <w:r w:rsidR="008E61D5">
        <w:fldChar w:fldCharType="begin"/>
      </w:r>
      <w:r>
        <w:instrText xml:space="preserve"> PAGEREF _Toc497420390 \h </w:instrText>
      </w:r>
      <w:r w:rsidR="008E61D5">
        <w:fldChar w:fldCharType="separate"/>
      </w:r>
      <w:r>
        <w:t>155</w:t>
      </w:r>
      <w:r w:rsidR="008E61D5">
        <w:fldChar w:fldCharType="end"/>
      </w:r>
    </w:p>
    <w:p w14:paraId="6EC0C83B" w14:textId="77777777" w:rsidR="00637BA1" w:rsidRPr="00A269F9" w:rsidRDefault="00637BA1">
      <w:pPr>
        <w:pStyle w:val="TOC5"/>
        <w:rPr>
          <w:rFonts w:ascii="Malgun Gothic" w:hAnsi="Malgun Gothic"/>
          <w:kern w:val="2"/>
          <w:szCs w:val="22"/>
          <w:lang w:val="en-US" w:eastAsia="ko-KR"/>
        </w:rPr>
      </w:pPr>
      <w:r>
        <w:t>BASIC OPERATION</w:t>
      </w:r>
      <w:r>
        <w:tab/>
      </w:r>
      <w:r w:rsidR="008E61D5">
        <w:fldChar w:fldCharType="begin"/>
      </w:r>
      <w:r>
        <w:instrText xml:space="preserve"> PAGEREF _Toc497420391 \h </w:instrText>
      </w:r>
      <w:r w:rsidR="008E61D5">
        <w:fldChar w:fldCharType="separate"/>
      </w:r>
      <w:r>
        <w:t>155</w:t>
      </w:r>
      <w:r w:rsidR="008E61D5">
        <w:fldChar w:fldCharType="end"/>
      </w:r>
    </w:p>
    <w:p w14:paraId="74CE61BD"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w:t>
      </w:r>
      <w:r w:rsidRPr="00A61BF0">
        <w:rPr>
          <w:lang w:val="en-US"/>
        </w:rPr>
        <w:t>01</w:t>
      </w:r>
      <w:r>
        <w:tab/>
      </w:r>
      <w:r w:rsidR="008E61D5">
        <w:fldChar w:fldCharType="begin"/>
      </w:r>
      <w:r>
        <w:instrText xml:space="preserve"> PAGEREF _Toc497420392 \h </w:instrText>
      </w:r>
      <w:r w:rsidR="008E61D5">
        <w:fldChar w:fldCharType="separate"/>
      </w:r>
      <w:r>
        <w:t>155</w:t>
      </w:r>
      <w:r w:rsidR="008E61D5">
        <w:fldChar w:fldCharType="end"/>
      </w:r>
    </w:p>
    <w:p w14:paraId="2C88757D"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w:t>
      </w:r>
      <w:r w:rsidRPr="00A61BF0">
        <w:rPr>
          <w:lang w:val="en-US"/>
        </w:rPr>
        <w:t>02</w:t>
      </w:r>
      <w:r>
        <w:tab/>
      </w:r>
      <w:r w:rsidR="008E61D5">
        <w:fldChar w:fldCharType="begin"/>
      </w:r>
      <w:r>
        <w:instrText xml:space="preserve"> PAGEREF _Toc497420393 \h </w:instrText>
      </w:r>
      <w:r w:rsidR="008E61D5">
        <w:fldChar w:fldCharType="separate"/>
      </w:r>
      <w:r>
        <w:t>157</w:t>
      </w:r>
      <w:r w:rsidR="008E61D5">
        <w:fldChar w:fldCharType="end"/>
      </w:r>
    </w:p>
    <w:p w14:paraId="0A10108F"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003</w:t>
      </w:r>
      <w:r>
        <w:tab/>
      </w:r>
      <w:r w:rsidR="008E61D5">
        <w:fldChar w:fldCharType="begin"/>
      </w:r>
      <w:r>
        <w:instrText xml:space="preserve"> PAGEREF _Toc497420394 \h </w:instrText>
      </w:r>
      <w:r w:rsidR="008E61D5">
        <w:fldChar w:fldCharType="separate"/>
      </w:r>
      <w:r>
        <w:t>157</w:t>
      </w:r>
      <w:r w:rsidR="008E61D5">
        <w:fldChar w:fldCharType="end"/>
      </w:r>
    </w:p>
    <w:p w14:paraId="2557F0C1"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004</w:t>
      </w:r>
      <w:r>
        <w:tab/>
      </w:r>
      <w:r w:rsidR="008E61D5">
        <w:fldChar w:fldCharType="begin"/>
      </w:r>
      <w:r>
        <w:instrText xml:space="preserve"> PAGEREF _Toc497420395 \h </w:instrText>
      </w:r>
      <w:r w:rsidR="008E61D5">
        <w:fldChar w:fldCharType="separate"/>
      </w:r>
      <w:r>
        <w:t>158</w:t>
      </w:r>
      <w:r w:rsidR="008E61D5">
        <w:fldChar w:fldCharType="end"/>
      </w:r>
    </w:p>
    <w:p w14:paraId="39BBD56F"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005</w:t>
      </w:r>
      <w:r>
        <w:tab/>
      </w:r>
      <w:r w:rsidR="008E61D5">
        <w:fldChar w:fldCharType="begin"/>
      </w:r>
      <w:r>
        <w:instrText xml:space="preserve"> PAGEREF _Toc497420396 \h </w:instrText>
      </w:r>
      <w:r w:rsidR="008E61D5">
        <w:fldChar w:fldCharType="separate"/>
      </w:r>
      <w:r>
        <w:t>158</w:t>
      </w:r>
      <w:r w:rsidR="008E61D5">
        <w:fldChar w:fldCharType="end"/>
      </w:r>
    </w:p>
    <w:p w14:paraId="75F7DB70"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006</w:t>
      </w:r>
      <w:r>
        <w:tab/>
      </w:r>
      <w:r w:rsidR="008E61D5">
        <w:fldChar w:fldCharType="begin"/>
      </w:r>
      <w:r>
        <w:instrText xml:space="preserve"> PAGEREF _Toc497420397 \h </w:instrText>
      </w:r>
      <w:r w:rsidR="008E61D5">
        <w:fldChar w:fldCharType="separate"/>
      </w:r>
      <w:r>
        <w:t>159</w:t>
      </w:r>
      <w:r w:rsidR="008E61D5">
        <w:fldChar w:fldCharType="end"/>
      </w:r>
    </w:p>
    <w:p w14:paraId="40AA48E8"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007</w:t>
      </w:r>
      <w:r>
        <w:tab/>
      </w:r>
      <w:r w:rsidR="008E61D5">
        <w:fldChar w:fldCharType="begin"/>
      </w:r>
      <w:r>
        <w:instrText xml:space="preserve"> PAGEREF _Toc497420398 \h </w:instrText>
      </w:r>
      <w:r w:rsidR="008E61D5">
        <w:fldChar w:fldCharType="separate"/>
      </w:r>
      <w:r>
        <w:t>160</w:t>
      </w:r>
      <w:r w:rsidR="008E61D5">
        <w:fldChar w:fldCharType="end"/>
      </w:r>
    </w:p>
    <w:p w14:paraId="5FBBB170"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008</w:t>
      </w:r>
      <w:r>
        <w:tab/>
      </w:r>
      <w:r w:rsidR="008E61D5">
        <w:fldChar w:fldCharType="begin"/>
      </w:r>
      <w:r>
        <w:instrText xml:space="preserve"> PAGEREF _Toc497420399 \h </w:instrText>
      </w:r>
      <w:r w:rsidR="008E61D5">
        <w:fldChar w:fldCharType="separate"/>
      </w:r>
      <w:r>
        <w:t>161</w:t>
      </w:r>
      <w:r w:rsidR="008E61D5">
        <w:fldChar w:fldCharType="end"/>
      </w:r>
    </w:p>
    <w:p w14:paraId="3E9308A1"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009</w:t>
      </w:r>
      <w:r>
        <w:tab/>
      </w:r>
      <w:r w:rsidR="008E61D5">
        <w:fldChar w:fldCharType="begin"/>
      </w:r>
      <w:r>
        <w:instrText xml:space="preserve"> PAGEREF _Toc497420400 \h </w:instrText>
      </w:r>
      <w:r w:rsidR="008E61D5">
        <w:fldChar w:fldCharType="separate"/>
      </w:r>
      <w:r>
        <w:t>162</w:t>
      </w:r>
      <w:r w:rsidR="008E61D5">
        <w:fldChar w:fldCharType="end"/>
      </w:r>
    </w:p>
    <w:p w14:paraId="29BED464"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010</w:t>
      </w:r>
      <w:r>
        <w:tab/>
      </w:r>
      <w:r w:rsidR="008E61D5">
        <w:fldChar w:fldCharType="begin"/>
      </w:r>
      <w:r>
        <w:instrText xml:space="preserve"> PAGEREF _Toc497420401 \h </w:instrText>
      </w:r>
      <w:r w:rsidR="008E61D5">
        <w:fldChar w:fldCharType="separate"/>
      </w:r>
      <w:r>
        <w:t>162</w:t>
      </w:r>
      <w:r w:rsidR="008E61D5">
        <w:fldChar w:fldCharType="end"/>
      </w:r>
    </w:p>
    <w:p w14:paraId="18E6DA3F"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011</w:t>
      </w:r>
      <w:r>
        <w:tab/>
      </w:r>
      <w:r w:rsidR="008E61D5">
        <w:fldChar w:fldCharType="begin"/>
      </w:r>
      <w:r>
        <w:instrText xml:space="preserve"> PAGEREF _Toc497420402 \h </w:instrText>
      </w:r>
      <w:r w:rsidR="008E61D5">
        <w:fldChar w:fldCharType="separate"/>
      </w:r>
      <w:r>
        <w:t>163</w:t>
      </w:r>
      <w:r w:rsidR="008E61D5">
        <w:fldChar w:fldCharType="end"/>
      </w:r>
    </w:p>
    <w:p w14:paraId="6B4F5529"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012</w:t>
      </w:r>
      <w:r>
        <w:tab/>
      </w:r>
      <w:r w:rsidR="008E61D5">
        <w:fldChar w:fldCharType="begin"/>
      </w:r>
      <w:r>
        <w:instrText xml:space="preserve"> PAGEREF _Toc497420403 \h </w:instrText>
      </w:r>
      <w:r w:rsidR="008E61D5">
        <w:fldChar w:fldCharType="separate"/>
      </w:r>
      <w:r>
        <w:t>164</w:t>
      </w:r>
      <w:r w:rsidR="008E61D5">
        <w:fldChar w:fldCharType="end"/>
      </w:r>
    </w:p>
    <w:p w14:paraId="5D830186" w14:textId="77777777" w:rsidR="00637BA1" w:rsidRPr="00A269F9" w:rsidRDefault="00637BA1">
      <w:pPr>
        <w:pStyle w:val="TOC1"/>
        <w:rPr>
          <w:rFonts w:ascii="Malgun Gothic" w:hAnsi="Malgun Gothic"/>
          <w:kern w:val="2"/>
          <w:sz w:val="20"/>
          <w:szCs w:val="22"/>
          <w:lang w:val="en-US" w:eastAsia="ko-KR"/>
        </w:rPr>
      </w:pPr>
      <w:r w:rsidRPr="00A61BF0">
        <w:rPr>
          <w:i/>
          <w:color w:val="0000FF"/>
        </w:rPr>
        <w:t>Proforma copyright release text block</w:t>
      </w:r>
      <w:r>
        <w:tab/>
      </w:r>
      <w:r w:rsidR="008E61D5">
        <w:fldChar w:fldCharType="begin"/>
      </w:r>
      <w:r>
        <w:instrText xml:space="preserve"> PAGEREF _Toc497420404 \h </w:instrText>
      </w:r>
      <w:r w:rsidR="008E61D5">
        <w:fldChar w:fldCharType="separate"/>
      </w:r>
      <w:r>
        <w:t>164</w:t>
      </w:r>
      <w:r w:rsidR="008E61D5">
        <w:fldChar w:fldCharType="end"/>
      </w:r>
    </w:p>
    <w:p w14:paraId="05DE66CC" w14:textId="77777777" w:rsidR="00637BA1" w:rsidRPr="00A269F9" w:rsidRDefault="00637BA1">
      <w:pPr>
        <w:pStyle w:val="TOC2"/>
        <w:rPr>
          <w:rFonts w:ascii="Malgun Gothic" w:hAnsi="Malgun Gothic"/>
          <w:kern w:val="2"/>
          <w:szCs w:val="22"/>
          <w:lang w:val="en-US" w:eastAsia="ko-KR"/>
        </w:rPr>
      </w:pPr>
      <w:r w:rsidRPr="00A61BF0">
        <w:rPr>
          <w:i/>
          <w:color w:val="0000FF"/>
        </w:rPr>
        <w:t>Annexes</w:t>
      </w:r>
      <w:r>
        <w:tab/>
      </w:r>
      <w:r w:rsidR="008E61D5">
        <w:fldChar w:fldCharType="begin"/>
      </w:r>
      <w:r>
        <w:instrText xml:space="preserve"> PAGEREF _Toc497420405 \h </w:instrText>
      </w:r>
      <w:r w:rsidR="008E61D5">
        <w:fldChar w:fldCharType="separate"/>
      </w:r>
      <w:r>
        <w:t>165</w:t>
      </w:r>
      <w:r w:rsidR="008E61D5">
        <w:fldChar w:fldCharType="end"/>
      </w:r>
    </w:p>
    <w:p w14:paraId="401A4FEA" w14:textId="77777777" w:rsidR="00637BA1" w:rsidRPr="00A269F9" w:rsidRDefault="00637BA1">
      <w:pPr>
        <w:pStyle w:val="TOC1"/>
        <w:rPr>
          <w:rFonts w:ascii="Malgun Gothic" w:hAnsi="Malgun Gothic"/>
          <w:kern w:val="2"/>
          <w:sz w:val="20"/>
          <w:szCs w:val="22"/>
          <w:lang w:val="en-US" w:eastAsia="ko-KR"/>
        </w:rPr>
      </w:pPr>
      <w:r>
        <w:t>History</w:t>
      </w:r>
      <w:r>
        <w:tab/>
      </w:r>
      <w:r w:rsidR="008E61D5">
        <w:fldChar w:fldCharType="begin"/>
      </w:r>
      <w:r>
        <w:instrText xml:space="preserve"> PAGEREF _Toc497420406 \h </w:instrText>
      </w:r>
      <w:r w:rsidR="008E61D5">
        <w:fldChar w:fldCharType="separate"/>
      </w:r>
      <w:r>
        <w:t>167</w:t>
      </w:r>
      <w:r w:rsidR="008E61D5">
        <w:fldChar w:fldCharType="end"/>
      </w:r>
    </w:p>
    <w:p w14:paraId="4C789980" w14:textId="77777777" w:rsidR="00BB6418" w:rsidRPr="00C700CC" w:rsidRDefault="008E61D5" w:rsidP="00F73253">
      <w:pPr>
        <w:pStyle w:val="TOC1"/>
      </w:pPr>
      <w:r>
        <w:fldChar w:fldCharType="end"/>
      </w:r>
    </w:p>
    <w:p w14:paraId="49A5A701" w14:textId="77777777" w:rsidR="00BB6418" w:rsidRPr="00C700CC" w:rsidRDefault="00BB6418" w:rsidP="00C40550">
      <w:pPr>
        <w:pStyle w:val="Heading1"/>
      </w:pPr>
      <w:r w:rsidRPr="00C700CC">
        <w:rPr>
          <w:szCs w:val="36"/>
        </w:rPr>
        <w:br w:type="page"/>
      </w:r>
      <w:bookmarkStart w:id="3" w:name="_Toc300919384"/>
      <w:bookmarkStart w:id="4" w:name="_Toc497420146"/>
      <w:r w:rsidRPr="00C700CC">
        <w:lastRenderedPageBreak/>
        <w:t>1</w:t>
      </w:r>
      <w:r w:rsidRPr="00C700CC">
        <w:tab/>
        <w:t>Scope</w:t>
      </w:r>
      <w:bookmarkEnd w:id="3"/>
      <w:bookmarkEnd w:id="4"/>
    </w:p>
    <w:p w14:paraId="7304B397" w14:textId="77777777" w:rsidR="00F87E8C" w:rsidRDefault="00787554" w:rsidP="00787554">
      <w:r w:rsidRPr="00C700CC">
        <w:t>The present document</w:t>
      </w:r>
      <w:r w:rsidR="00F87E8C">
        <w:t xml:space="preserve"> specifies oneM2M test suite structure and test purposes that are designed to </w:t>
      </w:r>
      <w:proofErr w:type="gramStart"/>
      <w:r w:rsidR="00F87E8C">
        <w:t>evaluate  the</w:t>
      </w:r>
      <w:proofErr w:type="gramEnd"/>
      <w:r w:rsidR="00F87E8C">
        <w:t xml:space="preserve"> comformity of oneM2M implementations to the oneM2M specifications. It also specifies </w:t>
      </w:r>
    </w:p>
    <w:p w14:paraId="166AAD15" w14:textId="77777777" w:rsidR="00F87E8C" w:rsidRDefault="00F87E8C" w:rsidP="00835B4D">
      <w:pPr>
        <w:numPr>
          <w:ilvl w:val="0"/>
          <w:numId w:val="26"/>
        </w:numPr>
        <w:tabs>
          <w:tab w:val="num" w:pos="360"/>
        </w:tabs>
        <w:spacing w:after="0" w:line="360" w:lineRule="auto"/>
      </w:pPr>
      <w:r>
        <w:t xml:space="preserve">Guidelines </w:t>
      </w:r>
      <w:r w:rsidR="0031032E">
        <w:t xml:space="preserve">for description of </w:t>
      </w:r>
      <w:r>
        <w:t xml:space="preserve"> test</w:t>
      </w:r>
      <w:r w:rsidR="0031032E">
        <w:t xml:space="preserve"> behaviours </w:t>
      </w:r>
      <w:r w:rsidR="0038354C">
        <w:t>and definition of test purpose structure</w:t>
      </w:r>
      <w:r>
        <w:t>,</w:t>
      </w:r>
    </w:p>
    <w:p w14:paraId="157EB09C" w14:textId="77777777" w:rsidR="00C81ADD" w:rsidRDefault="00C81ADD" w:rsidP="00835B4D">
      <w:pPr>
        <w:numPr>
          <w:ilvl w:val="0"/>
          <w:numId w:val="26"/>
        </w:numPr>
        <w:tabs>
          <w:tab w:val="num" w:pos="360"/>
        </w:tabs>
        <w:spacing w:after="0" w:line="360" w:lineRule="auto"/>
      </w:pPr>
      <w:r>
        <w:t>Notations to define a test purpose</w:t>
      </w:r>
      <w:r w:rsidR="005603F9">
        <w:t xml:space="preserve"> for conformance testing</w:t>
      </w:r>
      <w:r w:rsidR="0031032E">
        <w:t xml:space="preserve">, and </w:t>
      </w:r>
    </w:p>
    <w:p w14:paraId="384A0A11" w14:textId="77777777" w:rsidR="00787554" w:rsidRPr="00C700CC" w:rsidRDefault="00F87E8C" w:rsidP="00835B4D">
      <w:pPr>
        <w:numPr>
          <w:ilvl w:val="0"/>
          <w:numId w:val="26"/>
        </w:numPr>
        <w:tabs>
          <w:tab w:val="num" w:pos="360"/>
        </w:tabs>
        <w:spacing w:after="0" w:line="360" w:lineRule="auto"/>
      </w:pPr>
      <w:r>
        <w:t>Test configurations for conformance testing</w:t>
      </w:r>
      <w:r w:rsidR="00C4562E">
        <w:t>.</w:t>
      </w:r>
    </w:p>
    <w:p w14:paraId="0B710D43" w14:textId="77777777" w:rsidR="00787554" w:rsidRPr="00C700CC" w:rsidRDefault="00787554" w:rsidP="00787554">
      <w:pPr>
        <w:pStyle w:val="Heading1"/>
      </w:pPr>
      <w:bookmarkStart w:id="5" w:name="_Toc300919385"/>
      <w:bookmarkStart w:id="6" w:name="_Toc497420147"/>
      <w:r w:rsidRPr="00C700CC">
        <w:t>2</w:t>
      </w:r>
      <w:r w:rsidRPr="00C700CC">
        <w:tab/>
        <w:t>References</w:t>
      </w:r>
      <w:bookmarkEnd w:id="5"/>
      <w:bookmarkEnd w:id="6"/>
    </w:p>
    <w:p w14:paraId="0B168A13" w14:textId="77777777" w:rsidR="00CE407D" w:rsidRPr="00C700CC" w:rsidRDefault="00CE407D" w:rsidP="00CE407D">
      <w:pPr>
        <w:pStyle w:val="Heading2"/>
      </w:pPr>
      <w:bookmarkStart w:id="7" w:name="_Toc300920095"/>
      <w:bookmarkStart w:id="8" w:name="_Toc497420148"/>
      <w:bookmarkStart w:id="9" w:name="_Toc300919387"/>
      <w:r w:rsidRPr="00C700CC">
        <w:t>2.1</w:t>
      </w:r>
      <w:r w:rsidRPr="00C700CC">
        <w:tab/>
        <w:t>Normative references</w:t>
      </w:r>
      <w:bookmarkEnd w:id="7"/>
      <w:bookmarkEnd w:id="8"/>
    </w:p>
    <w:p w14:paraId="7ABBC05C" w14:textId="77777777" w:rsidR="008B57EA" w:rsidRPr="00C700CC" w:rsidRDefault="008B57EA" w:rsidP="008B57EA">
      <w:r w:rsidRPr="00C700CC">
        <w:t>References are either specific (identified by date of publication and/or edition number or version number) or non</w:t>
      </w:r>
      <w:r w:rsidRPr="00C700CC">
        <w:noBreakHyphen/>
        <w:t>specific. For specific references</w:t>
      </w:r>
      <w:proofErr w:type="gramStart"/>
      <w:r w:rsidRPr="00C700CC">
        <w:t>,only</w:t>
      </w:r>
      <w:proofErr w:type="gramEnd"/>
      <w:r w:rsidRPr="00C700CC">
        <w:t xml:space="preserve"> the cited version applies. For non-specific references, the latest version of the referenced document (including any amendments) applies.</w:t>
      </w:r>
    </w:p>
    <w:p w14:paraId="0FCF71E0" w14:textId="77777777" w:rsidR="00CE407D" w:rsidRPr="00C700CC" w:rsidRDefault="00CE407D" w:rsidP="00CE407D">
      <w:pPr>
        <w:rPr>
          <w:lang w:eastAsia="en-GB"/>
        </w:rPr>
      </w:pPr>
      <w:r w:rsidRPr="00C700CC">
        <w:rPr>
          <w:lang w:eastAsia="en-GB"/>
        </w:rPr>
        <w:t>The following referenced documents are necessary for the application of the present document.</w:t>
      </w:r>
    </w:p>
    <w:p w14:paraId="245059F2" w14:textId="77777777" w:rsidR="00CE407D" w:rsidRDefault="001C07A4" w:rsidP="00CE407D">
      <w:pPr>
        <w:pStyle w:val="EX"/>
      </w:pPr>
      <w:r w:rsidRPr="00C700CC" w:rsidDel="001C07A4">
        <w:t xml:space="preserve"> </w:t>
      </w:r>
      <w:r w:rsidR="00CE407D" w:rsidRPr="00C700CC">
        <w:t>[</w:t>
      </w:r>
      <w:bookmarkStart w:id="10" w:name="RFC2119"/>
      <w:r w:rsidR="00CE407D" w:rsidRPr="00C700CC">
        <w:t>1</w:t>
      </w:r>
      <w:bookmarkEnd w:id="10"/>
      <w:r w:rsidR="00CE407D" w:rsidRPr="00C700CC">
        <w:t>]</w:t>
      </w:r>
      <w:r w:rsidR="00CE407D" w:rsidRPr="00C700CC">
        <w:tab/>
      </w:r>
      <w:proofErr w:type="gramStart"/>
      <w:r w:rsidR="00DD5D06">
        <w:t>oneM2M</w:t>
      </w:r>
      <w:proofErr w:type="gramEnd"/>
      <w:r w:rsidR="00DD5D06">
        <w:t xml:space="preserve"> TS-0001: "Functional Architecture".</w:t>
      </w:r>
    </w:p>
    <w:p w14:paraId="39975BE7" w14:textId="77777777" w:rsidR="00C741E0" w:rsidRDefault="00B53249" w:rsidP="00381600">
      <w:pPr>
        <w:pStyle w:val="EX"/>
        <w:ind w:leftChars="50" w:left="100" w:firstLineChars="100" w:firstLine="200"/>
      </w:pPr>
      <w:r>
        <w:t>[2</w:t>
      </w:r>
      <w:r w:rsidR="00C741E0" w:rsidRPr="00C700CC">
        <w:t>]</w:t>
      </w:r>
      <w:r w:rsidR="00C741E0" w:rsidRPr="00C700CC">
        <w:tab/>
      </w:r>
      <w:r w:rsidR="00DF581F">
        <w:tab/>
      </w:r>
      <w:r w:rsidR="00DF581F">
        <w:tab/>
      </w:r>
      <w:r w:rsidR="00DF581F">
        <w:tab/>
      </w:r>
      <w:r w:rsidR="00C741E0" w:rsidRPr="00C700CC">
        <w:t xml:space="preserve"> </w:t>
      </w:r>
      <w:r w:rsidR="00DF581F">
        <w:tab/>
      </w:r>
      <w:proofErr w:type="gramStart"/>
      <w:r>
        <w:t>oneM2M</w:t>
      </w:r>
      <w:proofErr w:type="gramEnd"/>
      <w:r>
        <w:t xml:space="preserve"> TS-0004: "Service Layer Core Protocol Specification".</w:t>
      </w:r>
    </w:p>
    <w:p w14:paraId="7EAD6F3A" w14:textId="77777777" w:rsidR="00C741E0" w:rsidRDefault="00B53249" w:rsidP="00C741E0">
      <w:pPr>
        <w:pStyle w:val="EX"/>
      </w:pPr>
      <w:r>
        <w:t>[3</w:t>
      </w:r>
      <w:r w:rsidR="00C741E0" w:rsidRPr="00C700CC">
        <w:t>]</w:t>
      </w:r>
      <w:r w:rsidR="00C741E0" w:rsidRPr="00C700CC">
        <w:tab/>
      </w:r>
      <w:proofErr w:type="gramStart"/>
      <w:r w:rsidR="00D82F3B">
        <w:t>oneM2M</w:t>
      </w:r>
      <w:proofErr w:type="gramEnd"/>
      <w:r w:rsidR="00D82F3B">
        <w:t xml:space="preserve"> TS-0015</w:t>
      </w:r>
      <w:r w:rsidR="00C741E0">
        <w:t>: "</w:t>
      </w:r>
      <w:r w:rsidR="00D82F3B">
        <w:t>Testing Framework</w:t>
      </w:r>
      <w:r w:rsidR="00C741E0">
        <w:t>".</w:t>
      </w:r>
    </w:p>
    <w:p w14:paraId="5E90FAC1" w14:textId="77777777" w:rsidR="00C741E0" w:rsidRDefault="00B53249" w:rsidP="00C741E0">
      <w:pPr>
        <w:pStyle w:val="EX"/>
      </w:pPr>
      <w:r>
        <w:t>[4</w:t>
      </w:r>
      <w:r w:rsidR="00C741E0" w:rsidRPr="00C700CC">
        <w:t>]</w:t>
      </w:r>
      <w:r w:rsidR="00C741E0" w:rsidRPr="00C700CC">
        <w:tab/>
      </w:r>
      <w:proofErr w:type="gramStart"/>
      <w:r w:rsidR="00072711">
        <w:t>oneM2M</w:t>
      </w:r>
      <w:proofErr w:type="gramEnd"/>
      <w:r w:rsidR="00072711">
        <w:t xml:space="preserve"> TS-0017</w:t>
      </w:r>
      <w:r w:rsidR="00C741E0">
        <w:t>: "</w:t>
      </w:r>
      <w:r w:rsidR="002704E9">
        <w:t xml:space="preserve">Implementation Conformance </w:t>
      </w:r>
      <w:r w:rsidR="002704E9" w:rsidRPr="002704E9">
        <w:t>Statements</w:t>
      </w:r>
      <w:r w:rsidR="00C741E0">
        <w:t>".</w:t>
      </w:r>
    </w:p>
    <w:p w14:paraId="7AF0B386" w14:textId="77777777" w:rsidR="00923193" w:rsidRPr="007060A0" w:rsidRDefault="00923193" w:rsidP="00C741E0">
      <w:pPr>
        <w:pStyle w:val="EX"/>
        <w:rPr>
          <w:lang w:val="en-US"/>
        </w:rPr>
      </w:pPr>
      <w:r>
        <w:t>[5]</w:t>
      </w:r>
      <w:r>
        <w:tab/>
      </w:r>
      <w:proofErr w:type="gramStart"/>
      <w:r>
        <w:t>oneM2M</w:t>
      </w:r>
      <w:proofErr w:type="gramEnd"/>
      <w:r>
        <w:t xml:space="preserve"> TS-0031: "oneM2M Features".</w:t>
      </w:r>
    </w:p>
    <w:p w14:paraId="7F240DB8" w14:textId="77777777" w:rsidR="00653A3B" w:rsidRPr="00C700CC" w:rsidRDefault="00653A3B" w:rsidP="00D7365C">
      <w:pPr>
        <w:pStyle w:val="Heading2"/>
        <w:keepNext w:val="0"/>
      </w:pPr>
      <w:bookmarkStart w:id="11" w:name="_Toc497420149"/>
      <w:r w:rsidRPr="00C700CC">
        <w:t>2.2</w:t>
      </w:r>
      <w:r w:rsidRPr="00C700CC">
        <w:tab/>
        <w:t>Informative references</w:t>
      </w:r>
      <w:bookmarkEnd w:id="9"/>
      <w:bookmarkEnd w:id="11"/>
    </w:p>
    <w:p w14:paraId="252F375E" w14:textId="77777777" w:rsidR="00E95952" w:rsidRPr="00C700CC" w:rsidRDefault="00E95952" w:rsidP="00D7365C">
      <w:r w:rsidRPr="00C700CC">
        <w:rPr>
          <w:lang w:eastAsia="en-GB"/>
        </w:rPr>
        <w:t xml:space="preserve">The following referenced documents are </w:t>
      </w:r>
      <w:r w:rsidRPr="00C700CC">
        <w:t>not necessary for the application of the present document but they assist the user with regard to a particular subject area.</w:t>
      </w:r>
    </w:p>
    <w:p w14:paraId="1F6BDDCD" w14:textId="77777777" w:rsidR="005E1047" w:rsidRPr="00C700CC" w:rsidRDefault="005E1047" w:rsidP="005E1047">
      <w:pPr>
        <w:pStyle w:val="EX"/>
      </w:pPr>
      <w:r w:rsidRPr="00C700CC">
        <w:t>[i.1]</w:t>
      </w:r>
      <w:r w:rsidRPr="00C700CC">
        <w:tab/>
      </w:r>
      <w:r w:rsidR="006925C7" w:rsidRPr="00C700CC">
        <w:t xml:space="preserve">oneM2M Drafting </w:t>
      </w:r>
      <w:proofErr w:type="gramStart"/>
      <w:r w:rsidR="006925C7" w:rsidRPr="00C700CC">
        <w:t>Rules  (</w:t>
      </w:r>
      <w:proofErr w:type="gramEnd"/>
      <w:r w:rsidR="00E72DC4">
        <w:fldChar w:fldCharType="begin"/>
      </w:r>
      <w:r w:rsidR="00E72DC4">
        <w:instrText xml:space="preserve"> HYPERLINK "http://member.onem2m.org/Static_pages/Others/Rules_Pages/oneM2M-Drafting-Rules-V1_0.doc" </w:instrText>
      </w:r>
      <w:r w:rsidR="00E72DC4">
        <w:fldChar w:fldCharType="separate"/>
      </w:r>
      <w:r w:rsidR="006925C7" w:rsidRPr="00C700CC">
        <w:rPr>
          <w:rStyle w:val="Hyperlink"/>
        </w:rPr>
        <w:t>http://member.onem2m.org/Static_pages/Others/Rules_Pages/oneM2M-Drafting-Rules-V1_0.doc</w:t>
      </w:r>
      <w:r w:rsidR="00E72DC4">
        <w:rPr>
          <w:rStyle w:val="Hyperlink"/>
        </w:rPr>
        <w:fldChar w:fldCharType="end"/>
      </w:r>
      <w:r w:rsidR="006925C7" w:rsidRPr="00C700CC">
        <w:t>)</w:t>
      </w:r>
    </w:p>
    <w:p w14:paraId="0828D459" w14:textId="77777777" w:rsidR="00BB6418" w:rsidRPr="00C700CC" w:rsidRDefault="00147924" w:rsidP="00A249D9">
      <w:pPr>
        <w:pStyle w:val="Heading1"/>
      </w:pPr>
      <w:bookmarkStart w:id="12" w:name="_Toc300919388"/>
      <w:bookmarkStart w:id="13" w:name="_Toc497420150"/>
      <w:r w:rsidRPr="00C700CC">
        <w:t>3</w:t>
      </w:r>
      <w:r w:rsidRPr="00C700CC">
        <w:tab/>
        <w:t>Definitions, symbols</w:t>
      </w:r>
      <w:r w:rsidR="009709E5" w:rsidRPr="00C700CC">
        <w:t xml:space="preserve"> and</w:t>
      </w:r>
      <w:r w:rsidRPr="00C700CC">
        <w:t xml:space="preserve"> </w:t>
      </w:r>
      <w:r w:rsidR="00BB6418" w:rsidRPr="00C700CC">
        <w:t>abbreviations</w:t>
      </w:r>
      <w:bookmarkEnd w:id="12"/>
      <w:bookmarkEnd w:id="13"/>
    </w:p>
    <w:p w14:paraId="216709C4" w14:textId="77777777" w:rsidR="002A3798" w:rsidRPr="00C700CC" w:rsidRDefault="002A3798">
      <w:pPr>
        <w:pStyle w:val="Heading2"/>
        <w:rPr>
          <w:lang w:val="en-US" w:eastAsia="ko-KR"/>
        </w:rPr>
      </w:pPr>
      <w:bookmarkStart w:id="14" w:name="_Toc497420151"/>
      <w:bookmarkStart w:id="15" w:name="_Toc300919390"/>
      <w:r w:rsidRPr="00C700CC">
        <w:rPr>
          <w:rFonts w:hint="eastAsia"/>
          <w:lang w:eastAsia="ko-KR"/>
        </w:rPr>
        <w:t xml:space="preserve">3.1 </w:t>
      </w:r>
      <w:r w:rsidRPr="00C700CC">
        <w:rPr>
          <w:lang w:eastAsia="ko-KR"/>
        </w:rPr>
        <w:tab/>
      </w:r>
      <w:r w:rsidRPr="00C700CC">
        <w:rPr>
          <w:lang w:val="en-US" w:eastAsia="ko-KR"/>
        </w:rPr>
        <w:t>Definitions</w:t>
      </w:r>
      <w:bookmarkEnd w:id="14"/>
    </w:p>
    <w:p w14:paraId="08EE56DC" w14:textId="77777777" w:rsidR="002A3798" w:rsidRPr="00C700CC" w:rsidRDefault="002A3798" w:rsidP="002A3798">
      <w:r w:rsidRPr="00C700CC">
        <w:t>For the purposes of the present document, the terms and definitions given in TS-0015 Testing Framework and the following ones apply:</w:t>
      </w:r>
    </w:p>
    <w:p w14:paraId="3A86E14E" w14:textId="77777777" w:rsidR="002A3798" w:rsidRPr="00C700CC" w:rsidRDefault="002A3798" w:rsidP="002A3798">
      <w:proofErr w:type="gramStart"/>
      <w:r w:rsidRPr="00C700CC">
        <w:rPr>
          <w:b/>
        </w:rPr>
        <w:t>valid</w:t>
      </w:r>
      <w:proofErr w:type="gramEnd"/>
      <w:r w:rsidRPr="00C700CC">
        <w:rPr>
          <w:b/>
        </w:rPr>
        <w:t xml:space="preserve"> &lt;OPERATION&gt; Request</w:t>
      </w:r>
      <w:r w:rsidRPr="00C700CC">
        <w:t>: a oneM2M Request primitive that only contains all mandatory primitive parameters with correct values which are not required to be explicitly specified in the test purpose. If specific values need to be specified, parameters need to be explicitly indicated in the test purpose. Operation parameter is set to &lt;OPERATION&gt;.</w:t>
      </w:r>
    </w:p>
    <w:p w14:paraId="637E4DB1" w14:textId="77777777" w:rsidR="002A3798" w:rsidRPr="00C700CC" w:rsidRDefault="002A3798" w:rsidP="002A3798">
      <w:proofErr w:type="gramStart"/>
      <w:r w:rsidRPr="00C700CC">
        <w:rPr>
          <w:b/>
        </w:rPr>
        <w:t>valid</w:t>
      </w:r>
      <w:proofErr w:type="gramEnd"/>
      <w:r w:rsidRPr="00C700CC">
        <w:rPr>
          <w:b/>
        </w:rPr>
        <w:t xml:space="preserve"> Response</w:t>
      </w:r>
      <w:r w:rsidRPr="00C700CC">
        <w:t>: a oneM2M Response primitive that only contains all mandatory primitive parameters with correct values which are not required to be explicitly specified in the test purpose. If specific values need to be specified, parameters need to be explicitly indicated in the test purpose. Request Identifier parameter contains the Request Identifier value of the corresponding Request.</w:t>
      </w:r>
    </w:p>
    <w:p w14:paraId="7F776FC4" w14:textId="77777777" w:rsidR="002A3798" w:rsidRPr="00C700CC" w:rsidRDefault="002A3798" w:rsidP="002A3798">
      <w:proofErr w:type="gramStart"/>
      <w:r w:rsidRPr="00C700CC">
        <w:rPr>
          <w:b/>
        </w:rPr>
        <w:t>valid</w:t>
      </w:r>
      <w:proofErr w:type="gramEnd"/>
      <w:r w:rsidRPr="00C700CC">
        <w:rPr>
          <w:b/>
        </w:rPr>
        <w:t xml:space="preserve"> &lt;ATTRIBUTE_NAME&gt;</w:t>
      </w:r>
      <w:r w:rsidRPr="00C700CC">
        <w:t>: a correct value for the &lt;ATTRIBUTE_NAME&gt; attribute which is not required to be explicitly specified in the test purpose.</w:t>
      </w:r>
    </w:p>
    <w:p w14:paraId="2407A4B2" w14:textId="77777777" w:rsidR="002A3798" w:rsidRPr="00C700CC" w:rsidRDefault="002A3798" w:rsidP="002A3798">
      <w:pPr>
        <w:pStyle w:val="NO"/>
      </w:pPr>
      <w:r w:rsidRPr="00C700CC">
        <w:rPr>
          <w:color w:val="FF0000"/>
        </w:rPr>
        <w:t>Editor’s Note</w:t>
      </w:r>
      <w:r w:rsidRPr="00C700CC">
        <w:t>:</w:t>
      </w:r>
      <w:r w:rsidRPr="00C700CC">
        <w:tab/>
      </w:r>
      <w:r w:rsidRPr="00C700CC">
        <w:rPr>
          <w:color w:val="FF0000"/>
        </w:rPr>
        <w:t>This may contain additional information.</w:t>
      </w:r>
    </w:p>
    <w:p w14:paraId="5446091E" w14:textId="77777777" w:rsidR="00BB6418" w:rsidRPr="00C700CC" w:rsidRDefault="00BB6418" w:rsidP="00CD386D">
      <w:pPr>
        <w:pStyle w:val="Heading2"/>
      </w:pPr>
      <w:bookmarkStart w:id="16" w:name="_Toc300919391"/>
      <w:bookmarkStart w:id="17" w:name="_Toc497420152"/>
      <w:bookmarkEnd w:id="15"/>
      <w:r w:rsidRPr="00C700CC">
        <w:lastRenderedPageBreak/>
        <w:t>3.</w:t>
      </w:r>
      <w:r w:rsidR="00200416">
        <w:t>2</w:t>
      </w:r>
      <w:r w:rsidRPr="00C700CC">
        <w:tab/>
        <w:t>Abbreviations</w:t>
      </w:r>
      <w:bookmarkEnd w:id="16"/>
      <w:bookmarkEnd w:id="17"/>
    </w:p>
    <w:p w14:paraId="1DD8B68B" w14:textId="77777777" w:rsidR="00BB6418" w:rsidRDefault="00667EEB" w:rsidP="00381600">
      <w:r w:rsidRPr="00C700CC">
        <w:t>For the purposes of the present document, abbreviations given in</w:t>
      </w:r>
      <w:r w:rsidR="00DF581F">
        <w:t xml:space="preserve"> TS-0001[1]</w:t>
      </w:r>
      <w:r w:rsidRPr="00C700CC">
        <w:t xml:space="preserve"> apply:</w:t>
      </w:r>
    </w:p>
    <w:p w14:paraId="1DDFA287" w14:textId="77777777" w:rsidR="00200416" w:rsidRDefault="00200416" w:rsidP="00381600">
      <w:pPr>
        <w:pStyle w:val="ListParagraph"/>
        <w:ind w:left="0"/>
        <w:rPr>
          <w:lang w:eastAsia="ko-KR"/>
        </w:rPr>
      </w:pPr>
      <w:r w:rsidRPr="00200416">
        <w:rPr>
          <w:lang w:eastAsia="ko-KR"/>
        </w:rPr>
        <w:t xml:space="preserve">ADN </w:t>
      </w:r>
      <w:r w:rsidR="007A6042">
        <w:rPr>
          <w:lang w:eastAsia="ko-KR"/>
        </w:rPr>
        <w:tab/>
      </w:r>
      <w:r w:rsidR="00BA7D4E">
        <w:rPr>
          <w:lang w:eastAsia="ko-KR"/>
        </w:rPr>
        <w:tab/>
      </w:r>
      <w:r w:rsidR="00BA7D4E">
        <w:rPr>
          <w:lang w:eastAsia="ko-KR"/>
        </w:rPr>
        <w:tab/>
      </w:r>
      <w:r w:rsidRPr="00200416">
        <w:rPr>
          <w:lang w:eastAsia="ko-KR"/>
        </w:rPr>
        <w:t>Application Dedicated Node</w:t>
      </w:r>
    </w:p>
    <w:p w14:paraId="276AD914" w14:textId="77777777" w:rsidR="00200416" w:rsidRDefault="00200416" w:rsidP="00381600">
      <w:pPr>
        <w:pStyle w:val="ListParagraph"/>
        <w:ind w:left="0"/>
        <w:rPr>
          <w:lang w:eastAsia="ko-KR"/>
        </w:rPr>
      </w:pPr>
      <w:r w:rsidRPr="00200416">
        <w:rPr>
          <w:lang w:eastAsia="ko-KR"/>
        </w:rPr>
        <w:t xml:space="preserve">ADN-AE </w:t>
      </w:r>
      <w:r w:rsidR="007A6042">
        <w:rPr>
          <w:lang w:eastAsia="ko-KR"/>
        </w:rPr>
        <w:tab/>
      </w:r>
      <w:r w:rsidR="00BA7D4E">
        <w:rPr>
          <w:lang w:eastAsia="ko-KR"/>
        </w:rPr>
        <w:tab/>
      </w:r>
      <w:r w:rsidRPr="00200416">
        <w:rPr>
          <w:lang w:eastAsia="ko-KR"/>
        </w:rPr>
        <w:t>AE which resides in the Application Dedicated Node</w:t>
      </w:r>
    </w:p>
    <w:p w14:paraId="4916AB68" w14:textId="77777777" w:rsidR="00200416" w:rsidRDefault="00200416" w:rsidP="00381600">
      <w:pPr>
        <w:pStyle w:val="ListParagraph"/>
        <w:ind w:left="0"/>
        <w:rPr>
          <w:lang w:eastAsia="ko-KR"/>
        </w:rPr>
      </w:pPr>
      <w:r w:rsidRPr="00200416">
        <w:rPr>
          <w:lang w:eastAsia="ko-KR"/>
        </w:rPr>
        <w:t xml:space="preserve">AE </w:t>
      </w:r>
      <w:r w:rsidR="007A6042">
        <w:rPr>
          <w:lang w:eastAsia="ko-KR"/>
        </w:rPr>
        <w:tab/>
      </w:r>
      <w:r w:rsidR="00BA7D4E">
        <w:rPr>
          <w:lang w:eastAsia="ko-KR"/>
        </w:rPr>
        <w:tab/>
      </w:r>
      <w:r w:rsidR="00BA7D4E">
        <w:rPr>
          <w:lang w:eastAsia="ko-KR"/>
        </w:rPr>
        <w:tab/>
      </w:r>
      <w:r w:rsidR="00BA7D4E">
        <w:rPr>
          <w:lang w:eastAsia="ko-KR"/>
        </w:rPr>
        <w:tab/>
      </w:r>
      <w:r w:rsidRPr="00200416">
        <w:rPr>
          <w:lang w:eastAsia="ko-KR"/>
        </w:rPr>
        <w:t>Application Entity</w:t>
      </w:r>
    </w:p>
    <w:p w14:paraId="05BA9824" w14:textId="77777777" w:rsidR="0016433D" w:rsidRDefault="0016433D" w:rsidP="00381600">
      <w:pPr>
        <w:pStyle w:val="ListParagraph"/>
        <w:ind w:left="0"/>
        <w:rPr>
          <w:lang w:eastAsia="ko-KR"/>
        </w:rPr>
      </w:pPr>
      <w:r w:rsidRPr="0016433D">
        <w:rPr>
          <w:lang w:eastAsia="ko-KR"/>
        </w:rPr>
        <w:t xml:space="preserve">ASN </w:t>
      </w:r>
      <w:r>
        <w:rPr>
          <w:lang w:eastAsia="ko-KR"/>
        </w:rPr>
        <w:tab/>
      </w:r>
      <w:r w:rsidR="00BA7D4E">
        <w:rPr>
          <w:lang w:eastAsia="ko-KR"/>
        </w:rPr>
        <w:tab/>
      </w:r>
      <w:r w:rsidR="00BA7D4E">
        <w:rPr>
          <w:lang w:eastAsia="ko-KR"/>
        </w:rPr>
        <w:tab/>
      </w:r>
      <w:r w:rsidR="00BA7D4E">
        <w:rPr>
          <w:lang w:eastAsia="ko-KR"/>
        </w:rPr>
        <w:tab/>
      </w:r>
      <w:r w:rsidRPr="0016433D">
        <w:rPr>
          <w:lang w:eastAsia="ko-KR"/>
        </w:rPr>
        <w:t>Application Service Node</w:t>
      </w:r>
    </w:p>
    <w:p w14:paraId="626B4B02" w14:textId="77777777" w:rsidR="00D1210A" w:rsidRDefault="00D1210A" w:rsidP="00381600">
      <w:pPr>
        <w:pStyle w:val="ListParagraph"/>
        <w:ind w:left="0"/>
      </w:pPr>
      <w:r w:rsidRPr="00FD5B2C">
        <w:t xml:space="preserve">CSE </w:t>
      </w:r>
      <w:r>
        <w:tab/>
      </w:r>
      <w:r w:rsidR="00BA7D4E">
        <w:tab/>
      </w:r>
      <w:r w:rsidR="00BA7D4E">
        <w:tab/>
      </w:r>
      <w:r w:rsidR="00BA7D4E">
        <w:tab/>
      </w:r>
      <w:r w:rsidRPr="00FD5B2C">
        <w:t>Common Service Entity</w:t>
      </w:r>
    </w:p>
    <w:p w14:paraId="492972D4" w14:textId="77777777" w:rsidR="0097607B" w:rsidRDefault="0097607B" w:rsidP="00381600">
      <w:pPr>
        <w:pStyle w:val="ListParagraph"/>
        <w:ind w:left="0"/>
      </w:pPr>
      <w:r w:rsidRPr="0097607B">
        <w:t xml:space="preserve">CSF </w:t>
      </w:r>
      <w:r>
        <w:tab/>
      </w:r>
      <w:r w:rsidR="00BA7D4E">
        <w:tab/>
      </w:r>
      <w:r w:rsidR="00BA7D4E">
        <w:tab/>
      </w:r>
      <w:r w:rsidR="00BA7D4E">
        <w:tab/>
      </w:r>
      <w:r w:rsidRPr="0097607B">
        <w:t>Common Service Function</w:t>
      </w:r>
    </w:p>
    <w:p w14:paraId="56270675" w14:textId="77777777" w:rsidR="00D1210A" w:rsidRPr="00D1210A" w:rsidRDefault="00D1210A" w:rsidP="00381600">
      <w:pPr>
        <w:pStyle w:val="ListParagraph"/>
        <w:ind w:left="0"/>
        <w:rPr>
          <w:lang w:eastAsia="ko-KR"/>
        </w:rPr>
      </w:pPr>
      <w:r w:rsidRPr="00D1210A">
        <w:rPr>
          <w:lang w:eastAsia="ko-KR"/>
        </w:rPr>
        <w:t xml:space="preserve">IN </w:t>
      </w:r>
      <w:r>
        <w:rPr>
          <w:lang w:eastAsia="ko-KR"/>
        </w:rPr>
        <w:tab/>
      </w:r>
      <w:r>
        <w:rPr>
          <w:lang w:eastAsia="ko-KR"/>
        </w:rPr>
        <w:tab/>
      </w:r>
      <w:r w:rsidR="00BA7D4E">
        <w:rPr>
          <w:lang w:eastAsia="ko-KR"/>
        </w:rPr>
        <w:tab/>
      </w:r>
      <w:r w:rsidR="00BA7D4E">
        <w:rPr>
          <w:lang w:eastAsia="ko-KR"/>
        </w:rPr>
        <w:tab/>
      </w:r>
      <w:r w:rsidRPr="00D1210A">
        <w:rPr>
          <w:lang w:eastAsia="ko-KR"/>
        </w:rPr>
        <w:t>Infrastructure Node</w:t>
      </w:r>
    </w:p>
    <w:p w14:paraId="322F8F5F" w14:textId="77777777" w:rsidR="00D1210A" w:rsidRPr="00D1210A" w:rsidRDefault="00D1210A" w:rsidP="00381600">
      <w:pPr>
        <w:pStyle w:val="ListParagraph"/>
        <w:ind w:left="0"/>
        <w:rPr>
          <w:lang w:eastAsia="ko-KR"/>
        </w:rPr>
      </w:pPr>
      <w:r w:rsidRPr="00D1210A">
        <w:rPr>
          <w:lang w:eastAsia="ko-KR"/>
        </w:rPr>
        <w:t xml:space="preserve">IN-CSE </w:t>
      </w:r>
      <w:r>
        <w:rPr>
          <w:lang w:eastAsia="ko-KR"/>
        </w:rPr>
        <w:tab/>
      </w:r>
      <w:r w:rsidR="00BA7D4E">
        <w:rPr>
          <w:lang w:eastAsia="ko-KR"/>
        </w:rPr>
        <w:tab/>
      </w:r>
      <w:r w:rsidR="00BA7D4E">
        <w:rPr>
          <w:lang w:eastAsia="ko-KR"/>
        </w:rPr>
        <w:tab/>
      </w:r>
      <w:r w:rsidRPr="00D1210A">
        <w:rPr>
          <w:lang w:eastAsia="ko-KR"/>
        </w:rPr>
        <w:t>CSE which resides in the Infrastructure Node</w:t>
      </w:r>
    </w:p>
    <w:p w14:paraId="659BF352" w14:textId="77777777" w:rsidR="00D1668E" w:rsidRDefault="00D1668E" w:rsidP="00381600">
      <w:pPr>
        <w:pStyle w:val="ListParagraph"/>
        <w:ind w:left="0"/>
      </w:pPr>
      <w:r>
        <w:t xml:space="preserve">IUT </w:t>
      </w:r>
      <w:r>
        <w:tab/>
      </w:r>
      <w:r w:rsidR="00BA7D4E">
        <w:tab/>
      </w:r>
      <w:r w:rsidR="00BA7D4E">
        <w:tab/>
      </w:r>
      <w:r w:rsidR="00BA7D4E">
        <w:tab/>
      </w:r>
      <w:r>
        <w:t xml:space="preserve">Implementation </w:t>
      </w:r>
      <w:proofErr w:type="gramStart"/>
      <w:r>
        <w:t>Under</w:t>
      </w:r>
      <w:proofErr w:type="gramEnd"/>
      <w:r>
        <w:t xml:space="preserve"> Test</w:t>
      </w:r>
    </w:p>
    <w:p w14:paraId="2AD27964" w14:textId="77777777" w:rsidR="001009E5" w:rsidRDefault="001009E5" w:rsidP="00381600">
      <w:pPr>
        <w:pStyle w:val="ListParagraph"/>
        <w:ind w:left="0"/>
        <w:rPr>
          <w:lang w:eastAsia="ko-KR"/>
        </w:rPr>
      </w:pPr>
      <w:r w:rsidRPr="00D1210A">
        <w:rPr>
          <w:lang w:eastAsia="ko-KR"/>
        </w:rPr>
        <w:t xml:space="preserve">MN </w:t>
      </w:r>
      <w:r>
        <w:rPr>
          <w:lang w:eastAsia="ko-KR"/>
        </w:rPr>
        <w:tab/>
      </w:r>
      <w:r w:rsidR="00BA7D4E">
        <w:rPr>
          <w:lang w:eastAsia="ko-KR"/>
        </w:rPr>
        <w:tab/>
      </w:r>
      <w:r w:rsidR="00BA7D4E">
        <w:rPr>
          <w:lang w:eastAsia="ko-KR"/>
        </w:rPr>
        <w:tab/>
      </w:r>
      <w:r w:rsidR="00BA7D4E">
        <w:rPr>
          <w:lang w:eastAsia="ko-KR"/>
        </w:rPr>
        <w:tab/>
      </w:r>
      <w:r w:rsidRPr="00D1210A">
        <w:rPr>
          <w:lang w:eastAsia="ko-KR"/>
        </w:rPr>
        <w:t>Middle Node</w:t>
      </w:r>
    </w:p>
    <w:p w14:paraId="6787BAAE" w14:textId="77777777" w:rsidR="00D1668E" w:rsidRPr="00C700CC" w:rsidRDefault="00D1668E" w:rsidP="00381600">
      <w:pPr>
        <w:pStyle w:val="ListParagraph"/>
        <w:ind w:left="0"/>
      </w:pPr>
      <w:r>
        <w:t>SUT</w:t>
      </w:r>
      <w:r>
        <w:tab/>
      </w:r>
      <w:r w:rsidR="00BA7D4E">
        <w:tab/>
      </w:r>
      <w:r w:rsidR="00BA7D4E">
        <w:tab/>
      </w:r>
      <w:r w:rsidR="00BA7D4E">
        <w:tab/>
      </w:r>
      <w:r>
        <w:t xml:space="preserve">System </w:t>
      </w:r>
      <w:proofErr w:type="gramStart"/>
      <w:r>
        <w:t>Under</w:t>
      </w:r>
      <w:proofErr w:type="gramEnd"/>
      <w:r>
        <w:t xml:space="preserve"> Test</w:t>
      </w:r>
    </w:p>
    <w:p w14:paraId="5D119EBE" w14:textId="77777777" w:rsidR="00A249D9" w:rsidRPr="00C700CC" w:rsidRDefault="00A249D9" w:rsidP="00A249D9">
      <w:pPr>
        <w:pStyle w:val="Heading1"/>
      </w:pPr>
      <w:bookmarkStart w:id="18" w:name="_Toc497420153"/>
      <w:bookmarkStart w:id="19" w:name="_Toc300919392"/>
      <w:r w:rsidRPr="00C700CC">
        <w:t>4</w:t>
      </w:r>
      <w:r w:rsidRPr="00C700CC">
        <w:tab/>
        <w:t>Conventions</w:t>
      </w:r>
      <w:bookmarkEnd w:id="18"/>
      <w:r w:rsidRPr="00C700CC">
        <w:t xml:space="preserve"> </w:t>
      </w:r>
    </w:p>
    <w:p w14:paraId="0803D0B2" w14:textId="77777777" w:rsidR="00BE3E6A" w:rsidRPr="00C700CC" w:rsidRDefault="00213CEE" w:rsidP="00BE3E6A">
      <w:r w:rsidRPr="00C700CC">
        <w:t>The key words “Shall”, ”Shall not”, “May”, ”Need not”, “Should”, ”Should not” in this document are to be interpreted as described in the oneM2M Drafting Rules [i.1]</w:t>
      </w:r>
    </w:p>
    <w:p w14:paraId="1569DED6" w14:textId="77777777" w:rsidR="0007148F" w:rsidRPr="00C700CC" w:rsidRDefault="000C1E0E" w:rsidP="0007148F">
      <w:pPr>
        <w:pStyle w:val="Heading1"/>
      </w:pPr>
      <w:bookmarkStart w:id="20" w:name="_Toc497420154"/>
      <w:r w:rsidRPr="00C700CC">
        <w:t>5</w:t>
      </w:r>
      <w:r w:rsidR="00BB6418" w:rsidRPr="00C700CC">
        <w:tab/>
      </w:r>
      <w:bookmarkStart w:id="21" w:name="_Toc357777155"/>
      <w:bookmarkStart w:id="22" w:name="_Toc357778719"/>
      <w:bookmarkStart w:id="23" w:name="_Toc358294670"/>
      <w:bookmarkStart w:id="24" w:name="_Toc361058459"/>
      <w:r w:rsidR="0007148F" w:rsidRPr="00C700CC">
        <w:t>Prerequisites and Test Configurations</w:t>
      </w:r>
      <w:bookmarkEnd w:id="20"/>
      <w:bookmarkEnd w:id="21"/>
      <w:bookmarkEnd w:id="22"/>
      <w:bookmarkEnd w:id="23"/>
      <w:bookmarkEnd w:id="24"/>
    </w:p>
    <w:p w14:paraId="199664A0" w14:textId="77777777" w:rsidR="00BB6418" w:rsidRPr="00C700CC" w:rsidRDefault="000C1E0E">
      <w:pPr>
        <w:pStyle w:val="Heading2"/>
      </w:pPr>
      <w:bookmarkStart w:id="25" w:name="_Toc300919393"/>
      <w:bookmarkStart w:id="26" w:name="_Toc497420155"/>
      <w:bookmarkEnd w:id="19"/>
      <w:r w:rsidRPr="00C700CC">
        <w:t>5</w:t>
      </w:r>
      <w:r w:rsidR="00BB6418" w:rsidRPr="00C700CC">
        <w:t>.1</w:t>
      </w:r>
      <w:r w:rsidR="00BB6418" w:rsidRPr="00C700CC">
        <w:tab/>
      </w:r>
      <w:r w:rsidR="0007148F" w:rsidRPr="00C700CC">
        <w:t>Test Configurations</w:t>
      </w:r>
      <w:bookmarkEnd w:id="25"/>
      <w:bookmarkEnd w:id="26"/>
    </w:p>
    <w:p w14:paraId="399F2066" w14:textId="77777777" w:rsidR="00F8304A" w:rsidRDefault="00F8304A" w:rsidP="00F8304A">
      <w:pPr>
        <w:rPr>
          <w:rFonts w:eastAsia="Arial Unicode MS"/>
        </w:rPr>
      </w:pPr>
      <w:r w:rsidRPr="00C700CC">
        <w:rPr>
          <w:rFonts w:eastAsia="Arial Unicode MS" w:hint="eastAsia"/>
        </w:rPr>
        <w:t>Test configurations are defined to test different entities such as CSE and AE etc.</w:t>
      </w:r>
    </w:p>
    <w:p w14:paraId="28AAAD77" w14:textId="77777777" w:rsidR="0091667A" w:rsidRDefault="0091667A" w:rsidP="0091667A">
      <w:pPr>
        <w:rPr>
          <w:rFonts w:eastAsia="Arial Unicode MS"/>
        </w:rPr>
      </w:pPr>
      <w:r>
        <w:rPr>
          <w:rFonts w:eastAsia="Arial Unicode MS"/>
        </w:rPr>
        <w:t xml:space="preserve">Figure 1 and Figure 2 show CSE test configurations where CSE as </w:t>
      </w:r>
      <w:proofErr w:type="gramStart"/>
      <w:r>
        <w:rPr>
          <w:rFonts w:eastAsia="Arial Unicode MS"/>
        </w:rPr>
        <w:t>a</w:t>
      </w:r>
      <w:proofErr w:type="gramEnd"/>
      <w:r>
        <w:rPr>
          <w:rFonts w:eastAsia="Arial Unicode MS"/>
        </w:rPr>
        <w:t xml:space="preserve"> IUT can be tested against TTCN-3 Test System, which is acting as AE or AE and CSE respectively. Test system may include as well other entities which are necessary for each configuration, i.e. a second AE (AE2) for receiving notifications </w:t>
      </w:r>
      <w:proofErr w:type="gramStart"/>
      <w:r>
        <w:rPr>
          <w:rFonts w:eastAsia="Arial Unicode MS"/>
        </w:rPr>
        <w:t>These</w:t>
      </w:r>
      <w:proofErr w:type="gramEnd"/>
      <w:r>
        <w:rPr>
          <w:rFonts w:eastAsia="Arial Unicode MS"/>
        </w:rPr>
        <w:t xml:space="preserve"> entities are represented with dashed rectangles.</w:t>
      </w:r>
    </w:p>
    <w:p w14:paraId="36CD81DA" w14:textId="77777777" w:rsidR="0091667A" w:rsidRDefault="0091667A" w:rsidP="0091667A">
      <w:pPr>
        <w:rPr>
          <w:rFonts w:eastAsia="Arial Unicode MS"/>
        </w:rPr>
      </w:pPr>
      <w:r>
        <w:rPr>
          <w:rFonts w:eastAsia="Arial Unicode MS"/>
        </w:rPr>
        <w:t xml:space="preserve">Figure 3 shows AE test configuration (CF03) for ADN-AE testing scenario where ADN-AE is IUT and TTCN-3 Test System is acting as a CSE. </w:t>
      </w:r>
    </w:p>
    <w:p w14:paraId="04FB56F3" w14:textId="77777777" w:rsidR="0034263C" w:rsidRPr="00C700CC" w:rsidRDefault="00F565CE" w:rsidP="003F6BE5">
      <w:pPr>
        <w:rPr>
          <w:rFonts w:eastAsia="Arial Unicode MS"/>
        </w:rPr>
      </w:pPr>
      <w:r>
        <w:rPr>
          <w:rFonts w:eastAsia="Arial Unicode MS" w:hint="eastAsia"/>
        </w:rPr>
        <w:t>Figure 4 depicts</w:t>
      </w:r>
      <w:r>
        <w:rPr>
          <w:rFonts w:eastAsia="Arial Unicode MS"/>
        </w:rPr>
        <w:t xml:space="preserve"> test configurations between two CSEs</w:t>
      </w:r>
      <w:r w:rsidR="0064149D">
        <w:rPr>
          <w:rFonts w:eastAsia="Arial Unicode MS"/>
        </w:rPr>
        <w:t xml:space="preserve">, where one CSE </w:t>
      </w:r>
      <w:r w:rsidR="0091667A">
        <w:rPr>
          <w:rFonts w:eastAsia="Arial Unicode MS"/>
        </w:rPr>
        <w:t>is acting a</w:t>
      </w:r>
      <w:r w:rsidR="0064149D">
        <w:rPr>
          <w:rFonts w:eastAsia="Arial Unicode MS"/>
        </w:rPr>
        <w:t>s a Test System, the ot</w:t>
      </w:r>
      <w:r w:rsidR="0091667A">
        <w:rPr>
          <w:rFonts w:eastAsia="Arial Unicode MS"/>
        </w:rPr>
        <w:t xml:space="preserve">her is </w:t>
      </w:r>
      <w:r w:rsidR="0064149D">
        <w:rPr>
          <w:rFonts w:eastAsia="Arial Unicode MS"/>
        </w:rPr>
        <w:t>SUT.</w:t>
      </w:r>
    </w:p>
    <w:p w14:paraId="39435815" w14:textId="77777777" w:rsidR="005A7D54" w:rsidRDefault="005A7D54" w:rsidP="005A7D54">
      <w:pPr>
        <w:rPr>
          <w:rFonts w:eastAsia="MS Mincho"/>
          <w:lang w:eastAsia="ja-JP"/>
        </w:rPr>
      </w:pPr>
    </w:p>
    <w:p w14:paraId="6796F31F" w14:textId="77777777" w:rsidR="005A7D54" w:rsidRDefault="005A7D54" w:rsidP="005A7D54"/>
    <w:p w14:paraId="24F9CFC5" w14:textId="77777777" w:rsidR="005A7D54" w:rsidRDefault="005A7D54" w:rsidP="005A7D54">
      <w:r>
        <w:object w:dxaOrig="12420" w:dyaOrig="5130" w14:anchorId="185D18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80pt" o:ole="">
            <v:imagedata r:id="rId9" o:title=""/>
          </v:shape>
          <o:OLEObject Type="Embed" ProgID="Visio.Drawing.15" ShapeID="_x0000_i1025" DrawAspect="Content" ObjectID="_1577625126" r:id="rId10"/>
        </w:object>
      </w:r>
    </w:p>
    <w:p w14:paraId="1EA47470" w14:textId="77777777" w:rsidR="005A7D54" w:rsidRDefault="005A7D54" w:rsidP="005A7D54">
      <w:r>
        <w:object w:dxaOrig="12420" w:dyaOrig="5115" w14:anchorId="4675440C">
          <v:shape id="_x0000_i1026" type="#_x0000_t75" style="width:441pt;height:181.5pt" o:ole="">
            <v:imagedata r:id="rId11" o:title=""/>
          </v:shape>
          <o:OLEObject Type="Embed" ProgID="Visio.Drawing.15" ShapeID="_x0000_i1026" DrawAspect="Content" ObjectID="_1577625127" r:id="rId12"/>
        </w:object>
      </w:r>
    </w:p>
    <w:p w14:paraId="2613A52F" w14:textId="77777777" w:rsidR="005A7D54" w:rsidRDefault="005A7D54" w:rsidP="005A7D54">
      <w:r>
        <w:object w:dxaOrig="12420" w:dyaOrig="5115" w14:anchorId="1BC06810">
          <v:shape id="_x0000_i1027" type="#_x0000_t75" style="width:480.75pt;height:198pt" o:ole="">
            <v:imagedata r:id="rId13" o:title=""/>
          </v:shape>
          <o:OLEObject Type="Embed" ProgID="Visio.Drawing.15" ShapeID="_x0000_i1027" DrawAspect="Content" ObjectID="_1577625128" r:id="rId14"/>
        </w:object>
      </w:r>
    </w:p>
    <w:p w14:paraId="5AB4D443" w14:textId="77777777" w:rsidR="00943913" w:rsidRDefault="005A7D54" w:rsidP="00F8304A">
      <w:r>
        <w:object w:dxaOrig="12420" w:dyaOrig="5115" w14:anchorId="3F64F046">
          <v:shape id="_x0000_i1028" type="#_x0000_t75" style="width:480.75pt;height:198pt" o:ole="">
            <v:imagedata r:id="rId15" o:title=""/>
          </v:shape>
          <o:OLEObject Type="Embed" ProgID="Visio.Drawing.15" ShapeID="_x0000_i1028" DrawAspect="Content" ObjectID="_1577625129" r:id="rId16"/>
        </w:object>
      </w:r>
    </w:p>
    <w:p w14:paraId="66400686" w14:textId="77777777" w:rsidR="007623B8" w:rsidRDefault="007623B8" w:rsidP="00F8304A"/>
    <w:p w14:paraId="41472A02" w14:textId="77777777" w:rsidR="007623B8" w:rsidRPr="00C700CC" w:rsidRDefault="007623B8" w:rsidP="00F8304A"/>
    <w:p w14:paraId="622354B5" w14:textId="77777777" w:rsidR="00332DAD" w:rsidRPr="00C700CC" w:rsidRDefault="003F6BE5" w:rsidP="00C13C04">
      <w:pPr>
        <w:pStyle w:val="Heading1"/>
        <w:rPr>
          <w:rFonts w:eastAsia="DengXian"/>
          <w:lang w:eastAsia="zh-CN"/>
        </w:rPr>
      </w:pPr>
      <w:r w:rsidRPr="00C700CC">
        <w:br w:type="page"/>
      </w:r>
      <w:bookmarkStart w:id="27" w:name="_Toc497420156"/>
      <w:r w:rsidR="00C13C04" w:rsidRPr="00C700CC">
        <w:rPr>
          <w:rFonts w:hint="eastAsia"/>
        </w:rPr>
        <w:lastRenderedPageBreak/>
        <w:t>6</w:t>
      </w:r>
      <w:r w:rsidR="00C13C04" w:rsidRPr="00C700CC">
        <w:t xml:space="preserve"> </w:t>
      </w:r>
      <w:r w:rsidR="00C13C04" w:rsidRPr="00C700CC">
        <w:tab/>
        <w:t>Test Suite Structure (TSS)</w:t>
      </w:r>
      <w:bookmarkEnd w:id="27"/>
    </w:p>
    <w:p w14:paraId="007596A0" w14:textId="77777777" w:rsidR="0007148F" w:rsidRPr="00C700CC" w:rsidRDefault="0007148F" w:rsidP="0007148F">
      <w:pPr>
        <w:pStyle w:val="Heading2"/>
      </w:pPr>
      <w:bookmarkStart w:id="28" w:name="_Toc497420157"/>
      <w:r w:rsidRPr="00C700CC">
        <w:t>6.1</w:t>
      </w:r>
      <w:r w:rsidRPr="00C700CC">
        <w:tab/>
        <w:t>Structure for oneM2M tests</w:t>
      </w:r>
      <w:bookmarkEnd w:id="28"/>
    </w:p>
    <w:p w14:paraId="3A2016B2" w14:textId="77777777" w:rsidR="0007148F" w:rsidRPr="00C700CC" w:rsidRDefault="0007148F" w:rsidP="0007148F">
      <w:pPr>
        <w:pStyle w:val="Heading2"/>
      </w:pPr>
      <w:bookmarkStart w:id="29" w:name="_Toc357777171"/>
      <w:bookmarkStart w:id="30" w:name="_Toc357778735"/>
      <w:bookmarkStart w:id="31" w:name="_Toc358294686"/>
      <w:bookmarkStart w:id="32" w:name="_Toc361058475"/>
      <w:bookmarkStart w:id="33" w:name="_Toc497420158"/>
      <w:r w:rsidRPr="00C700CC">
        <w:t>6.2</w:t>
      </w:r>
      <w:r w:rsidRPr="00C700CC">
        <w:tab/>
        <w:t>Test groups</w:t>
      </w:r>
      <w:bookmarkEnd w:id="29"/>
      <w:bookmarkEnd w:id="30"/>
      <w:bookmarkEnd w:id="31"/>
      <w:bookmarkEnd w:id="32"/>
      <w:bookmarkEnd w:id="33"/>
    </w:p>
    <w:p w14:paraId="7C1388B2" w14:textId="77777777" w:rsidR="00D93A79" w:rsidRPr="00C700CC" w:rsidRDefault="00D93A79" w:rsidP="00D93A79">
      <w:r w:rsidRPr="00C700CC">
        <w:t>The test groups are organized in 2 levels. The first level defines the functional entity of oneM2M. The second level defines the common services functions which are represented in oneM2M functional architecture.</w:t>
      </w:r>
    </w:p>
    <w:p w14:paraId="14701EC3" w14:textId="77777777" w:rsidR="00D93A79" w:rsidRPr="00C700CC" w:rsidRDefault="00D93A79" w:rsidP="00D93A79">
      <w:pPr>
        <w:pStyle w:val="Heading3"/>
        <w:rPr>
          <w:rStyle w:val="Guidance"/>
          <w:rFonts w:cs="Arial"/>
          <w:bCs/>
          <w:i w:val="0"/>
          <w:color w:val="auto"/>
          <w:szCs w:val="18"/>
          <w:lang w:eastAsia="ko-KR"/>
        </w:rPr>
      </w:pPr>
      <w:bookmarkStart w:id="34" w:name="_Toc497420159"/>
      <w:r w:rsidRPr="00C700CC">
        <w:rPr>
          <w:rStyle w:val="Guidance"/>
          <w:rFonts w:cs="Arial" w:hint="eastAsia"/>
          <w:bCs/>
          <w:i w:val="0"/>
          <w:color w:val="auto"/>
          <w:szCs w:val="18"/>
          <w:lang w:eastAsia="ko-KR"/>
        </w:rPr>
        <w:t xml:space="preserve">6.2.1 </w:t>
      </w:r>
      <w:r w:rsidR="002E51BC" w:rsidRPr="00C700CC">
        <w:rPr>
          <w:rStyle w:val="Guidance"/>
          <w:rFonts w:cs="Arial"/>
          <w:bCs/>
          <w:i w:val="0"/>
          <w:color w:val="auto"/>
          <w:szCs w:val="18"/>
          <w:lang w:eastAsia="ko-KR"/>
        </w:rPr>
        <w:tab/>
      </w:r>
      <w:r w:rsidRPr="00C700CC">
        <w:rPr>
          <w:rStyle w:val="Guidance"/>
          <w:rFonts w:cs="Arial"/>
          <w:bCs/>
          <w:i w:val="0"/>
          <w:color w:val="auto"/>
          <w:szCs w:val="18"/>
          <w:lang w:eastAsia="ko-KR"/>
        </w:rPr>
        <w:t xml:space="preserve">Functional Entity </w:t>
      </w:r>
      <w:r w:rsidRPr="00C700CC">
        <w:rPr>
          <w:rStyle w:val="Guidance"/>
          <w:rFonts w:cs="Arial" w:hint="eastAsia"/>
          <w:bCs/>
          <w:i w:val="0"/>
          <w:color w:val="auto"/>
          <w:szCs w:val="18"/>
          <w:lang w:eastAsia="ko-KR"/>
        </w:rPr>
        <w:t>Groups</w:t>
      </w:r>
      <w:bookmarkEnd w:id="34"/>
    </w:p>
    <w:p w14:paraId="2C58C953" w14:textId="77777777" w:rsidR="00D93A79" w:rsidRPr="00C700CC" w:rsidRDefault="00D93A79" w:rsidP="00D93A79">
      <w:pPr>
        <w:rPr>
          <w:rStyle w:val="Guidance"/>
          <w:rFonts w:ascii="Arial" w:hAnsi="Arial" w:cs="Arial"/>
          <w:bCs/>
          <w:i w:val="0"/>
          <w:color w:val="auto"/>
          <w:szCs w:val="18"/>
        </w:rPr>
      </w:pPr>
      <w:r w:rsidRPr="00C700CC">
        <w:rPr>
          <w:rStyle w:val="Guidance"/>
          <w:rFonts w:ascii="Arial" w:hAnsi="Arial" w:cs="Arial" w:hint="eastAsia"/>
          <w:bCs/>
          <w:i w:val="0"/>
          <w:color w:val="auto"/>
          <w:szCs w:val="18"/>
        </w:rPr>
        <w:t xml:space="preserve">The </w:t>
      </w:r>
      <w:r w:rsidRPr="00C700CC">
        <w:rPr>
          <w:rStyle w:val="Guidance"/>
          <w:rFonts w:ascii="Arial" w:hAnsi="Arial" w:cs="Arial"/>
          <w:bCs/>
          <w:i w:val="0"/>
          <w:color w:val="auto"/>
          <w:szCs w:val="18"/>
        </w:rPr>
        <w:t xml:space="preserve">functional entity </w:t>
      </w:r>
      <w:r w:rsidRPr="00C700CC">
        <w:rPr>
          <w:rStyle w:val="Guidance"/>
          <w:rFonts w:ascii="Arial" w:hAnsi="Arial" w:cs="Arial" w:hint="eastAsia"/>
          <w:bCs/>
          <w:i w:val="0"/>
          <w:color w:val="auto"/>
          <w:szCs w:val="18"/>
        </w:rPr>
        <w:t xml:space="preserve">groups identify the types of </w:t>
      </w:r>
      <w:r w:rsidRPr="00C700CC">
        <w:rPr>
          <w:rStyle w:val="Guidance"/>
          <w:rFonts w:ascii="Arial" w:hAnsi="Arial" w:cs="Arial"/>
          <w:bCs/>
          <w:i w:val="0"/>
          <w:color w:val="auto"/>
          <w:szCs w:val="18"/>
        </w:rPr>
        <w:t xml:space="preserve">entity </w:t>
      </w:r>
      <w:r w:rsidRPr="00C700CC">
        <w:rPr>
          <w:rStyle w:val="Guidance"/>
          <w:rFonts w:ascii="Arial" w:hAnsi="Arial" w:cs="Arial" w:hint="eastAsia"/>
          <w:bCs/>
          <w:i w:val="0"/>
          <w:color w:val="auto"/>
          <w:szCs w:val="18"/>
        </w:rPr>
        <w:t xml:space="preserve">which are </w:t>
      </w:r>
      <w:r w:rsidRPr="00C700CC">
        <w:rPr>
          <w:rStyle w:val="Guidance"/>
          <w:rFonts w:ascii="Arial" w:hAnsi="Arial" w:cs="Arial"/>
          <w:bCs/>
          <w:i w:val="0"/>
          <w:color w:val="auto"/>
          <w:szCs w:val="18"/>
        </w:rPr>
        <w:t xml:space="preserve">specified in </w:t>
      </w:r>
      <w:r w:rsidRPr="00C700CC">
        <w:rPr>
          <w:rStyle w:val="Guidance"/>
          <w:rFonts w:ascii="Arial" w:hAnsi="Arial" w:cs="Arial" w:hint="eastAsia"/>
          <w:bCs/>
          <w:i w:val="0"/>
          <w:color w:val="auto"/>
          <w:szCs w:val="18"/>
        </w:rPr>
        <w:t xml:space="preserve">oneM2M </w:t>
      </w:r>
      <w:r w:rsidRPr="00C700CC">
        <w:rPr>
          <w:rStyle w:val="Guidance"/>
          <w:rFonts w:ascii="Arial" w:hAnsi="Arial" w:cs="Arial"/>
          <w:bCs/>
          <w:i w:val="0"/>
          <w:color w:val="auto"/>
          <w:szCs w:val="18"/>
        </w:rPr>
        <w:t xml:space="preserve">functional </w:t>
      </w:r>
      <w:proofErr w:type="gramStart"/>
      <w:r w:rsidRPr="00C700CC">
        <w:rPr>
          <w:rStyle w:val="Guidance"/>
          <w:rFonts w:ascii="Arial" w:hAnsi="Arial" w:cs="Arial"/>
          <w:bCs/>
          <w:i w:val="0"/>
          <w:color w:val="auto"/>
          <w:szCs w:val="18"/>
        </w:rPr>
        <w:t>architecture(</w:t>
      </w:r>
      <w:proofErr w:type="gramEnd"/>
      <w:r w:rsidRPr="00C700CC">
        <w:rPr>
          <w:rStyle w:val="Guidance"/>
          <w:rFonts w:ascii="Arial" w:hAnsi="Arial" w:cs="Arial"/>
          <w:bCs/>
          <w:i w:val="0"/>
          <w:color w:val="auto"/>
          <w:szCs w:val="18"/>
        </w:rPr>
        <w:t>TS-0001)</w:t>
      </w:r>
      <w:r w:rsidRPr="00C700CC">
        <w:rPr>
          <w:rStyle w:val="Guidance"/>
          <w:rFonts w:ascii="Arial" w:hAnsi="Arial" w:cs="Arial" w:hint="eastAsia"/>
          <w:bCs/>
          <w:i w:val="0"/>
          <w:color w:val="auto"/>
          <w:szCs w:val="18"/>
        </w:rPr>
        <w:t>.</w:t>
      </w:r>
    </w:p>
    <w:p w14:paraId="65304E9D"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hint="eastAsia"/>
          <w:bCs/>
          <w:i w:val="0"/>
          <w:color w:val="auto"/>
          <w:szCs w:val="18"/>
          <w:lang w:eastAsia="ko-KR"/>
        </w:rPr>
        <w:t>AE</w:t>
      </w:r>
    </w:p>
    <w:p w14:paraId="0944D898"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CSE</w:t>
      </w:r>
    </w:p>
    <w:p w14:paraId="313606DA" w14:textId="77777777" w:rsidR="00D93A79" w:rsidRPr="00C700CC" w:rsidRDefault="00D93A79" w:rsidP="00D93A79">
      <w:pPr>
        <w:pStyle w:val="Heading3"/>
        <w:rPr>
          <w:rStyle w:val="Guidance"/>
          <w:rFonts w:cs="Arial"/>
          <w:bCs/>
          <w:i w:val="0"/>
          <w:color w:val="auto"/>
          <w:szCs w:val="18"/>
          <w:lang w:eastAsia="ko-KR"/>
        </w:rPr>
      </w:pPr>
      <w:bookmarkStart w:id="35" w:name="_Toc497420160"/>
      <w:r w:rsidRPr="00C700CC">
        <w:rPr>
          <w:rStyle w:val="Guidance"/>
          <w:rFonts w:cs="Arial" w:hint="eastAsia"/>
          <w:bCs/>
          <w:i w:val="0"/>
          <w:color w:val="auto"/>
          <w:szCs w:val="18"/>
          <w:lang w:eastAsia="ko-KR"/>
        </w:rPr>
        <w:t>6.2.</w:t>
      </w:r>
      <w:r w:rsidRPr="00C700CC">
        <w:rPr>
          <w:rStyle w:val="Guidance"/>
          <w:rFonts w:cs="Arial"/>
          <w:bCs/>
          <w:i w:val="0"/>
          <w:color w:val="auto"/>
          <w:szCs w:val="18"/>
          <w:lang w:eastAsia="ko-KR"/>
        </w:rPr>
        <w:t>2</w:t>
      </w:r>
      <w:r w:rsidRPr="00C700CC">
        <w:rPr>
          <w:rStyle w:val="Guidance"/>
          <w:rFonts w:cs="Arial" w:hint="eastAsia"/>
          <w:bCs/>
          <w:i w:val="0"/>
          <w:color w:val="auto"/>
          <w:szCs w:val="18"/>
          <w:lang w:eastAsia="ko-KR"/>
        </w:rPr>
        <w:t xml:space="preserve"> </w:t>
      </w:r>
      <w:r w:rsidR="002E51BC" w:rsidRPr="00C700CC">
        <w:rPr>
          <w:rStyle w:val="Guidance"/>
          <w:rFonts w:cs="Arial"/>
          <w:bCs/>
          <w:i w:val="0"/>
          <w:color w:val="auto"/>
          <w:szCs w:val="18"/>
          <w:lang w:eastAsia="ko-KR"/>
        </w:rPr>
        <w:tab/>
      </w:r>
      <w:r w:rsidRPr="00C700CC">
        <w:rPr>
          <w:rStyle w:val="Guidance"/>
          <w:rFonts w:cs="Arial"/>
          <w:bCs/>
          <w:i w:val="0"/>
          <w:color w:val="auto"/>
          <w:szCs w:val="18"/>
          <w:lang w:eastAsia="ko-KR"/>
        </w:rPr>
        <w:t>Common Services Functions Subgroups</w:t>
      </w:r>
      <w:bookmarkEnd w:id="35"/>
    </w:p>
    <w:p w14:paraId="00B1A58D" w14:textId="77777777" w:rsidR="00D93A79" w:rsidRPr="00C700CC" w:rsidRDefault="00D93A79" w:rsidP="00D93A79">
      <w:p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 xml:space="preserve">The common services functions subgroups identify the general procedures in each common services functions specified in oneM2M functional </w:t>
      </w:r>
      <w:proofErr w:type="gramStart"/>
      <w:r w:rsidRPr="00C700CC">
        <w:rPr>
          <w:rStyle w:val="Guidance"/>
          <w:rFonts w:ascii="Arial" w:hAnsi="Arial" w:cs="Arial"/>
          <w:bCs/>
          <w:i w:val="0"/>
          <w:color w:val="auto"/>
          <w:szCs w:val="18"/>
          <w:lang w:eastAsia="ko-KR"/>
        </w:rPr>
        <w:t>architecture(</w:t>
      </w:r>
      <w:proofErr w:type="gramEnd"/>
      <w:r w:rsidRPr="00C700CC">
        <w:rPr>
          <w:rStyle w:val="Guidance"/>
          <w:rFonts w:ascii="Arial" w:hAnsi="Arial" w:cs="Arial"/>
          <w:bCs/>
          <w:i w:val="0"/>
          <w:color w:val="auto"/>
          <w:szCs w:val="18"/>
          <w:lang w:eastAsia="ko-KR"/>
        </w:rPr>
        <w:t>TS-0001).</w:t>
      </w:r>
    </w:p>
    <w:p w14:paraId="3A28C939"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hint="eastAsia"/>
          <w:bCs/>
          <w:i w:val="0"/>
          <w:color w:val="auto"/>
          <w:szCs w:val="18"/>
          <w:lang w:eastAsia="ko-KR"/>
        </w:rPr>
        <w:t>Registration</w:t>
      </w:r>
    </w:p>
    <w:p w14:paraId="49BC4F9F"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Data Management and Repository</w:t>
      </w:r>
    </w:p>
    <w:p w14:paraId="584769BE"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Subscription and Notification</w:t>
      </w:r>
    </w:p>
    <w:p w14:paraId="46B075D7"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Group Management</w:t>
      </w:r>
    </w:p>
    <w:p w14:paraId="7AA58E72"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Discovery</w:t>
      </w:r>
    </w:p>
    <w:p w14:paraId="3C56A759"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Location</w:t>
      </w:r>
    </w:p>
    <w:p w14:paraId="635EC597"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Device Management</w:t>
      </w:r>
    </w:p>
    <w:p w14:paraId="45CF1DE7"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Communication Management and Delivery Handling</w:t>
      </w:r>
    </w:p>
    <w:p w14:paraId="35BAFDE9"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Security</w:t>
      </w:r>
    </w:p>
    <w:p w14:paraId="61ABA910" w14:textId="77777777" w:rsidR="00CC174C" w:rsidRPr="00C700CC" w:rsidRDefault="00CC174C" w:rsidP="00D36127">
      <w:pPr>
        <w:pStyle w:val="Heading3"/>
        <w:rPr>
          <w:rStyle w:val="Guidance"/>
          <w:rFonts w:cs="Arial"/>
          <w:bCs/>
          <w:i w:val="0"/>
          <w:color w:val="auto"/>
          <w:szCs w:val="18"/>
          <w:lang w:eastAsia="ko-KR"/>
        </w:rPr>
      </w:pPr>
      <w:bookmarkStart w:id="36" w:name="_Toc497420161"/>
      <w:r w:rsidRPr="00C700CC">
        <w:rPr>
          <w:rStyle w:val="Guidance"/>
          <w:rFonts w:cs="Arial" w:hint="eastAsia"/>
          <w:bCs/>
          <w:i w:val="0"/>
          <w:color w:val="auto"/>
          <w:szCs w:val="18"/>
          <w:lang w:eastAsia="ko-KR"/>
        </w:rPr>
        <w:t>6.2.</w:t>
      </w:r>
      <w:r w:rsidRPr="00C700CC">
        <w:rPr>
          <w:rStyle w:val="Guidance"/>
          <w:rFonts w:cs="Arial"/>
          <w:bCs/>
          <w:i w:val="0"/>
          <w:color w:val="auto"/>
          <w:szCs w:val="18"/>
          <w:lang w:eastAsia="ko-KR"/>
        </w:rPr>
        <w:t>3</w:t>
      </w:r>
      <w:r w:rsidRPr="00C700CC">
        <w:rPr>
          <w:rStyle w:val="Guidance"/>
          <w:rFonts w:cs="Arial" w:hint="eastAsia"/>
          <w:bCs/>
          <w:i w:val="0"/>
          <w:color w:val="auto"/>
          <w:szCs w:val="18"/>
          <w:lang w:eastAsia="ko-KR"/>
        </w:rPr>
        <w:t xml:space="preserve"> </w:t>
      </w:r>
      <w:r w:rsidRPr="00C700CC">
        <w:rPr>
          <w:rStyle w:val="Guidance"/>
          <w:rFonts w:cs="Arial"/>
          <w:bCs/>
          <w:i w:val="0"/>
          <w:color w:val="auto"/>
          <w:szCs w:val="18"/>
          <w:lang w:eastAsia="ko-KR"/>
        </w:rPr>
        <w:tab/>
      </w:r>
      <w:proofErr w:type="gramStart"/>
      <w:r w:rsidRPr="00C700CC">
        <w:rPr>
          <w:rStyle w:val="Guidance"/>
          <w:rFonts w:cs="Arial"/>
          <w:bCs/>
          <w:i w:val="0"/>
          <w:color w:val="auto"/>
          <w:szCs w:val="18"/>
          <w:lang w:eastAsia="ko-KR"/>
        </w:rPr>
        <w:t>oneM2M</w:t>
      </w:r>
      <w:proofErr w:type="gramEnd"/>
      <w:r w:rsidRPr="00C700CC">
        <w:rPr>
          <w:rStyle w:val="Guidance"/>
          <w:rFonts w:cs="Arial"/>
          <w:bCs/>
          <w:i w:val="0"/>
          <w:color w:val="auto"/>
          <w:szCs w:val="18"/>
          <w:lang w:eastAsia="ko-KR"/>
        </w:rPr>
        <w:t xml:space="preserve"> Resource Primitives specific Operations</w:t>
      </w:r>
      <w:bookmarkEnd w:id="36"/>
    </w:p>
    <w:p w14:paraId="1181A75A" w14:textId="77777777" w:rsidR="00CC174C" w:rsidRPr="00C700CC" w:rsidRDefault="00CC174C" w:rsidP="00D36127">
      <w:p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A group of resource type specific procedures ar</w:t>
      </w:r>
      <w:r w:rsidR="00FA2432" w:rsidRPr="00C700CC">
        <w:rPr>
          <w:rStyle w:val="Guidance"/>
          <w:rFonts w:ascii="Arial" w:hAnsi="Arial" w:cs="Arial"/>
          <w:bCs/>
          <w:i w:val="0"/>
          <w:color w:val="auto"/>
          <w:szCs w:val="18"/>
          <w:lang w:eastAsia="ko-KR"/>
        </w:rPr>
        <w:t xml:space="preserve">e defined in oneM2M functional architecture (TS-0001) and service layer core protocol (TS-0004). Those procedures can be potentially abstracted with requirements for generating test purposes for conformance testing purpose. </w:t>
      </w:r>
      <w:r w:rsidR="000578E4" w:rsidRPr="00C700CC">
        <w:rPr>
          <w:rStyle w:val="Guidance"/>
          <w:rFonts w:ascii="Arial" w:hAnsi="Arial" w:cs="Arial" w:hint="eastAsia"/>
          <w:bCs/>
          <w:i w:val="0"/>
          <w:color w:val="auto"/>
          <w:szCs w:val="18"/>
          <w:lang w:eastAsia="ko-KR"/>
        </w:rPr>
        <w:t>T</w:t>
      </w:r>
      <w:r w:rsidR="000578E4" w:rsidRPr="00C700CC">
        <w:rPr>
          <w:rStyle w:val="Guidance"/>
          <w:rFonts w:ascii="Arial" w:hAnsi="Arial" w:cs="Arial"/>
          <w:bCs/>
          <w:i w:val="0"/>
          <w:color w:val="auto"/>
          <w:szCs w:val="18"/>
          <w:lang w:eastAsia="ko-KR"/>
        </w:rPr>
        <w:t>hose resource type specific procedures are the complementary procedures to the general procedures defined in oneM2M Common Service Functions (CSF) and will use for subgroups of structures for oneM2M tests. A list of those procedures are including:</w:t>
      </w:r>
    </w:p>
    <w:p w14:paraId="35FDE7AF" w14:textId="77777777" w:rsidR="00CC174C" w:rsidRPr="00C700CC" w:rsidRDefault="00CC174C" w:rsidP="00F40EF8">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 xml:space="preserve">Resource announcement </w:t>
      </w:r>
    </w:p>
    <w:p w14:paraId="68AE030E" w14:textId="77777777" w:rsidR="000578E4" w:rsidRPr="007060A0" w:rsidRDefault="000578E4" w:rsidP="00B20CA8">
      <w:pPr>
        <w:numPr>
          <w:ilvl w:val="0"/>
          <w:numId w:val="9"/>
        </w:numPr>
        <w:rPr>
          <w:color w:val="C00000"/>
          <w:sz w:val="24"/>
          <w:szCs w:val="24"/>
          <w:lang w:val="en-US"/>
        </w:rPr>
      </w:pPr>
      <w:r w:rsidRPr="007060A0">
        <w:rPr>
          <w:color w:val="C00000"/>
          <w:sz w:val="24"/>
          <w:szCs w:val="24"/>
          <w:lang w:val="en-US"/>
        </w:rPr>
        <w:t>Editor’s Note: more procedures will be added for future tests extension</w:t>
      </w:r>
    </w:p>
    <w:p w14:paraId="76B83229" w14:textId="77777777" w:rsidR="00D93A79" w:rsidRPr="00C700CC" w:rsidRDefault="00D93A79" w:rsidP="00D93A79">
      <w:pPr>
        <w:pStyle w:val="Heading2"/>
      </w:pPr>
      <w:bookmarkStart w:id="37" w:name="_Toc497420162"/>
      <w:r w:rsidRPr="00C700CC">
        <w:t>6.3</w:t>
      </w:r>
      <w:r w:rsidRPr="00C700CC">
        <w:tab/>
        <w:t>Test Suite Structure (TSS) for oneM2M</w:t>
      </w:r>
      <w:bookmarkEnd w:id="37"/>
    </w:p>
    <w:p w14:paraId="13693553" w14:textId="77777777" w:rsidR="00D93A79" w:rsidRPr="00C700CC" w:rsidRDefault="00D93A79" w:rsidP="00D93A79">
      <w:pPr>
        <w:rPr>
          <w:rFonts w:ascii="Arial" w:hAnsi="Arial" w:cs="Arial"/>
          <w:lang w:eastAsia="ko-KR"/>
        </w:rPr>
      </w:pPr>
      <w:r w:rsidRPr="00C700CC">
        <w:rPr>
          <w:rFonts w:ascii="Arial" w:hAnsi="Arial" w:cs="Arial"/>
          <w:lang w:eastAsia="ko-KR"/>
        </w:rPr>
        <w:t>The Test Suite Structure (TSS) for oneM2M will be present as bellow:</w:t>
      </w:r>
    </w:p>
    <w:p w14:paraId="462F7051" w14:textId="77777777" w:rsidR="00150C12" w:rsidRDefault="00150C12" w:rsidP="00BB0663">
      <w:pPr>
        <w:widowControl w:val="0"/>
        <w:numPr>
          <w:ilvl w:val="0"/>
          <w:numId w:val="10"/>
        </w:numPr>
        <w:overflowPunct/>
        <w:spacing w:after="0"/>
        <w:textAlignment w:val="auto"/>
        <w:rPr>
          <w:rFonts w:ascii="Arial" w:hAnsi="Arial" w:cs="Arial"/>
          <w:sz w:val="22"/>
          <w:szCs w:val="22"/>
          <w:lang w:val="en-US" w:eastAsia="ko-KR"/>
        </w:rPr>
      </w:pPr>
      <w:r>
        <w:rPr>
          <w:rFonts w:ascii="Arial" w:hAnsi="Arial" w:cs="Arial" w:hint="eastAsia"/>
          <w:sz w:val="22"/>
          <w:szCs w:val="22"/>
          <w:lang w:val="en-US" w:eastAsia="ko-KR"/>
        </w:rPr>
        <w:t>Group 1: General Capability (</w:t>
      </w:r>
      <w:r>
        <w:rPr>
          <w:rFonts w:ascii="Arial" w:hAnsi="Arial" w:cs="Arial"/>
          <w:sz w:val="22"/>
          <w:szCs w:val="22"/>
          <w:lang w:val="en-US" w:eastAsia="ko-KR"/>
        </w:rPr>
        <w:t>GEN</w:t>
      </w:r>
      <w:r>
        <w:rPr>
          <w:rFonts w:ascii="Arial" w:hAnsi="Arial" w:cs="Arial" w:hint="eastAsia"/>
          <w:sz w:val="22"/>
          <w:szCs w:val="22"/>
          <w:lang w:val="en-US" w:eastAsia="ko-KR"/>
        </w:rPr>
        <w:t>)</w:t>
      </w:r>
    </w:p>
    <w:p w14:paraId="24F4B1FD" w14:textId="77777777" w:rsidR="00150C12" w:rsidRDefault="00150C12" w:rsidP="007060A0">
      <w:pPr>
        <w:widowControl w:val="0"/>
        <w:numPr>
          <w:ilvl w:val="1"/>
          <w:numId w:val="10"/>
        </w:numPr>
        <w:overflowPunct/>
        <w:spacing w:after="0"/>
        <w:textAlignment w:val="auto"/>
        <w:rPr>
          <w:rFonts w:ascii="Arial" w:hAnsi="Arial" w:cs="Arial"/>
          <w:bCs/>
          <w:lang w:val="en-US" w:eastAsia="ko-KR"/>
        </w:rPr>
      </w:pPr>
      <w:r w:rsidRPr="007060A0">
        <w:rPr>
          <w:rFonts w:ascii="Arial" w:hAnsi="Arial" w:cs="Arial" w:hint="eastAsia"/>
          <w:bCs/>
          <w:lang w:val="en-US" w:eastAsia="ko-KR"/>
        </w:rPr>
        <w:t xml:space="preserve">Subgroup </w:t>
      </w:r>
      <w:r w:rsidRPr="007060A0">
        <w:rPr>
          <w:rFonts w:ascii="Arial" w:hAnsi="Arial" w:cs="Arial"/>
          <w:bCs/>
          <w:lang w:val="en-US" w:eastAsia="ko-KR"/>
        </w:rPr>
        <w:t>1.1:</w:t>
      </w:r>
      <w:r w:rsidRPr="007060A0">
        <w:rPr>
          <w:rFonts w:ascii="Arial" w:hAnsi="Arial" w:cs="Arial"/>
          <w:bCs/>
          <w:lang w:val="en-US" w:eastAsia="ko-KR"/>
        </w:rPr>
        <w:tab/>
      </w:r>
      <w:r w:rsidR="00C24C0D">
        <w:rPr>
          <w:rFonts w:ascii="Arial" w:hAnsi="Arial" w:cs="Arial"/>
          <w:bCs/>
          <w:lang w:val="en-US" w:eastAsia="ko-KR"/>
        </w:rPr>
        <w:t>Protocol Bindings</w:t>
      </w:r>
    </w:p>
    <w:p w14:paraId="5A5CF33A" w14:textId="77777777" w:rsidR="00C24C0D" w:rsidRDefault="00C24C0D" w:rsidP="007060A0">
      <w:pPr>
        <w:widowControl w:val="0"/>
        <w:numPr>
          <w:ilvl w:val="1"/>
          <w:numId w:val="10"/>
        </w:numPr>
        <w:overflowPunct/>
        <w:spacing w:after="0"/>
        <w:textAlignment w:val="auto"/>
        <w:rPr>
          <w:rFonts w:ascii="Arial" w:hAnsi="Arial" w:cs="Arial"/>
          <w:bCs/>
          <w:lang w:val="en-US" w:eastAsia="ko-KR"/>
        </w:rPr>
      </w:pPr>
      <w:r>
        <w:rPr>
          <w:rFonts w:ascii="Arial" w:hAnsi="Arial" w:cs="Arial" w:hint="eastAsia"/>
          <w:bCs/>
          <w:lang w:val="en-US" w:eastAsia="ko-KR"/>
        </w:rPr>
        <w:t xml:space="preserve">Subgroup 1.2: </w:t>
      </w:r>
      <w:r>
        <w:rPr>
          <w:rFonts w:ascii="Arial" w:hAnsi="Arial" w:cs="Arial" w:hint="eastAsia"/>
          <w:bCs/>
          <w:lang w:val="en-US" w:eastAsia="ko-KR"/>
        </w:rPr>
        <w:tab/>
      </w:r>
      <w:r>
        <w:rPr>
          <w:rFonts w:ascii="Arial" w:hAnsi="Arial" w:cs="Arial"/>
          <w:bCs/>
          <w:lang w:val="en-US" w:eastAsia="ko-KR"/>
        </w:rPr>
        <w:t>Serializations</w:t>
      </w:r>
    </w:p>
    <w:p w14:paraId="3AEBDA60" w14:textId="77777777" w:rsidR="00C24C0D" w:rsidRPr="007060A0" w:rsidRDefault="00C24C0D" w:rsidP="007060A0">
      <w:pPr>
        <w:widowControl w:val="0"/>
        <w:overflowPunct/>
        <w:spacing w:after="0"/>
        <w:ind w:left="800"/>
        <w:textAlignment w:val="auto"/>
        <w:rPr>
          <w:rFonts w:ascii="Arial" w:hAnsi="Arial" w:cs="Arial"/>
          <w:bCs/>
          <w:lang w:val="en-US" w:eastAsia="ko-KR"/>
        </w:rPr>
      </w:pPr>
    </w:p>
    <w:p w14:paraId="05257AB5" w14:textId="77777777" w:rsidR="00D93A79" w:rsidRPr="00C700CC" w:rsidRDefault="00D93A79" w:rsidP="00BB0663">
      <w:pPr>
        <w:widowControl w:val="0"/>
        <w:numPr>
          <w:ilvl w:val="0"/>
          <w:numId w:val="10"/>
        </w:numPr>
        <w:overflowPunct/>
        <w:spacing w:after="0"/>
        <w:textAlignment w:val="auto"/>
        <w:rPr>
          <w:rFonts w:ascii="Arial" w:hAnsi="Arial" w:cs="Arial"/>
          <w:sz w:val="22"/>
          <w:szCs w:val="22"/>
          <w:lang w:val="en-US" w:eastAsia="ko-KR"/>
        </w:rPr>
      </w:pPr>
      <w:r w:rsidRPr="00C700CC">
        <w:rPr>
          <w:rFonts w:ascii="Arial" w:hAnsi="Arial" w:cs="Arial"/>
          <w:bCs/>
          <w:sz w:val="22"/>
          <w:szCs w:val="22"/>
          <w:lang w:val="en-US" w:eastAsia="ko-KR"/>
        </w:rPr>
        <w:t xml:space="preserve">Group </w:t>
      </w:r>
      <w:r w:rsidR="00DA7DA9">
        <w:rPr>
          <w:rFonts w:ascii="Arial" w:hAnsi="Arial" w:cs="Arial"/>
          <w:bCs/>
          <w:sz w:val="22"/>
          <w:szCs w:val="22"/>
          <w:lang w:val="en-US" w:eastAsia="ko-KR"/>
        </w:rPr>
        <w:t>2</w:t>
      </w:r>
      <w:r w:rsidRPr="00C700CC">
        <w:rPr>
          <w:rFonts w:ascii="Arial" w:hAnsi="Arial" w:cs="Arial"/>
          <w:bCs/>
          <w:sz w:val="22"/>
          <w:szCs w:val="22"/>
          <w:lang w:val="en-US" w:eastAsia="ko-KR"/>
        </w:rPr>
        <w:t xml:space="preserve">: </w:t>
      </w:r>
      <w:r w:rsidRPr="00C700CC">
        <w:rPr>
          <w:rStyle w:val="Guidance"/>
          <w:rFonts w:ascii="Arial" w:hAnsi="Arial" w:cs="Arial"/>
          <w:bCs/>
          <w:i w:val="0"/>
          <w:color w:val="auto"/>
          <w:sz w:val="22"/>
          <w:szCs w:val="22"/>
          <w:lang w:eastAsia="ko-KR"/>
        </w:rPr>
        <w:t>AE(AE)</w:t>
      </w:r>
    </w:p>
    <w:p w14:paraId="09E11F77" w14:textId="77777777" w:rsidR="00150C12" w:rsidRPr="00EF1D37" w:rsidRDefault="00D93A79" w:rsidP="00BB0663">
      <w:pPr>
        <w:widowControl w:val="0"/>
        <w:numPr>
          <w:ilvl w:val="1"/>
          <w:numId w:val="10"/>
        </w:numPr>
        <w:overflowPunct/>
        <w:spacing w:after="0"/>
        <w:textAlignment w:val="auto"/>
        <w:rPr>
          <w:rFonts w:ascii="Arial" w:hAnsi="Arial" w:cs="Arial"/>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 xml:space="preserve">.1: </w:t>
      </w:r>
      <w:r w:rsidR="00150C12">
        <w:rPr>
          <w:rFonts w:ascii="Arial" w:hAnsi="Arial" w:cs="Arial"/>
          <w:bCs/>
          <w:lang w:val="en-US" w:eastAsia="ko-KR"/>
        </w:rPr>
        <w:tab/>
        <w:t>General Capability (GEN)</w:t>
      </w:r>
    </w:p>
    <w:p w14:paraId="1C80C411" w14:textId="77777777" w:rsidR="00D93A79" w:rsidRPr="00C700CC" w:rsidRDefault="00150C12" w:rsidP="00BB0663">
      <w:pPr>
        <w:widowControl w:val="0"/>
        <w:numPr>
          <w:ilvl w:val="1"/>
          <w:numId w:val="10"/>
        </w:numPr>
        <w:overflowPunct/>
        <w:spacing w:after="0"/>
        <w:textAlignment w:val="auto"/>
        <w:rPr>
          <w:rFonts w:ascii="Arial" w:hAnsi="Arial" w:cs="Arial"/>
          <w:lang w:val="en-US" w:eastAsia="ko-KR"/>
        </w:rPr>
      </w:pPr>
      <w:r>
        <w:rPr>
          <w:rFonts w:ascii="Arial" w:hAnsi="Arial" w:cs="Arial"/>
          <w:bCs/>
          <w:lang w:val="en-US" w:eastAsia="ko-KR"/>
        </w:rPr>
        <w:lastRenderedPageBreak/>
        <w:t xml:space="preserve">Subgroup 2.2: </w:t>
      </w:r>
      <w:r>
        <w:rPr>
          <w:rFonts w:ascii="Arial" w:hAnsi="Arial" w:cs="Arial"/>
          <w:bCs/>
          <w:lang w:val="en-US" w:eastAsia="ko-KR"/>
        </w:rPr>
        <w:tab/>
      </w:r>
      <w:r w:rsidR="00D93A79" w:rsidRPr="00C700CC">
        <w:rPr>
          <w:rStyle w:val="Guidance"/>
          <w:rFonts w:ascii="Arial" w:hAnsi="Arial" w:cs="Arial" w:hint="eastAsia"/>
          <w:bCs/>
          <w:i w:val="0"/>
          <w:color w:val="auto"/>
          <w:lang w:eastAsia="ko-KR"/>
        </w:rPr>
        <w:t>Registration</w:t>
      </w:r>
      <w:r w:rsidR="00D93A79" w:rsidRPr="00C700CC">
        <w:rPr>
          <w:rStyle w:val="Guidance"/>
          <w:rFonts w:ascii="Arial" w:hAnsi="Arial" w:cs="Arial"/>
          <w:bCs/>
          <w:i w:val="0"/>
          <w:color w:val="auto"/>
          <w:lang w:eastAsia="ko-KR"/>
        </w:rPr>
        <w:t>(REG)</w:t>
      </w:r>
    </w:p>
    <w:p w14:paraId="12EE7D9F"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2.3</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Data Management and Repository(DMR)</w:t>
      </w:r>
    </w:p>
    <w:p w14:paraId="6255EE23"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4</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Subscription and Notification(SUB)</w:t>
      </w:r>
    </w:p>
    <w:p w14:paraId="159DA975"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5</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Group Management(GMG)</w:t>
      </w:r>
    </w:p>
    <w:p w14:paraId="5C7AA0D4"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Style w:val="Guidance"/>
          <w:rFonts w:ascii="Arial" w:hAnsi="Arial" w:cs="Arial"/>
          <w:i w:val="0"/>
          <w:color w:val="auto"/>
          <w:lang w:val="en-US" w:eastAsia="ko-KR"/>
        </w:rPr>
        <w:t>6</w:t>
      </w:r>
      <w:r w:rsidRPr="00C700CC">
        <w:rPr>
          <w:rStyle w:val="Guidance"/>
          <w:rFonts w:ascii="Arial" w:hAnsi="Arial" w:cs="Arial"/>
          <w:i w:val="0"/>
          <w:color w:val="auto"/>
          <w:lang w:val="en-US" w:eastAsia="ko-KR"/>
        </w:rPr>
        <w:t xml:space="preserve">: </w:t>
      </w:r>
      <w:r w:rsidR="00150C12">
        <w:rPr>
          <w:rStyle w:val="Guidance"/>
          <w:rFonts w:ascii="Arial" w:hAnsi="Arial" w:cs="Arial"/>
          <w:i w:val="0"/>
          <w:color w:val="auto"/>
          <w:lang w:val="en-US" w:eastAsia="ko-KR"/>
        </w:rPr>
        <w:tab/>
      </w:r>
      <w:r w:rsidRPr="00C700CC">
        <w:rPr>
          <w:rStyle w:val="Guidance"/>
          <w:rFonts w:ascii="Arial" w:hAnsi="Arial" w:cs="Arial"/>
          <w:i w:val="0"/>
          <w:color w:val="auto"/>
          <w:lang w:val="en-US" w:eastAsia="ko-KR"/>
        </w:rPr>
        <w:t>Discovery(DIS)</w:t>
      </w:r>
    </w:p>
    <w:p w14:paraId="6778CF1D"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7</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Location(LOC)</w:t>
      </w:r>
    </w:p>
    <w:p w14:paraId="20AE6D2B"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8</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Device Management(DMG)</w:t>
      </w:r>
    </w:p>
    <w:p w14:paraId="5E9ED818"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9</w:t>
      </w:r>
      <w:r w:rsidRPr="00C700CC">
        <w:rPr>
          <w:rFonts w:ascii="Arial" w:hAnsi="Arial" w:cs="Arial"/>
          <w:lang w:val="en-US" w:eastAsia="ko-KR"/>
        </w:rPr>
        <w:t xml:space="preserve">: </w:t>
      </w:r>
      <w:r w:rsidR="00150C12">
        <w:rPr>
          <w:rFonts w:ascii="Arial" w:hAnsi="Arial" w:cs="Arial"/>
          <w:lang w:val="en-US" w:eastAsia="ko-KR"/>
        </w:rPr>
        <w:t xml:space="preserve">  </w:t>
      </w:r>
      <w:r w:rsidRPr="00C700CC">
        <w:rPr>
          <w:rStyle w:val="Guidance"/>
          <w:rFonts w:ascii="Arial" w:hAnsi="Arial" w:cs="Arial"/>
          <w:bCs/>
          <w:i w:val="0"/>
          <w:color w:val="auto"/>
          <w:lang w:eastAsia="ko-KR"/>
        </w:rPr>
        <w:t>Communication Management and Delivery Handling(CMDH)</w:t>
      </w:r>
    </w:p>
    <w:p w14:paraId="0ED509E2"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10</w:t>
      </w:r>
      <w:r w:rsidRPr="00C700CC">
        <w:rPr>
          <w:rFonts w:ascii="Arial" w:hAnsi="Arial" w:cs="Arial"/>
          <w:lang w:val="en-US" w:eastAsia="ko-KR"/>
        </w:rPr>
        <w:t xml:space="preserve">: </w:t>
      </w:r>
      <w:r w:rsidRPr="00C700CC">
        <w:rPr>
          <w:rStyle w:val="Guidance"/>
          <w:rFonts w:ascii="Arial" w:hAnsi="Arial" w:cs="Arial"/>
          <w:bCs/>
          <w:i w:val="0"/>
          <w:color w:val="auto"/>
          <w:lang w:eastAsia="ko-KR"/>
        </w:rPr>
        <w:t>Security(SEC)</w:t>
      </w:r>
    </w:p>
    <w:p w14:paraId="1DE8CB91" w14:textId="77777777" w:rsidR="00D93A79" w:rsidRPr="00C700CC" w:rsidRDefault="00D93A79" w:rsidP="00D93A79">
      <w:pPr>
        <w:widowControl w:val="0"/>
        <w:overflowPunct/>
        <w:spacing w:after="0"/>
        <w:textAlignment w:val="auto"/>
        <w:rPr>
          <w:rStyle w:val="Guidance"/>
          <w:rFonts w:ascii="Arial" w:hAnsi="Arial" w:cs="Arial"/>
          <w:i w:val="0"/>
          <w:color w:val="auto"/>
          <w:sz w:val="22"/>
          <w:szCs w:val="22"/>
          <w:lang w:val="en-US" w:eastAsia="ko-KR"/>
        </w:rPr>
      </w:pPr>
    </w:p>
    <w:p w14:paraId="06D63074" w14:textId="77777777" w:rsidR="00D93A79" w:rsidRPr="007060A0" w:rsidRDefault="00D93A79" w:rsidP="00BB0663">
      <w:pPr>
        <w:widowControl w:val="0"/>
        <w:numPr>
          <w:ilvl w:val="0"/>
          <w:numId w:val="10"/>
        </w:numPr>
        <w:overflowPunct/>
        <w:spacing w:after="0"/>
        <w:textAlignment w:val="auto"/>
        <w:rPr>
          <w:rStyle w:val="Guidance"/>
          <w:rFonts w:ascii="Arial" w:hAnsi="Arial" w:cs="Arial"/>
          <w:i w:val="0"/>
          <w:color w:val="auto"/>
          <w:sz w:val="22"/>
          <w:szCs w:val="22"/>
          <w:lang w:val="en-US" w:eastAsia="ko-KR"/>
        </w:rPr>
      </w:pPr>
      <w:r w:rsidRPr="00C700CC">
        <w:rPr>
          <w:rFonts w:ascii="Arial" w:hAnsi="Arial" w:cs="Arial"/>
          <w:bCs/>
          <w:sz w:val="22"/>
          <w:szCs w:val="22"/>
          <w:lang w:val="en-US" w:eastAsia="ko-KR"/>
        </w:rPr>
        <w:t xml:space="preserve">Group </w:t>
      </w:r>
      <w:r w:rsidR="00DA7DA9">
        <w:rPr>
          <w:rFonts w:ascii="Arial" w:hAnsi="Arial" w:cs="Arial"/>
          <w:bCs/>
          <w:sz w:val="22"/>
          <w:szCs w:val="22"/>
          <w:lang w:val="en-US" w:eastAsia="ko-KR"/>
        </w:rPr>
        <w:t>3</w:t>
      </w:r>
      <w:r w:rsidRPr="00C700CC">
        <w:rPr>
          <w:rFonts w:ascii="Arial" w:hAnsi="Arial" w:cs="Arial"/>
          <w:bCs/>
          <w:sz w:val="22"/>
          <w:szCs w:val="22"/>
          <w:lang w:val="en-US" w:eastAsia="ko-KR"/>
        </w:rPr>
        <w:t>: CSE</w:t>
      </w:r>
      <w:r w:rsidRPr="00C700CC">
        <w:rPr>
          <w:rStyle w:val="Guidance"/>
          <w:rFonts w:ascii="Arial" w:hAnsi="Arial" w:cs="Arial"/>
          <w:bCs/>
          <w:i w:val="0"/>
          <w:color w:val="auto"/>
          <w:sz w:val="22"/>
          <w:szCs w:val="22"/>
          <w:lang w:eastAsia="ko-KR"/>
        </w:rPr>
        <w:t>(CSE)</w:t>
      </w:r>
    </w:p>
    <w:p w14:paraId="620D7D26" w14:textId="77777777" w:rsidR="00150C12" w:rsidRPr="007060A0" w:rsidRDefault="00150C12" w:rsidP="007060A0">
      <w:pPr>
        <w:widowControl w:val="0"/>
        <w:numPr>
          <w:ilvl w:val="1"/>
          <w:numId w:val="10"/>
        </w:numPr>
        <w:overflowPunct/>
        <w:spacing w:after="0"/>
        <w:textAlignment w:val="auto"/>
        <w:rPr>
          <w:rFonts w:ascii="Arial" w:hAnsi="Arial" w:cs="Arial"/>
          <w:szCs w:val="22"/>
          <w:lang w:val="en-US" w:eastAsia="ko-KR"/>
        </w:rPr>
      </w:pPr>
      <w:r w:rsidRPr="007060A0">
        <w:rPr>
          <w:rStyle w:val="Guidance"/>
          <w:rFonts w:ascii="Arial" w:hAnsi="Arial" w:cs="Arial"/>
          <w:bCs/>
          <w:i w:val="0"/>
          <w:color w:val="auto"/>
          <w:szCs w:val="22"/>
          <w:lang w:eastAsia="ko-KR"/>
        </w:rPr>
        <w:t xml:space="preserve">Subgroup </w:t>
      </w:r>
      <w:r w:rsidR="00C24C0D">
        <w:rPr>
          <w:rStyle w:val="Guidance"/>
          <w:rFonts w:ascii="Arial" w:hAnsi="Arial" w:cs="Arial"/>
          <w:bCs/>
          <w:i w:val="0"/>
          <w:color w:val="auto"/>
          <w:szCs w:val="22"/>
          <w:lang w:eastAsia="ko-KR"/>
        </w:rPr>
        <w:t>3</w:t>
      </w:r>
      <w:r>
        <w:rPr>
          <w:rStyle w:val="Guidance"/>
          <w:rFonts w:ascii="Arial" w:hAnsi="Arial" w:cs="Arial"/>
          <w:bCs/>
          <w:i w:val="0"/>
          <w:color w:val="auto"/>
          <w:szCs w:val="22"/>
          <w:lang w:eastAsia="ko-KR"/>
        </w:rPr>
        <w:t xml:space="preserve">.1  </w:t>
      </w:r>
      <w:r>
        <w:rPr>
          <w:rStyle w:val="Guidance"/>
          <w:rFonts w:ascii="Arial" w:hAnsi="Arial" w:cs="Arial"/>
          <w:bCs/>
          <w:i w:val="0"/>
          <w:color w:val="auto"/>
          <w:szCs w:val="22"/>
          <w:lang w:eastAsia="ko-KR"/>
        </w:rPr>
        <w:tab/>
        <w:t>General Capability (GEN)</w:t>
      </w:r>
    </w:p>
    <w:p w14:paraId="3A86FEAF" w14:textId="77777777" w:rsidR="00D93A79" w:rsidRPr="00C700CC" w:rsidRDefault="00D93A79" w:rsidP="00BB0663">
      <w:pPr>
        <w:widowControl w:val="0"/>
        <w:numPr>
          <w:ilvl w:val="1"/>
          <w:numId w:val="10"/>
        </w:numPr>
        <w:overflowPunct/>
        <w:spacing w:after="0"/>
        <w:textAlignment w:val="auto"/>
        <w:rPr>
          <w:rFonts w:ascii="Arial" w:hAnsi="Arial" w:cs="Arial"/>
          <w:bCs/>
          <w:lang w:val="en-US" w:eastAsia="ko-KR"/>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2</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Registration(REG)</w:t>
      </w:r>
    </w:p>
    <w:p w14:paraId="67E55E48"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3</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Data Management and Repository(DMR)</w:t>
      </w:r>
    </w:p>
    <w:p w14:paraId="655EE0C6"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4</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Subscription and Notification(SUB)</w:t>
      </w:r>
    </w:p>
    <w:p w14:paraId="03E1E5FF"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5</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Group Management(GMG)</w:t>
      </w:r>
    </w:p>
    <w:p w14:paraId="0C4127DB"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rPr>
        <w:t>6</w:t>
      </w:r>
      <w:r w:rsidRPr="00C700CC">
        <w:rPr>
          <w:rFonts w:ascii="Arial" w:hAnsi="Arial" w:cs="Arial"/>
          <w:bCs/>
        </w:rPr>
        <w:t>:</w:t>
      </w:r>
      <w:r w:rsidR="00150C12">
        <w:rPr>
          <w:rFonts w:ascii="Arial" w:hAnsi="Arial" w:cs="Arial"/>
          <w:bCs/>
        </w:rPr>
        <w:tab/>
      </w:r>
      <w:r w:rsidRPr="00C700CC">
        <w:rPr>
          <w:rFonts w:ascii="Arial" w:hAnsi="Arial" w:cs="Arial"/>
          <w:bCs/>
        </w:rPr>
        <w:t>Discovery(DIS)</w:t>
      </w:r>
    </w:p>
    <w:p w14:paraId="3AA2A339"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7</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Location(LOC)</w:t>
      </w:r>
    </w:p>
    <w:p w14:paraId="0C5C910F"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8</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Device Management(DMG)</w:t>
      </w:r>
    </w:p>
    <w:p w14:paraId="5635ADA3"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9</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Communication Management and Delivery Handling(CMDH)</w:t>
      </w:r>
    </w:p>
    <w:p w14:paraId="6453211A"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10</w:t>
      </w:r>
      <w:r w:rsidRPr="00C700CC">
        <w:rPr>
          <w:rFonts w:ascii="Arial" w:hAnsi="Arial" w:cs="Arial"/>
          <w:bCs/>
          <w:lang w:val="en-US" w:eastAsia="ko-KR"/>
        </w:rPr>
        <w:t xml:space="preserve">: </w:t>
      </w:r>
      <w:r w:rsidRPr="00C700CC">
        <w:rPr>
          <w:rFonts w:ascii="Arial" w:hAnsi="Arial" w:cs="Arial"/>
          <w:lang w:val="en-US"/>
        </w:rPr>
        <w:t>Security(SEC)</w:t>
      </w:r>
    </w:p>
    <w:p w14:paraId="6429C8F2" w14:textId="77777777" w:rsidR="00BF68C7" w:rsidRPr="00C700CC" w:rsidRDefault="00BF68C7" w:rsidP="00BB0663">
      <w:pPr>
        <w:widowControl w:val="0"/>
        <w:numPr>
          <w:ilvl w:val="1"/>
          <w:numId w:val="10"/>
        </w:numPr>
        <w:overflowPunct/>
        <w:spacing w:after="0"/>
        <w:textAlignment w:val="auto"/>
        <w:rPr>
          <w:rFonts w:ascii="Arial" w:hAnsi="Arial" w:cs="Arial"/>
          <w:bCs/>
          <w:lang w:val="en-US" w:eastAsia="ko-KR"/>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11</w:t>
      </w:r>
      <w:r w:rsidRPr="00C700CC">
        <w:rPr>
          <w:rFonts w:ascii="Arial" w:hAnsi="Arial" w:cs="Arial"/>
          <w:bCs/>
          <w:lang w:val="en-US" w:eastAsia="ko-KR"/>
        </w:rPr>
        <w:t>: Resource Announcement (ANNC)</w:t>
      </w:r>
    </w:p>
    <w:p w14:paraId="320ED856" w14:textId="77777777" w:rsidR="0007148F" w:rsidRPr="00C700CC" w:rsidRDefault="00A235AB" w:rsidP="00A22DA0">
      <w:pPr>
        <w:pStyle w:val="Heading1"/>
      </w:pPr>
      <w:r>
        <w:br w:type="page"/>
      </w:r>
      <w:bookmarkStart w:id="38" w:name="_Toc497420163"/>
      <w:r w:rsidR="0007148F" w:rsidRPr="00C700CC">
        <w:lastRenderedPageBreak/>
        <w:t>7</w:t>
      </w:r>
      <w:r w:rsidR="0007148F" w:rsidRPr="00C700CC">
        <w:tab/>
        <w:t>Test Purposes (TP)</w:t>
      </w:r>
      <w:bookmarkEnd w:id="38"/>
    </w:p>
    <w:p w14:paraId="7E8E2EB5" w14:textId="77777777" w:rsidR="0007148F" w:rsidRPr="00C700CC" w:rsidRDefault="0007148F" w:rsidP="0007148F">
      <w:pPr>
        <w:pStyle w:val="Heading2"/>
      </w:pPr>
      <w:bookmarkStart w:id="39" w:name="_Toc497420164"/>
      <w:r w:rsidRPr="00C700CC">
        <w:t>7.1</w:t>
      </w:r>
      <w:r w:rsidRPr="00C700CC">
        <w:tab/>
        <w:t>Introduction</w:t>
      </w:r>
      <w:bookmarkEnd w:id="39"/>
    </w:p>
    <w:p w14:paraId="2FA2E34B" w14:textId="77777777" w:rsidR="0007148F" w:rsidRPr="00C700CC" w:rsidRDefault="0007148F" w:rsidP="007656C4">
      <w:pPr>
        <w:pStyle w:val="Heading3"/>
      </w:pPr>
      <w:bookmarkStart w:id="40" w:name="_Toc497420165"/>
      <w:r w:rsidRPr="00C700CC">
        <w:t>7.1.1</w:t>
      </w:r>
      <w:r w:rsidRPr="00C700CC">
        <w:tab/>
        <w:t>TP definition conventions</w:t>
      </w:r>
      <w:bookmarkEnd w:id="40"/>
    </w:p>
    <w:p w14:paraId="16F692BC" w14:textId="77777777" w:rsidR="00D93A79" w:rsidRPr="00C700CC" w:rsidRDefault="00D93A79" w:rsidP="005B3D59">
      <w:r w:rsidRPr="00C700CC">
        <w:rPr>
          <w:lang w:val="en-US" w:eastAsia="ko-KR"/>
        </w:rPr>
        <w:t xml:space="preserve">The TP definition is constructed according to Test Suite Structure &amp; Test </w:t>
      </w:r>
      <w:proofErr w:type="gramStart"/>
      <w:r w:rsidRPr="00C700CC">
        <w:rPr>
          <w:lang w:val="en-US" w:eastAsia="ko-KR"/>
        </w:rPr>
        <w:t>Purposes(</w:t>
      </w:r>
      <w:proofErr w:type="gramEnd"/>
      <w:r w:rsidRPr="00C700CC">
        <w:rPr>
          <w:lang w:val="en-US" w:eastAsia="ko-KR"/>
        </w:rPr>
        <w:t>TSS&amp;TP)</w:t>
      </w:r>
      <w:r w:rsidRPr="00C700CC">
        <w:rPr>
          <w:rFonts w:hint="eastAsia"/>
        </w:rPr>
        <w:t xml:space="preserve"> </w:t>
      </w:r>
      <w:r w:rsidRPr="00C700CC">
        <w:t>in Testing Framework(TS-0015)</w:t>
      </w:r>
      <w:r w:rsidRPr="00C700CC">
        <w:rPr>
          <w:rFonts w:hint="eastAsia"/>
        </w:rPr>
        <w:t>.</w:t>
      </w:r>
    </w:p>
    <w:p w14:paraId="0C67EBA6" w14:textId="77777777" w:rsidR="0007148F" w:rsidRPr="00C700CC" w:rsidRDefault="0007148F" w:rsidP="0007148F">
      <w:pPr>
        <w:pStyle w:val="Heading3"/>
      </w:pPr>
      <w:bookmarkStart w:id="41" w:name="_Toc497420166"/>
      <w:r w:rsidRPr="00C700CC">
        <w:t>7.1.2</w:t>
      </w:r>
      <w:r w:rsidRPr="00C700CC">
        <w:tab/>
        <w:t>TP Identifier naming conventions</w:t>
      </w:r>
      <w:bookmarkEnd w:id="41"/>
    </w:p>
    <w:p w14:paraId="09C7FF5F" w14:textId="77777777" w:rsidR="00D93A79" w:rsidRPr="00C700CC" w:rsidRDefault="00D93A79" w:rsidP="00D93A79">
      <w:r w:rsidRPr="00C700CC">
        <w:t>The identifier of the TP is constructed according to table 7</w:t>
      </w:r>
      <w:r w:rsidRPr="00C700CC">
        <w:rPr>
          <w:rFonts w:hint="eastAsia"/>
        </w:rPr>
        <w:t>.</w:t>
      </w:r>
      <w:r w:rsidRPr="00C700CC">
        <w:t>1.2.-1.</w:t>
      </w:r>
    </w:p>
    <w:p w14:paraId="589C9E9A" w14:textId="77777777" w:rsidR="00D93A79" w:rsidRPr="00C700CC" w:rsidRDefault="00D93A79" w:rsidP="00D760A8">
      <w:pPr>
        <w:pStyle w:val="TH"/>
        <w:rPr>
          <w:noProof/>
        </w:rPr>
      </w:pPr>
      <w:r w:rsidRPr="00C700CC">
        <w:rPr>
          <w:noProof/>
        </w:rPr>
        <w:t>Table 7</w:t>
      </w:r>
      <w:r w:rsidRPr="00C700CC">
        <w:rPr>
          <w:rFonts w:hint="eastAsia"/>
          <w:noProof/>
        </w:rPr>
        <w:t>.</w:t>
      </w:r>
      <w:r w:rsidRPr="00C700CC">
        <w:rPr>
          <w:noProof/>
        </w:rPr>
        <w:t>1.2.-1: TP naming convention for oneM2M</w:t>
      </w:r>
    </w:p>
    <w:tbl>
      <w:tblPr>
        <w:tblW w:w="10270" w:type="dxa"/>
        <w:jc w:val="center"/>
        <w:shd w:val="clear" w:color="auto" w:fill="FFFFFF"/>
        <w:tblLayout w:type="fixed"/>
        <w:tblLook w:val="0000" w:firstRow="0" w:lastRow="0" w:firstColumn="0" w:lastColumn="0" w:noHBand="0" w:noVBand="0"/>
      </w:tblPr>
      <w:tblGrid>
        <w:gridCol w:w="2662"/>
        <w:gridCol w:w="2757"/>
        <w:gridCol w:w="4851"/>
      </w:tblGrid>
      <w:tr w:rsidR="002059E3" w:rsidRPr="00C700CC" w14:paraId="10CE8072" w14:textId="77777777" w:rsidTr="0048382B">
        <w:trPr>
          <w:cantSplit/>
          <w:trHeight w:val="289"/>
          <w:tblHeader/>
          <w:jc w:val="center"/>
        </w:trPr>
        <w:tc>
          <w:tcPr>
            <w:tcW w:w="2662" w:type="dxa"/>
            <w:tcBorders>
              <w:top w:val="single" w:sz="4" w:space="0" w:color="000000"/>
              <w:left w:val="single" w:sz="4" w:space="0" w:color="000000"/>
              <w:bottom w:val="single" w:sz="4" w:space="0" w:color="000000"/>
              <w:right w:val="single" w:sz="4" w:space="0" w:color="auto"/>
            </w:tcBorders>
            <w:shd w:val="clear" w:color="auto" w:fill="FFFFFF"/>
            <w:tcMar>
              <w:top w:w="0" w:type="dxa"/>
              <w:left w:w="0" w:type="dxa"/>
              <w:bottom w:w="0" w:type="dxa"/>
              <w:right w:w="0" w:type="dxa"/>
            </w:tcMar>
          </w:tcPr>
          <w:p w14:paraId="0B7D518A" w14:textId="77777777" w:rsidR="002059E3" w:rsidRPr="00C700CC" w:rsidRDefault="002059E3" w:rsidP="002059E3">
            <w:pPr>
              <w:pStyle w:val="TAH"/>
            </w:pPr>
            <w:r>
              <w:t>Name</w:t>
            </w:r>
          </w:p>
        </w:tc>
        <w:tc>
          <w:tcPr>
            <w:tcW w:w="2757" w:type="dxa"/>
            <w:tcBorders>
              <w:top w:val="single" w:sz="4" w:space="0" w:color="000000"/>
              <w:left w:val="single" w:sz="4" w:space="0" w:color="auto"/>
              <w:bottom w:val="single" w:sz="4" w:space="0" w:color="000000"/>
              <w:right w:val="single" w:sz="4" w:space="0" w:color="auto"/>
            </w:tcBorders>
            <w:shd w:val="clear" w:color="auto" w:fill="FFFFFF"/>
          </w:tcPr>
          <w:p w14:paraId="61ADDB92" w14:textId="77777777" w:rsidR="002059E3" w:rsidRPr="00C700CC" w:rsidRDefault="002059E3" w:rsidP="002059E3">
            <w:pPr>
              <w:pStyle w:val="TAH"/>
            </w:pPr>
            <w:r>
              <w:t>Option</w:t>
            </w:r>
          </w:p>
        </w:tc>
        <w:tc>
          <w:tcPr>
            <w:tcW w:w="4851" w:type="dxa"/>
            <w:tcBorders>
              <w:top w:val="single" w:sz="4" w:space="0" w:color="000000"/>
              <w:left w:val="single" w:sz="4" w:space="0" w:color="auto"/>
              <w:bottom w:val="single" w:sz="4" w:space="0" w:color="000000"/>
              <w:right w:val="single" w:sz="4" w:space="0" w:color="000000"/>
            </w:tcBorders>
            <w:shd w:val="clear" w:color="auto" w:fill="FFFFFF"/>
          </w:tcPr>
          <w:p w14:paraId="65CD51F8" w14:textId="77777777" w:rsidR="002059E3" w:rsidRPr="00C700CC" w:rsidRDefault="002059E3" w:rsidP="002059E3">
            <w:pPr>
              <w:pStyle w:val="TAH"/>
            </w:pPr>
            <w:r>
              <w:t>Interpretation</w:t>
            </w:r>
          </w:p>
        </w:tc>
      </w:tr>
      <w:tr w:rsidR="002059E3" w:rsidRPr="00C700CC" w14:paraId="098C4AE6" w14:textId="77777777" w:rsidTr="0048382B">
        <w:trPr>
          <w:cantSplit/>
          <w:trHeight w:val="289"/>
          <w:tblHeader/>
          <w:jc w:val="center"/>
        </w:trPr>
        <w:tc>
          <w:tcPr>
            <w:tcW w:w="1027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D2257B9" w14:textId="77777777" w:rsidR="002059E3" w:rsidRPr="00C700CC" w:rsidRDefault="002059E3" w:rsidP="002059E3">
            <w:pPr>
              <w:pStyle w:val="TAH"/>
            </w:pPr>
            <w:bookmarkStart w:id="42" w:name="_Hlk486258184"/>
            <w:r w:rsidRPr="00C700CC">
              <w:t>TP/&lt;root&gt;/</w:t>
            </w:r>
            <w:r>
              <w:t>&lt;ent&gt;/</w:t>
            </w:r>
            <w:r w:rsidRPr="00C700CC">
              <w:t>&lt;gr&gt;</w:t>
            </w:r>
            <w:r>
              <w:t>[</w:t>
            </w:r>
            <w:r w:rsidRPr="00C700CC">
              <w:t>/</w:t>
            </w:r>
            <w:r>
              <w:t>&lt;sgr&gt;][/&lt;opr&gt;]/</w:t>
            </w:r>
            <w:r w:rsidRPr="00C700CC">
              <w:t>&lt;nnn&gt;</w:t>
            </w:r>
            <w:r>
              <w:t>_&lt;pmu&gt;</w:t>
            </w:r>
          </w:p>
        </w:tc>
      </w:tr>
      <w:tr w:rsidR="002059E3" w:rsidRPr="00C700CC" w14:paraId="31B09F8F" w14:textId="77777777" w:rsidTr="0048382B">
        <w:trPr>
          <w:cantSplit/>
          <w:trHeight w:val="206"/>
          <w:jc w:val="center"/>
        </w:trPr>
        <w:tc>
          <w:tcPr>
            <w:tcW w:w="2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622023D" w14:textId="77777777" w:rsidR="002059E3" w:rsidRPr="00C700CC" w:rsidRDefault="002059E3" w:rsidP="002059E3">
            <w:pPr>
              <w:pStyle w:val="TAL"/>
            </w:pPr>
            <w:r w:rsidRPr="00C700CC">
              <w:t>&lt;root&gt; = root</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1BCD034" w14:textId="77777777" w:rsidR="002059E3" w:rsidRPr="0048382B" w:rsidRDefault="002059E3" w:rsidP="002059E3">
            <w:pPr>
              <w:pStyle w:val="TAL"/>
              <w:rPr>
                <w:rFonts w:ascii="Courier New" w:hAnsi="Courier New" w:cs="Courier New"/>
              </w:rPr>
            </w:pPr>
            <w:r w:rsidRPr="0048382B">
              <w:rPr>
                <w:rFonts w:ascii="Courier New" w:hAnsi="Courier New" w:cs="Courier New"/>
              </w:rPr>
              <w:t>oneM2M</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38C1FE7" w14:textId="77777777" w:rsidR="002059E3" w:rsidRPr="00C700CC" w:rsidRDefault="002059E3" w:rsidP="002059E3">
            <w:pPr>
              <w:pStyle w:val="TAL"/>
              <w:rPr>
                <w:lang w:eastAsia="ko-KR"/>
              </w:rPr>
            </w:pPr>
            <w:r w:rsidRPr="00C700CC">
              <w:rPr>
                <w:rFonts w:hint="eastAsia"/>
                <w:lang w:eastAsia="ko-KR"/>
              </w:rPr>
              <w:t>oneM2M</w:t>
            </w:r>
          </w:p>
        </w:tc>
      </w:tr>
      <w:tr w:rsidR="002059E3" w:rsidRPr="00C700CC" w14:paraId="4FEF7222" w14:textId="77777777" w:rsidTr="0048382B">
        <w:trPr>
          <w:cantSplit/>
          <w:trHeight w:val="206"/>
          <w:jc w:val="center"/>
        </w:trPr>
        <w:tc>
          <w:tcPr>
            <w:tcW w:w="2662" w:type="dxa"/>
            <w:vMerge w:val="restart"/>
            <w:tcBorders>
              <w:left w:val="single" w:sz="4" w:space="0" w:color="000000"/>
              <w:right w:val="single" w:sz="4" w:space="0" w:color="000000"/>
            </w:tcBorders>
            <w:shd w:val="clear" w:color="auto" w:fill="FFFFFF"/>
            <w:tcMar>
              <w:top w:w="0" w:type="dxa"/>
              <w:left w:w="0" w:type="dxa"/>
              <w:bottom w:w="0" w:type="dxa"/>
              <w:right w:w="0" w:type="dxa"/>
            </w:tcMar>
          </w:tcPr>
          <w:p w14:paraId="5FE60518" w14:textId="77777777" w:rsidR="002059E3" w:rsidRPr="00C700CC" w:rsidRDefault="002059E3" w:rsidP="002059E3">
            <w:pPr>
              <w:pStyle w:val="TAL"/>
              <w:rPr>
                <w:lang w:eastAsia="ko-KR"/>
              </w:rPr>
            </w:pPr>
            <w:r>
              <w:rPr>
                <w:lang w:eastAsia="ko-KR"/>
              </w:rPr>
              <w:t>&lt;ent&gt; = entity</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65E42E3" w14:textId="77777777" w:rsidR="002059E3" w:rsidRPr="0048382B" w:rsidRDefault="002059E3" w:rsidP="002059E3">
            <w:pPr>
              <w:pStyle w:val="TAL"/>
              <w:rPr>
                <w:rFonts w:ascii="Courier New" w:hAnsi="Courier New" w:cs="Courier New"/>
                <w:lang w:eastAsia="ko-KR"/>
              </w:rPr>
            </w:pPr>
            <w:r w:rsidRPr="0048382B">
              <w:rPr>
                <w:rFonts w:ascii="Courier New" w:hAnsi="Courier New" w:cs="Courier New"/>
                <w:lang w:eastAsia="ko-KR"/>
              </w:rPr>
              <w:t>AE</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938B7C9" w14:textId="77777777" w:rsidR="002059E3" w:rsidRPr="00C700CC" w:rsidRDefault="002059E3" w:rsidP="002059E3">
            <w:pPr>
              <w:pStyle w:val="TAL"/>
              <w:rPr>
                <w:lang w:eastAsia="ko-KR"/>
              </w:rPr>
            </w:pPr>
            <w:r w:rsidRPr="00C700CC">
              <w:rPr>
                <w:lang w:eastAsia="ko-KR"/>
              </w:rPr>
              <w:t>Application Entity</w:t>
            </w:r>
          </w:p>
        </w:tc>
      </w:tr>
      <w:tr w:rsidR="002059E3" w:rsidRPr="00C700CC" w14:paraId="2B7C0FD2" w14:textId="77777777" w:rsidTr="0048382B">
        <w:trPr>
          <w:cantSplit/>
          <w:trHeight w:val="138"/>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2FFA7392" w14:textId="77777777" w:rsidR="002059E3" w:rsidRPr="00C700CC" w:rsidRDefault="002059E3" w:rsidP="002059E3">
            <w:pPr>
              <w:pStyle w:val="TAL"/>
            </w:pPr>
          </w:p>
        </w:tc>
        <w:tc>
          <w:tcPr>
            <w:tcW w:w="2757"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36306D20" w14:textId="77777777" w:rsidR="002059E3" w:rsidRPr="0048382B" w:rsidRDefault="002059E3" w:rsidP="002059E3">
            <w:pPr>
              <w:pStyle w:val="TAL"/>
              <w:rPr>
                <w:rFonts w:ascii="Courier New" w:hAnsi="Courier New" w:cs="Courier New"/>
                <w:lang w:eastAsia="ko-KR"/>
              </w:rPr>
            </w:pPr>
            <w:r w:rsidRPr="0048382B">
              <w:rPr>
                <w:rFonts w:ascii="Courier New" w:hAnsi="Courier New" w:cs="Courier New"/>
                <w:lang w:eastAsia="ko-KR"/>
              </w:rPr>
              <w:t>CSE</w:t>
            </w:r>
          </w:p>
        </w:tc>
        <w:tc>
          <w:tcPr>
            <w:tcW w:w="4851"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7AD72A3B" w14:textId="77777777" w:rsidR="002059E3" w:rsidRPr="00C700CC" w:rsidRDefault="002059E3" w:rsidP="002059E3">
            <w:pPr>
              <w:pStyle w:val="TAL"/>
              <w:rPr>
                <w:lang w:eastAsia="ko-KR"/>
              </w:rPr>
            </w:pPr>
            <w:r w:rsidRPr="00C700CC">
              <w:rPr>
                <w:lang w:eastAsia="ko-KR"/>
              </w:rPr>
              <w:t>Common Services Entity</w:t>
            </w:r>
          </w:p>
        </w:tc>
      </w:tr>
      <w:tr w:rsidR="002059E3" w:rsidRPr="00C700CC" w14:paraId="78879C81" w14:textId="77777777" w:rsidTr="0048382B">
        <w:trPr>
          <w:cantSplit/>
          <w:trHeight w:val="112"/>
          <w:jc w:val="center"/>
        </w:trPr>
        <w:tc>
          <w:tcPr>
            <w:tcW w:w="2662"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5177C4D4" w14:textId="77777777" w:rsidR="002059E3" w:rsidRPr="00DE1A04" w:rsidRDefault="002059E3" w:rsidP="002059E3">
            <w:pPr>
              <w:pStyle w:val="TAL"/>
              <w:rPr>
                <w:rFonts w:eastAsia="SimSun"/>
                <w:lang w:eastAsia="zh-CN"/>
              </w:rPr>
            </w:pPr>
            <w:r w:rsidRPr="00C700CC">
              <w:rPr>
                <w:rFonts w:hint="eastAsia"/>
                <w:lang w:eastAsia="ko-KR"/>
              </w:rPr>
              <w:t>&lt;</w:t>
            </w:r>
            <w:r w:rsidRPr="00C700CC">
              <w:rPr>
                <w:lang w:eastAsia="ko-KR"/>
              </w:rPr>
              <w:t>gr</w:t>
            </w:r>
            <w:r w:rsidRPr="00C700CC">
              <w:rPr>
                <w:rFonts w:hint="eastAsia"/>
                <w:lang w:eastAsia="ko-KR"/>
              </w:rPr>
              <w:t>&gt;</w:t>
            </w:r>
            <w:r w:rsidRPr="00C700CC">
              <w:rPr>
                <w:lang w:eastAsia="ko-KR"/>
              </w:rPr>
              <w:t xml:space="preserve"> = group</w:t>
            </w:r>
          </w:p>
        </w:tc>
        <w:tc>
          <w:tcPr>
            <w:tcW w:w="2757" w:type="dxa"/>
            <w:tcBorders>
              <w:top w:val="single" w:sz="4" w:space="0" w:color="000000"/>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7AC6D52D" w14:textId="77777777" w:rsidR="002059E3" w:rsidRPr="0048382B" w:rsidRDefault="002059E3" w:rsidP="002059E3">
            <w:pPr>
              <w:pStyle w:val="TAL"/>
              <w:rPr>
                <w:rFonts w:ascii="Courier New" w:eastAsia="SimSun" w:hAnsi="Courier New" w:cs="Courier New"/>
                <w:lang w:eastAsia="zh-CN"/>
              </w:rPr>
            </w:pPr>
            <w:r w:rsidRPr="0048382B">
              <w:rPr>
                <w:rStyle w:val="Guidance"/>
                <w:rFonts w:ascii="Courier New" w:hAnsi="Courier New" w:cs="Courier New"/>
                <w:bCs/>
                <w:i w:val="0"/>
                <w:color w:val="auto"/>
                <w:szCs w:val="22"/>
                <w:lang w:eastAsia="ko-KR"/>
              </w:rPr>
              <w:t>GEN</w:t>
            </w:r>
          </w:p>
        </w:tc>
        <w:tc>
          <w:tcPr>
            <w:tcW w:w="4851"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38ED0939" w14:textId="77777777" w:rsidR="002059E3" w:rsidRPr="00DE1A04" w:rsidRDefault="002059E3" w:rsidP="00D760A8">
            <w:pPr>
              <w:pStyle w:val="TAL"/>
              <w:rPr>
                <w:rFonts w:eastAsia="SimSun"/>
                <w:lang w:eastAsia="zh-CN"/>
              </w:rPr>
            </w:pPr>
            <w:r>
              <w:rPr>
                <w:rFonts w:eastAsia="SimSun"/>
                <w:lang w:eastAsia="zh-CN"/>
              </w:rPr>
              <w:t>Common Service Function</w:t>
            </w:r>
          </w:p>
        </w:tc>
      </w:tr>
      <w:tr w:rsidR="002059E3" w:rsidRPr="00C700CC" w14:paraId="327AABCA" w14:textId="77777777" w:rsidTr="0048382B">
        <w:trPr>
          <w:cantSplit/>
          <w:trHeight w:val="123"/>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058C080A"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681D0ED1" w14:textId="77777777" w:rsidR="002059E3" w:rsidRPr="0048382B" w:rsidDel="00157FB3" w:rsidRDefault="002059E3" w:rsidP="002059E3">
            <w:pPr>
              <w:pStyle w:val="TAL"/>
              <w:rPr>
                <w:rFonts w:ascii="Courier New" w:eastAsia="SimSun" w:hAnsi="Courier New" w:cs="Courier New"/>
                <w:lang w:eastAsia="zh-CN"/>
              </w:rPr>
            </w:pPr>
            <w:r w:rsidRPr="0048382B">
              <w:rPr>
                <w:rStyle w:val="Guidance"/>
                <w:rFonts w:ascii="Courier New" w:hAnsi="Courier New" w:cs="Courier New"/>
                <w:bCs/>
                <w:i w:val="0"/>
                <w:color w:val="auto"/>
                <w:lang w:eastAsia="ko-KR"/>
              </w:rPr>
              <w:t>REG</w:t>
            </w:r>
          </w:p>
        </w:tc>
        <w:tc>
          <w:tcPr>
            <w:tcW w:w="4851" w:type="dxa"/>
            <w:vMerge w:val="restart"/>
            <w:tcBorders>
              <w:left w:val="single" w:sz="4" w:space="0" w:color="000000"/>
              <w:right w:val="single" w:sz="4" w:space="0" w:color="000000"/>
            </w:tcBorders>
            <w:shd w:val="clear" w:color="auto" w:fill="FFFFFF"/>
            <w:tcMar>
              <w:top w:w="0" w:type="dxa"/>
              <w:left w:w="0" w:type="dxa"/>
              <w:bottom w:w="0" w:type="dxa"/>
              <w:right w:w="0" w:type="dxa"/>
            </w:tcMar>
            <w:vAlign w:val="center"/>
          </w:tcPr>
          <w:p w14:paraId="3DCE680E" w14:textId="77777777" w:rsidR="002059E3" w:rsidRDefault="002059E3" w:rsidP="002059E3">
            <w:pPr>
              <w:pStyle w:val="TAL"/>
              <w:rPr>
                <w:rFonts w:eastAsia="SimSun"/>
                <w:lang w:eastAsia="zh-CN"/>
              </w:rPr>
            </w:pPr>
          </w:p>
        </w:tc>
      </w:tr>
      <w:tr w:rsidR="002059E3" w:rsidRPr="00C700CC" w14:paraId="08F254A7" w14:textId="77777777" w:rsidTr="0048382B">
        <w:trPr>
          <w:cantSplit/>
          <w:trHeight w:val="75"/>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271D41E5"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2875BC0B"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hAnsi="Courier New" w:cs="Courier New"/>
                <w:lang w:val="en-US"/>
              </w:rPr>
              <w:t>DMR</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47BBC145" w14:textId="77777777" w:rsidR="002059E3" w:rsidRDefault="002059E3" w:rsidP="002059E3">
            <w:pPr>
              <w:pStyle w:val="TAL"/>
              <w:rPr>
                <w:rFonts w:eastAsia="SimSun"/>
                <w:lang w:eastAsia="zh-CN"/>
              </w:rPr>
            </w:pPr>
          </w:p>
        </w:tc>
      </w:tr>
      <w:tr w:rsidR="002059E3" w:rsidRPr="00C700CC" w14:paraId="3109F851" w14:textId="77777777" w:rsidTr="0048382B">
        <w:trPr>
          <w:cantSplit/>
          <w:trHeight w:val="122"/>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53A64350"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2C713A31"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SUB</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0ED23362" w14:textId="77777777" w:rsidR="002059E3" w:rsidRDefault="002059E3" w:rsidP="002059E3">
            <w:pPr>
              <w:pStyle w:val="TAL"/>
              <w:rPr>
                <w:rFonts w:eastAsia="SimSun"/>
                <w:lang w:eastAsia="zh-CN"/>
              </w:rPr>
            </w:pPr>
          </w:p>
        </w:tc>
      </w:tr>
      <w:tr w:rsidR="002059E3" w:rsidRPr="00C700CC" w14:paraId="3E7A4D23" w14:textId="77777777" w:rsidTr="0048382B">
        <w:trPr>
          <w:cantSplit/>
          <w:trHeight w:val="9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6687FA5D"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099CB1CE"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GMG</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5B5DF484" w14:textId="77777777" w:rsidR="002059E3" w:rsidRDefault="002059E3" w:rsidP="002059E3">
            <w:pPr>
              <w:pStyle w:val="TAL"/>
              <w:rPr>
                <w:rFonts w:eastAsia="SimSun"/>
                <w:lang w:eastAsia="zh-CN"/>
              </w:rPr>
            </w:pPr>
          </w:p>
        </w:tc>
      </w:tr>
      <w:tr w:rsidR="002059E3" w:rsidRPr="00C700CC" w14:paraId="04B14877" w14:textId="77777777" w:rsidTr="0048382B">
        <w:trPr>
          <w:cantSplit/>
          <w:trHeight w:val="103"/>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74EE01BE"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69C5C18B"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DIS</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629EE482" w14:textId="77777777" w:rsidR="002059E3" w:rsidRDefault="002059E3" w:rsidP="002059E3">
            <w:pPr>
              <w:pStyle w:val="TAL"/>
              <w:rPr>
                <w:rFonts w:eastAsia="SimSun"/>
                <w:lang w:eastAsia="zh-CN"/>
              </w:rPr>
            </w:pPr>
          </w:p>
        </w:tc>
      </w:tr>
      <w:tr w:rsidR="002059E3" w:rsidRPr="00C700CC" w14:paraId="585D2C2F" w14:textId="77777777" w:rsidTr="0048382B">
        <w:trPr>
          <w:cantSplit/>
          <w:trHeight w:val="8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2035ACAA"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462DA869"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LOC</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60A295E4" w14:textId="77777777" w:rsidR="002059E3" w:rsidRDefault="002059E3" w:rsidP="002059E3">
            <w:pPr>
              <w:pStyle w:val="TAL"/>
              <w:rPr>
                <w:rFonts w:eastAsia="SimSun"/>
                <w:lang w:eastAsia="zh-CN"/>
              </w:rPr>
            </w:pPr>
          </w:p>
        </w:tc>
      </w:tr>
      <w:tr w:rsidR="002059E3" w:rsidRPr="00C700CC" w14:paraId="12110D69" w14:textId="77777777" w:rsidTr="0048382B">
        <w:trPr>
          <w:cantSplit/>
          <w:trHeight w:val="10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0974F78C"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67495B9F"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DMG</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044CD196" w14:textId="77777777" w:rsidR="002059E3" w:rsidRDefault="002059E3" w:rsidP="002059E3">
            <w:pPr>
              <w:pStyle w:val="TAL"/>
              <w:rPr>
                <w:rFonts w:eastAsia="SimSun"/>
                <w:lang w:eastAsia="zh-CN"/>
              </w:rPr>
            </w:pPr>
          </w:p>
        </w:tc>
      </w:tr>
      <w:tr w:rsidR="002059E3" w:rsidRPr="00C700CC" w14:paraId="2D6CD561" w14:textId="77777777" w:rsidTr="0048382B">
        <w:trPr>
          <w:cantSplit/>
          <w:trHeight w:val="9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333C252D"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256AF362"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hAnsi="Courier New" w:cs="Courier New"/>
                <w:lang w:val="en-US"/>
              </w:rPr>
              <w:t>CMDH</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1307CDBF" w14:textId="77777777" w:rsidR="002059E3" w:rsidRDefault="002059E3" w:rsidP="002059E3">
            <w:pPr>
              <w:pStyle w:val="TAL"/>
              <w:rPr>
                <w:rFonts w:eastAsia="SimSun"/>
                <w:lang w:eastAsia="zh-CN"/>
              </w:rPr>
            </w:pPr>
          </w:p>
        </w:tc>
      </w:tr>
      <w:tr w:rsidR="002059E3" w:rsidRPr="00C700CC" w14:paraId="6817810F" w14:textId="77777777" w:rsidTr="0048382B">
        <w:trPr>
          <w:cantSplit/>
          <w:trHeight w:val="10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4342BE88"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72944E81"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SEC</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3E94A8AB" w14:textId="77777777" w:rsidR="002059E3" w:rsidRDefault="002059E3" w:rsidP="002059E3">
            <w:pPr>
              <w:pStyle w:val="TAL"/>
              <w:rPr>
                <w:rFonts w:eastAsia="SimSun"/>
                <w:lang w:eastAsia="zh-CN"/>
              </w:rPr>
            </w:pPr>
          </w:p>
        </w:tc>
      </w:tr>
      <w:tr w:rsidR="002059E3" w:rsidRPr="00C700CC" w14:paraId="0B054A1C" w14:textId="77777777" w:rsidTr="0048382B">
        <w:trPr>
          <w:cantSplit/>
          <w:trHeight w:val="9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68BF0D97"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4793E57" w14:textId="77777777" w:rsidR="002059E3" w:rsidRPr="0048382B" w:rsidRDefault="002059E3" w:rsidP="002059E3">
            <w:pPr>
              <w:pStyle w:val="TAL"/>
              <w:rPr>
                <w:rFonts w:ascii="Courier New" w:eastAsia="SimSun" w:hAnsi="Courier New" w:cs="Courier New"/>
                <w:lang w:eastAsia="zh-CN"/>
              </w:rPr>
            </w:pPr>
            <w:r w:rsidRPr="0048382B">
              <w:rPr>
                <w:rFonts w:ascii="Courier New" w:hAnsi="Courier New" w:cs="Courier New"/>
                <w:bCs/>
                <w:lang w:val="en-US" w:eastAsia="ko-KR"/>
              </w:rPr>
              <w:t>ANNC</w:t>
            </w:r>
          </w:p>
        </w:tc>
        <w:tc>
          <w:tcPr>
            <w:tcW w:w="4851" w:type="dxa"/>
            <w:vMerge/>
            <w:tcBorders>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A5932F9" w14:textId="77777777" w:rsidR="002059E3" w:rsidRDefault="002059E3" w:rsidP="002059E3">
            <w:pPr>
              <w:pStyle w:val="TAL"/>
              <w:rPr>
                <w:rFonts w:eastAsia="SimSun"/>
                <w:lang w:eastAsia="zh-CN"/>
              </w:rPr>
            </w:pPr>
          </w:p>
        </w:tc>
      </w:tr>
      <w:tr w:rsidR="00900932" w:rsidRPr="00C700CC" w14:paraId="0EA64A91" w14:textId="77777777" w:rsidTr="0048382B">
        <w:trPr>
          <w:cantSplit/>
          <w:trHeight w:val="113"/>
          <w:jc w:val="center"/>
        </w:trPr>
        <w:tc>
          <w:tcPr>
            <w:tcW w:w="2662"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64F8CADE" w14:textId="77777777" w:rsidR="002059E3" w:rsidRDefault="002059E3" w:rsidP="002059E3">
            <w:pPr>
              <w:pStyle w:val="TAL"/>
              <w:rPr>
                <w:rFonts w:eastAsia="SimSun"/>
                <w:lang w:eastAsia="zh-CN"/>
              </w:rPr>
            </w:pPr>
            <w:r>
              <w:rPr>
                <w:rFonts w:eastAsia="SimSun" w:hint="eastAsia"/>
                <w:lang w:eastAsia="zh-CN"/>
              </w:rPr>
              <w:t>&lt;</w:t>
            </w:r>
            <w:r>
              <w:rPr>
                <w:rFonts w:eastAsia="SimSun"/>
                <w:lang w:eastAsia="zh-CN"/>
              </w:rPr>
              <w:t>sgr</w:t>
            </w:r>
            <w:r>
              <w:rPr>
                <w:rFonts w:eastAsia="SimSun" w:hint="eastAsia"/>
                <w:lang w:eastAsia="zh-CN"/>
              </w:rPr>
              <w:t>&gt;</w:t>
            </w:r>
            <w:r>
              <w:rPr>
                <w:rFonts w:eastAsia="SimSun"/>
                <w:lang w:eastAsia="zh-CN"/>
              </w:rPr>
              <w:t xml:space="preserve"> = sub-group</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78B976B" w14:textId="77777777" w:rsidR="002059E3" w:rsidRPr="00D760A8" w:rsidRDefault="00900932" w:rsidP="002059E3">
            <w:pPr>
              <w:pStyle w:val="TAL"/>
              <w:rPr>
                <w:rFonts w:eastAsia="SimSun"/>
                <w:lang w:eastAsia="zh-CN"/>
              </w:rPr>
            </w:pPr>
            <w:r w:rsidRPr="0048382B">
              <w:rPr>
                <w:rFonts w:ascii="Courier New" w:hAnsi="Courier New" w:cs="Courier New"/>
                <w:bCs/>
                <w:lang w:val="en-US" w:eastAsia="ko-KR"/>
              </w:rPr>
              <w:t>ACP</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13CA583" w14:textId="77777777" w:rsidR="00417433" w:rsidRPr="005A7D54" w:rsidRDefault="00900932" w:rsidP="00D3679D">
            <w:pPr>
              <w:pStyle w:val="TAL"/>
              <w:rPr>
                <w:rFonts w:eastAsia="SimSun"/>
                <w:lang w:eastAsia="zh-CN"/>
              </w:rPr>
            </w:pPr>
            <w:r w:rsidRPr="0048382B">
              <w:rPr>
                <w:rFonts w:eastAsia="SimSun"/>
                <w:lang w:eastAsia="zh-CN"/>
              </w:rPr>
              <w:t>AccessControlPolicy</w:t>
            </w:r>
          </w:p>
        </w:tc>
      </w:tr>
      <w:tr w:rsidR="002059E3" w:rsidRPr="00C700CC" w14:paraId="0BCF51F0" w14:textId="77777777" w:rsidTr="0048382B">
        <w:trPr>
          <w:cantSplit/>
          <w:trHeight w:val="206"/>
          <w:jc w:val="center"/>
        </w:trPr>
        <w:tc>
          <w:tcPr>
            <w:tcW w:w="2662"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1C874417" w14:textId="77777777" w:rsidR="002059E3" w:rsidRPr="00CE0FB8" w:rsidRDefault="002059E3" w:rsidP="002059E3">
            <w:pPr>
              <w:pStyle w:val="TAL"/>
              <w:rPr>
                <w:rFonts w:eastAsia="SimSun"/>
                <w:lang w:eastAsia="zh-CN"/>
              </w:rPr>
            </w:pPr>
            <w:r w:rsidRPr="00DE1A04">
              <w:rPr>
                <w:rFonts w:eastAsia="SimSun" w:hint="eastAsia"/>
                <w:lang w:eastAsia="zh-CN"/>
              </w:rPr>
              <w:t>&lt;</w:t>
            </w:r>
            <w:r w:rsidRPr="00DE1A04">
              <w:rPr>
                <w:rFonts w:eastAsia="SimSun"/>
                <w:lang w:eastAsia="zh-CN"/>
              </w:rPr>
              <w:t>opr</w:t>
            </w:r>
            <w:r w:rsidRPr="00DE1A04">
              <w:rPr>
                <w:rFonts w:eastAsia="SimSun" w:hint="eastAsia"/>
                <w:lang w:eastAsia="zh-CN"/>
              </w:rPr>
              <w:t>&gt;</w:t>
            </w:r>
            <w:r w:rsidRPr="00DE1A04">
              <w:rPr>
                <w:rFonts w:eastAsia="SimSun"/>
                <w:lang w:eastAsia="zh-CN"/>
              </w:rPr>
              <w:t xml:space="preserve"> = operation</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C4BFA2B"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CRE</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9C8EA3F" w14:textId="77777777" w:rsidR="002059E3" w:rsidRPr="00CE0FB8" w:rsidRDefault="002059E3" w:rsidP="002059E3">
            <w:pPr>
              <w:pStyle w:val="TAL"/>
              <w:rPr>
                <w:rFonts w:eastAsia="SimSun"/>
                <w:lang w:eastAsia="zh-CN"/>
              </w:rPr>
            </w:pPr>
            <w:r w:rsidRPr="00DE1A04">
              <w:rPr>
                <w:rFonts w:eastAsia="SimSun" w:hint="eastAsia"/>
                <w:lang w:eastAsia="zh-CN"/>
              </w:rPr>
              <w:t>Create</w:t>
            </w:r>
          </w:p>
        </w:tc>
      </w:tr>
      <w:tr w:rsidR="002059E3" w:rsidRPr="00C700CC" w14:paraId="1F0168CC"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2B87144B"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8224C3F"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UPD</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6D40645" w14:textId="77777777" w:rsidR="002059E3" w:rsidRPr="00DE1A04" w:rsidRDefault="002059E3" w:rsidP="002059E3">
            <w:pPr>
              <w:pStyle w:val="TAL"/>
              <w:rPr>
                <w:rFonts w:eastAsia="SimSun"/>
                <w:lang w:eastAsia="zh-CN"/>
              </w:rPr>
            </w:pPr>
            <w:r w:rsidRPr="00DE1A04">
              <w:rPr>
                <w:rFonts w:eastAsia="SimSun" w:hint="eastAsia"/>
                <w:lang w:eastAsia="zh-CN"/>
              </w:rPr>
              <w:t>Update</w:t>
            </w:r>
          </w:p>
        </w:tc>
      </w:tr>
      <w:tr w:rsidR="002059E3" w:rsidRPr="00C700CC" w14:paraId="79912ECF"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141E2AE3"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45FF299"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RET</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FEAB0E5" w14:textId="77777777" w:rsidR="002059E3" w:rsidRPr="00DE1A04" w:rsidRDefault="002059E3" w:rsidP="002059E3">
            <w:pPr>
              <w:pStyle w:val="TAL"/>
              <w:rPr>
                <w:rFonts w:eastAsia="SimSun"/>
                <w:lang w:eastAsia="zh-CN"/>
              </w:rPr>
            </w:pPr>
            <w:r w:rsidRPr="00DE1A04">
              <w:rPr>
                <w:rFonts w:eastAsia="SimSun" w:hint="eastAsia"/>
                <w:lang w:eastAsia="zh-CN"/>
              </w:rPr>
              <w:t>Retrieve</w:t>
            </w:r>
          </w:p>
        </w:tc>
      </w:tr>
      <w:tr w:rsidR="002059E3" w:rsidRPr="00C700CC" w14:paraId="19168594"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51BDB16F"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54CE170"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DEL</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1717808" w14:textId="77777777" w:rsidR="002059E3" w:rsidRPr="00DE1A04" w:rsidRDefault="002059E3" w:rsidP="002059E3">
            <w:pPr>
              <w:pStyle w:val="TAL"/>
              <w:rPr>
                <w:rFonts w:eastAsia="SimSun"/>
                <w:lang w:eastAsia="zh-CN"/>
              </w:rPr>
            </w:pPr>
            <w:r w:rsidRPr="00DE1A04">
              <w:rPr>
                <w:rFonts w:eastAsia="SimSun" w:hint="eastAsia"/>
                <w:lang w:eastAsia="zh-CN"/>
              </w:rPr>
              <w:t>Delete</w:t>
            </w:r>
          </w:p>
        </w:tc>
      </w:tr>
      <w:tr w:rsidR="002059E3" w:rsidRPr="00C700CC" w14:paraId="521BAE21"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100F3ADD"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351D753"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NTF</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5BE56FA" w14:textId="77777777" w:rsidR="002059E3" w:rsidRPr="00DE1A04" w:rsidRDefault="002059E3" w:rsidP="002059E3">
            <w:pPr>
              <w:pStyle w:val="TAL"/>
              <w:rPr>
                <w:rFonts w:eastAsia="SimSun"/>
                <w:lang w:eastAsia="zh-CN"/>
              </w:rPr>
            </w:pPr>
            <w:r w:rsidRPr="00DE1A04">
              <w:rPr>
                <w:rFonts w:eastAsia="SimSun" w:hint="eastAsia"/>
                <w:lang w:eastAsia="zh-CN"/>
              </w:rPr>
              <w:t>Notify</w:t>
            </w:r>
          </w:p>
        </w:tc>
      </w:tr>
      <w:tr w:rsidR="002059E3" w:rsidRPr="00C700CC" w14:paraId="20BB1CA7" w14:textId="77777777" w:rsidTr="0048382B">
        <w:trPr>
          <w:cantSplit/>
          <w:trHeight w:val="206"/>
          <w:jc w:val="center"/>
        </w:trPr>
        <w:tc>
          <w:tcPr>
            <w:tcW w:w="2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AF404C1" w14:textId="77777777" w:rsidR="002059E3" w:rsidRPr="00C700CC" w:rsidRDefault="002059E3" w:rsidP="002059E3">
            <w:pPr>
              <w:pStyle w:val="TAL"/>
            </w:pPr>
            <w:r w:rsidRPr="00C700CC">
              <w:t>&lt;nnn&gt; = sequential number</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E670EA5" w14:textId="77777777" w:rsidR="002059E3" w:rsidRPr="00C700CC" w:rsidRDefault="00900160" w:rsidP="002059E3">
            <w:pPr>
              <w:pStyle w:val="TAL"/>
            </w:pPr>
            <w:r w:rsidRPr="00C700CC">
              <w:t>001 to 999</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2A9A210" w14:textId="77777777" w:rsidR="002059E3" w:rsidRPr="00C700CC" w:rsidRDefault="00900160" w:rsidP="002059E3">
            <w:pPr>
              <w:pStyle w:val="TAL"/>
            </w:pPr>
            <w:r>
              <w:t>023</w:t>
            </w:r>
          </w:p>
        </w:tc>
      </w:tr>
      <w:tr w:rsidR="00E73AD2" w:rsidRPr="00C700CC" w14:paraId="05F13FBC" w14:textId="77777777" w:rsidTr="0048382B">
        <w:trPr>
          <w:cantSplit/>
          <w:trHeight w:val="1531"/>
          <w:jc w:val="center"/>
        </w:trPr>
        <w:tc>
          <w:tcPr>
            <w:tcW w:w="2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546E82B" w14:textId="77777777" w:rsidR="002059E3" w:rsidRPr="00CE0FB8" w:rsidRDefault="002059E3" w:rsidP="002059E3">
            <w:pPr>
              <w:pStyle w:val="TAL"/>
              <w:rPr>
                <w:rFonts w:eastAsia="SimSun"/>
                <w:lang w:eastAsia="zh-CN"/>
              </w:rPr>
            </w:pPr>
            <w:r w:rsidRPr="001263DA">
              <w:rPr>
                <w:rFonts w:eastAsia="SimSun" w:hint="eastAsia"/>
                <w:lang w:eastAsia="zh-CN"/>
              </w:rPr>
              <w:t>&lt;</w:t>
            </w:r>
            <w:r w:rsidRPr="001263DA">
              <w:rPr>
                <w:rFonts w:eastAsia="SimSun"/>
                <w:lang w:eastAsia="zh-CN"/>
              </w:rPr>
              <w:t>pmu</w:t>
            </w:r>
            <w:r w:rsidRPr="001263DA">
              <w:rPr>
                <w:rFonts w:eastAsia="SimSun" w:hint="eastAsia"/>
                <w:lang w:eastAsia="zh-CN"/>
              </w:rPr>
              <w:t>&gt;</w:t>
            </w:r>
            <w:r w:rsidRPr="001263DA">
              <w:rPr>
                <w:rFonts w:eastAsia="SimSun"/>
                <w:lang w:eastAsia="zh-CN"/>
              </w:rPr>
              <w:t xml:space="preserve"> = permutation part</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C45879F" w14:textId="77777777" w:rsidR="00A235AB" w:rsidRPr="0048382B" w:rsidRDefault="00A235AB" w:rsidP="002059E3">
            <w:pPr>
              <w:pStyle w:val="TAL"/>
              <w:rPr>
                <w:rFonts w:eastAsia="SimSun"/>
                <w:lang w:eastAsia="zh-CN"/>
              </w:rPr>
            </w:pPr>
            <w:r w:rsidRPr="001263DA">
              <w:rPr>
                <w:rFonts w:eastAsia="SimSun" w:hint="eastAsia"/>
                <w:lang w:eastAsia="zh-CN"/>
              </w:rPr>
              <w:t xml:space="preserve">May be number, short </w:t>
            </w:r>
            <w:r w:rsidRPr="001263DA">
              <w:rPr>
                <w:rFonts w:eastAsia="SimSun"/>
                <w:lang w:eastAsia="zh-CN"/>
              </w:rPr>
              <w:t>name of attribute or resource type depend on the permutated part</w:t>
            </w:r>
            <w:r>
              <w:rPr>
                <w:rFonts w:eastAsia="SimSun"/>
                <w:lang w:eastAsia="zh-CN"/>
              </w:rPr>
              <w:t xml:space="preserve"> in the TP. If there are more than one permutated variables, they should be separated by slash ‘/’. </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270BBFA" w14:textId="77777777" w:rsidR="00A235AB" w:rsidRDefault="00A235AB" w:rsidP="002059E3">
            <w:pPr>
              <w:pStyle w:val="TAL"/>
              <w:rPr>
                <w:rFonts w:ascii="Courier New" w:hAnsi="Courier New" w:cs="Courier New"/>
                <w:b/>
                <w:szCs w:val="18"/>
              </w:rPr>
            </w:pPr>
            <w:r>
              <w:rPr>
                <w:rFonts w:eastAsia="SimSun"/>
                <w:lang w:eastAsia="zh-CN"/>
              </w:rPr>
              <w:t>Enumerated type attribute and its value is represented as &lt;</w:t>
            </w:r>
            <w:r w:rsidR="00900932">
              <w:rPr>
                <w:rFonts w:eastAsia="SimSun"/>
                <w:lang w:eastAsia="zh-CN"/>
              </w:rPr>
              <w:t>VARIABLE_1</w:t>
            </w:r>
            <w:r>
              <w:rPr>
                <w:rFonts w:eastAsia="SimSun"/>
                <w:lang w:eastAsia="zh-CN"/>
              </w:rPr>
              <w:t xml:space="preserve">&gt;/&lt;VALUE&gt;, e.g. </w:t>
            </w:r>
            <w:r w:rsidRPr="0048382B">
              <w:rPr>
                <w:rFonts w:ascii="Courier New" w:hAnsi="Courier New" w:cs="Courier New"/>
                <w:color w:val="2E74B5"/>
                <w:szCs w:val="18"/>
              </w:rPr>
              <w:t>TP/oneM2M/CSE/DMR/RET/020_</w:t>
            </w:r>
            <w:r w:rsidRPr="0048382B">
              <w:rPr>
                <w:rFonts w:ascii="Courier New" w:hAnsi="Courier New" w:cs="Courier New"/>
                <w:b/>
                <w:color w:val="2E74B5"/>
                <w:szCs w:val="18"/>
              </w:rPr>
              <w:t>RCN/0</w:t>
            </w:r>
          </w:p>
          <w:p w14:paraId="59E817CC" w14:textId="77777777" w:rsidR="00340375" w:rsidRPr="00D760A8" w:rsidRDefault="00A22DA0" w:rsidP="002059E3">
            <w:pPr>
              <w:pStyle w:val="TAL"/>
              <w:rPr>
                <w:rFonts w:eastAsia="SimSun"/>
                <w:lang w:eastAsia="zh-CN"/>
              </w:rPr>
            </w:pPr>
            <w:r>
              <w:rPr>
                <w:rFonts w:eastAsia="SimSun"/>
                <w:lang w:eastAsia="zh-CN"/>
              </w:rPr>
              <w:t xml:space="preserve">When resourceType attribute is involved in a TP Id, the resourceType </w:t>
            </w:r>
            <w:r>
              <w:rPr>
                <w:rFonts w:eastAsia="SimSun"/>
                <w:i/>
                <w:lang w:eastAsia="zh-CN"/>
              </w:rPr>
              <w:t>shall</w:t>
            </w:r>
            <w:r>
              <w:rPr>
                <w:rFonts w:eastAsia="SimSun"/>
                <w:lang w:eastAsia="zh-CN"/>
              </w:rPr>
              <w:t xml:space="preserve"> </w:t>
            </w:r>
            <w:r w:rsidR="00D3679D">
              <w:rPr>
                <w:rFonts w:eastAsia="SimSun"/>
                <w:lang w:eastAsia="zh-CN"/>
              </w:rPr>
              <w:t xml:space="preserve">be </w:t>
            </w:r>
            <w:r>
              <w:rPr>
                <w:rFonts w:eastAsia="SimSun"/>
                <w:lang w:eastAsia="zh-CN"/>
              </w:rPr>
              <w:t>put in first order foll</w:t>
            </w:r>
            <w:r w:rsidR="00D3679D">
              <w:rPr>
                <w:rFonts w:eastAsia="SimSun"/>
                <w:lang w:eastAsia="zh-CN"/>
              </w:rPr>
              <w:t>owed</w:t>
            </w:r>
            <w:r>
              <w:rPr>
                <w:rFonts w:eastAsia="SimSun"/>
                <w:lang w:eastAsia="zh-CN"/>
              </w:rPr>
              <w:t xml:space="preserve"> </w:t>
            </w:r>
            <w:r w:rsidR="00D3679D">
              <w:rPr>
                <w:rFonts w:eastAsia="SimSun"/>
                <w:lang w:eastAsia="zh-CN"/>
              </w:rPr>
              <w:t>by</w:t>
            </w:r>
            <w:r>
              <w:rPr>
                <w:rFonts w:eastAsia="SimSun"/>
                <w:lang w:eastAsia="zh-CN"/>
              </w:rPr>
              <w:t xml:space="preserve"> any other attribute</w:t>
            </w:r>
            <w:r w:rsidR="00D3679D">
              <w:rPr>
                <w:rFonts w:eastAsia="SimSun"/>
                <w:lang w:eastAsia="zh-CN"/>
              </w:rPr>
              <w:t>(s)</w:t>
            </w:r>
            <w:r>
              <w:rPr>
                <w:rFonts w:eastAsia="SimSun"/>
                <w:lang w:eastAsia="zh-CN"/>
              </w:rPr>
              <w:t>, if any, &lt;RESOURCE_TYPE&gt;/&lt;</w:t>
            </w:r>
            <w:r w:rsidR="00900932">
              <w:rPr>
                <w:rFonts w:eastAsia="SimSun"/>
                <w:lang w:eastAsia="zh-CN"/>
              </w:rPr>
              <w:t>VARIABLE</w:t>
            </w:r>
            <w:r>
              <w:rPr>
                <w:rFonts w:eastAsia="SimSun"/>
                <w:lang w:eastAsia="zh-CN"/>
              </w:rPr>
              <w:t>_1&gt;/&lt;</w:t>
            </w:r>
            <w:r w:rsidR="00900932">
              <w:rPr>
                <w:rFonts w:eastAsia="SimSun"/>
                <w:lang w:eastAsia="zh-CN"/>
              </w:rPr>
              <w:t>VARIABLE</w:t>
            </w:r>
            <w:r>
              <w:rPr>
                <w:rFonts w:eastAsia="SimSun"/>
                <w:lang w:eastAsia="zh-CN"/>
              </w:rPr>
              <w:t xml:space="preserve">_2&gt; e.g. </w:t>
            </w:r>
            <w:r w:rsidRPr="0048382B">
              <w:rPr>
                <w:rFonts w:ascii="Courier New" w:hAnsi="Courier New" w:cs="Courier New"/>
                <w:color w:val="2E74B5"/>
                <w:szCs w:val="18"/>
              </w:rPr>
              <w:t>TP/oneM2M/CSE/DMR/CRE/015_</w:t>
            </w:r>
            <w:r w:rsidRPr="0048382B">
              <w:rPr>
                <w:rFonts w:ascii="Courier New" w:eastAsia="DengXian" w:hAnsi="Courier New" w:cs="Courier New"/>
                <w:b/>
                <w:color w:val="2E74B5"/>
                <w:szCs w:val="18"/>
                <w:lang w:val="en-US" w:eastAsia="zh-CN"/>
              </w:rPr>
              <w:t>CNT/</w:t>
            </w:r>
            <w:r w:rsidRPr="0048382B">
              <w:rPr>
                <w:rFonts w:ascii="Courier New" w:hAnsi="Courier New" w:cs="Courier New"/>
                <w:b/>
                <w:color w:val="2E74B5"/>
                <w:szCs w:val="18"/>
              </w:rPr>
              <w:t>ACPI</w:t>
            </w:r>
          </w:p>
          <w:p w14:paraId="37E5CCDE" w14:textId="77777777" w:rsidR="002059E3" w:rsidRPr="00CE0FB8" w:rsidRDefault="002059E3" w:rsidP="002059E3">
            <w:pPr>
              <w:pStyle w:val="TAL"/>
              <w:rPr>
                <w:rFonts w:eastAsia="SimSun"/>
                <w:lang w:eastAsia="zh-CN"/>
              </w:rPr>
            </w:pPr>
          </w:p>
        </w:tc>
      </w:tr>
      <w:bookmarkEnd w:id="42"/>
    </w:tbl>
    <w:p w14:paraId="1326D608" w14:textId="77777777" w:rsidR="00D216A4" w:rsidRPr="00C700CC" w:rsidRDefault="00D216A4" w:rsidP="005B3D59"/>
    <w:p w14:paraId="53EDB65D" w14:textId="77777777" w:rsidR="0007148F" w:rsidRPr="00C700CC" w:rsidRDefault="0007148F" w:rsidP="0007148F">
      <w:pPr>
        <w:pStyle w:val="Heading3"/>
      </w:pPr>
      <w:bookmarkStart w:id="43" w:name="_Toc497420167"/>
      <w:r w:rsidRPr="00C700CC">
        <w:t>7.1.3</w:t>
      </w:r>
      <w:r w:rsidRPr="00C700CC">
        <w:tab/>
        <w:t>Rules for the behaviour description</w:t>
      </w:r>
      <w:bookmarkEnd w:id="43"/>
    </w:p>
    <w:p w14:paraId="6179F63C" w14:textId="77777777" w:rsidR="006C22AE" w:rsidRPr="00C700CC" w:rsidRDefault="006C22AE" w:rsidP="00381600">
      <w:pPr>
        <w:overflowPunct/>
        <w:autoSpaceDE/>
        <w:autoSpaceDN/>
        <w:adjustRightInd/>
        <w:textAlignment w:val="auto"/>
      </w:pPr>
      <w:r w:rsidRPr="00C700CC">
        <w:t>The description of the TP is built according to TS-0015 Testing Framework</w:t>
      </w:r>
      <w:r w:rsidRPr="00C700CC">
        <w:rPr>
          <w:rFonts w:hint="eastAsia"/>
        </w:rPr>
        <w:t>.</w:t>
      </w:r>
    </w:p>
    <w:p w14:paraId="1EE83D95" w14:textId="77777777" w:rsidR="006C22AE" w:rsidRPr="00C700CC" w:rsidRDefault="006C22AE" w:rsidP="00381600">
      <w:pPr>
        <w:overflowPunct/>
        <w:autoSpaceDE/>
        <w:autoSpaceDN/>
        <w:adjustRightInd/>
        <w:spacing w:line="276" w:lineRule="auto"/>
        <w:textAlignment w:val="auto"/>
      </w:pPr>
      <w:r w:rsidRPr="00C700CC">
        <w:t>In addition, the following rules apply:</w:t>
      </w:r>
    </w:p>
    <w:p w14:paraId="4E8F322D" w14:textId="77777777" w:rsidR="006C22AE" w:rsidRPr="00C700CC" w:rsidRDefault="006C22AE" w:rsidP="00BF1D00">
      <w:pPr>
        <w:numPr>
          <w:ilvl w:val="0"/>
          <w:numId w:val="27"/>
        </w:numPr>
        <w:tabs>
          <w:tab w:val="num" w:pos="360"/>
        </w:tabs>
        <w:overflowPunct/>
        <w:autoSpaceDE/>
        <w:autoSpaceDN/>
        <w:adjustRightInd/>
        <w:spacing w:line="276" w:lineRule="auto"/>
        <w:textAlignment w:val="auto"/>
      </w:pPr>
      <w:r w:rsidRPr="00C700CC">
        <w:t xml:space="preserve">Primitive parameters shall use their </w:t>
      </w:r>
      <w:r w:rsidRPr="00C700CC">
        <w:rPr>
          <w:i/>
        </w:rPr>
        <w:t xml:space="preserve">Parameter name </w:t>
      </w:r>
      <w:r w:rsidRPr="00C700CC">
        <w:t>as indicated in TS-0004 [</w:t>
      </w:r>
      <w:r w:rsidR="00D760A8">
        <w:t>2</w:t>
      </w:r>
      <w:r w:rsidRPr="00C700CC">
        <w:t>] table 8.2.2-1</w:t>
      </w:r>
    </w:p>
    <w:p w14:paraId="6684D943" w14:textId="77777777" w:rsidR="006C22AE" w:rsidRPr="00C700CC" w:rsidRDefault="006C22AE" w:rsidP="00BF1D00">
      <w:pPr>
        <w:numPr>
          <w:ilvl w:val="0"/>
          <w:numId w:val="27"/>
        </w:numPr>
        <w:tabs>
          <w:tab w:val="num" w:pos="360"/>
        </w:tabs>
        <w:overflowPunct/>
        <w:autoSpaceDE/>
        <w:autoSpaceDN/>
        <w:adjustRightInd/>
        <w:spacing w:line="276" w:lineRule="auto"/>
        <w:textAlignment w:val="auto"/>
      </w:pPr>
      <w:r w:rsidRPr="00C700CC">
        <w:t xml:space="preserve">Resource attributes shall use their </w:t>
      </w:r>
      <w:r w:rsidRPr="00C700CC">
        <w:rPr>
          <w:i/>
        </w:rPr>
        <w:t xml:space="preserve">Attribute name </w:t>
      </w:r>
      <w:r w:rsidRPr="00C700CC">
        <w:t>as indicated in TS-0004 [</w:t>
      </w:r>
      <w:r w:rsidR="00D760A8">
        <w:t>2</w:t>
      </w:r>
      <w:r w:rsidRPr="00C700CC">
        <w:t>] tables 8.2.3 followed by “attribute”.</w:t>
      </w:r>
    </w:p>
    <w:p w14:paraId="118FD548" w14:textId="77777777" w:rsidR="006C22AE" w:rsidRPr="00C700CC" w:rsidRDefault="006C22AE" w:rsidP="00BF1D00">
      <w:pPr>
        <w:numPr>
          <w:ilvl w:val="0"/>
          <w:numId w:val="27"/>
        </w:numPr>
        <w:tabs>
          <w:tab w:val="num" w:pos="360"/>
        </w:tabs>
        <w:overflowPunct/>
        <w:autoSpaceDE/>
        <w:autoSpaceDN/>
        <w:adjustRightInd/>
        <w:spacing w:line="276" w:lineRule="auto"/>
        <w:textAlignment w:val="auto"/>
      </w:pPr>
      <w:r w:rsidRPr="00C700CC">
        <w:t>When</w:t>
      </w:r>
      <w:r w:rsidRPr="00C700CC">
        <w:rPr>
          <w:i/>
        </w:rPr>
        <w:t xml:space="preserve"> Content </w:t>
      </w:r>
      <w:r w:rsidRPr="00C700CC">
        <w:t>request parameter contains a resource respresentation, such representation shall contain all mandatory attributes and could contain some optional attributes. Only those attributes and/or child resources required by the test purpose will be explicitly indicated.</w:t>
      </w:r>
    </w:p>
    <w:p w14:paraId="55F5DAE2" w14:textId="77777777" w:rsidR="006C22AE" w:rsidRPr="00C700CC" w:rsidRDefault="006C22AE" w:rsidP="00BF1D00">
      <w:pPr>
        <w:numPr>
          <w:ilvl w:val="0"/>
          <w:numId w:val="27"/>
        </w:numPr>
        <w:tabs>
          <w:tab w:val="num" w:pos="360"/>
        </w:tabs>
        <w:overflowPunct/>
        <w:autoSpaceDE/>
        <w:autoSpaceDN/>
        <w:adjustRightInd/>
        <w:spacing w:line="276" w:lineRule="auto"/>
        <w:textAlignment w:val="auto"/>
      </w:pPr>
      <w:r w:rsidRPr="00C700CC">
        <w:lastRenderedPageBreak/>
        <w:t>When</w:t>
      </w:r>
      <w:r w:rsidRPr="00C700CC">
        <w:rPr>
          <w:i/>
        </w:rPr>
        <w:t xml:space="preserve"> Content </w:t>
      </w:r>
      <w:r w:rsidRPr="00C700CC">
        <w:t xml:space="preserve">response parameter contains a resource respresentation, such representation shall contain attributes and/or child resources according to the Result Content parameter of the corresponding request. Only those attributes and/or child resources required by the test purpose will be explicitly indicated. </w:t>
      </w:r>
    </w:p>
    <w:p w14:paraId="53DB04FD" w14:textId="77777777" w:rsidR="0007148F" w:rsidRPr="00C700CC" w:rsidRDefault="0007148F" w:rsidP="0007148F">
      <w:pPr>
        <w:pStyle w:val="Heading3"/>
      </w:pPr>
      <w:bookmarkStart w:id="44" w:name="_Toc497420168"/>
      <w:r w:rsidRPr="00C700CC">
        <w:t>7.1.4</w:t>
      </w:r>
      <w:r w:rsidRPr="00C700CC">
        <w:tab/>
        <w:t>Source of TP definitions</w:t>
      </w:r>
      <w:bookmarkEnd w:id="44"/>
    </w:p>
    <w:p w14:paraId="145B458A" w14:textId="77777777" w:rsidR="0007148F" w:rsidRPr="00C700CC" w:rsidRDefault="0007148F" w:rsidP="0007148F">
      <w:pPr>
        <w:pStyle w:val="Heading3"/>
      </w:pPr>
      <w:bookmarkStart w:id="45" w:name="_Toc497420169"/>
      <w:r w:rsidRPr="00C700CC">
        <w:t>7.1.</w:t>
      </w:r>
      <w:r w:rsidR="00994875" w:rsidRPr="00C700CC">
        <w:t>5</w:t>
      </w:r>
      <w:r w:rsidRPr="00C700CC">
        <w:tab/>
        <w:t>ICS reference</w:t>
      </w:r>
      <w:bookmarkEnd w:id="45"/>
    </w:p>
    <w:p w14:paraId="0C877AA1" w14:textId="77777777" w:rsidR="008027A4" w:rsidRPr="00C700CC" w:rsidRDefault="008027A4" w:rsidP="008027A4">
      <w:pPr>
        <w:pStyle w:val="TH"/>
        <w:jc w:val="left"/>
        <w:rPr>
          <w:rFonts w:ascii="Times New Roman" w:hAnsi="Times New Roman"/>
          <w:b w:val="0"/>
          <w:color w:val="FF0000"/>
        </w:rPr>
      </w:pPr>
      <w:r w:rsidRPr="00C700CC">
        <w:rPr>
          <w:rFonts w:ascii="Times New Roman" w:hAnsi="Times New Roman"/>
          <w:b w:val="0"/>
          <w:color w:val="FF0000"/>
        </w:rPr>
        <w:t xml:space="preserve">Editor note: the table </w:t>
      </w:r>
      <w:r w:rsidR="003436B7" w:rsidRPr="00C700CC">
        <w:rPr>
          <w:rFonts w:ascii="Times New Roman" w:hAnsi="Times New Roman"/>
          <w:b w:val="0"/>
          <w:color w:val="FF0000"/>
        </w:rPr>
        <w:t>7.1.5.-</w:t>
      </w:r>
      <w:r w:rsidRPr="00C700CC">
        <w:rPr>
          <w:rFonts w:ascii="Times New Roman" w:hAnsi="Times New Roman"/>
          <w:b w:val="0"/>
          <w:color w:val="FF0000"/>
        </w:rPr>
        <w:t xml:space="preserve">1 and </w:t>
      </w:r>
      <w:r w:rsidR="003436B7" w:rsidRPr="00C700CC">
        <w:rPr>
          <w:rFonts w:ascii="Times New Roman" w:hAnsi="Times New Roman"/>
          <w:b w:val="0"/>
          <w:color w:val="FF0000"/>
        </w:rPr>
        <w:t>7.1.5.-</w:t>
      </w:r>
      <w:r w:rsidRPr="00C700CC">
        <w:rPr>
          <w:rFonts w:ascii="Times New Roman" w:hAnsi="Times New Roman"/>
          <w:b w:val="0"/>
          <w:color w:val="FF0000"/>
        </w:rPr>
        <w:t xml:space="preserve">2 are for examples and are here for being referenced in the Table </w:t>
      </w:r>
      <w:r w:rsidR="003436B7" w:rsidRPr="00C700CC">
        <w:rPr>
          <w:rFonts w:ascii="Times New Roman" w:hAnsi="Times New Roman"/>
          <w:b w:val="0"/>
          <w:color w:val="FF0000"/>
        </w:rPr>
        <w:t>7.1.5.-</w:t>
      </w:r>
      <w:r w:rsidRPr="00C700CC">
        <w:rPr>
          <w:rFonts w:ascii="Times New Roman" w:hAnsi="Times New Roman"/>
          <w:b w:val="0"/>
          <w:color w:val="FF0000"/>
        </w:rPr>
        <w:t xml:space="preserve">3: mnemonics for PICS reference. Table </w:t>
      </w:r>
      <w:r w:rsidR="003436B7" w:rsidRPr="00C700CC">
        <w:rPr>
          <w:rFonts w:ascii="Times New Roman" w:hAnsi="Times New Roman"/>
          <w:b w:val="0"/>
          <w:color w:val="FF0000"/>
        </w:rPr>
        <w:t xml:space="preserve">7.1.5.-1 </w:t>
      </w:r>
      <w:r w:rsidRPr="00C700CC">
        <w:rPr>
          <w:rFonts w:ascii="Times New Roman" w:hAnsi="Times New Roman"/>
          <w:b w:val="0"/>
          <w:color w:val="FF0000"/>
        </w:rPr>
        <w:t xml:space="preserve">and </w:t>
      </w:r>
      <w:r w:rsidR="003436B7" w:rsidRPr="00C700CC">
        <w:rPr>
          <w:rFonts w:ascii="Times New Roman" w:hAnsi="Times New Roman"/>
          <w:b w:val="0"/>
          <w:color w:val="FF0000"/>
        </w:rPr>
        <w:t>7.1.5.-2</w:t>
      </w:r>
      <w:r w:rsidRPr="00C700CC">
        <w:rPr>
          <w:rFonts w:ascii="Times New Roman" w:hAnsi="Times New Roman"/>
          <w:b w:val="0"/>
          <w:color w:val="FF0000"/>
        </w:rPr>
        <w:t xml:space="preserve"> should be included in the ICS TS-0017.</w:t>
      </w:r>
    </w:p>
    <w:p w14:paraId="44782E82" w14:textId="77777777" w:rsidR="008027A4" w:rsidRPr="00C700CC" w:rsidRDefault="008027A4" w:rsidP="008027A4">
      <w:pPr>
        <w:pStyle w:val="TH"/>
      </w:pPr>
      <w:r w:rsidRPr="00C700CC">
        <w:t xml:space="preserve">Table </w:t>
      </w:r>
      <w:bookmarkStart w:id="46" w:name="NetworkManagement"/>
      <w:r w:rsidR="003436B7" w:rsidRPr="00C700CC">
        <w:t>7.1.5.-</w:t>
      </w:r>
      <w:r w:rsidR="008E61D5">
        <w:fldChar w:fldCharType="begin"/>
      </w:r>
      <w:r w:rsidR="007F0E6E">
        <w:instrText>SEQ table</w:instrText>
      </w:r>
      <w:r w:rsidR="008E61D5">
        <w:fldChar w:fldCharType="separate"/>
      </w:r>
      <w:r w:rsidR="00E406BE">
        <w:rPr>
          <w:noProof/>
        </w:rPr>
        <w:t>1</w:t>
      </w:r>
      <w:r w:rsidR="008E61D5">
        <w:rPr>
          <w:noProof/>
        </w:rPr>
        <w:fldChar w:fldCharType="end"/>
      </w:r>
      <w:bookmarkEnd w:id="46"/>
      <w:r w:rsidRPr="00C700CC">
        <w:t>: Node</w:t>
      </w:r>
    </w:p>
    <w:tbl>
      <w:tblPr>
        <w:tblW w:w="0" w:type="auto"/>
        <w:jc w:val="center"/>
        <w:tblLayout w:type="fixed"/>
        <w:tblCellMar>
          <w:left w:w="28" w:type="dxa"/>
          <w:right w:w="28" w:type="dxa"/>
        </w:tblCellMar>
        <w:tblLook w:val="0000" w:firstRow="0" w:lastRow="0" w:firstColumn="0" w:lastColumn="0" w:noHBand="0" w:noVBand="0"/>
      </w:tblPr>
      <w:tblGrid>
        <w:gridCol w:w="732"/>
        <w:gridCol w:w="4819"/>
        <w:gridCol w:w="1985"/>
        <w:gridCol w:w="992"/>
        <w:gridCol w:w="887"/>
      </w:tblGrid>
      <w:tr w:rsidR="008027A4" w:rsidRPr="00C700CC" w14:paraId="56F7FEF9"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519CF7A9" w14:textId="77777777" w:rsidR="008027A4" w:rsidRPr="00C700CC" w:rsidRDefault="008027A4" w:rsidP="000F2E40">
            <w:pPr>
              <w:pStyle w:val="TAH"/>
            </w:pPr>
            <w:r w:rsidRPr="00C700CC">
              <w:t>Item</w:t>
            </w:r>
          </w:p>
        </w:tc>
        <w:tc>
          <w:tcPr>
            <w:tcW w:w="4819" w:type="dxa"/>
            <w:tcBorders>
              <w:top w:val="single" w:sz="6" w:space="0" w:color="auto"/>
              <w:left w:val="single" w:sz="6" w:space="0" w:color="auto"/>
              <w:bottom w:val="single" w:sz="6" w:space="0" w:color="auto"/>
              <w:right w:val="single" w:sz="6" w:space="0" w:color="auto"/>
            </w:tcBorders>
          </w:tcPr>
          <w:p w14:paraId="0DD5DE59" w14:textId="77777777" w:rsidR="008027A4" w:rsidRPr="00C700CC" w:rsidRDefault="008027A4" w:rsidP="000F2E40">
            <w:pPr>
              <w:pStyle w:val="TAH"/>
            </w:pPr>
            <w:r w:rsidRPr="00C700CC">
              <w:t>Name of field</w:t>
            </w:r>
          </w:p>
        </w:tc>
        <w:tc>
          <w:tcPr>
            <w:tcW w:w="1985" w:type="dxa"/>
            <w:tcBorders>
              <w:top w:val="single" w:sz="6" w:space="0" w:color="auto"/>
              <w:left w:val="single" w:sz="6" w:space="0" w:color="auto"/>
              <w:bottom w:val="single" w:sz="6" w:space="0" w:color="auto"/>
              <w:right w:val="single" w:sz="6" w:space="0" w:color="auto"/>
            </w:tcBorders>
          </w:tcPr>
          <w:p w14:paraId="60BFA88A" w14:textId="77777777" w:rsidR="008027A4" w:rsidRPr="00C700CC" w:rsidRDefault="008027A4" w:rsidP="000F2E40">
            <w:pPr>
              <w:pStyle w:val="TAH"/>
            </w:pPr>
            <w:r w:rsidRPr="00C700CC">
              <w:t>Reference</w:t>
            </w:r>
          </w:p>
        </w:tc>
        <w:tc>
          <w:tcPr>
            <w:tcW w:w="992" w:type="dxa"/>
            <w:tcBorders>
              <w:top w:val="single" w:sz="6" w:space="0" w:color="auto"/>
              <w:left w:val="single" w:sz="6" w:space="0" w:color="auto"/>
              <w:bottom w:val="single" w:sz="6" w:space="0" w:color="auto"/>
              <w:right w:val="single" w:sz="6" w:space="0" w:color="auto"/>
            </w:tcBorders>
          </w:tcPr>
          <w:p w14:paraId="33B1966B" w14:textId="77777777" w:rsidR="008027A4" w:rsidRPr="00C700CC" w:rsidRDefault="008027A4" w:rsidP="000F2E40">
            <w:pPr>
              <w:pStyle w:val="TAH"/>
            </w:pPr>
            <w:r w:rsidRPr="00C700CC">
              <w:t>Status</w:t>
            </w:r>
          </w:p>
        </w:tc>
        <w:tc>
          <w:tcPr>
            <w:tcW w:w="887" w:type="dxa"/>
            <w:tcBorders>
              <w:top w:val="single" w:sz="6" w:space="0" w:color="auto"/>
              <w:left w:val="single" w:sz="6" w:space="0" w:color="auto"/>
              <w:bottom w:val="single" w:sz="6" w:space="0" w:color="auto"/>
              <w:right w:val="single" w:sz="6" w:space="0" w:color="auto"/>
            </w:tcBorders>
          </w:tcPr>
          <w:p w14:paraId="3EE44A02" w14:textId="77777777" w:rsidR="008027A4" w:rsidRPr="00C700CC" w:rsidRDefault="008027A4" w:rsidP="000F2E40">
            <w:pPr>
              <w:pStyle w:val="TAH"/>
            </w:pPr>
            <w:r w:rsidRPr="00C700CC">
              <w:t>Support</w:t>
            </w:r>
          </w:p>
        </w:tc>
      </w:tr>
      <w:tr w:rsidR="008027A4" w:rsidRPr="00C700CC" w14:paraId="64679711"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02FD84E8" w14:textId="77777777" w:rsidR="008027A4" w:rsidRPr="00C700CC" w:rsidRDefault="008027A4" w:rsidP="000F2E40">
            <w:pPr>
              <w:pStyle w:val="TAL"/>
            </w:pPr>
            <w:r w:rsidRPr="00C700CC">
              <w:t>1</w:t>
            </w:r>
          </w:p>
        </w:tc>
        <w:tc>
          <w:tcPr>
            <w:tcW w:w="4819" w:type="dxa"/>
            <w:tcBorders>
              <w:top w:val="single" w:sz="6" w:space="0" w:color="auto"/>
              <w:left w:val="single" w:sz="6" w:space="0" w:color="auto"/>
              <w:bottom w:val="single" w:sz="6" w:space="0" w:color="auto"/>
              <w:right w:val="single" w:sz="6" w:space="0" w:color="auto"/>
            </w:tcBorders>
          </w:tcPr>
          <w:p w14:paraId="52E061B7" w14:textId="77777777" w:rsidR="008027A4" w:rsidRPr="00C700CC" w:rsidRDefault="008027A4" w:rsidP="000F2E40">
            <w:pPr>
              <w:pStyle w:val="TAL"/>
            </w:pPr>
            <w:r w:rsidRPr="00C700CC">
              <w:t>ASN (Application Service Node)</w:t>
            </w:r>
          </w:p>
        </w:tc>
        <w:tc>
          <w:tcPr>
            <w:tcW w:w="1985" w:type="dxa"/>
            <w:tcBorders>
              <w:top w:val="single" w:sz="6" w:space="0" w:color="auto"/>
              <w:left w:val="single" w:sz="6" w:space="0" w:color="auto"/>
              <w:bottom w:val="single" w:sz="6" w:space="0" w:color="auto"/>
              <w:right w:val="single" w:sz="6" w:space="0" w:color="auto"/>
            </w:tcBorders>
          </w:tcPr>
          <w:p w14:paraId="0511947C" w14:textId="77777777" w:rsidR="008027A4" w:rsidRPr="00C700CC" w:rsidRDefault="008027A4" w:rsidP="000F2E40">
            <w:pPr>
              <w:pStyle w:val="TAL"/>
            </w:pPr>
            <w:r w:rsidRPr="00C700CC">
              <w:t>6.1</w:t>
            </w:r>
          </w:p>
        </w:tc>
        <w:tc>
          <w:tcPr>
            <w:tcW w:w="992" w:type="dxa"/>
            <w:tcBorders>
              <w:top w:val="single" w:sz="6" w:space="0" w:color="auto"/>
              <w:left w:val="single" w:sz="6" w:space="0" w:color="auto"/>
              <w:bottom w:val="single" w:sz="6" w:space="0" w:color="auto"/>
              <w:right w:val="single" w:sz="6" w:space="0" w:color="auto"/>
            </w:tcBorders>
          </w:tcPr>
          <w:p w14:paraId="0E7A0BDA"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7B256383" w14:textId="77777777" w:rsidR="008027A4" w:rsidRPr="00C700CC" w:rsidRDefault="008027A4" w:rsidP="000F2E40">
            <w:pPr>
              <w:pStyle w:val="TAL"/>
            </w:pPr>
          </w:p>
        </w:tc>
      </w:tr>
      <w:tr w:rsidR="008027A4" w:rsidRPr="00C700CC" w14:paraId="434840EC"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751B5864" w14:textId="77777777" w:rsidR="008027A4" w:rsidRPr="00C700CC" w:rsidRDefault="008027A4" w:rsidP="000F2E40">
            <w:pPr>
              <w:pStyle w:val="TAL"/>
            </w:pPr>
            <w:r w:rsidRPr="00C700CC">
              <w:t>2</w:t>
            </w:r>
          </w:p>
        </w:tc>
        <w:tc>
          <w:tcPr>
            <w:tcW w:w="4819" w:type="dxa"/>
            <w:tcBorders>
              <w:top w:val="single" w:sz="6" w:space="0" w:color="auto"/>
              <w:left w:val="single" w:sz="6" w:space="0" w:color="auto"/>
              <w:bottom w:val="single" w:sz="6" w:space="0" w:color="auto"/>
              <w:right w:val="single" w:sz="6" w:space="0" w:color="auto"/>
            </w:tcBorders>
          </w:tcPr>
          <w:p w14:paraId="351ADFC7" w14:textId="77777777" w:rsidR="008027A4" w:rsidRPr="00C700CC" w:rsidRDefault="008027A4" w:rsidP="000F2E40">
            <w:pPr>
              <w:pStyle w:val="TAL"/>
            </w:pPr>
            <w:r w:rsidRPr="00C700CC">
              <w:t>ADN (Application Dedicated Node)</w:t>
            </w:r>
          </w:p>
        </w:tc>
        <w:tc>
          <w:tcPr>
            <w:tcW w:w="1985" w:type="dxa"/>
            <w:tcBorders>
              <w:top w:val="single" w:sz="6" w:space="0" w:color="auto"/>
              <w:left w:val="single" w:sz="6" w:space="0" w:color="auto"/>
              <w:bottom w:val="single" w:sz="6" w:space="0" w:color="auto"/>
              <w:right w:val="single" w:sz="6" w:space="0" w:color="auto"/>
            </w:tcBorders>
          </w:tcPr>
          <w:p w14:paraId="63079B0D" w14:textId="77777777" w:rsidR="008027A4" w:rsidRPr="00C700CC" w:rsidRDefault="008027A4" w:rsidP="000F2E40">
            <w:pPr>
              <w:pStyle w:val="TAL"/>
            </w:pPr>
            <w:r w:rsidRPr="00C700CC">
              <w:t>6.1</w:t>
            </w:r>
          </w:p>
        </w:tc>
        <w:tc>
          <w:tcPr>
            <w:tcW w:w="992" w:type="dxa"/>
            <w:tcBorders>
              <w:top w:val="single" w:sz="6" w:space="0" w:color="auto"/>
              <w:left w:val="single" w:sz="6" w:space="0" w:color="auto"/>
              <w:bottom w:val="single" w:sz="6" w:space="0" w:color="auto"/>
              <w:right w:val="single" w:sz="6" w:space="0" w:color="auto"/>
            </w:tcBorders>
          </w:tcPr>
          <w:p w14:paraId="35D41FAF"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25D04DE0" w14:textId="77777777" w:rsidR="008027A4" w:rsidRPr="00C700CC" w:rsidRDefault="008027A4" w:rsidP="000F2E40">
            <w:pPr>
              <w:pStyle w:val="TAL"/>
            </w:pPr>
          </w:p>
        </w:tc>
      </w:tr>
      <w:tr w:rsidR="008027A4" w:rsidRPr="00C700CC" w14:paraId="00B6F8DF"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45EF8091" w14:textId="77777777" w:rsidR="008027A4" w:rsidRPr="00C700CC" w:rsidRDefault="008027A4" w:rsidP="000F2E40">
            <w:pPr>
              <w:pStyle w:val="TAL"/>
            </w:pPr>
            <w:r w:rsidRPr="00C700CC">
              <w:t>3</w:t>
            </w:r>
          </w:p>
        </w:tc>
        <w:tc>
          <w:tcPr>
            <w:tcW w:w="4819" w:type="dxa"/>
            <w:tcBorders>
              <w:top w:val="single" w:sz="6" w:space="0" w:color="auto"/>
              <w:left w:val="single" w:sz="6" w:space="0" w:color="auto"/>
              <w:bottom w:val="single" w:sz="6" w:space="0" w:color="auto"/>
              <w:right w:val="single" w:sz="6" w:space="0" w:color="auto"/>
            </w:tcBorders>
          </w:tcPr>
          <w:p w14:paraId="1024048F" w14:textId="77777777" w:rsidR="008027A4" w:rsidRPr="00C700CC" w:rsidRDefault="008027A4" w:rsidP="000F2E40">
            <w:pPr>
              <w:pStyle w:val="TAL"/>
            </w:pPr>
            <w:r w:rsidRPr="00C700CC">
              <w:t>IN (Infrastructure Node)</w:t>
            </w:r>
          </w:p>
        </w:tc>
        <w:tc>
          <w:tcPr>
            <w:tcW w:w="1985" w:type="dxa"/>
            <w:tcBorders>
              <w:top w:val="single" w:sz="6" w:space="0" w:color="auto"/>
              <w:left w:val="single" w:sz="6" w:space="0" w:color="auto"/>
              <w:bottom w:val="single" w:sz="6" w:space="0" w:color="auto"/>
              <w:right w:val="single" w:sz="6" w:space="0" w:color="auto"/>
            </w:tcBorders>
          </w:tcPr>
          <w:p w14:paraId="50CF992C" w14:textId="77777777" w:rsidR="008027A4" w:rsidRPr="00C700CC" w:rsidRDefault="008027A4" w:rsidP="000F2E40">
            <w:pPr>
              <w:pStyle w:val="TAL"/>
            </w:pPr>
            <w:r w:rsidRPr="00C700CC">
              <w:t>6.1</w:t>
            </w:r>
          </w:p>
        </w:tc>
        <w:tc>
          <w:tcPr>
            <w:tcW w:w="992" w:type="dxa"/>
            <w:tcBorders>
              <w:top w:val="single" w:sz="6" w:space="0" w:color="auto"/>
              <w:left w:val="single" w:sz="6" w:space="0" w:color="auto"/>
              <w:bottom w:val="single" w:sz="6" w:space="0" w:color="auto"/>
              <w:right w:val="single" w:sz="6" w:space="0" w:color="auto"/>
            </w:tcBorders>
          </w:tcPr>
          <w:p w14:paraId="473401CE"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313606FE" w14:textId="77777777" w:rsidR="008027A4" w:rsidRPr="00C700CC" w:rsidRDefault="008027A4" w:rsidP="000F2E40">
            <w:pPr>
              <w:pStyle w:val="TAL"/>
            </w:pPr>
          </w:p>
        </w:tc>
      </w:tr>
      <w:tr w:rsidR="008027A4" w:rsidRPr="00C700CC" w14:paraId="7BC559F0"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06763824" w14:textId="77777777" w:rsidR="008027A4" w:rsidRPr="00C700CC" w:rsidRDefault="008027A4" w:rsidP="000F2E40">
            <w:pPr>
              <w:pStyle w:val="TAL"/>
            </w:pPr>
            <w:r w:rsidRPr="00C700CC">
              <w:t>4</w:t>
            </w:r>
          </w:p>
        </w:tc>
        <w:tc>
          <w:tcPr>
            <w:tcW w:w="4819" w:type="dxa"/>
            <w:tcBorders>
              <w:top w:val="single" w:sz="6" w:space="0" w:color="auto"/>
              <w:left w:val="single" w:sz="6" w:space="0" w:color="auto"/>
              <w:bottom w:val="single" w:sz="6" w:space="0" w:color="auto"/>
              <w:right w:val="single" w:sz="6" w:space="0" w:color="auto"/>
            </w:tcBorders>
          </w:tcPr>
          <w:p w14:paraId="0054683E" w14:textId="77777777" w:rsidR="008027A4" w:rsidRPr="00C700CC" w:rsidRDefault="008027A4" w:rsidP="000F2E40">
            <w:pPr>
              <w:pStyle w:val="TAL"/>
            </w:pPr>
            <w:r w:rsidRPr="00C700CC">
              <w:t>MN (Middle Node)</w:t>
            </w:r>
          </w:p>
        </w:tc>
        <w:tc>
          <w:tcPr>
            <w:tcW w:w="1985" w:type="dxa"/>
            <w:tcBorders>
              <w:top w:val="single" w:sz="6" w:space="0" w:color="auto"/>
              <w:left w:val="single" w:sz="6" w:space="0" w:color="auto"/>
              <w:bottom w:val="single" w:sz="6" w:space="0" w:color="auto"/>
              <w:right w:val="single" w:sz="6" w:space="0" w:color="auto"/>
            </w:tcBorders>
          </w:tcPr>
          <w:p w14:paraId="412FC31C" w14:textId="77777777" w:rsidR="008027A4" w:rsidRPr="00C700CC" w:rsidRDefault="008027A4" w:rsidP="000F2E40">
            <w:pPr>
              <w:pStyle w:val="TAL"/>
            </w:pPr>
            <w:r w:rsidRPr="00C700CC">
              <w:t>6.1</w:t>
            </w:r>
          </w:p>
        </w:tc>
        <w:tc>
          <w:tcPr>
            <w:tcW w:w="992" w:type="dxa"/>
            <w:tcBorders>
              <w:top w:val="single" w:sz="6" w:space="0" w:color="auto"/>
              <w:left w:val="single" w:sz="6" w:space="0" w:color="auto"/>
              <w:bottom w:val="single" w:sz="6" w:space="0" w:color="auto"/>
              <w:right w:val="single" w:sz="6" w:space="0" w:color="auto"/>
            </w:tcBorders>
          </w:tcPr>
          <w:p w14:paraId="605CE6A9"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6709BDDB" w14:textId="77777777" w:rsidR="008027A4" w:rsidRPr="00C700CC" w:rsidRDefault="008027A4" w:rsidP="000F2E40">
            <w:pPr>
              <w:pStyle w:val="TAL"/>
            </w:pPr>
          </w:p>
        </w:tc>
      </w:tr>
      <w:tr w:rsidR="008027A4" w:rsidRPr="00C700CC" w14:paraId="0987BADF" w14:textId="77777777" w:rsidTr="000F2E40">
        <w:trPr>
          <w:cantSplit/>
          <w:jc w:val="center"/>
        </w:trPr>
        <w:tc>
          <w:tcPr>
            <w:tcW w:w="9415" w:type="dxa"/>
            <w:gridSpan w:val="5"/>
            <w:tcBorders>
              <w:top w:val="single" w:sz="6" w:space="0" w:color="auto"/>
              <w:left w:val="single" w:sz="6" w:space="0" w:color="auto"/>
              <w:bottom w:val="single" w:sz="6" w:space="0" w:color="auto"/>
              <w:right w:val="single" w:sz="6" w:space="0" w:color="auto"/>
            </w:tcBorders>
          </w:tcPr>
          <w:p w14:paraId="5D185528" w14:textId="77777777" w:rsidR="008027A4" w:rsidRPr="00C700CC" w:rsidRDefault="008027A4" w:rsidP="000F2E40">
            <w:pPr>
              <w:pStyle w:val="TAL"/>
            </w:pPr>
            <w:r w:rsidRPr="00C700CC">
              <w:t>o.1: Exactly one item shall be supported</w:t>
            </w:r>
          </w:p>
        </w:tc>
      </w:tr>
    </w:tbl>
    <w:p w14:paraId="3718C099" w14:textId="77777777" w:rsidR="008027A4" w:rsidRPr="00C700CC" w:rsidRDefault="008027A4" w:rsidP="008027A4">
      <w:pPr>
        <w:pStyle w:val="TH"/>
      </w:pPr>
      <w:r w:rsidRPr="00C700CC">
        <w:t xml:space="preserve">Table </w:t>
      </w:r>
      <w:bookmarkStart w:id="47" w:name="ProtocolOperation"/>
      <w:r w:rsidR="003436B7" w:rsidRPr="00C700CC">
        <w:t>7.1.5.-</w:t>
      </w:r>
      <w:r w:rsidR="008E61D5">
        <w:fldChar w:fldCharType="begin"/>
      </w:r>
      <w:r w:rsidR="007F0E6E">
        <w:instrText>SEQ table</w:instrText>
      </w:r>
      <w:r w:rsidR="008E61D5">
        <w:fldChar w:fldCharType="separate"/>
      </w:r>
      <w:r w:rsidR="00E406BE">
        <w:rPr>
          <w:noProof/>
        </w:rPr>
        <w:t>2</w:t>
      </w:r>
      <w:r w:rsidR="008E61D5">
        <w:rPr>
          <w:noProof/>
        </w:rPr>
        <w:fldChar w:fldCharType="end"/>
      </w:r>
      <w:bookmarkEnd w:id="47"/>
      <w:r w:rsidRPr="00C700CC">
        <w:t>: Functional entity type</w:t>
      </w:r>
    </w:p>
    <w:tbl>
      <w:tblPr>
        <w:tblW w:w="0" w:type="auto"/>
        <w:jc w:val="center"/>
        <w:tblLayout w:type="fixed"/>
        <w:tblCellMar>
          <w:left w:w="28" w:type="dxa"/>
          <w:right w:w="28" w:type="dxa"/>
        </w:tblCellMar>
        <w:tblLook w:val="0000" w:firstRow="0" w:lastRow="0" w:firstColumn="0" w:lastColumn="0" w:noHBand="0" w:noVBand="0"/>
      </w:tblPr>
      <w:tblGrid>
        <w:gridCol w:w="680"/>
        <w:gridCol w:w="4849"/>
        <w:gridCol w:w="2012"/>
        <w:gridCol w:w="907"/>
        <w:gridCol w:w="909"/>
      </w:tblGrid>
      <w:tr w:rsidR="008027A4" w:rsidRPr="00C700CC" w14:paraId="0DE95684" w14:textId="77777777" w:rsidTr="000F2E40">
        <w:trPr>
          <w:cantSplit/>
          <w:jc w:val="center"/>
        </w:trPr>
        <w:tc>
          <w:tcPr>
            <w:tcW w:w="9357" w:type="dxa"/>
            <w:gridSpan w:val="5"/>
            <w:tcBorders>
              <w:top w:val="single" w:sz="6" w:space="0" w:color="auto"/>
              <w:left w:val="single" w:sz="6" w:space="0" w:color="auto"/>
              <w:bottom w:val="single" w:sz="6" w:space="0" w:color="auto"/>
              <w:right w:val="single" w:sz="6" w:space="0" w:color="auto"/>
            </w:tcBorders>
          </w:tcPr>
          <w:p w14:paraId="4BA18147" w14:textId="77777777" w:rsidR="008027A4" w:rsidRPr="00C700CC" w:rsidRDefault="008027A4" w:rsidP="000F2E40">
            <w:pPr>
              <w:pStyle w:val="TAH"/>
              <w:jc w:val="both"/>
            </w:pPr>
            <w:r w:rsidRPr="00C700CC">
              <w:rPr>
                <w:b w:val="0"/>
              </w:rPr>
              <w:t>Prerequisite: A.1</w:t>
            </w:r>
          </w:p>
        </w:tc>
      </w:tr>
      <w:tr w:rsidR="008027A4" w:rsidRPr="00C700CC" w14:paraId="5DF54509" w14:textId="77777777" w:rsidTr="000F2E40">
        <w:trPr>
          <w:cantSplit/>
          <w:jc w:val="center"/>
        </w:trPr>
        <w:tc>
          <w:tcPr>
            <w:tcW w:w="680" w:type="dxa"/>
            <w:tcBorders>
              <w:top w:val="single" w:sz="6" w:space="0" w:color="auto"/>
              <w:left w:val="single" w:sz="6" w:space="0" w:color="auto"/>
              <w:bottom w:val="single" w:sz="6" w:space="0" w:color="auto"/>
              <w:right w:val="single" w:sz="6" w:space="0" w:color="auto"/>
            </w:tcBorders>
          </w:tcPr>
          <w:p w14:paraId="4BA8B1A3" w14:textId="77777777" w:rsidR="008027A4" w:rsidRPr="00C700CC" w:rsidRDefault="008027A4" w:rsidP="000F2E40">
            <w:pPr>
              <w:pStyle w:val="TAH"/>
            </w:pPr>
            <w:r w:rsidRPr="00C700CC">
              <w:t>Item</w:t>
            </w:r>
          </w:p>
        </w:tc>
        <w:tc>
          <w:tcPr>
            <w:tcW w:w="4849" w:type="dxa"/>
            <w:tcBorders>
              <w:top w:val="single" w:sz="6" w:space="0" w:color="auto"/>
              <w:left w:val="single" w:sz="6" w:space="0" w:color="auto"/>
              <w:bottom w:val="single" w:sz="6" w:space="0" w:color="auto"/>
              <w:right w:val="single" w:sz="6" w:space="0" w:color="auto"/>
            </w:tcBorders>
          </w:tcPr>
          <w:p w14:paraId="21B39016" w14:textId="77777777" w:rsidR="008027A4" w:rsidRPr="00C700CC" w:rsidRDefault="008027A4" w:rsidP="000F2E40">
            <w:pPr>
              <w:pStyle w:val="TAH"/>
            </w:pPr>
            <w:r w:rsidRPr="00C700CC">
              <w:t>Name of field</w:t>
            </w:r>
          </w:p>
        </w:tc>
        <w:tc>
          <w:tcPr>
            <w:tcW w:w="2012" w:type="dxa"/>
            <w:tcBorders>
              <w:top w:val="single" w:sz="6" w:space="0" w:color="auto"/>
              <w:left w:val="single" w:sz="6" w:space="0" w:color="auto"/>
              <w:bottom w:val="single" w:sz="6" w:space="0" w:color="auto"/>
              <w:right w:val="single" w:sz="6" w:space="0" w:color="auto"/>
            </w:tcBorders>
          </w:tcPr>
          <w:p w14:paraId="00AB559E" w14:textId="77777777" w:rsidR="008027A4" w:rsidRPr="00C700CC" w:rsidRDefault="008027A4" w:rsidP="000F2E40">
            <w:pPr>
              <w:pStyle w:val="TAH"/>
            </w:pPr>
            <w:r w:rsidRPr="00C700CC">
              <w:t>Reference</w:t>
            </w:r>
          </w:p>
        </w:tc>
        <w:tc>
          <w:tcPr>
            <w:tcW w:w="907" w:type="dxa"/>
            <w:tcBorders>
              <w:top w:val="single" w:sz="6" w:space="0" w:color="auto"/>
              <w:left w:val="single" w:sz="6" w:space="0" w:color="auto"/>
              <w:bottom w:val="single" w:sz="6" w:space="0" w:color="auto"/>
              <w:right w:val="single" w:sz="6" w:space="0" w:color="auto"/>
            </w:tcBorders>
          </w:tcPr>
          <w:p w14:paraId="480035A9" w14:textId="77777777" w:rsidR="008027A4" w:rsidRPr="00C700CC" w:rsidRDefault="008027A4" w:rsidP="000F2E40">
            <w:pPr>
              <w:pStyle w:val="TAH"/>
            </w:pPr>
            <w:r w:rsidRPr="00C700CC">
              <w:t>Status</w:t>
            </w:r>
          </w:p>
        </w:tc>
        <w:tc>
          <w:tcPr>
            <w:tcW w:w="909" w:type="dxa"/>
            <w:tcBorders>
              <w:top w:val="single" w:sz="6" w:space="0" w:color="auto"/>
              <w:left w:val="single" w:sz="6" w:space="0" w:color="auto"/>
              <w:bottom w:val="single" w:sz="6" w:space="0" w:color="auto"/>
              <w:right w:val="single" w:sz="6" w:space="0" w:color="auto"/>
            </w:tcBorders>
          </w:tcPr>
          <w:p w14:paraId="4B177521" w14:textId="77777777" w:rsidR="008027A4" w:rsidRPr="00C700CC" w:rsidRDefault="008027A4" w:rsidP="000F2E40">
            <w:pPr>
              <w:pStyle w:val="TAH"/>
            </w:pPr>
            <w:r w:rsidRPr="00C700CC">
              <w:t>Support</w:t>
            </w:r>
          </w:p>
        </w:tc>
      </w:tr>
      <w:tr w:rsidR="008027A4" w:rsidRPr="00C700CC" w14:paraId="00E9B8E4" w14:textId="77777777" w:rsidTr="000F2E40">
        <w:trPr>
          <w:cantSplit/>
          <w:jc w:val="center"/>
        </w:trPr>
        <w:tc>
          <w:tcPr>
            <w:tcW w:w="680" w:type="dxa"/>
            <w:tcBorders>
              <w:top w:val="single" w:sz="6" w:space="0" w:color="auto"/>
              <w:left w:val="single" w:sz="6" w:space="0" w:color="auto"/>
              <w:bottom w:val="single" w:sz="6" w:space="0" w:color="auto"/>
              <w:right w:val="single" w:sz="6" w:space="0" w:color="auto"/>
            </w:tcBorders>
          </w:tcPr>
          <w:p w14:paraId="25664024" w14:textId="77777777" w:rsidR="008027A4" w:rsidRPr="00C700CC" w:rsidRDefault="008027A4" w:rsidP="000F2E40">
            <w:pPr>
              <w:pStyle w:val="TAL"/>
            </w:pPr>
            <w:r w:rsidRPr="00C700CC">
              <w:t>1</w:t>
            </w:r>
          </w:p>
        </w:tc>
        <w:tc>
          <w:tcPr>
            <w:tcW w:w="4849" w:type="dxa"/>
            <w:tcBorders>
              <w:top w:val="single" w:sz="6" w:space="0" w:color="auto"/>
              <w:left w:val="single" w:sz="6" w:space="0" w:color="auto"/>
              <w:bottom w:val="single" w:sz="6" w:space="0" w:color="auto"/>
              <w:right w:val="single" w:sz="6" w:space="0" w:color="auto"/>
            </w:tcBorders>
          </w:tcPr>
          <w:p w14:paraId="5EB75EB2" w14:textId="77777777" w:rsidR="008027A4" w:rsidRPr="00C700CC" w:rsidRDefault="008027A4" w:rsidP="000F2E40">
            <w:pPr>
              <w:pStyle w:val="TAL"/>
            </w:pPr>
            <w:r w:rsidRPr="00C700CC">
              <w:t>AE</w:t>
            </w:r>
          </w:p>
        </w:tc>
        <w:tc>
          <w:tcPr>
            <w:tcW w:w="2012" w:type="dxa"/>
            <w:tcBorders>
              <w:top w:val="single" w:sz="6" w:space="0" w:color="auto"/>
              <w:left w:val="single" w:sz="6" w:space="0" w:color="auto"/>
              <w:bottom w:val="single" w:sz="6" w:space="0" w:color="auto"/>
              <w:right w:val="single" w:sz="6" w:space="0" w:color="auto"/>
            </w:tcBorders>
          </w:tcPr>
          <w:p w14:paraId="3BB8C6A7" w14:textId="77777777" w:rsidR="008027A4" w:rsidRPr="00C700CC" w:rsidRDefault="008027A4" w:rsidP="000F2E40">
            <w:pPr>
              <w:pStyle w:val="TAL"/>
            </w:pPr>
            <w:r w:rsidRPr="00C700CC">
              <w:t>5.2.1</w:t>
            </w:r>
          </w:p>
        </w:tc>
        <w:tc>
          <w:tcPr>
            <w:tcW w:w="907" w:type="dxa"/>
            <w:tcBorders>
              <w:top w:val="single" w:sz="6" w:space="0" w:color="auto"/>
              <w:left w:val="single" w:sz="6" w:space="0" w:color="auto"/>
              <w:bottom w:val="single" w:sz="6" w:space="0" w:color="auto"/>
              <w:right w:val="single" w:sz="6" w:space="0" w:color="auto"/>
            </w:tcBorders>
          </w:tcPr>
          <w:p w14:paraId="3AA9D567" w14:textId="77777777" w:rsidR="008027A4" w:rsidRPr="00C700CC" w:rsidRDefault="008027A4" w:rsidP="000F2E40">
            <w:pPr>
              <w:pStyle w:val="TAL"/>
            </w:pPr>
            <w:r w:rsidRPr="00C700CC">
              <w:t>c.1</w:t>
            </w:r>
          </w:p>
        </w:tc>
        <w:tc>
          <w:tcPr>
            <w:tcW w:w="909" w:type="dxa"/>
            <w:tcBorders>
              <w:top w:val="single" w:sz="6" w:space="0" w:color="auto"/>
              <w:left w:val="single" w:sz="6" w:space="0" w:color="auto"/>
              <w:bottom w:val="single" w:sz="6" w:space="0" w:color="auto"/>
              <w:right w:val="single" w:sz="6" w:space="0" w:color="auto"/>
            </w:tcBorders>
          </w:tcPr>
          <w:p w14:paraId="206C9701" w14:textId="77777777" w:rsidR="008027A4" w:rsidRPr="00C700CC" w:rsidRDefault="008027A4" w:rsidP="000F2E40">
            <w:pPr>
              <w:pStyle w:val="TAL"/>
            </w:pPr>
          </w:p>
        </w:tc>
      </w:tr>
      <w:tr w:rsidR="008027A4" w:rsidRPr="00C700CC" w14:paraId="550D35A7" w14:textId="77777777" w:rsidTr="000F2E40">
        <w:trPr>
          <w:cantSplit/>
          <w:jc w:val="center"/>
        </w:trPr>
        <w:tc>
          <w:tcPr>
            <w:tcW w:w="680" w:type="dxa"/>
            <w:tcBorders>
              <w:top w:val="single" w:sz="6" w:space="0" w:color="auto"/>
              <w:left w:val="single" w:sz="6" w:space="0" w:color="auto"/>
              <w:bottom w:val="single" w:sz="6" w:space="0" w:color="auto"/>
              <w:right w:val="single" w:sz="6" w:space="0" w:color="auto"/>
            </w:tcBorders>
          </w:tcPr>
          <w:p w14:paraId="2166A6CC" w14:textId="77777777" w:rsidR="008027A4" w:rsidRPr="00C700CC" w:rsidRDefault="008027A4" w:rsidP="000F2E40">
            <w:pPr>
              <w:pStyle w:val="TAL"/>
            </w:pPr>
            <w:r w:rsidRPr="00C700CC">
              <w:t>2</w:t>
            </w:r>
          </w:p>
        </w:tc>
        <w:tc>
          <w:tcPr>
            <w:tcW w:w="4849" w:type="dxa"/>
            <w:tcBorders>
              <w:top w:val="single" w:sz="6" w:space="0" w:color="auto"/>
              <w:left w:val="single" w:sz="6" w:space="0" w:color="auto"/>
              <w:bottom w:val="single" w:sz="6" w:space="0" w:color="auto"/>
              <w:right w:val="single" w:sz="6" w:space="0" w:color="auto"/>
            </w:tcBorders>
          </w:tcPr>
          <w:p w14:paraId="7A199AC7" w14:textId="77777777" w:rsidR="008027A4" w:rsidRPr="00C700CC" w:rsidRDefault="008027A4" w:rsidP="000F2E40">
            <w:pPr>
              <w:pStyle w:val="TAL"/>
            </w:pPr>
            <w:r w:rsidRPr="00C700CC">
              <w:t>CSE</w:t>
            </w:r>
          </w:p>
        </w:tc>
        <w:tc>
          <w:tcPr>
            <w:tcW w:w="2012" w:type="dxa"/>
            <w:tcBorders>
              <w:top w:val="single" w:sz="6" w:space="0" w:color="auto"/>
              <w:left w:val="single" w:sz="6" w:space="0" w:color="auto"/>
              <w:bottom w:val="single" w:sz="6" w:space="0" w:color="auto"/>
              <w:right w:val="single" w:sz="6" w:space="0" w:color="auto"/>
            </w:tcBorders>
          </w:tcPr>
          <w:p w14:paraId="4353B240" w14:textId="77777777" w:rsidR="008027A4" w:rsidRPr="00C700CC" w:rsidRDefault="008027A4" w:rsidP="000F2E40">
            <w:pPr>
              <w:pStyle w:val="TAL"/>
            </w:pPr>
            <w:r w:rsidRPr="00C700CC">
              <w:t>5.2.1</w:t>
            </w:r>
          </w:p>
        </w:tc>
        <w:tc>
          <w:tcPr>
            <w:tcW w:w="907" w:type="dxa"/>
            <w:tcBorders>
              <w:top w:val="single" w:sz="6" w:space="0" w:color="auto"/>
              <w:left w:val="single" w:sz="6" w:space="0" w:color="auto"/>
              <w:bottom w:val="single" w:sz="6" w:space="0" w:color="auto"/>
              <w:right w:val="single" w:sz="6" w:space="0" w:color="auto"/>
            </w:tcBorders>
          </w:tcPr>
          <w:p w14:paraId="7CEA1D55" w14:textId="77777777" w:rsidR="008027A4" w:rsidRPr="00C700CC" w:rsidRDefault="008027A4" w:rsidP="000F2E40">
            <w:pPr>
              <w:pStyle w:val="TAL"/>
            </w:pPr>
            <w:r w:rsidRPr="00C700CC">
              <w:t>c.2</w:t>
            </w:r>
          </w:p>
        </w:tc>
        <w:tc>
          <w:tcPr>
            <w:tcW w:w="909" w:type="dxa"/>
            <w:tcBorders>
              <w:top w:val="single" w:sz="6" w:space="0" w:color="auto"/>
              <w:left w:val="single" w:sz="6" w:space="0" w:color="auto"/>
              <w:bottom w:val="single" w:sz="6" w:space="0" w:color="auto"/>
              <w:right w:val="single" w:sz="6" w:space="0" w:color="auto"/>
            </w:tcBorders>
          </w:tcPr>
          <w:p w14:paraId="3C744F26" w14:textId="77777777" w:rsidR="008027A4" w:rsidRPr="00C700CC" w:rsidRDefault="008027A4" w:rsidP="000F2E40">
            <w:pPr>
              <w:pStyle w:val="TAL"/>
            </w:pPr>
          </w:p>
        </w:tc>
      </w:tr>
      <w:tr w:rsidR="008027A4" w:rsidRPr="00C700CC" w14:paraId="2A99C491" w14:textId="77777777" w:rsidTr="000F2E40">
        <w:trPr>
          <w:cantSplit/>
          <w:jc w:val="center"/>
        </w:trPr>
        <w:tc>
          <w:tcPr>
            <w:tcW w:w="9357" w:type="dxa"/>
            <w:gridSpan w:val="5"/>
            <w:tcBorders>
              <w:top w:val="single" w:sz="6" w:space="0" w:color="auto"/>
              <w:left w:val="single" w:sz="6" w:space="0" w:color="auto"/>
              <w:bottom w:val="single" w:sz="6" w:space="0" w:color="auto"/>
              <w:right w:val="single" w:sz="6" w:space="0" w:color="auto"/>
            </w:tcBorders>
          </w:tcPr>
          <w:p w14:paraId="76D02121" w14:textId="77777777" w:rsidR="008027A4" w:rsidRPr="00C700CC" w:rsidRDefault="008027A4" w:rsidP="000F2E40">
            <w:pPr>
              <w:pStyle w:val="TAL"/>
            </w:pPr>
            <w:r w:rsidRPr="00C700CC">
              <w:t>c.1: If A.1-1 or A.1-2 then m else o</w:t>
            </w:r>
          </w:p>
          <w:p w14:paraId="2993EA8C" w14:textId="77777777" w:rsidR="008027A4" w:rsidRPr="00C700CC" w:rsidRDefault="008027A4" w:rsidP="000F2E40">
            <w:pPr>
              <w:pStyle w:val="TAL"/>
            </w:pPr>
            <w:r w:rsidRPr="00C700CC">
              <w:t xml:space="preserve">c.2: If A.1-2 x else m </w:t>
            </w:r>
          </w:p>
        </w:tc>
      </w:tr>
    </w:tbl>
    <w:p w14:paraId="6816C1FE" w14:textId="77777777" w:rsidR="008027A4" w:rsidRPr="00C700CC" w:rsidRDefault="008027A4" w:rsidP="008027A4">
      <w:pPr>
        <w:pStyle w:val="TH"/>
        <w:keepNext w:val="0"/>
      </w:pPr>
      <w:r w:rsidRPr="00C700CC">
        <w:t xml:space="preserve">Table </w:t>
      </w:r>
      <w:r w:rsidR="003436B7" w:rsidRPr="00C700CC">
        <w:t>7.1.5.-</w:t>
      </w:r>
      <w:fldSimple w:instr=" seq table \* MERGEFORMAT ">
        <w:r w:rsidR="00E406BE">
          <w:rPr>
            <w:noProof/>
          </w:rPr>
          <w:t>3</w:t>
        </w:r>
      </w:fldSimple>
      <w:r w:rsidRPr="00C700CC">
        <w:t>: Mnemonics for PICS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858"/>
        <w:gridCol w:w="3771"/>
      </w:tblGrid>
      <w:tr w:rsidR="008027A4" w:rsidRPr="00C700CC" w14:paraId="0123048B" w14:textId="77777777" w:rsidTr="00007490">
        <w:trPr>
          <w:jc w:val="center"/>
        </w:trPr>
        <w:tc>
          <w:tcPr>
            <w:tcW w:w="5858" w:type="dxa"/>
            <w:tcBorders>
              <w:bottom w:val="single" w:sz="4" w:space="0" w:color="auto"/>
            </w:tcBorders>
          </w:tcPr>
          <w:p w14:paraId="4C1D2CE0" w14:textId="77777777" w:rsidR="008027A4" w:rsidRPr="00C700CC" w:rsidRDefault="008027A4" w:rsidP="000F2E40">
            <w:pPr>
              <w:pStyle w:val="TAH"/>
              <w:keepNext w:val="0"/>
            </w:pPr>
            <w:r w:rsidRPr="00C700CC">
              <w:t>Mnemonic</w:t>
            </w:r>
          </w:p>
        </w:tc>
        <w:tc>
          <w:tcPr>
            <w:tcW w:w="3917" w:type="dxa"/>
            <w:tcBorders>
              <w:bottom w:val="single" w:sz="4" w:space="0" w:color="auto"/>
            </w:tcBorders>
          </w:tcPr>
          <w:p w14:paraId="164F7408" w14:textId="77777777" w:rsidR="008027A4" w:rsidRPr="00C700CC" w:rsidRDefault="008027A4" w:rsidP="000F2E40">
            <w:pPr>
              <w:pStyle w:val="TAH"/>
              <w:keepNext w:val="0"/>
            </w:pPr>
            <w:r w:rsidRPr="00C700CC">
              <w:t>PICS item</w:t>
            </w:r>
          </w:p>
        </w:tc>
      </w:tr>
      <w:tr w:rsidR="008027A4" w:rsidRPr="00B904D3" w14:paraId="617E9B29" w14:textId="77777777" w:rsidTr="00007490">
        <w:trPr>
          <w:jc w:val="center"/>
        </w:trPr>
        <w:tc>
          <w:tcPr>
            <w:tcW w:w="5858" w:type="dxa"/>
            <w:tcBorders>
              <w:top w:val="single" w:sz="4" w:space="0" w:color="auto"/>
              <w:left w:val="single" w:sz="4" w:space="0" w:color="auto"/>
              <w:bottom w:val="single" w:sz="4" w:space="0" w:color="auto"/>
              <w:right w:val="single" w:sz="4" w:space="0" w:color="auto"/>
            </w:tcBorders>
          </w:tcPr>
          <w:p w14:paraId="3771ED5D" w14:textId="77777777" w:rsidR="008027A4" w:rsidRPr="00C700CC" w:rsidRDefault="008027A4" w:rsidP="000F2E40">
            <w:pPr>
              <w:pStyle w:val="TAL"/>
              <w:keepNext w:val="0"/>
            </w:pPr>
            <w:r w:rsidRPr="00C700CC">
              <w:t>PICS_AE</w:t>
            </w:r>
          </w:p>
        </w:tc>
        <w:tc>
          <w:tcPr>
            <w:tcW w:w="3917" w:type="dxa"/>
            <w:tcBorders>
              <w:top w:val="single" w:sz="4" w:space="0" w:color="auto"/>
              <w:left w:val="single" w:sz="4" w:space="0" w:color="auto"/>
              <w:bottom w:val="single" w:sz="4" w:space="0" w:color="auto"/>
              <w:right w:val="single" w:sz="4" w:space="0" w:color="auto"/>
            </w:tcBorders>
          </w:tcPr>
          <w:p w14:paraId="28ABCA5A" w14:textId="77777777" w:rsidR="008027A4" w:rsidRPr="00B904D3" w:rsidRDefault="008027A4" w:rsidP="000F2E40">
            <w:pPr>
              <w:pStyle w:val="TAL"/>
              <w:keepNext w:val="0"/>
              <w:rPr>
                <w:lang w:val="fr-FR"/>
              </w:rPr>
            </w:pPr>
            <w:r w:rsidRPr="00B904D3">
              <w:rPr>
                <w:lang w:val="fr-FR"/>
              </w:rPr>
              <w:t xml:space="preserve"> [PICS document]</w:t>
            </w:r>
          </w:p>
        </w:tc>
      </w:tr>
      <w:tr w:rsidR="008027A4" w:rsidRPr="00B904D3" w14:paraId="35E20ECB" w14:textId="77777777" w:rsidTr="00007490">
        <w:trPr>
          <w:jc w:val="center"/>
        </w:trPr>
        <w:tc>
          <w:tcPr>
            <w:tcW w:w="5858" w:type="dxa"/>
            <w:tcBorders>
              <w:top w:val="single" w:sz="4" w:space="0" w:color="auto"/>
              <w:left w:val="single" w:sz="4" w:space="0" w:color="auto"/>
              <w:bottom w:val="single" w:sz="4" w:space="0" w:color="auto"/>
              <w:right w:val="single" w:sz="4" w:space="0" w:color="auto"/>
            </w:tcBorders>
          </w:tcPr>
          <w:p w14:paraId="51136423" w14:textId="77777777" w:rsidR="008027A4" w:rsidRPr="00B904D3" w:rsidRDefault="008027A4" w:rsidP="000F2E40">
            <w:pPr>
              <w:pStyle w:val="TAL"/>
              <w:keepNext w:val="0"/>
              <w:rPr>
                <w:rFonts w:eastAsia="ヒラギノ角ゴ Pro W3"/>
                <w:lang w:val="fr-FR"/>
              </w:rPr>
            </w:pPr>
            <w:commentRangeStart w:id="48"/>
            <w:r w:rsidRPr="00B904D3">
              <w:rPr>
                <w:kern w:val="28"/>
                <w:lang w:val="fr-FR"/>
              </w:rPr>
              <w:t>PICS_CSE</w:t>
            </w:r>
            <w:commentRangeEnd w:id="48"/>
            <w:r w:rsidR="00B904D3">
              <w:rPr>
                <w:rStyle w:val="CommentReference"/>
                <w:rFonts w:ascii="Times New Roman" w:hAnsi="Times New Roman"/>
              </w:rPr>
              <w:commentReference w:id="48"/>
            </w:r>
          </w:p>
        </w:tc>
        <w:tc>
          <w:tcPr>
            <w:tcW w:w="3917" w:type="dxa"/>
            <w:tcBorders>
              <w:top w:val="single" w:sz="4" w:space="0" w:color="auto"/>
              <w:left w:val="single" w:sz="4" w:space="0" w:color="auto"/>
              <w:bottom w:val="single" w:sz="4" w:space="0" w:color="auto"/>
              <w:right w:val="single" w:sz="4" w:space="0" w:color="auto"/>
            </w:tcBorders>
          </w:tcPr>
          <w:p w14:paraId="6FF5704C" w14:textId="77777777" w:rsidR="008027A4" w:rsidRPr="00B904D3" w:rsidRDefault="008027A4" w:rsidP="000F2E40">
            <w:pPr>
              <w:pStyle w:val="TAL"/>
              <w:keepNext w:val="0"/>
              <w:rPr>
                <w:lang w:val="fr-FR"/>
              </w:rPr>
            </w:pPr>
            <w:r w:rsidRPr="00B904D3">
              <w:rPr>
                <w:lang w:val="fr-FR"/>
              </w:rPr>
              <w:t xml:space="preserve"> [PICS document]</w:t>
            </w:r>
          </w:p>
        </w:tc>
      </w:tr>
      <w:tr w:rsidR="008027A4" w:rsidRPr="00B904D3" w14:paraId="3A892114" w14:textId="77777777" w:rsidTr="00007490">
        <w:trPr>
          <w:jc w:val="center"/>
        </w:trPr>
        <w:tc>
          <w:tcPr>
            <w:tcW w:w="5858" w:type="dxa"/>
            <w:tcBorders>
              <w:top w:val="single" w:sz="4" w:space="0" w:color="auto"/>
              <w:left w:val="single" w:sz="4" w:space="0" w:color="auto"/>
              <w:bottom w:val="single" w:sz="4" w:space="0" w:color="auto"/>
              <w:right w:val="single" w:sz="4" w:space="0" w:color="auto"/>
            </w:tcBorders>
          </w:tcPr>
          <w:p w14:paraId="3C5E4CE6" w14:textId="77777777" w:rsidR="008027A4" w:rsidRPr="00B904D3" w:rsidRDefault="008027A4" w:rsidP="000F2E40">
            <w:pPr>
              <w:pStyle w:val="TAL"/>
              <w:keepNext w:val="0"/>
              <w:rPr>
                <w:rFonts w:eastAsia="ヒラギノ角ゴ Pro W3"/>
                <w:lang w:val="fr-FR"/>
              </w:rPr>
            </w:pPr>
            <w:r w:rsidRPr="00B904D3">
              <w:rPr>
                <w:kern w:val="28"/>
                <w:lang w:val="fr-FR"/>
              </w:rPr>
              <w:t>PICS_ASN</w:t>
            </w:r>
            <w:r w:rsidR="005C61BB" w:rsidRPr="00B904D3">
              <w:rPr>
                <w:kern w:val="28"/>
                <w:lang w:val="fr-FR"/>
              </w:rPr>
              <w:t>_CSE</w:t>
            </w:r>
          </w:p>
        </w:tc>
        <w:tc>
          <w:tcPr>
            <w:tcW w:w="3917" w:type="dxa"/>
            <w:tcBorders>
              <w:top w:val="single" w:sz="4" w:space="0" w:color="auto"/>
              <w:left w:val="single" w:sz="4" w:space="0" w:color="auto"/>
              <w:bottom w:val="single" w:sz="4" w:space="0" w:color="auto"/>
              <w:right w:val="single" w:sz="4" w:space="0" w:color="auto"/>
            </w:tcBorders>
          </w:tcPr>
          <w:p w14:paraId="08B8F484" w14:textId="77777777" w:rsidR="008027A4" w:rsidRPr="00B904D3" w:rsidRDefault="008027A4" w:rsidP="00B573FC">
            <w:pPr>
              <w:pStyle w:val="TAL"/>
              <w:keepNext w:val="0"/>
              <w:rPr>
                <w:lang w:val="fr-FR"/>
              </w:rPr>
            </w:pPr>
            <w:r w:rsidRPr="00B904D3">
              <w:rPr>
                <w:lang w:val="fr-FR"/>
              </w:rPr>
              <w:t>A.</w:t>
            </w:r>
            <w:r w:rsidR="00B573FC">
              <w:rPr>
                <w:lang w:val="fr-FR"/>
              </w:rPr>
              <w:t>5.1.1</w:t>
            </w:r>
            <w:r w:rsidRPr="00B904D3">
              <w:rPr>
                <w:lang w:val="fr-FR"/>
              </w:rPr>
              <w:t>/1 [PICS document]</w:t>
            </w:r>
          </w:p>
        </w:tc>
      </w:tr>
      <w:tr w:rsidR="008027A4" w:rsidRPr="00B904D3" w14:paraId="73A1AD35" w14:textId="77777777" w:rsidTr="00007490">
        <w:trPr>
          <w:jc w:val="center"/>
        </w:trPr>
        <w:tc>
          <w:tcPr>
            <w:tcW w:w="5858" w:type="dxa"/>
            <w:tcBorders>
              <w:top w:val="single" w:sz="4" w:space="0" w:color="auto"/>
              <w:left w:val="single" w:sz="4" w:space="0" w:color="auto"/>
              <w:bottom w:val="single" w:sz="4" w:space="0" w:color="auto"/>
              <w:right w:val="single" w:sz="4" w:space="0" w:color="auto"/>
            </w:tcBorders>
          </w:tcPr>
          <w:p w14:paraId="39C6CDCA" w14:textId="77777777" w:rsidR="008027A4" w:rsidRPr="00B904D3" w:rsidRDefault="008027A4" w:rsidP="000F2E40">
            <w:pPr>
              <w:pStyle w:val="TAL"/>
              <w:keepNext w:val="0"/>
              <w:rPr>
                <w:rFonts w:eastAsia="ヒラギノ角ゴ Pro W3"/>
                <w:lang w:val="fr-FR"/>
              </w:rPr>
            </w:pPr>
            <w:r w:rsidRPr="00B904D3">
              <w:rPr>
                <w:kern w:val="28"/>
                <w:lang w:val="fr-FR"/>
              </w:rPr>
              <w:t>PICS_ADN</w:t>
            </w:r>
          </w:p>
        </w:tc>
        <w:tc>
          <w:tcPr>
            <w:tcW w:w="3917" w:type="dxa"/>
            <w:tcBorders>
              <w:top w:val="single" w:sz="4" w:space="0" w:color="auto"/>
              <w:left w:val="single" w:sz="4" w:space="0" w:color="auto"/>
              <w:bottom w:val="single" w:sz="4" w:space="0" w:color="auto"/>
              <w:right w:val="single" w:sz="4" w:space="0" w:color="auto"/>
            </w:tcBorders>
          </w:tcPr>
          <w:p w14:paraId="1AD189D7" w14:textId="77777777" w:rsidR="008027A4" w:rsidRPr="00B904D3" w:rsidRDefault="008027A4" w:rsidP="00B573FC">
            <w:pPr>
              <w:pStyle w:val="TAL"/>
              <w:keepNext w:val="0"/>
              <w:rPr>
                <w:lang w:val="fr-FR"/>
              </w:rPr>
            </w:pPr>
            <w:r w:rsidRPr="00B904D3">
              <w:rPr>
                <w:lang w:val="fr-FR"/>
              </w:rPr>
              <w:t>A.</w:t>
            </w:r>
            <w:r w:rsidR="00B573FC">
              <w:rPr>
                <w:lang w:val="fr-FR"/>
              </w:rPr>
              <w:t>5.1.1</w:t>
            </w:r>
            <w:r w:rsidRPr="00B904D3">
              <w:rPr>
                <w:lang w:val="fr-FR"/>
              </w:rPr>
              <w:t>/</w:t>
            </w:r>
            <w:r w:rsidR="00B573FC">
              <w:rPr>
                <w:lang w:val="fr-FR"/>
              </w:rPr>
              <w:t>7</w:t>
            </w:r>
            <w:r w:rsidRPr="00B904D3">
              <w:rPr>
                <w:lang w:val="fr-FR"/>
              </w:rPr>
              <w:t xml:space="preserve"> [PICS document]</w:t>
            </w:r>
          </w:p>
        </w:tc>
      </w:tr>
      <w:tr w:rsidR="008027A4" w:rsidRPr="00C700CC" w14:paraId="5CB1DD41" w14:textId="77777777" w:rsidTr="00007490">
        <w:trPr>
          <w:jc w:val="center"/>
        </w:trPr>
        <w:tc>
          <w:tcPr>
            <w:tcW w:w="5858" w:type="dxa"/>
            <w:tcBorders>
              <w:top w:val="single" w:sz="4" w:space="0" w:color="auto"/>
              <w:left w:val="single" w:sz="4" w:space="0" w:color="auto"/>
              <w:bottom w:val="single" w:sz="4" w:space="0" w:color="auto"/>
              <w:right w:val="single" w:sz="4" w:space="0" w:color="auto"/>
            </w:tcBorders>
          </w:tcPr>
          <w:p w14:paraId="1C7EBB9F" w14:textId="77777777" w:rsidR="008027A4" w:rsidRPr="00B904D3" w:rsidRDefault="008027A4" w:rsidP="000F2E40">
            <w:pPr>
              <w:pStyle w:val="TAL"/>
              <w:keepNext w:val="0"/>
              <w:rPr>
                <w:rFonts w:eastAsia="ヒラギノ角ゴ Pro W3"/>
                <w:lang w:val="fr-FR"/>
              </w:rPr>
            </w:pPr>
            <w:r w:rsidRPr="00B904D3">
              <w:rPr>
                <w:kern w:val="28"/>
                <w:lang w:val="fr-FR"/>
              </w:rPr>
              <w:t>PICS_IN</w:t>
            </w:r>
            <w:r w:rsidR="005C61BB" w:rsidRPr="00B904D3">
              <w:rPr>
                <w:kern w:val="28"/>
                <w:lang w:val="fr-FR"/>
              </w:rPr>
              <w:t>_CSE</w:t>
            </w:r>
          </w:p>
        </w:tc>
        <w:tc>
          <w:tcPr>
            <w:tcW w:w="3917" w:type="dxa"/>
            <w:tcBorders>
              <w:top w:val="single" w:sz="4" w:space="0" w:color="auto"/>
              <w:left w:val="single" w:sz="4" w:space="0" w:color="auto"/>
              <w:bottom w:val="single" w:sz="4" w:space="0" w:color="auto"/>
              <w:right w:val="single" w:sz="4" w:space="0" w:color="auto"/>
            </w:tcBorders>
          </w:tcPr>
          <w:p w14:paraId="44F095DB" w14:textId="77777777" w:rsidR="008027A4" w:rsidRPr="00C700CC" w:rsidRDefault="008027A4" w:rsidP="00B573FC">
            <w:pPr>
              <w:pStyle w:val="TAL"/>
              <w:keepNext w:val="0"/>
            </w:pPr>
            <w:r w:rsidRPr="00B904D3">
              <w:rPr>
                <w:lang w:val="fr-FR"/>
              </w:rPr>
              <w:t>A.</w:t>
            </w:r>
            <w:r w:rsidR="00B573FC">
              <w:rPr>
                <w:lang w:val="fr-FR"/>
              </w:rPr>
              <w:t>5.1.1</w:t>
            </w:r>
            <w:r w:rsidRPr="00B904D3">
              <w:rPr>
                <w:lang w:val="fr-FR"/>
              </w:rPr>
              <w:t>/</w:t>
            </w:r>
            <w:r w:rsidR="00B573FC">
              <w:rPr>
                <w:lang w:val="fr-FR"/>
              </w:rPr>
              <w:t>3</w:t>
            </w:r>
            <w:r w:rsidRPr="00B904D3">
              <w:rPr>
                <w:lang w:val="fr-FR"/>
              </w:rPr>
              <w:t xml:space="preserve"> [PICS </w:t>
            </w:r>
            <w:r w:rsidRPr="00C700CC">
              <w:t>document]</w:t>
            </w:r>
          </w:p>
        </w:tc>
      </w:tr>
      <w:tr w:rsidR="008027A4" w:rsidRPr="00C700CC" w14:paraId="337A6737" w14:textId="77777777" w:rsidTr="00007490">
        <w:trPr>
          <w:jc w:val="center"/>
        </w:trPr>
        <w:tc>
          <w:tcPr>
            <w:tcW w:w="5858" w:type="dxa"/>
            <w:tcBorders>
              <w:top w:val="single" w:sz="4" w:space="0" w:color="auto"/>
              <w:left w:val="single" w:sz="4" w:space="0" w:color="auto"/>
              <w:bottom w:val="single" w:sz="4" w:space="0" w:color="auto"/>
              <w:right w:val="single" w:sz="4" w:space="0" w:color="auto"/>
            </w:tcBorders>
          </w:tcPr>
          <w:p w14:paraId="2E81F9A1" w14:textId="77777777" w:rsidR="008027A4" w:rsidRPr="00C700CC" w:rsidRDefault="008027A4" w:rsidP="000F2E40">
            <w:pPr>
              <w:pStyle w:val="TAL"/>
              <w:keepNext w:val="0"/>
              <w:rPr>
                <w:rFonts w:eastAsia="ヒラギノ角ゴ Pro W3"/>
              </w:rPr>
            </w:pPr>
            <w:r w:rsidRPr="00C700CC">
              <w:rPr>
                <w:kern w:val="28"/>
              </w:rPr>
              <w:t>PICS_MN</w:t>
            </w:r>
            <w:r w:rsidR="005C61BB">
              <w:rPr>
                <w:kern w:val="28"/>
              </w:rPr>
              <w:t>_CSE</w:t>
            </w:r>
          </w:p>
        </w:tc>
        <w:tc>
          <w:tcPr>
            <w:tcW w:w="3917" w:type="dxa"/>
            <w:tcBorders>
              <w:top w:val="single" w:sz="4" w:space="0" w:color="auto"/>
              <w:left w:val="single" w:sz="4" w:space="0" w:color="auto"/>
              <w:bottom w:val="single" w:sz="4" w:space="0" w:color="auto"/>
              <w:right w:val="single" w:sz="4" w:space="0" w:color="auto"/>
            </w:tcBorders>
          </w:tcPr>
          <w:p w14:paraId="4B52685C" w14:textId="77777777" w:rsidR="008027A4" w:rsidRPr="00C700CC" w:rsidRDefault="008027A4" w:rsidP="000F2E40">
            <w:pPr>
              <w:pStyle w:val="TAL"/>
              <w:keepNext w:val="0"/>
            </w:pPr>
            <w:r w:rsidRPr="00C700CC">
              <w:t>A.</w:t>
            </w:r>
            <w:r w:rsidR="00B573FC">
              <w:rPr>
                <w:lang w:val="fr-FR"/>
              </w:rPr>
              <w:t>5.1.1</w:t>
            </w:r>
            <w:r w:rsidRPr="00C700CC">
              <w:t>/</w:t>
            </w:r>
            <w:r w:rsidR="00B573FC">
              <w:t>2</w:t>
            </w:r>
            <w:r w:rsidRPr="00C700CC">
              <w:t xml:space="preserve"> [PICS document]</w:t>
            </w:r>
          </w:p>
        </w:tc>
      </w:tr>
      <w:tr w:rsidR="005C61BB" w:rsidRPr="00C700CC" w14:paraId="557DC109" w14:textId="77777777" w:rsidTr="00007490">
        <w:trPr>
          <w:jc w:val="center"/>
        </w:trPr>
        <w:tc>
          <w:tcPr>
            <w:tcW w:w="5858" w:type="dxa"/>
            <w:tcBorders>
              <w:top w:val="single" w:sz="4" w:space="0" w:color="auto"/>
              <w:left w:val="single" w:sz="4" w:space="0" w:color="auto"/>
              <w:bottom w:val="single" w:sz="4" w:space="0" w:color="auto"/>
              <w:right w:val="single" w:sz="4" w:space="0" w:color="auto"/>
            </w:tcBorders>
          </w:tcPr>
          <w:p w14:paraId="79D681FE" w14:textId="77777777" w:rsidR="005C61BB" w:rsidRPr="00C700CC" w:rsidRDefault="005C61BB" w:rsidP="00683F50">
            <w:pPr>
              <w:pStyle w:val="TAL"/>
              <w:keepNext w:val="0"/>
              <w:rPr>
                <w:kern w:val="28"/>
              </w:rPr>
            </w:pPr>
            <w:r>
              <w:t>PICS_STRUCTURED_CSE_RELATIVE_RESOURCE_ID_FORMAT</w:t>
            </w:r>
          </w:p>
        </w:tc>
        <w:tc>
          <w:tcPr>
            <w:tcW w:w="3917" w:type="dxa"/>
            <w:tcBorders>
              <w:top w:val="single" w:sz="4" w:space="0" w:color="auto"/>
              <w:left w:val="single" w:sz="4" w:space="0" w:color="auto"/>
              <w:bottom w:val="single" w:sz="4" w:space="0" w:color="auto"/>
              <w:right w:val="single" w:sz="4" w:space="0" w:color="auto"/>
            </w:tcBorders>
          </w:tcPr>
          <w:p w14:paraId="3545E562" w14:textId="77777777" w:rsidR="005C61BB" w:rsidRPr="00C700CC" w:rsidRDefault="005C61BB" w:rsidP="000F2E40">
            <w:pPr>
              <w:pStyle w:val="TAL"/>
              <w:keepNext w:val="0"/>
            </w:pPr>
          </w:p>
        </w:tc>
      </w:tr>
      <w:tr w:rsidR="005C61BB" w:rsidRPr="00C700CC" w14:paraId="54A8B9A6" w14:textId="77777777" w:rsidTr="00007490">
        <w:trPr>
          <w:jc w:val="center"/>
        </w:trPr>
        <w:tc>
          <w:tcPr>
            <w:tcW w:w="5858" w:type="dxa"/>
            <w:tcBorders>
              <w:top w:val="single" w:sz="4" w:space="0" w:color="auto"/>
              <w:left w:val="single" w:sz="4" w:space="0" w:color="auto"/>
              <w:bottom w:val="single" w:sz="4" w:space="0" w:color="auto"/>
              <w:right w:val="single" w:sz="4" w:space="0" w:color="auto"/>
            </w:tcBorders>
          </w:tcPr>
          <w:p w14:paraId="54634757" w14:textId="77777777" w:rsidR="005C61BB" w:rsidRPr="00C700CC" w:rsidRDefault="005C61BB" w:rsidP="000F2E40">
            <w:pPr>
              <w:pStyle w:val="TAL"/>
              <w:keepNext w:val="0"/>
              <w:rPr>
                <w:kern w:val="28"/>
              </w:rPr>
            </w:pPr>
            <w:r>
              <w:t>PICS_UNSTRUCTURED_CSE_RELATIVE_RESOURCE_ID_FORMAT</w:t>
            </w:r>
          </w:p>
        </w:tc>
        <w:tc>
          <w:tcPr>
            <w:tcW w:w="3917" w:type="dxa"/>
            <w:tcBorders>
              <w:top w:val="single" w:sz="4" w:space="0" w:color="auto"/>
              <w:left w:val="single" w:sz="4" w:space="0" w:color="auto"/>
              <w:bottom w:val="single" w:sz="4" w:space="0" w:color="auto"/>
              <w:right w:val="single" w:sz="4" w:space="0" w:color="auto"/>
            </w:tcBorders>
          </w:tcPr>
          <w:p w14:paraId="7FB4C2F9" w14:textId="77777777" w:rsidR="005C61BB" w:rsidRPr="00C700CC" w:rsidRDefault="005C61BB" w:rsidP="000F2E40">
            <w:pPr>
              <w:pStyle w:val="TAL"/>
              <w:keepNext w:val="0"/>
            </w:pPr>
          </w:p>
        </w:tc>
      </w:tr>
      <w:tr w:rsidR="005C61BB" w:rsidRPr="00C700CC" w14:paraId="646D1ADF" w14:textId="77777777" w:rsidTr="00007490">
        <w:trPr>
          <w:jc w:val="center"/>
        </w:trPr>
        <w:tc>
          <w:tcPr>
            <w:tcW w:w="5858" w:type="dxa"/>
            <w:tcBorders>
              <w:top w:val="single" w:sz="4" w:space="0" w:color="auto"/>
              <w:left w:val="single" w:sz="4" w:space="0" w:color="auto"/>
              <w:bottom w:val="single" w:sz="4" w:space="0" w:color="auto"/>
              <w:right w:val="single" w:sz="4" w:space="0" w:color="auto"/>
            </w:tcBorders>
          </w:tcPr>
          <w:p w14:paraId="67E7046C" w14:textId="77777777" w:rsidR="005C61BB" w:rsidRPr="00C700CC" w:rsidRDefault="005C61BB" w:rsidP="000F2E40">
            <w:pPr>
              <w:pStyle w:val="TAL"/>
              <w:keepNext w:val="0"/>
              <w:rPr>
                <w:kern w:val="28"/>
              </w:rPr>
            </w:pPr>
            <w:r>
              <w:t>PICS_SP_RELATIVE_RESOURCE_ID</w:t>
            </w:r>
          </w:p>
        </w:tc>
        <w:tc>
          <w:tcPr>
            <w:tcW w:w="3917" w:type="dxa"/>
            <w:tcBorders>
              <w:top w:val="single" w:sz="4" w:space="0" w:color="auto"/>
              <w:left w:val="single" w:sz="4" w:space="0" w:color="auto"/>
              <w:bottom w:val="single" w:sz="4" w:space="0" w:color="auto"/>
              <w:right w:val="single" w:sz="4" w:space="0" w:color="auto"/>
            </w:tcBorders>
          </w:tcPr>
          <w:p w14:paraId="24A18B63" w14:textId="77777777" w:rsidR="005C61BB" w:rsidRPr="00C700CC" w:rsidRDefault="005C61BB" w:rsidP="000F2E40">
            <w:pPr>
              <w:pStyle w:val="TAL"/>
              <w:keepNext w:val="0"/>
            </w:pPr>
          </w:p>
        </w:tc>
      </w:tr>
      <w:tr w:rsidR="005C61BB" w:rsidRPr="00C700CC" w14:paraId="675EBFB0" w14:textId="77777777" w:rsidTr="00007490">
        <w:trPr>
          <w:jc w:val="center"/>
        </w:trPr>
        <w:tc>
          <w:tcPr>
            <w:tcW w:w="5858" w:type="dxa"/>
            <w:tcBorders>
              <w:top w:val="single" w:sz="4" w:space="0" w:color="auto"/>
              <w:left w:val="single" w:sz="4" w:space="0" w:color="auto"/>
              <w:bottom w:val="single" w:sz="4" w:space="0" w:color="auto"/>
              <w:right w:val="single" w:sz="4" w:space="0" w:color="auto"/>
            </w:tcBorders>
          </w:tcPr>
          <w:p w14:paraId="48ACC8E9" w14:textId="77777777" w:rsidR="005C61BB" w:rsidRPr="00C700CC" w:rsidRDefault="005C61BB" w:rsidP="000F2E40">
            <w:pPr>
              <w:pStyle w:val="TAL"/>
              <w:keepNext w:val="0"/>
              <w:rPr>
                <w:kern w:val="28"/>
              </w:rPr>
            </w:pPr>
            <w:commentRangeStart w:id="49"/>
            <w:r>
              <w:t>PICS_ABSOLUTE_RESOURCE_ID</w:t>
            </w:r>
            <w:commentRangeEnd w:id="49"/>
            <w:r w:rsidR="00B904D3">
              <w:rPr>
                <w:rStyle w:val="CommentReference"/>
                <w:rFonts w:ascii="Times New Roman" w:hAnsi="Times New Roman"/>
              </w:rPr>
              <w:commentReference w:id="49"/>
            </w:r>
          </w:p>
        </w:tc>
        <w:tc>
          <w:tcPr>
            <w:tcW w:w="3917" w:type="dxa"/>
            <w:tcBorders>
              <w:top w:val="single" w:sz="4" w:space="0" w:color="auto"/>
              <w:left w:val="single" w:sz="4" w:space="0" w:color="auto"/>
              <w:bottom w:val="single" w:sz="4" w:space="0" w:color="auto"/>
              <w:right w:val="single" w:sz="4" w:space="0" w:color="auto"/>
            </w:tcBorders>
          </w:tcPr>
          <w:p w14:paraId="27A45BB4" w14:textId="77777777" w:rsidR="005C61BB" w:rsidRPr="00C700CC" w:rsidRDefault="005C61BB" w:rsidP="000F2E40">
            <w:pPr>
              <w:pStyle w:val="TAL"/>
              <w:keepNext w:val="0"/>
            </w:pPr>
          </w:p>
        </w:tc>
      </w:tr>
      <w:tr w:rsidR="005C61BB" w:rsidRPr="00C700CC" w14:paraId="45FA5147" w14:textId="77777777" w:rsidTr="00007490">
        <w:trPr>
          <w:jc w:val="center"/>
        </w:trPr>
        <w:tc>
          <w:tcPr>
            <w:tcW w:w="5858" w:type="dxa"/>
            <w:tcBorders>
              <w:top w:val="single" w:sz="4" w:space="0" w:color="auto"/>
              <w:left w:val="single" w:sz="4" w:space="0" w:color="auto"/>
              <w:bottom w:val="single" w:sz="4" w:space="0" w:color="auto"/>
              <w:right w:val="single" w:sz="4" w:space="0" w:color="auto"/>
            </w:tcBorders>
          </w:tcPr>
          <w:p w14:paraId="38EC9EBA" w14:textId="77777777" w:rsidR="005C61BB" w:rsidRPr="00C700CC" w:rsidRDefault="009B6F37" w:rsidP="00683F50">
            <w:pPr>
              <w:pStyle w:val="TAL"/>
              <w:keepNext w:val="0"/>
              <w:rPr>
                <w:kern w:val="28"/>
              </w:rPr>
            </w:pPr>
            <w:commentRangeStart w:id="50"/>
            <w:r w:rsidRPr="00C700CC">
              <w:t>PICS_ACP_SUPPORT</w:t>
            </w:r>
            <w:commentRangeEnd w:id="50"/>
            <w:r w:rsidR="00B904D3">
              <w:rPr>
                <w:rStyle w:val="CommentReference"/>
                <w:rFonts w:ascii="Times New Roman" w:hAnsi="Times New Roman"/>
              </w:rPr>
              <w:commentReference w:id="50"/>
            </w:r>
          </w:p>
        </w:tc>
        <w:tc>
          <w:tcPr>
            <w:tcW w:w="3917" w:type="dxa"/>
            <w:tcBorders>
              <w:top w:val="single" w:sz="4" w:space="0" w:color="auto"/>
              <w:left w:val="single" w:sz="4" w:space="0" w:color="auto"/>
              <w:bottom w:val="single" w:sz="4" w:space="0" w:color="auto"/>
              <w:right w:val="single" w:sz="4" w:space="0" w:color="auto"/>
            </w:tcBorders>
          </w:tcPr>
          <w:p w14:paraId="68920C9A" w14:textId="77777777" w:rsidR="005C61BB" w:rsidRPr="00C700CC" w:rsidRDefault="005C61BB" w:rsidP="000F2E40">
            <w:pPr>
              <w:pStyle w:val="TAL"/>
              <w:keepNext w:val="0"/>
            </w:pPr>
          </w:p>
        </w:tc>
      </w:tr>
      <w:tr w:rsidR="005C61BB" w:rsidRPr="00C700CC" w:rsidDel="006C1ABB" w14:paraId="443008CD" w14:textId="5FDC9D35" w:rsidTr="00007490">
        <w:trPr>
          <w:jc w:val="center"/>
          <w:del w:id="51" w:author="Miguel Angel Reina Ortega" w:date="2018-01-15T11:26:00Z"/>
        </w:trPr>
        <w:tc>
          <w:tcPr>
            <w:tcW w:w="5858" w:type="dxa"/>
            <w:tcBorders>
              <w:top w:val="single" w:sz="4" w:space="0" w:color="auto"/>
              <w:left w:val="single" w:sz="4" w:space="0" w:color="auto"/>
              <w:bottom w:val="single" w:sz="4" w:space="0" w:color="auto"/>
              <w:right w:val="single" w:sz="4" w:space="0" w:color="auto"/>
            </w:tcBorders>
          </w:tcPr>
          <w:p w14:paraId="2F0CE8C3" w14:textId="3FC67655" w:rsidR="005C61BB" w:rsidRPr="00C700CC" w:rsidDel="006C1ABB" w:rsidRDefault="005C61BB" w:rsidP="000F2E40">
            <w:pPr>
              <w:pStyle w:val="TAL"/>
              <w:keepNext w:val="0"/>
              <w:rPr>
                <w:del w:id="52" w:author="Miguel Angel Reina Ortega" w:date="2018-01-15T11:26:00Z"/>
                <w:kern w:val="28"/>
              </w:rPr>
            </w:pPr>
          </w:p>
        </w:tc>
        <w:tc>
          <w:tcPr>
            <w:tcW w:w="3917" w:type="dxa"/>
            <w:tcBorders>
              <w:top w:val="single" w:sz="4" w:space="0" w:color="auto"/>
              <w:left w:val="single" w:sz="4" w:space="0" w:color="auto"/>
              <w:bottom w:val="single" w:sz="4" w:space="0" w:color="auto"/>
              <w:right w:val="single" w:sz="4" w:space="0" w:color="auto"/>
            </w:tcBorders>
          </w:tcPr>
          <w:p w14:paraId="1D4A3DC2" w14:textId="3BB668BB" w:rsidR="005C61BB" w:rsidRPr="00C700CC" w:rsidDel="006C1ABB" w:rsidRDefault="005C61BB" w:rsidP="000F2E40">
            <w:pPr>
              <w:pStyle w:val="TAL"/>
              <w:keepNext w:val="0"/>
              <w:rPr>
                <w:del w:id="53" w:author="Miguel Angel Reina Ortega" w:date="2018-01-15T11:26:00Z"/>
              </w:rPr>
            </w:pPr>
          </w:p>
        </w:tc>
      </w:tr>
      <w:tr w:rsidR="002804FC" w:rsidRPr="00C700CC" w14:paraId="72BF9C52" w14:textId="77777777" w:rsidTr="00007490">
        <w:trPr>
          <w:jc w:val="center"/>
          <w:ins w:id="54" w:author="Miguel Angel Reina Ortega" w:date="2018-01-15T10:01:00Z"/>
        </w:trPr>
        <w:tc>
          <w:tcPr>
            <w:tcW w:w="5858" w:type="dxa"/>
            <w:tcBorders>
              <w:top w:val="single" w:sz="4" w:space="0" w:color="auto"/>
              <w:left w:val="single" w:sz="4" w:space="0" w:color="auto"/>
              <w:bottom w:val="single" w:sz="4" w:space="0" w:color="auto"/>
              <w:right w:val="single" w:sz="4" w:space="0" w:color="auto"/>
            </w:tcBorders>
          </w:tcPr>
          <w:p w14:paraId="01CE8BB3" w14:textId="77777777" w:rsidR="002804FC" w:rsidRPr="00C700CC" w:rsidRDefault="002804FC" w:rsidP="002804FC">
            <w:pPr>
              <w:pStyle w:val="TAL"/>
              <w:keepNext w:val="0"/>
              <w:rPr>
                <w:ins w:id="55" w:author="Miguel Angel Reina Ortega" w:date="2018-01-15T10:01:00Z"/>
                <w:kern w:val="28"/>
              </w:rPr>
            </w:pPr>
            <w:ins w:id="56" w:author="Miguel Angel Reina Ortega" w:date="2018-01-15T10:02:00Z">
              <w:r>
                <w:rPr>
                  <w:rFonts w:eastAsia="SimSun" w:cs="Arial"/>
                  <w:lang w:eastAsia="zh-CN"/>
                </w:rPr>
                <w:t>PICS_CB_CST</w:t>
              </w:r>
            </w:ins>
          </w:p>
        </w:tc>
        <w:tc>
          <w:tcPr>
            <w:tcW w:w="3917" w:type="dxa"/>
            <w:tcBorders>
              <w:top w:val="single" w:sz="4" w:space="0" w:color="auto"/>
              <w:left w:val="single" w:sz="4" w:space="0" w:color="auto"/>
              <w:bottom w:val="single" w:sz="4" w:space="0" w:color="auto"/>
              <w:right w:val="single" w:sz="4" w:space="0" w:color="auto"/>
            </w:tcBorders>
          </w:tcPr>
          <w:p w14:paraId="6BD202BA" w14:textId="77777777" w:rsidR="002804FC" w:rsidRPr="00C700CC" w:rsidRDefault="00A645DE" w:rsidP="002804FC">
            <w:pPr>
              <w:pStyle w:val="TAL"/>
              <w:keepNext w:val="0"/>
              <w:rPr>
                <w:ins w:id="57" w:author="Miguel Angel Reina Ortega" w:date="2018-01-15T10:01:00Z"/>
              </w:rPr>
            </w:pPr>
            <w:ins w:id="58" w:author="Miguel Angel Reina Ortega" w:date="2018-01-15T10:16:00Z">
              <w:r w:rsidRPr="00C700CC">
                <w:t>A.</w:t>
              </w:r>
              <w:r>
                <w:rPr>
                  <w:lang w:val="fr-FR"/>
                </w:rPr>
                <w:t>5.7.1</w:t>
              </w:r>
              <w:r w:rsidRPr="00C700CC">
                <w:t>/</w:t>
              </w:r>
              <w:r>
                <w:t>4</w:t>
              </w:r>
              <w:r w:rsidRPr="00C700CC">
                <w:t xml:space="preserve"> [PICS document]</w:t>
              </w:r>
            </w:ins>
          </w:p>
        </w:tc>
      </w:tr>
      <w:tr w:rsidR="002804FC" w:rsidRPr="00C700CC" w14:paraId="78D66FAA" w14:textId="77777777" w:rsidTr="00007490">
        <w:trPr>
          <w:jc w:val="center"/>
          <w:ins w:id="59"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3BDCE535" w14:textId="77777777" w:rsidR="002804FC" w:rsidRPr="00C700CC" w:rsidRDefault="002804FC" w:rsidP="002804FC">
            <w:pPr>
              <w:pStyle w:val="TAL"/>
              <w:keepNext w:val="0"/>
              <w:rPr>
                <w:ins w:id="60" w:author="Miguel Angel Reina Ortega" w:date="2018-01-15T10:00:00Z"/>
                <w:kern w:val="28"/>
              </w:rPr>
            </w:pPr>
            <w:ins w:id="61" w:author="Miguel Angel Reina Ortega" w:date="2018-01-15T10:02:00Z">
              <w:r>
                <w:rPr>
                  <w:rFonts w:cs="Arial"/>
                  <w:color w:val="000000"/>
                </w:rPr>
                <w:t>PICS_CB_NL</w:t>
              </w:r>
            </w:ins>
          </w:p>
        </w:tc>
        <w:tc>
          <w:tcPr>
            <w:tcW w:w="3917" w:type="dxa"/>
            <w:tcBorders>
              <w:top w:val="single" w:sz="4" w:space="0" w:color="auto"/>
              <w:left w:val="single" w:sz="4" w:space="0" w:color="auto"/>
              <w:bottom w:val="single" w:sz="4" w:space="0" w:color="auto"/>
              <w:right w:val="single" w:sz="4" w:space="0" w:color="auto"/>
            </w:tcBorders>
          </w:tcPr>
          <w:p w14:paraId="2451FFFE" w14:textId="77777777" w:rsidR="002804FC" w:rsidRPr="00C700CC" w:rsidRDefault="00A645DE" w:rsidP="00A645DE">
            <w:pPr>
              <w:pStyle w:val="TAL"/>
              <w:keepNext w:val="0"/>
              <w:rPr>
                <w:ins w:id="62" w:author="Miguel Angel Reina Ortega" w:date="2018-01-15T10:00:00Z"/>
              </w:rPr>
            </w:pPr>
            <w:ins w:id="63" w:author="Miguel Angel Reina Ortega" w:date="2018-01-15T10:17:00Z">
              <w:r w:rsidRPr="00C700CC">
                <w:t>A.</w:t>
              </w:r>
              <w:r>
                <w:rPr>
                  <w:lang w:val="fr-FR"/>
                </w:rPr>
                <w:t>5.7.1</w:t>
              </w:r>
              <w:r w:rsidRPr="00C700CC">
                <w:t>/</w:t>
              </w:r>
              <w:r>
                <w:t>5</w:t>
              </w:r>
              <w:r w:rsidRPr="00C700CC">
                <w:t xml:space="preserve"> [PICS document]</w:t>
              </w:r>
            </w:ins>
          </w:p>
        </w:tc>
      </w:tr>
      <w:tr w:rsidR="002804FC" w:rsidRPr="00C700CC" w14:paraId="4B481A9E" w14:textId="77777777" w:rsidTr="00007490">
        <w:trPr>
          <w:jc w:val="center"/>
          <w:ins w:id="64" w:author="Miguel Angel Reina Ortega" w:date="2018-01-15T10:05:00Z"/>
        </w:trPr>
        <w:tc>
          <w:tcPr>
            <w:tcW w:w="5858" w:type="dxa"/>
            <w:tcBorders>
              <w:top w:val="single" w:sz="4" w:space="0" w:color="auto"/>
              <w:left w:val="single" w:sz="4" w:space="0" w:color="auto"/>
              <w:bottom w:val="single" w:sz="4" w:space="0" w:color="auto"/>
              <w:right w:val="single" w:sz="4" w:space="0" w:color="auto"/>
            </w:tcBorders>
          </w:tcPr>
          <w:p w14:paraId="45BFF840" w14:textId="77777777" w:rsidR="002804FC" w:rsidRDefault="002804FC" w:rsidP="002804FC">
            <w:pPr>
              <w:pStyle w:val="TAL"/>
              <w:keepNext w:val="0"/>
              <w:tabs>
                <w:tab w:val="left" w:pos="945"/>
              </w:tabs>
              <w:rPr>
                <w:ins w:id="65" w:author="Miguel Angel Reina Ortega" w:date="2018-01-15T10:05:00Z"/>
                <w:rFonts w:cs="Arial"/>
                <w:color w:val="000000"/>
              </w:rPr>
            </w:pPr>
            <w:ins w:id="66" w:author="Miguel Angel Reina Ortega" w:date="2018-01-15T10:05:00Z">
              <w:r>
                <w:rPr>
                  <w:rFonts w:cs="Arial"/>
                  <w:color w:val="000000"/>
                </w:rPr>
                <w:t>PICS_CSR_RN</w:t>
              </w:r>
            </w:ins>
          </w:p>
        </w:tc>
        <w:tc>
          <w:tcPr>
            <w:tcW w:w="3917" w:type="dxa"/>
            <w:tcBorders>
              <w:top w:val="single" w:sz="4" w:space="0" w:color="auto"/>
              <w:left w:val="single" w:sz="4" w:space="0" w:color="auto"/>
              <w:bottom w:val="single" w:sz="4" w:space="0" w:color="auto"/>
              <w:right w:val="single" w:sz="4" w:space="0" w:color="auto"/>
            </w:tcBorders>
          </w:tcPr>
          <w:p w14:paraId="70A37EE5" w14:textId="77777777" w:rsidR="002804FC" w:rsidRPr="00C700CC" w:rsidRDefault="002804FC" w:rsidP="00A645DE">
            <w:pPr>
              <w:pStyle w:val="TAL"/>
              <w:keepNext w:val="0"/>
              <w:rPr>
                <w:ins w:id="67" w:author="Miguel Angel Reina Ortega" w:date="2018-01-15T10:05:00Z"/>
              </w:rPr>
            </w:pPr>
          </w:p>
        </w:tc>
      </w:tr>
      <w:tr w:rsidR="002804FC" w:rsidRPr="00C700CC" w14:paraId="0F79E514" w14:textId="77777777" w:rsidTr="00007490">
        <w:trPr>
          <w:jc w:val="center"/>
          <w:ins w:id="68" w:author="Miguel Angel Reina Ortega" w:date="2018-01-15T10:05:00Z"/>
        </w:trPr>
        <w:tc>
          <w:tcPr>
            <w:tcW w:w="5858" w:type="dxa"/>
            <w:tcBorders>
              <w:top w:val="single" w:sz="4" w:space="0" w:color="auto"/>
              <w:left w:val="single" w:sz="4" w:space="0" w:color="auto"/>
              <w:bottom w:val="single" w:sz="4" w:space="0" w:color="auto"/>
              <w:right w:val="single" w:sz="4" w:space="0" w:color="auto"/>
            </w:tcBorders>
          </w:tcPr>
          <w:p w14:paraId="2831E9F4" w14:textId="77777777" w:rsidR="002804FC" w:rsidRDefault="002804FC" w:rsidP="002804FC">
            <w:pPr>
              <w:pStyle w:val="TAL"/>
              <w:keepNext w:val="0"/>
              <w:tabs>
                <w:tab w:val="left" w:pos="945"/>
              </w:tabs>
              <w:rPr>
                <w:ins w:id="69" w:author="Miguel Angel Reina Ortega" w:date="2018-01-15T10:05:00Z"/>
                <w:rFonts w:cs="Arial"/>
                <w:color w:val="000000"/>
              </w:rPr>
            </w:pPr>
            <w:ins w:id="70" w:author="Miguel Angel Reina Ortega" w:date="2018-01-15T10:05:00Z">
              <w:r>
                <w:rPr>
                  <w:rFonts w:cs="Arial"/>
                  <w:color w:val="000000"/>
                </w:rPr>
                <w:t>PICS_CSR_ET</w:t>
              </w:r>
            </w:ins>
          </w:p>
        </w:tc>
        <w:tc>
          <w:tcPr>
            <w:tcW w:w="3917" w:type="dxa"/>
            <w:tcBorders>
              <w:top w:val="single" w:sz="4" w:space="0" w:color="auto"/>
              <w:left w:val="single" w:sz="4" w:space="0" w:color="auto"/>
              <w:bottom w:val="single" w:sz="4" w:space="0" w:color="auto"/>
              <w:right w:val="single" w:sz="4" w:space="0" w:color="auto"/>
            </w:tcBorders>
          </w:tcPr>
          <w:p w14:paraId="1DE90538" w14:textId="77777777" w:rsidR="002804FC" w:rsidRPr="00C700CC" w:rsidRDefault="002804FC" w:rsidP="002804FC">
            <w:pPr>
              <w:pStyle w:val="TAL"/>
              <w:keepNext w:val="0"/>
              <w:rPr>
                <w:ins w:id="71" w:author="Miguel Angel Reina Ortega" w:date="2018-01-15T10:05:00Z"/>
              </w:rPr>
            </w:pPr>
          </w:p>
        </w:tc>
      </w:tr>
      <w:tr w:rsidR="002804FC" w:rsidRPr="00C700CC" w14:paraId="79A12D8F" w14:textId="77777777" w:rsidTr="00007490">
        <w:trPr>
          <w:jc w:val="center"/>
          <w:ins w:id="72" w:author="Miguel Angel Reina Ortega" w:date="2018-01-15T10:03:00Z"/>
        </w:trPr>
        <w:tc>
          <w:tcPr>
            <w:tcW w:w="5858" w:type="dxa"/>
            <w:tcBorders>
              <w:top w:val="single" w:sz="4" w:space="0" w:color="auto"/>
              <w:left w:val="single" w:sz="4" w:space="0" w:color="auto"/>
              <w:bottom w:val="single" w:sz="4" w:space="0" w:color="auto"/>
              <w:right w:val="single" w:sz="4" w:space="0" w:color="auto"/>
            </w:tcBorders>
          </w:tcPr>
          <w:p w14:paraId="5255D86D" w14:textId="77777777" w:rsidR="002804FC" w:rsidRDefault="002804FC" w:rsidP="002804FC">
            <w:pPr>
              <w:pStyle w:val="TAL"/>
              <w:keepNext w:val="0"/>
              <w:rPr>
                <w:ins w:id="73" w:author="Miguel Angel Reina Ortega" w:date="2018-01-15T10:03:00Z"/>
                <w:rFonts w:cs="Arial"/>
                <w:color w:val="000000"/>
              </w:rPr>
            </w:pPr>
            <w:ins w:id="74" w:author="Miguel Angel Reina Ortega" w:date="2018-01-15T10:05:00Z">
              <w:r>
                <w:rPr>
                  <w:rFonts w:cs="Arial"/>
                  <w:color w:val="000000"/>
                </w:rPr>
                <w:t>PICS_CSR_LBL</w:t>
              </w:r>
            </w:ins>
          </w:p>
        </w:tc>
        <w:tc>
          <w:tcPr>
            <w:tcW w:w="3917" w:type="dxa"/>
            <w:tcBorders>
              <w:top w:val="single" w:sz="4" w:space="0" w:color="auto"/>
              <w:left w:val="single" w:sz="4" w:space="0" w:color="auto"/>
              <w:bottom w:val="single" w:sz="4" w:space="0" w:color="auto"/>
              <w:right w:val="single" w:sz="4" w:space="0" w:color="auto"/>
            </w:tcBorders>
          </w:tcPr>
          <w:p w14:paraId="425CB539" w14:textId="77777777" w:rsidR="002804FC" w:rsidRPr="00C700CC" w:rsidRDefault="00A645DE" w:rsidP="002804FC">
            <w:pPr>
              <w:pStyle w:val="TAL"/>
              <w:keepNext w:val="0"/>
              <w:rPr>
                <w:ins w:id="75" w:author="Miguel Angel Reina Ortega" w:date="2018-01-15T10:03:00Z"/>
              </w:rPr>
            </w:pPr>
            <w:ins w:id="76" w:author="Miguel Angel Reina Ortega" w:date="2018-01-15T10:18:00Z">
              <w:r w:rsidRPr="00C700CC">
                <w:t>A.</w:t>
              </w:r>
              <w:r>
                <w:rPr>
                  <w:lang w:val="fr-FR"/>
                </w:rPr>
                <w:t>5.7.2</w:t>
              </w:r>
              <w:r w:rsidRPr="00C700CC">
                <w:t>/</w:t>
              </w:r>
              <w:r>
                <w:t>2</w:t>
              </w:r>
              <w:r w:rsidRPr="00C700CC">
                <w:t xml:space="preserve"> [PICS document]</w:t>
              </w:r>
            </w:ins>
          </w:p>
        </w:tc>
      </w:tr>
      <w:tr w:rsidR="002804FC" w:rsidRPr="00C700CC" w14:paraId="7EF4BCE6" w14:textId="77777777" w:rsidTr="00007490">
        <w:trPr>
          <w:jc w:val="center"/>
          <w:ins w:id="77" w:author="Miguel Angel Reina Ortega" w:date="2018-01-15T10:03:00Z"/>
        </w:trPr>
        <w:tc>
          <w:tcPr>
            <w:tcW w:w="5858" w:type="dxa"/>
            <w:tcBorders>
              <w:top w:val="single" w:sz="4" w:space="0" w:color="auto"/>
              <w:left w:val="single" w:sz="4" w:space="0" w:color="auto"/>
              <w:bottom w:val="single" w:sz="4" w:space="0" w:color="auto"/>
              <w:right w:val="single" w:sz="4" w:space="0" w:color="auto"/>
            </w:tcBorders>
          </w:tcPr>
          <w:p w14:paraId="375DCFB2" w14:textId="77777777" w:rsidR="002804FC" w:rsidRDefault="002804FC" w:rsidP="002804FC">
            <w:pPr>
              <w:pStyle w:val="TAL"/>
              <w:keepNext w:val="0"/>
              <w:rPr>
                <w:ins w:id="78" w:author="Miguel Angel Reina Ortega" w:date="2018-01-15T10:03:00Z"/>
                <w:rFonts w:cs="Arial"/>
                <w:color w:val="000000"/>
              </w:rPr>
            </w:pPr>
            <w:ins w:id="79" w:author="Miguel Angel Reina Ortega" w:date="2018-01-15T10:05:00Z">
              <w:r>
                <w:rPr>
                  <w:rFonts w:cs="Arial"/>
                  <w:color w:val="000000"/>
                </w:rPr>
                <w:t>PICS_CSR_POA</w:t>
              </w:r>
            </w:ins>
          </w:p>
        </w:tc>
        <w:tc>
          <w:tcPr>
            <w:tcW w:w="3917" w:type="dxa"/>
            <w:tcBorders>
              <w:top w:val="single" w:sz="4" w:space="0" w:color="auto"/>
              <w:left w:val="single" w:sz="4" w:space="0" w:color="auto"/>
              <w:bottom w:val="single" w:sz="4" w:space="0" w:color="auto"/>
              <w:right w:val="single" w:sz="4" w:space="0" w:color="auto"/>
            </w:tcBorders>
          </w:tcPr>
          <w:p w14:paraId="24F5A62C" w14:textId="77777777" w:rsidR="002804FC" w:rsidRPr="00C700CC" w:rsidRDefault="00A645DE" w:rsidP="002804FC">
            <w:pPr>
              <w:pStyle w:val="TAL"/>
              <w:keepNext w:val="0"/>
              <w:rPr>
                <w:ins w:id="80" w:author="Miguel Angel Reina Ortega" w:date="2018-01-15T10:03:00Z"/>
              </w:rPr>
            </w:pPr>
            <w:ins w:id="81" w:author="Miguel Angel Reina Ortega" w:date="2018-01-15T10:18:00Z">
              <w:r w:rsidRPr="00C700CC">
                <w:t>A.</w:t>
              </w:r>
              <w:r>
                <w:rPr>
                  <w:lang w:val="fr-FR"/>
                </w:rPr>
                <w:t>5.7.2</w:t>
              </w:r>
              <w:r w:rsidRPr="00C700CC">
                <w:t>/</w:t>
              </w:r>
              <w:r>
                <w:t>7</w:t>
              </w:r>
              <w:r w:rsidRPr="00C700CC">
                <w:t xml:space="preserve"> [PICS document]</w:t>
              </w:r>
            </w:ins>
          </w:p>
        </w:tc>
      </w:tr>
      <w:tr w:rsidR="002804FC" w:rsidRPr="00C700CC" w14:paraId="051D7AB0" w14:textId="77777777" w:rsidTr="00007490">
        <w:trPr>
          <w:jc w:val="center"/>
          <w:ins w:id="82" w:author="Miguel Angel Reina Ortega" w:date="2018-01-15T10:03:00Z"/>
        </w:trPr>
        <w:tc>
          <w:tcPr>
            <w:tcW w:w="5858" w:type="dxa"/>
            <w:tcBorders>
              <w:top w:val="single" w:sz="4" w:space="0" w:color="auto"/>
              <w:left w:val="single" w:sz="4" w:space="0" w:color="auto"/>
              <w:bottom w:val="single" w:sz="4" w:space="0" w:color="auto"/>
              <w:right w:val="single" w:sz="4" w:space="0" w:color="auto"/>
            </w:tcBorders>
          </w:tcPr>
          <w:p w14:paraId="0DFFB85F" w14:textId="77777777" w:rsidR="002804FC" w:rsidRDefault="002804FC" w:rsidP="002804FC">
            <w:pPr>
              <w:pStyle w:val="TAL"/>
              <w:keepNext w:val="0"/>
              <w:rPr>
                <w:ins w:id="83" w:author="Miguel Angel Reina Ortega" w:date="2018-01-15T10:03:00Z"/>
                <w:rFonts w:cs="Arial"/>
                <w:color w:val="000000"/>
              </w:rPr>
            </w:pPr>
            <w:ins w:id="84" w:author="Miguel Angel Reina Ortega" w:date="2018-01-15T10:05:00Z">
              <w:r>
                <w:rPr>
                  <w:rFonts w:cs="Arial"/>
                  <w:color w:val="000000"/>
                </w:rPr>
                <w:t>PICS_CSR_NL</w:t>
              </w:r>
            </w:ins>
          </w:p>
        </w:tc>
        <w:tc>
          <w:tcPr>
            <w:tcW w:w="3917" w:type="dxa"/>
            <w:tcBorders>
              <w:top w:val="single" w:sz="4" w:space="0" w:color="auto"/>
              <w:left w:val="single" w:sz="4" w:space="0" w:color="auto"/>
              <w:bottom w:val="single" w:sz="4" w:space="0" w:color="auto"/>
              <w:right w:val="single" w:sz="4" w:space="0" w:color="auto"/>
            </w:tcBorders>
          </w:tcPr>
          <w:p w14:paraId="2650CEE2" w14:textId="77777777" w:rsidR="002804FC" w:rsidRPr="00C700CC" w:rsidRDefault="00A645DE" w:rsidP="002804FC">
            <w:pPr>
              <w:pStyle w:val="TAL"/>
              <w:keepNext w:val="0"/>
              <w:rPr>
                <w:ins w:id="85" w:author="Miguel Angel Reina Ortega" w:date="2018-01-15T10:03:00Z"/>
              </w:rPr>
            </w:pPr>
            <w:ins w:id="86" w:author="Miguel Angel Reina Ortega" w:date="2018-01-15T10:18:00Z">
              <w:r w:rsidRPr="00C700CC">
                <w:t>A.</w:t>
              </w:r>
              <w:r>
                <w:rPr>
                  <w:lang w:val="fr-FR"/>
                </w:rPr>
                <w:t>5.7.2</w:t>
              </w:r>
              <w:r w:rsidRPr="00C700CC">
                <w:t>/</w:t>
              </w:r>
              <w:r>
                <w:t>10</w:t>
              </w:r>
              <w:r w:rsidRPr="00C700CC">
                <w:t xml:space="preserve"> [PICS document]</w:t>
              </w:r>
            </w:ins>
          </w:p>
        </w:tc>
      </w:tr>
      <w:tr w:rsidR="002804FC" w:rsidRPr="00C700CC" w14:paraId="00ABC533" w14:textId="77777777" w:rsidTr="00007490">
        <w:trPr>
          <w:jc w:val="center"/>
          <w:ins w:id="87" w:author="Miguel Angel Reina Ortega" w:date="2018-01-15T10:03:00Z"/>
        </w:trPr>
        <w:tc>
          <w:tcPr>
            <w:tcW w:w="5858" w:type="dxa"/>
            <w:tcBorders>
              <w:top w:val="single" w:sz="4" w:space="0" w:color="auto"/>
              <w:left w:val="single" w:sz="4" w:space="0" w:color="auto"/>
              <w:bottom w:val="single" w:sz="4" w:space="0" w:color="auto"/>
              <w:right w:val="single" w:sz="4" w:space="0" w:color="auto"/>
            </w:tcBorders>
          </w:tcPr>
          <w:p w14:paraId="56F86975" w14:textId="77777777" w:rsidR="002804FC" w:rsidRDefault="002804FC" w:rsidP="002804FC">
            <w:pPr>
              <w:pStyle w:val="TAL"/>
              <w:keepNext w:val="0"/>
              <w:rPr>
                <w:ins w:id="88" w:author="Miguel Angel Reina Ortega" w:date="2018-01-15T10:03:00Z"/>
                <w:rFonts w:cs="Arial"/>
                <w:color w:val="000000"/>
              </w:rPr>
            </w:pPr>
            <w:ins w:id="89" w:author="Miguel Angel Reina Ortega" w:date="2018-01-15T10:05:00Z">
              <w:r>
                <w:rPr>
                  <w:rFonts w:cs="Arial"/>
                  <w:color w:val="000000"/>
                </w:rPr>
                <w:t>PICS_CSR_CST</w:t>
              </w:r>
            </w:ins>
          </w:p>
        </w:tc>
        <w:tc>
          <w:tcPr>
            <w:tcW w:w="3917" w:type="dxa"/>
            <w:tcBorders>
              <w:top w:val="single" w:sz="4" w:space="0" w:color="auto"/>
              <w:left w:val="single" w:sz="4" w:space="0" w:color="auto"/>
              <w:bottom w:val="single" w:sz="4" w:space="0" w:color="auto"/>
              <w:right w:val="single" w:sz="4" w:space="0" w:color="auto"/>
            </w:tcBorders>
          </w:tcPr>
          <w:p w14:paraId="12F29E33" w14:textId="77777777" w:rsidR="002804FC" w:rsidRPr="00C700CC" w:rsidRDefault="00A645DE" w:rsidP="002804FC">
            <w:pPr>
              <w:pStyle w:val="TAL"/>
              <w:keepNext w:val="0"/>
              <w:rPr>
                <w:ins w:id="90" w:author="Miguel Angel Reina Ortega" w:date="2018-01-15T10:03:00Z"/>
              </w:rPr>
            </w:pPr>
            <w:ins w:id="91" w:author="Miguel Angel Reina Ortega" w:date="2018-01-15T10:18:00Z">
              <w:r w:rsidRPr="00C700CC">
                <w:t>A.</w:t>
              </w:r>
              <w:r>
                <w:rPr>
                  <w:lang w:val="fr-FR"/>
                </w:rPr>
                <w:t>5.7.2</w:t>
              </w:r>
              <w:r w:rsidRPr="00C700CC">
                <w:t>/</w:t>
              </w:r>
              <w:r>
                <w:t>6</w:t>
              </w:r>
              <w:r w:rsidRPr="00C700CC">
                <w:t xml:space="preserve"> [PICS document]</w:t>
              </w:r>
            </w:ins>
          </w:p>
        </w:tc>
      </w:tr>
      <w:tr w:rsidR="002804FC" w:rsidRPr="00C700CC" w14:paraId="6969D88C" w14:textId="77777777" w:rsidTr="00007490">
        <w:trPr>
          <w:jc w:val="center"/>
          <w:ins w:id="92" w:author="Miguel Angel Reina Ortega" w:date="2018-01-15T10:03:00Z"/>
        </w:trPr>
        <w:tc>
          <w:tcPr>
            <w:tcW w:w="5858" w:type="dxa"/>
            <w:tcBorders>
              <w:top w:val="single" w:sz="4" w:space="0" w:color="auto"/>
              <w:left w:val="single" w:sz="4" w:space="0" w:color="auto"/>
              <w:bottom w:val="single" w:sz="4" w:space="0" w:color="auto"/>
              <w:right w:val="single" w:sz="4" w:space="0" w:color="auto"/>
            </w:tcBorders>
          </w:tcPr>
          <w:p w14:paraId="58B8F19E" w14:textId="77777777" w:rsidR="002804FC" w:rsidRDefault="002804FC" w:rsidP="002804FC">
            <w:pPr>
              <w:pStyle w:val="TAL"/>
              <w:keepNext w:val="0"/>
              <w:rPr>
                <w:ins w:id="93" w:author="Miguel Angel Reina Ortega" w:date="2018-01-15T10:03:00Z"/>
                <w:rFonts w:cs="Arial"/>
                <w:color w:val="000000"/>
              </w:rPr>
            </w:pPr>
            <w:ins w:id="94" w:author="Miguel Angel Reina Ortega" w:date="2018-01-15T10:06:00Z">
              <w:r w:rsidRPr="002804FC">
                <w:rPr>
                  <w:rFonts w:cs="Arial"/>
                  <w:color w:val="000000"/>
                  <w:rPrChange w:id="95" w:author="Miguel Angel Reina Ortega" w:date="2018-01-15T10:06:00Z">
                    <w:rPr>
                      <w:rFonts w:cs="Arial"/>
                      <w:szCs w:val="18"/>
                    </w:rPr>
                  </w:rPrChange>
                </w:rPr>
                <w:t>PICS_CSR_RR</w:t>
              </w:r>
            </w:ins>
          </w:p>
        </w:tc>
        <w:tc>
          <w:tcPr>
            <w:tcW w:w="3917" w:type="dxa"/>
            <w:tcBorders>
              <w:top w:val="single" w:sz="4" w:space="0" w:color="auto"/>
              <w:left w:val="single" w:sz="4" w:space="0" w:color="auto"/>
              <w:bottom w:val="single" w:sz="4" w:space="0" w:color="auto"/>
              <w:right w:val="single" w:sz="4" w:space="0" w:color="auto"/>
            </w:tcBorders>
          </w:tcPr>
          <w:p w14:paraId="4A1A2E2A" w14:textId="77777777" w:rsidR="002804FC" w:rsidRPr="00C700CC" w:rsidRDefault="002804FC" w:rsidP="002804FC">
            <w:pPr>
              <w:pStyle w:val="TAL"/>
              <w:keepNext w:val="0"/>
              <w:rPr>
                <w:ins w:id="96" w:author="Miguel Angel Reina Ortega" w:date="2018-01-15T10:03:00Z"/>
              </w:rPr>
            </w:pPr>
          </w:p>
        </w:tc>
      </w:tr>
      <w:tr w:rsidR="002804FC" w:rsidRPr="00C700CC" w14:paraId="6069386F" w14:textId="77777777" w:rsidTr="00007490">
        <w:trPr>
          <w:jc w:val="center"/>
          <w:ins w:id="97" w:author="Miguel Angel Reina Ortega" w:date="2018-01-15T10:02:00Z"/>
        </w:trPr>
        <w:tc>
          <w:tcPr>
            <w:tcW w:w="5858" w:type="dxa"/>
            <w:tcBorders>
              <w:top w:val="single" w:sz="4" w:space="0" w:color="auto"/>
              <w:left w:val="single" w:sz="4" w:space="0" w:color="auto"/>
              <w:bottom w:val="single" w:sz="4" w:space="0" w:color="auto"/>
              <w:right w:val="single" w:sz="4" w:space="0" w:color="auto"/>
            </w:tcBorders>
          </w:tcPr>
          <w:p w14:paraId="2D2AA290" w14:textId="77777777" w:rsidR="002804FC" w:rsidRDefault="002804FC" w:rsidP="002804FC">
            <w:pPr>
              <w:pStyle w:val="TAL"/>
              <w:keepNext w:val="0"/>
              <w:rPr>
                <w:ins w:id="98" w:author="Miguel Angel Reina Ortega" w:date="2018-01-15T10:02:00Z"/>
                <w:rFonts w:cs="Arial"/>
                <w:color w:val="000000"/>
              </w:rPr>
            </w:pPr>
            <w:ins w:id="99" w:author="Miguel Angel Reina Ortega" w:date="2018-01-15T10:02:00Z">
              <w:r>
                <w:rPr>
                  <w:rFonts w:eastAsia="SimSun" w:cs="Arial"/>
                  <w:color w:val="000000"/>
                  <w:lang w:eastAsia="zh-CN"/>
                </w:rPr>
                <w:t>PICS_AE_LBL</w:t>
              </w:r>
            </w:ins>
          </w:p>
        </w:tc>
        <w:tc>
          <w:tcPr>
            <w:tcW w:w="3917" w:type="dxa"/>
            <w:tcBorders>
              <w:top w:val="single" w:sz="4" w:space="0" w:color="auto"/>
              <w:left w:val="single" w:sz="4" w:space="0" w:color="auto"/>
              <w:bottom w:val="single" w:sz="4" w:space="0" w:color="auto"/>
              <w:right w:val="single" w:sz="4" w:space="0" w:color="auto"/>
            </w:tcBorders>
          </w:tcPr>
          <w:p w14:paraId="57AB4454" w14:textId="77777777" w:rsidR="002804FC" w:rsidRPr="00C700CC" w:rsidRDefault="00A645DE" w:rsidP="002804FC">
            <w:pPr>
              <w:pStyle w:val="TAL"/>
              <w:keepNext w:val="0"/>
              <w:rPr>
                <w:ins w:id="100" w:author="Miguel Angel Reina Ortega" w:date="2018-01-15T10:02:00Z"/>
              </w:rPr>
            </w:pPr>
            <w:ins w:id="101" w:author="Miguel Angel Reina Ortega" w:date="2018-01-15T10:19:00Z">
              <w:r w:rsidRPr="00C700CC">
                <w:t>A.</w:t>
              </w:r>
              <w:r>
                <w:rPr>
                  <w:lang w:val="fr-FR"/>
                </w:rPr>
                <w:t>5.7.3</w:t>
              </w:r>
              <w:r w:rsidRPr="00C700CC">
                <w:t>/</w:t>
              </w:r>
              <w:r>
                <w:t>2</w:t>
              </w:r>
              <w:r w:rsidRPr="00C700CC">
                <w:t xml:space="preserve"> [PICS document]</w:t>
              </w:r>
            </w:ins>
          </w:p>
        </w:tc>
      </w:tr>
      <w:tr w:rsidR="002804FC" w:rsidRPr="00A645DE" w14:paraId="0B86FFB9" w14:textId="77777777" w:rsidTr="00007490">
        <w:trPr>
          <w:jc w:val="center"/>
          <w:ins w:id="102" w:author="Miguel Angel Reina Ortega" w:date="2018-01-15T10:02:00Z"/>
        </w:trPr>
        <w:tc>
          <w:tcPr>
            <w:tcW w:w="5858" w:type="dxa"/>
            <w:tcBorders>
              <w:top w:val="single" w:sz="4" w:space="0" w:color="auto"/>
              <w:left w:val="single" w:sz="4" w:space="0" w:color="auto"/>
              <w:bottom w:val="single" w:sz="4" w:space="0" w:color="auto"/>
              <w:right w:val="single" w:sz="4" w:space="0" w:color="auto"/>
            </w:tcBorders>
          </w:tcPr>
          <w:p w14:paraId="3FA6E612" w14:textId="77777777" w:rsidR="002804FC" w:rsidRDefault="002804FC" w:rsidP="002804FC">
            <w:pPr>
              <w:pStyle w:val="TAL"/>
              <w:keepNext w:val="0"/>
              <w:rPr>
                <w:ins w:id="103" w:author="Miguel Angel Reina Ortega" w:date="2018-01-15T10:02:00Z"/>
                <w:rFonts w:cs="Arial"/>
                <w:color w:val="000000"/>
              </w:rPr>
            </w:pPr>
            <w:ins w:id="104" w:author="Miguel Angel Reina Ortega" w:date="2018-01-15T10:02:00Z">
              <w:r>
                <w:rPr>
                  <w:rFonts w:eastAsia="SimSun" w:cs="Arial"/>
                  <w:color w:val="000000"/>
                  <w:lang w:eastAsia="zh-CN"/>
                </w:rPr>
                <w:t>PICS_AE_APN</w:t>
              </w:r>
            </w:ins>
          </w:p>
        </w:tc>
        <w:tc>
          <w:tcPr>
            <w:tcW w:w="3917" w:type="dxa"/>
            <w:tcBorders>
              <w:top w:val="single" w:sz="4" w:space="0" w:color="auto"/>
              <w:left w:val="single" w:sz="4" w:space="0" w:color="auto"/>
              <w:bottom w:val="single" w:sz="4" w:space="0" w:color="auto"/>
              <w:right w:val="single" w:sz="4" w:space="0" w:color="auto"/>
            </w:tcBorders>
          </w:tcPr>
          <w:p w14:paraId="00D52206" w14:textId="77777777" w:rsidR="002804FC" w:rsidRPr="00A645DE" w:rsidRDefault="00A645DE" w:rsidP="002804FC">
            <w:pPr>
              <w:pStyle w:val="TAL"/>
              <w:keepNext w:val="0"/>
              <w:rPr>
                <w:ins w:id="105" w:author="Miguel Angel Reina Ortega" w:date="2018-01-15T10:02:00Z"/>
                <w:lang w:val="fr-FR"/>
                <w:rPrChange w:id="106" w:author="Miguel Angel Reina Ortega" w:date="2018-01-15T10:19:00Z">
                  <w:rPr>
                    <w:ins w:id="107" w:author="Miguel Angel Reina Ortega" w:date="2018-01-15T10:02:00Z"/>
                  </w:rPr>
                </w:rPrChange>
              </w:rPr>
            </w:pPr>
            <w:ins w:id="108" w:author="Miguel Angel Reina Ortega" w:date="2018-01-15T10:19:00Z">
              <w:r w:rsidRPr="00A645DE">
                <w:rPr>
                  <w:lang w:val="fr-FR"/>
                  <w:rPrChange w:id="109" w:author="Miguel Angel Reina Ortega" w:date="2018-01-15T10:19:00Z">
                    <w:rPr/>
                  </w:rPrChange>
                </w:rPr>
                <w:t>A.</w:t>
              </w:r>
              <w:r>
                <w:rPr>
                  <w:lang w:val="fr-FR"/>
                </w:rPr>
                <w:t>5.7.3</w:t>
              </w:r>
              <w:r w:rsidRPr="00A645DE">
                <w:rPr>
                  <w:lang w:val="fr-FR"/>
                  <w:rPrChange w:id="110" w:author="Miguel Angel Reina Ortega" w:date="2018-01-15T10:19:00Z">
                    <w:rPr/>
                  </w:rPrChange>
                </w:rPr>
                <w:t>/</w:t>
              </w:r>
              <w:r w:rsidRPr="00A645DE">
                <w:rPr>
                  <w:lang w:val="fr-FR"/>
                </w:rPr>
                <w:t>6</w:t>
              </w:r>
              <w:r w:rsidRPr="00A645DE">
                <w:rPr>
                  <w:lang w:val="fr-FR"/>
                  <w:rPrChange w:id="111" w:author="Miguel Angel Reina Ortega" w:date="2018-01-15T10:19:00Z">
                    <w:rPr/>
                  </w:rPrChange>
                </w:rPr>
                <w:t xml:space="preserve"> [PICS document]</w:t>
              </w:r>
            </w:ins>
          </w:p>
        </w:tc>
      </w:tr>
      <w:tr w:rsidR="002804FC" w:rsidRPr="00A645DE" w14:paraId="465AEAA3" w14:textId="77777777" w:rsidTr="00007490">
        <w:trPr>
          <w:jc w:val="center"/>
          <w:ins w:id="112" w:author="Miguel Angel Reina Ortega" w:date="2018-01-15T10:02:00Z"/>
        </w:trPr>
        <w:tc>
          <w:tcPr>
            <w:tcW w:w="5858" w:type="dxa"/>
            <w:tcBorders>
              <w:top w:val="single" w:sz="4" w:space="0" w:color="auto"/>
              <w:left w:val="single" w:sz="4" w:space="0" w:color="auto"/>
              <w:bottom w:val="single" w:sz="4" w:space="0" w:color="auto"/>
              <w:right w:val="single" w:sz="4" w:space="0" w:color="auto"/>
            </w:tcBorders>
          </w:tcPr>
          <w:p w14:paraId="550D10E2" w14:textId="77777777" w:rsidR="002804FC" w:rsidRPr="00A645DE" w:rsidRDefault="002804FC" w:rsidP="002804FC">
            <w:pPr>
              <w:pStyle w:val="TAL"/>
              <w:keepNext w:val="0"/>
              <w:rPr>
                <w:ins w:id="113" w:author="Miguel Angel Reina Ortega" w:date="2018-01-15T10:02:00Z"/>
                <w:rFonts w:cs="Arial"/>
                <w:color w:val="000000"/>
                <w:lang w:val="fr-FR"/>
                <w:rPrChange w:id="114" w:author="Miguel Angel Reina Ortega" w:date="2018-01-15T10:19:00Z">
                  <w:rPr>
                    <w:ins w:id="115" w:author="Miguel Angel Reina Ortega" w:date="2018-01-15T10:02:00Z"/>
                    <w:rFonts w:cs="Arial"/>
                    <w:color w:val="000000"/>
                  </w:rPr>
                </w:rPrChange>
              </w:rPr>
            </w:pPr>
            <w:ins w:id="116" w:author="Miguel Angel Reina Ortega" w:date="2018-01-15T10:02:00Z">
              <w:r w:rsidRPr="00A645DE">
                <w:rPr>
                  <w:rFonts w:eastAsia="SimSun" w:cs="Arial"/>
                  <w:color w:val="000000"/>
                  <w:lang w:val="fr-FR" w:eastAsia="zh-CN"/>
                  <w:rPrChange w:id="117" w:author="Miguel Angel Reina Ortega" w:date="2018-01-15T10:19:00Z">
                    <w:rPr>
                      <w:rFonts w:eastAsia="SimSun" w:cs="Arial"/>
                      <w:color w:val="000000"/>
                      <w:lang w:eastAsia="zh-CN"/>
                    </w:rPr>
                  </w:rPrChange>
                </w:rPr>
                <w:t>PICS_AE_POA</w:t>
              </w:r>
            </w:ins>
          </w:p>
        </w:tc>
        <w:tc>
          <w:tcPr>
            <w:tcW w:w="3917" w:type="dxa"/>
            <w:tcBorders>
              <w:top w:val="single" w:sz="4" w:space="0" w:color="auto"/>
              <w:left w:val="single" w:sz="4" w:space="0" w:color="auto"/>
              <w:bottom w:val="single" w:sz="4" w:space="0" w:color="auto"/>
              <w:right w:val="single" w:sz="4" w:space="0" w:color="auto"/>
            </w:tcBorders>
          </w:tcPr>
          <w:p w14:paraId="714D87AD" w14:textId="77777777" w:rsidR="002804FC" w:rsidRPr="00A645DE" w:rsidRDefault="00A645DE" w:rsidP="002804FC">
            <w:pPr>
              <w:pStyle w:val="TAL"/>
              <w:keepNext w:val="0"/>
              <w:rPr>
                <w:ins w:id="118" w:author="Miguel Angel Reina Ortega" w:date="2018-01-15T10:02:00Z"/>
                <w:lang w:val="fr-FR"/>
                <w:rPrChange w:id="119" w:author="Miguel Angel Reina Ortega" w:date="2018-01-15T10:19:00Z">
                  <w:rPr>
                    <w:ins w:id="120" w:author="Miguel Angel Reina Ortega" w:date="2018-01-15T10:02:00Z"/>
                  </w:rPr>
                </w:rPrChange>
              </w:rPr>
            </w:pPr>
            <w:ins w:id="121" w:author="Miguel Angel Reina Ortega" w:date="2018-01-15T10:19:00Z">
              <w:r w:rsidRPr="00A645DE">
                <w:rPr>
                  <w:lang w:val="fr-FR"/>
                  <w:rPrChange w:id="122" w:author="Miguel Angel Reina Ortega" w:date="2018-01-15T10:19:00Z">
                    <w:rPr/>
                  </w:rPrChange>
                </w:rPr>
                <w:t>A.</w:t>
              </w:r>
              <w:r>
                <w:rPr>
                  <w:lang w:val="fr-FR"/>
                </w:rPr>
                <w:t>5.7.3</w:t>
              </w:r>
              <w:r w:rsidRPr="00A645DE">
                <w:rPr>
                  <w:lang w:val="fr-FR"/>
                  <w:rPrChange w:id="123" w:author="Miguel Angel Reina Ortega" w:date="2018-01-15T10:19:00Z">
                    <w:rPr/>
                  </w:rPrChange>
                </w:rPr>
                <w:t>/</w:t>
              </w:r>
              <w:r w:rsidRPr="00A645DE">
                <w:rPr>
                  <w:lang w:val="fr-FR"/>
                </w:rPr>
                <w:t>7</w:t>
              </w:r>
              <w:r w:rsidRPr="00A645DE">
                <w:rPr>
                  <w:lang w:val="fr-FR"/>
                  <w:rPrChange w:id="124" w:author="Miguel Angel Reina Ortega" w:date="2018-01-15T10:19:00Z">
                    <w:rPr/>
                  </w:rPrChange>
                </w:rPr>
                <w:t xml:space="preserve"> [PICS document]</w:t>
              </w:r>
            </w:ins>
          </w:p>
        </w:tc>
      </w:tr>
      <w:tr w:rsidR="002804FC" w:rsidRPr="00A645DE" w14:paraId="08192790" w14:textId="77777777" w:rsidTr="00007490">
        <w:trPr>
          <w:jc w:val="center"/>
          <w:ins w:id="125" w:author="Miguel Angel Reina Ortega" w:date="2018-01-15T10:02:00Z"/>
        </w:trPr>
        <w:tc>
          <w:tcPr>
            <w:tcW w:w="5858" w:type="dxa"/>
            <w:tcBorders>
              <w:top w:val="single" w:sz="4" w:space="0" w:color="auto"/>
              <w:left w:val="single" w:sz="4" w:space="0" w:color="auto"/>
              <w:bottom w:val="single" w:sz="4" w:space="0" w:color="auto"/>
              <w:right w:val="single" w:sz="4" w:space="0" w:color="auto"/>
            </w:tcBorders>
          </w:tcPr>
          <w:p w14:paraId="28E8538C" w14:textId="77777777" w:rsidR="002804FC" w:rsidRPr="00A645DE" w:rsidRDefault="002804FC" w:rsidP="002804FC">
            <w:pPr>
              <w:pStyle w:val="TAL"/>
              <w:keepNext w:val="0"/>
              <w:rPr>
                <w:ins w:id="126" w:author="Miguel Angel Reina Ortega" w:date="2018-01-15T10:02:00Z"/>
                <w:rFonts w:cs="Arial"/>
                <w:color w:val="000000"/>
                <w:lang w:val="fr-FR"/>
                <w:rPrChange w:id="127" w:author="Miguel Angel Reina Ortega" w:date="2018-01-15T10:19:00Z">
                  <w:rPr>
                    <w:ins w:id="128" w:author="Miguel Angel Reina Ortega" w:date="2018-01-15T10:02:00Z"/>
                    <w:rFonts w:cs="Arial"/>
                    <w:color w:val="000000"/>
                  </w:rPr>
                </w:rPrChange>
              </w:rPr>
            </w:pPr>
            <w:ins w:id="129" w:author="Miguel Angel Reina Ortega" w:date="2018-01-15T10:02:00Z">
              <w:r w:rsidRPr="00A645DE">
                <w:rPr>
                  <w:rFonts w:eastAsia="SimSun" w:cs="Arial"/>
                  <w:color w:val="000000"/>
                  <w:lang w:val="fr-FR" w:eastAsia="zh-CN"/>
                  <w:rPrChange w:id="130" w:author="Miguel Angel Reina Ortega" w:date="2018-01-15T10:19:00Z">
                    <w:rPr>
                      <w:rFonts w:eastAsia="SimSun" w:cs="Arial"/>
                      <w:color w:val="000000"/>
                      <w:lang w:eastAsia="zh-CN"/>
                    </w:rPr>
                  </w:rPrChange>
                </w:rPr>
                <w:t>PICS_AE_NL</w:t>
              </w:r>
            </w:ins>
          </w:p>
        </w:tc>
        <w:tc>
          <w:tcPr>
            <w:tcW w:w="3917" w:type="dxa"/>
            <w:tcBorders>
              <w:top w:val="single" w:sz="4" w:space="0" w:color="auto"/>
              <w:left w:val="single" w:sz="4" w:space="0" w:color="auto"/>
              <w:bottom w:val="single" w:sz="4" w:space="0" w:color="auto"/>
              <w:right w:val="single" w:sz="4" w:space="0" w:color="auto"/>
            </w:tcBorders>
          </w:tcPr>
          <w:p w14:paraId="73D9DDA6" w14:textId="77777777" w:rsidR="002804FC" w:rsidRPr="00A645DE" w:rsidRDefault="00A645DE" w:rsidP="002804FC">
            <w:pPr>
              <w:pStyle w:val="TAL"/>
              <w:keepNext w:val="0"/>
              <w:rPr>
                <w:ins w:id="131" w:author="Miguel Angel Reina Ortega" w:date="2018-01-15T10:02:00Z"/>
                <w:lang w:val="fr-FR"/>
                <w:rPrChange w:id="132" w:author="Miguel Angel Reina Ortega" w:date="2018-01-15T10:19:00Z">
                  <w:rPr>
                    <w:ins w:id="133" w:author="Miguel Angel Reina Ortega" w:date="2018-01-15T10:02:00Z"/>
                  </w:rPr>
                </w:rPrChange>
              </w:rPr>
            </w:pPr>
            <w:ins w:id="134" w:author="Miguel Angel Reina Ortega" w:date="2018-01-15T10:19:00Z">
              <w:r w:rsidRPr="00A645DE">
                <w:rPr>
                  <w:lang w:val="fr-FR"/>
                  <w:rPrChange w:id="135" w:author="Miguel Angel Reina Ortega" w:date="2018-01-15T10:19:00Z">
                    <w:rPr/>
                  </w:rPrChange>
                </w:rPr>
                <w:t>A.</w:t>
              </w:r>
              <w:r>
                <w:rPr>
                  <w:lang w:val="fr-FR"/>
                </w:rPr>
                <w:t>5.7.3</w:t>
              </w:r>
              <w:r w:rsidRPr="00A645DE">
                <w:rPr>
                  <w:lang w:val="fr-FR"/>
                  <w:rPrChange w:id="136" w:author="Miguel Angel Reina Ortega" w:date="2018-01-15T10:19:00Z">
                    <w:rPr/>
                  </w:rPrChange>
                </w:rPr>
                <w:t>/</w:t>
              </w:r>
              <w:r w:rsidRPr="00A645DE">
                <w:rPr>
                  <w:lang w:val="fr-FR"/>
                </w:rPr>
                <w:t>9</w:t>
              </w:r>
              <w:r w:rsidRPr="00A645DE">
                <w:rPr>
                  <w:lang w:val="fr-FR"/>
                  <w:rPrChange w:id="137" w:author="Miguel Angel Reina Ortega" w:date="2018-01-15T10:19:00Z">
                    <w:rPr/>
                  </w:rPrChange>
                </w:rPr>
                <w:t xml:space="preserve"> [PICS document]</w:t>
              </w:r>
            </w:ins>
          </w:p>
        </w:tc>
      </w:tr>
      <w:tr w:rsidR="002804FC" w:rsidRPr="00A645DE" w14:paraId="0DC4DFC3" w14:textId="77777777" w:rsidTr="00007490">
        <w:trPr>
          <w:jc w:val="center"/>
          <w:ins w:id="138" w:author="Miguel Angel Reina Ortega" w:date="2018-01-15T10:02:00Z"/>
        </w:trPr>
        <w:tc>
          <w:tcPr>
            <w:tcW w:w="5858" w:type="dxa"/>
            <w:tcBorders>
              <w:top w:val="single" w:sz="4" w:space="0" w:color="auto"/>
              <w:left w:val="single" w:sz="4" w:space="0" w:color="auto"/>
              <w:bottom w:val="single" w:sz="4" w:space="0" w:color="auto"/>
              <w:right w:val="single" w:sz="4" w:space="0" w:color="auto"/>
            </w:tcBorders>
          </w:tcPr>
          <w:p w14:paraId="480F7556" w14:textId="77777777" w:rsidR="002804FC" w:rsidRPr="00A645DE" w:rsidRDefault="002804FC" w:rsidP="002804FC">
            <w:pPr>
              <w:pStyle w:val="TAL"/>
              <w:keepNext w:val="0"/>
              <w:rPr>
                <w:ins w:id="139" w:author="Miguel Angel Reina Ortega" w:date="2018-01-15T10:02:00Z"/>
                <w:rFonts w:cs="Arial"/>
                <w:color w:val="000000"/>
                <w:lang w:val="fr-FR"/>
                <w:rPrChange w:id="140" w:author="Miguel Angel Reina Ortega" w:date="2018-01-15T10:19:00Z">
                  <w:rPr>
                    <w:ins w:id="141" w:author="Miguel Angel Reina Ortega" w:date="2018-01-15T10:02:00Z"/>
                    <w:rFonts w:cs="Arial"/>
                    <w:color w:val="000000"/>
                  </w:rPr>
                </w:rPrChange>
              </w:rPr>
            </w:pPr>
            <w:ins w:id="142" w:author="Miguel Angel Reina Ortega" w:date="2018-01-15T10:02:00Z">
              <w:r w:rsidRPr="00A645DE">
                <w:rPr>
                  <w:rFonts w:eastAsia="SimSun" w:cs="Arial"/>
                  <w:color w:val="000000"/>
                  <w:lang w:val="fr-FR" w:eastAsia="zh-CN"/>
                  <w:rPrChange w:id="143" w:author="Miguel Angel Reina Ortega" w:date="2018-01-15T10:19:00Z">
                    <w:rPr>
                      <w:rFonts w:eastAsia="SimSun" w:cs="Arial"/>
                      <w:color w:val="000000"/>
                      <w:lang w:eastAsia="zh-CN"/>
                    </w:rPr>
                  </w:rPrChange>
                </w:rPr>
                <w:t>PICS_AE_CSZ</w:t>
              </w:r>
            </w:ins>
          </w:p>
        </w:tc>
        <w:tc>
          <w:tcPr>
            <w:tcW w:w="3917" w:type="dxa"/>
            <w:tcBorders>
              <w:top w:val="single" w:sz="4" w:space="0" w:color="auto"/>
              <w:left w:val="single" w:sz="4" w:space="0" w:color="auto"/>
              <w:bottom w:val="single" w:sz="4" w:space="0" w:color="auto"/>
              <w:right w:val="single" w:sz="4" w:space="0" w:color="auto"/>
            </w:tcBorders>
          </w:tcPr>
          <w:p w14:paraId="14153CA9" w14:textId="77777777" w:rsidR="002804FC" w:rsidRPr="00A645DE" w:rsidRDefault="00A645DE" w:rsidP="002804FC">
            <w:pPr>
              <w:pStyle w:val="TAL"/>
              <w:keepNext w:val="0"/>
              <w:rPr>
                <w:ins w:id="144" w:author="Miguel Angel Reina Ortega" w:date="2018-01-15T10:02:00Z"/>
                <w:lang w:val="fr-FR"/>
                <w:rPrChange w:id="145" w:author="Miguel Angel Reina Ortega" w:date="2018-01-15T10:19:00Z">
                  <w:rPr>
                    <w:ins w:id="146" w:author="Miguel Angel Reina Ortega" w:date="2018-01-15T10:02:00Z"/>
                  </w:rPr>
                </w:rPrChange>
              </w:rPr>
            </w:pPr>
            <w:ins w:id="147" w:author="Miguel Angel Reina Ortega" w:date="2018-01-15T10:19:00Z">
              <w:r w:rsidRPr="00A645DE">
                <w:rPr>
                  <w:lang w:val="fr-FR"/>
                  <w:rPrChange w:id="148" w:author="Miguel Angel Reina Ortega" w:date="2018-01-15T10:19:00Z">
                    <w:rPr/>
                  </w:rPrChange>
                </w:rPr>
                <w:t>A.</w:t>
              </w:r>
              <w:r>
                <w:rPr>
                  <w:lang w:val="fr-FR"/>
                </w:rPr>
                <w:t>5.7.3</w:t>
              </w:r>
              <w:r w:rsidRPr="00A645DE">
                <w:rPr>
                  <w:lang w:val="fr-FR"/>
                  <w:rPrChange w:id="149" w:author="Miguel Angel Reina Ortega" w:date="2018-01-15T10:19:00Z">
                    <w:rPr/>
                  </w:rPrChange>
                </w:rPr>
                <w:t>/</w:t>
              </w:r>
              <w:r w:rsidRPr="00A645DE">
                <w:rPr>
                  <w:lang w:val="fr-FR"/>
                </w:rPr>
                <w:t>10</w:t>
              </w:r>
              <w:r w:rsidRPr="00A645DE">
                <w:rPr>
                  <w:lang w:val="fr-FR"/>
                  <w:rPrChange w:id="150" w:author="Miguel Angel Reina Ortega" w:date="2018-01-15T10:19:00Z">
                    <w:rPr/>
                  </w:rPrChange>
                </w:rPr>
                <w:t xml:space="preserve"> [PICS document]</w:t>
              </w:r>
            </w:ins>
          </w:p>
        </w:tc>
      </w:tr>
      <w:tr w:rsidR="002804FC" w:rsidRPr="00C700CC" w14:paraId="58D674D5" w14:textId="77777777" w:rsidTr="00007490">
        <w:trPr>
          <w:jc w:val="center"/>
          <w:ins w:id="151"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54C8F070" w14:textId="77777777" w:rsidR="002804FC" w:rsidRPr="00C700CC" w:rsidRDefault="002804FC" w:rsidP="002804FC">
            <w:pPr>
              <w:pStyle w:val="TAL"/>
              <w:keepNext w:val="0"/>
              <w:rPr>
                <w:ins w:id="152" w:author="Miguel Angel Reina Ortega" w:date="2018-01-15T10:00:00Z"/>
                <w:kern w:val="28"/>
              </w:rPr>
            </w:pPr>
            <w:ins w:id="153" w:author="Miguel Angel Reina Ortega" w:date="2018-01-15T10:01:00Z">
              <w:r w:rsidRPr="00A645DE">
                <w:rPr>
                  <w:rFonts w:cs="Arial"/>
                  <w:szCs w:val="18"/>
                  <w:lang w:val="fr-FR"/>
                  <w:rPrChange w:id="154" w:author="Miguel Angel Reina Ortega" w:date="2018-01-15T10:19:00Z">
                    <w:rPr>
                      <w:rFonts w:cs="Arial"/>
                      <w:szCs w:val="18"/>
                    </w:rPr>
                  </w:rPrChange>
                </w:rPr>
                <w:t>PICS_CNT_AC</w:t>
              </w:r>
              <w:r>
                <w:rPr>
                  <w:rFonts w:cs="Arial"/>
                  <w:szCs w:val="18"/>
                </w:rPr>
                <w:t>PI</w:t>
              </w:r>
            </w:ins>
          </w:p>
        </w:tc>
        <w:tc>
          <w:tcPr>
            <w:tcW w:w="3917" w:type="dxa"/>
            <w:tcBorders>
              <w:top w:val="single" w:sz="4" w:space="0" w:color="auto"/>
              <w:left w:val="single" w:sz="4" w:space="0" w:color="auto"/>
              <w:bottom w:val="single" w:sz="4" w:space="0" w:color="auto"/>
              <w:right w:val="single" w:sz="4" w:space="0" w:color="auto"/>
            </w:tcBorders>
          </w:tcPr>
          <w:p w14:paraId="3BBCE629" w14:textId="77777777" w:rsidR="002804FC" w:rsidRPr="00C700CC" w:rsidRDefault="00A645DE" w:rsidP="002804FC">
            <w:pPr>
              <w:pStyle w:val="TAL"/>
              <w:keepNext w:val="0"/>
              <w:rPr>
                <w:ins w:id="155" w:author="Miguel Angel Reina Ortega" w:date="2018-01-15T10:00:00Z"/>
              </w:rPr>
            </w:pPr>
            <w:ins w:id="156" w:author="Miguel Angel Reina Ortega" w:date="2018-01-15T10:20:00Z">
              <w:r w:rsidRPr="00C700CC">
                <w:t>A.</w:t>
              </w:r>
              <w:r>
                <w:rPr>
                  <w:lang w:val="fr-FR"/>
                </w:rPr>
                <w:t>5.7.5</w:t>
              </w:r>
              <w:r w:rsidRPr="00C700CC">
                <w:t>/</w:t>
              </w:r>
              <w:r>
                <w:t>1</w:t>
              </w:r>
              <w:r w:rsidRPr="00C700CC">
                <w:t xml:space="preserve"> [PICS document]</w:t>
              </w:r>
            </w:ins>
          </w:p>
        </w:tc>
      </w:tr>
      <w:tr w:rsidR="002804FC" w:rsidRPr="00C700CC" w14:paraId="632CEA96" w14:textId="77777777" w:rsidTr="00007490">
        <w:trPr>
          <w:jc w:val="center"/>
          <w:ins w:id="157"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364CE339" w14:textId="77777777" w:rsidR="002804FC" w:rsidRPr="00C700CC" w:rsidRDefault="002804FC" w:rsidP="002804FC">
            <w:pPr>
              <w:pStyle w:val="TAL"/>
              <w:keepNext w:val="0"/>
              <w:rPr>
                <w:ins w:id="158" w:author="Miguel Angel Reina Ortega" w:date="2018-01-15T10:00:00Z"/>
                <w:kern w:val="28"/>
              </w:rPr>
            </w:pPr>
            <w:ins w:id="159" w:author="Miguel Angel Reina Ortega" w:date="2018-01-15T10:01:00Z">
              <w:r>
                <w:rPr>
                  <w:rFonts w:cs="Arial"/>
                  <w:szCs w:val="18"/>
                </w:rPr>
                <w:t>PICS_CNT_MNI</w:t>
              </w:r>
            </w:ins>
          </w:p>
        </w:tc>
        <w:tc>
          <w:tcPr>
            <w:tcW w:w="3917" w:type="dxa"/>
            <w:tcBorders>
              <w:top w:val="single" w:sz="4" w:space="0" w:color="auto"/>
              <w:left w:val="single" w:sz="4" w:space="0" w:color="auto"/>
              <w:bottom w:val="single" w:sz="4" w:space="0" w:color="auto"/>
              <w:right w:val="single" w:sz="4" w:space="0" w:color="auto"/>
            </w:tcBorders>
          </w:tcPr>
          <w:p w14:paraId="3EB5E55D" w14:textId="77777777" w:rsidR="002804FC" w:rsidRPr="00C700CC" w:rsidRDefault="00A645DE" w:rsidP="002804FC">
            <w:pPr>
              <w:pStyle w:val="TAL"/>
              <w:keepNext w:val="0"/>
              <w:rPr>
                <w:ins w:id="160" w:author="Miguel Angel Reina Ortega" w:date="2018-01-15T10:00:00Z"/>
              </w:rPr>
            </w:pPr>
            <w:ins w:id="161" w:author="Miguel Angel Reina Ortega" w:date="2018-01-15T10:20:00Z">
              <w:r w:rsidRPr="00C700CC">
                <w:t>A.</w:t>
              </w:r>
              <w:r>
                <w:rPr>
                  <w:lang w:val="fr-FR"/>
                </w:rPr>
                <w:t>5.7.5</w:t>
              </w:r>
              <w:r w:rsidRPr="00C700CC">
                <w:t>/</w:t>
              </w:r>
              <w:r>
                <w:t>7</w:t>
              </w:r>
              <w:r w:rsidRPr="00C700CC">
                <w:t xml:space="preserve"> [PICS document]</w:t>
              </w:r>
            </w:ins>
          </w:p>
        </w:tc>
      </w:tr>
      <w:tr w:rsidR="002804FC" w:rsidRPr="00C700CC" w14:paraId="39F01555" w14:textId="77777777" w:rsidTr="00007490">
        <w:trPr>
          <w:jc w:val="center"/>
          <w:ins w:id="162"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4D307979" w14:textId="77777777" w:rsidR="002804FC" w:rsidRPr="00C700CC" w:rsidRDefault="002804FC" w:rsidP="002804FC">
            <w:pPr>
              <w:pStyle w:val="TAL"/>
              <w:keepNext w:val="0"/>
              <w:rPr>
                <w:ins w:id="163" w:author="Miguel Angel Reina Ortega" w:date="2018-01-15T10:00:00Z"/>
                <w:kern w:val="28"/>
              </w:rPr>
            </w:pPr>
            <w:ins w:id="164" w:author="Miguel Angel Reina Ortega" w:date="2018-01-15T10:01:00Z">
              <w:r>
                <w:rPr>
                  <w:rFonts w:cs="Arial"/>
                  <w:szCs w:val="18"/>
                </w:rPr>
                <w:t>PICS_CNT_MBS</w:t>
              </w:r>
            </w:ins>
          </w:p>
        </w:tc>
        <w:tc>
          <w:tcPr>
            <w:tcW w:w="3917" w:type="dxa"/>
            <w:tcBorders>
              <w:top w:val="single" w:sz="4" w:space="0" w:color="auto"/>
              <w:left w:val="single" w:sz="4" w:space="0" w:color="auto"/>
              <w:bottom w:val="single" w:sz="4" w:space="0" w:color="auto"/>
              <w:right w:val="single" w:sz="4" w:space="0" w:color="auto"/>
            </w:tcBorders>
          </w:tcPr>
          <w:p w14:paraId="57B0EFE5" w14:textId="77777777" w:rsidR="002804FC" w:rsidRPr="00C700CC" w:rsidRDefault="00A645DE" w:rsidP="002804FC">
            <w:pPr>
              <w:pStyle w:val="TAL"/>
              <w:keepNext w:val="0"/>
              <w:rPr>
                <w:ins w:id="165" w:author="Miguel Angel Reina Ortega" w:date="2018-01-15T10:00:00Z"/>
              </w:rPr>
            </w:pPr>
            <w:ins w:id="166" w:author="Miguel Angel Reina Ortega" w:date="2018-01-15T10:20:00Z">
              <w:r w:rsidRPr="00C700CC">
                <w:t>A.</w:t>
              </w:r>
              <w:r>
                <w:rPr>
                  <w:lang w:val="fr-FR"/>
                </w:rPr>
                <w:t>5.7.5</w:t>
              </w:r>
              <w:r w:rsidRPr="00C700CC">
                <w:t>/</w:t>
              </w:r>
              <w:r w:rsidR="00D41C3E">
                <w:t>8</w:t>
              </w:r>
              <w:r w:rsidRPr="00C700CC">
                <w:t xml:space="preserve"> [PICS document]</w:t>
              </w:r>
            </w:ins>
          </w:p>
        </w:tc>
      </w:tr>
      <w:tr w:rsidR="002804FC" w:rsidRPr="00C700CC" w14:paraId="38A0E0D1" w14:textId="77777777" w:rsidTr="00007490">
        <w:trPr>
          <w:jc w:val="center"/>
          <w:ins w:id="167"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4A6F425C" w14:textId="77777777" w:rsidR="002804FC" w:rsidRPr="00C700CC" w:rsidRDefault="002804FC" w:rsidP="002804FC">
            <w:pPr>
              <w:pStyle w:val="TAL"/>
              <w:keepNext w:val="0"/>
              <w:rPr>
                <w:ins w:id="168" w:author="Miguel Angel Reina Ortega" w:date="2018-01-15T10:00:00Z"/>
                <w:kern w:val="28"/>
              </w:rPr>
            </w:pPr>
            <w:ins w:id="169" w:author="Miguel Angel Reina Ortega" w:date="2018-01-15T10:01:00Z">
              <w:r>
                <w:rPr>
                  <w:rFonts w:cs="Arial"/>
                  <w:szCs w:val="18"/>
                </w:rPr>
                <w:t>PICS_CNT_MIA</w:t>
              </w:r>
            </w:ins>
          </w:p>
        </w:tc>
        <w:tc>
          <w:tcPr>
            <w:tcW w:w="3917" w:type="dxa"/>
            <w:tcBorders>
              <w:top w:val="single" w:sz="4" w:space="0" w:color="auto"/>
              <w:left w:val="single" w:sz="4" w:space="0" w:color="auto"/>
              <w:bottom w:val="single" w:sz="4" w:space="0" w:color="auto"/>
              <w:right w:val="single" w:sz="4" w:space="0" w:color="auto"/>
            </w:tcBorders>
          </w:tcPr>
          <w:p w14:paraId="29518D27" w14:textId="77777777" w:rsidR="002804FC" w:rsidRPr="00C700CC" w:rsidRDefault="00A645DE" w:rsidP="002804FC">
            <w:pPr>
              <w:pStyle w:val="TAL"/>
              <w:keepNext w:val="0"/>
              <w:rPr>
                <w:ins w:id="170" w:author="Miguel Angel Reina Ortega" w:date="2018-01-15T10:00:00Z"/>
              </w:rPr>
            </w:pPr>
            <w:ins w:id="171" w:author="Miguel Angel Reina Ortega" w:date="2018-01-15T10:20:00Z">
              <w:r w:rsidRPr="00C700CC">
                <w:t>A.</w:t>
              </w:r>
              <w:r>
                <w:rPr>
                  <w:lang w:val="fr-FR"/>
                </w:rPr>
                <w:t>5.7.5</w:t>
              </w:r>
              <w:r w:rsidRPr="00C700CC">
                <w:t>/</w:t>
              </w:r>
              <w:r w:rsidR="00D41C3E">
                <w:t>9</w:t>
              </w:r>
              <w:r w:rsidRPr="00C700CC">
                <w:t xml:space="preserve"> [PICS document]</w:t>
              </w:r>
            </w:ins>
          </w:p>
        </w:tc>
      </w:tr>
      <w:tr w:rsidR="002804FC" w:rsidRPr="00C700CC" w14:paraId="3306C710" w14:textId="77777777" w:rsidTr="00007490">
        <w:trPr>
          <w:jc w:val="center"/>
          <w:ins w:id="172"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0EDD8EFD" w14:textId="77777777" w:rsidR="002804FC" w:rsidRPr="00C700CC" w:rsidRDefault="002804FC" w:rsidP="002804FC">
            <w:pPr>
              <w:pStyle w:val="TAL"/>
              <w:keepNext w:val="0"/>
              <w:rPr>
                <w:ins w:id="173" w:author="Miguel Angel Reina Ortega" w:date="2018-01-15T10:00:00Z"/>
                <w:kern w:val="28"/>
              </w:rPr>
            </w:pPr>
            <w:ins w:id="174" w:author="Miguel Angel Reina Ortega" w:date="2018-01-15T10:01:00Z">
              <w:r>
                <w:rPr>
                  <w:rFonts w:cs="Arial"/>
                  <w:szCs w:val="18"/>
                </w:rPr>
                <w:t>PICS_CNT_OR</w:t>
              </w:r>
            </w:ins>
          </w:p>
        </w:tc>
        <w:tc>
          <w:tcPr>
            <w:tcW w:w="3917" w:type="dxa"/>
            <w:tcBorders>
              <w:top w:val="single" w:sz="4" w:space="0" w:color="auto"/>
              <w:left w:val="single" w:sz="4" w:space="0" w:color="auto"/>
              <w:bottom w:val="single" w:sz="4" w:space="0" w:color="auto"/>
              <w:right w:val="single" w:sz="4" w:space="0" w:color="auto"/>
            </w:tcBorders>
          </w:tcPr>
          <w:p w14:paraId="64C34A50" w14:textId="77777777" w:rsidR="002804FC" w:rsidRPr="00C700CC" w:rsidRDefault="00A645DE" w:rsidP="002804FC">
            <w:pPr>
              <w:pStyle w:val="TAL"/>
              <w:keepNext w:val="0"/>
              <w:rPr>
                <w:ins w:id="175" w:author="Miguel Angel Reina Ortega" w:date="2018-01-15T10:00:00Z"/>
              </w:rPr>
            </w:pPr>
            <w:ins w:id="176" w:author="Miguel Angel Reina Ortega" w:date="2018-01-15T10:20:00Z">
              <w:r w:rsidRPr="00C700CC">
                <w:t>A.</w:t>
              </w:r>
              <w:r>
                <w:rPr>
                  <w:lang w:val="fr-FR"/>
                </w:rPr>
                <w:t>5.7.5</w:t>
              </w:r>
              <w:r w:rsidRPr="00C700CC">
                <w:t>/</w:t>
              </w:r>
              <w:r w:rsidR="00D41C3E">
                <w:t>11</w:t>
              </w:r>
              <w:r w:rsidRPr="00C700CC">
                <w:t xml:space="preserve"> [PICS document]</w:t>
              </w:r>
            </w:ins>
          </w:p>
        </w:tc>
      </w:tr>
      <w:tr w:rsidR="002804FC" w:rsidRPr="00C700CC" w14:paraId="3F7F866F" w14:textId="77777777" w:rsidTr="00007490">
        <w:trPr>
          <w:jc w:val="center"/>
          <w:ins w:id="177"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260F8F26" w14:textId="77777777" w:rsidR="002804FC" w:rsidRPr="00C700CC" w:rsidRDefault="002804FC" w:rsidP="002804FC">
            <w:pPr>
              <w:pStyle w:val="TAL"/>
              <w:keepNext w:val="0"/>
              <w:rPr>
                <w:ins w:id="178" w:author="Miguel Angel Reina Ortega" w:date="2018-01-15T10:00:00Z"/>
                <w:kern w:val="28"/>
              </w:rPr>
            </w:pPr>
            <w:ins w:id="179" w:author="Miguel Angel Reina Ortega" w:date="2018-01-15T10:01:00Z">
              <w:r>
                <w:rPr>
                  <w:rFonts w:cs="Arial"/>
                  <w:szCs w:val="18"/>
                </w:rPr>
                <w:t>PICS_CNT_LI</w:t>
              </w:r>
            </w:ins>
          </w:p>
        </w:tc>
        <w:tc>
          <w:tcPr>
            <w:tcW w:w="3917" w:type="dxa"/>
            <w:tcBorders>
              <w:top w:val="single" w:sz="4" w:space="0" w:color="auto"/>
              <w:left w:val="single" w:sz="4" w:space="0" w:color="auto"/>
              <w:bottom w:val="single" w:sz="4" w:space="0" w:color="auto"/>
              <w:right w:val="single" w:sz="4" w:space="0" w:color="auto"/>
            </w:tcBorders>
          </w:tcPr>
          <w:p w14:paraId="3DF37295" w14:textId="77777777" w:rsidR="002804FC" w:rsidRPr="00C700CC" w:rsidRDefault="00A645DE" w:rsidP="002804FC">
            <w:pPr>
              <w:pStyle w:val="TAL"/>
              <w:keepNext w:val="0"/>
              <w:rPr>
                <w:ins w:id="180" w:author="Miguel Angel Reina Ortega" w:date="2018-01-15T10:00:00Z"/>
              </w:rPr>
            </w:pPr>
            <w:ins w:id="181" w:author="Miguel Angel Reina Ortega" w:date="2018-01-15T10:20:00Z">
              <w:r w:rsidRPr="00C700CC">
                <w:t>A.</w:t>
              </w:r>
              <w:r>
                <w:rPr>
                  <w:lang w:val="fr-FR"/>
                </w:rPr>
                <w:t>5.7.5</w:t>
              </w:r>
              <w:r w:rsidRPr="00C700CC">
                <w:t>/</w:t>
              </w:r>
              <w:r w:rsidR="00D41C3E">
                <w:t>10</w:t>
              </w:r>
              <w:r w:rsidRPr="00C700CC">
                <w:t xml:space="preserve"> [PICS document]</w:t>
              </w:r>
            </w:ins>
          </w:p>
        </w:tc>
      </w:tr>
      <w:tr w:rsidR="002804FC" w:rsidRPr="00C700CC" w14:paraId="200BA400" w14:textId="77777777" w:rsidTr="00007490">
        <w:trPr>
          <w:jc w:val="center"/>
          <w:ins w:id="182"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1A553508" w14:textId="77777777" w:rsidR="002804FC" w:rsidRPr="00C700CC" w:rsidRDefault="002804FC" w:rsidP="002804FC">
            <w:pPr>
              <w:pStyle w:val="TAL"/>
              <w:keepNext w:val="0"/>
              <w:rPr>
                <w:ins w:id="183" w:author="Miguel Angel Reina Ortega" w:date="2018-01-15T10:00:00Z"/>
                <w:kern w:val="28"/>
              </w:rPr>
            </w:pPr>
            <w:ins w:id="184" w:author="Miguel Angel Reina Ortega" w:date="2018-01-15T10:01:00Z">
              <w:r>
                <w:rPr>
                  <w:rFonts w:cs="Arial"/>
                  <w:szCs w:val="18"/>
                </w:rPr>
                <w:t>PICS_CNT_RN</w:t>
              </w:r>
            </w:ins>
          </w:p>
        </w:tc>
        <w:tc>
          <w:tcPr>
            <w:tcW w:w="3917" w:type="dxa"/>
            <w:tcBorders>
              <w:top w:val="single" w:sz="4" w:space="0" w:color="auto"/>
              <w:left w:val="single" w:sz="4" w:space="0" w:color="auto"/>
              <w:bottom w:val="single" w:sz="4" w:space="0" w:color="auto"/>
              <w:right w:val="single" w:sz="4" w:space="0" w:color="auto"/>
            </w:tcBorders>
          </w:tcPr>
          <w:p w14:paraId="51E02C2D" w14:textId="77777777" w:rsidR="002804FC" w:rsidRPr="00C700CC" w:rsidRDefault="002804FC" w:rsidP="002804FC">
            <w:pPr>
              <w:pStyle w:val="TAL"/>
              <w:keepNext w:val="0"/>
              <w:rPr>
                <w:ins w:id="185" w:author="Miguel Angel Reina Ortega" w:date="2018-01-15T10:00:00Z"/>
              </w:rPr>
            </w:pPr>
          </w:p>
        </w:tc>
      </w:tr>
      <w:tr w:rsidR="002804FC" w:rsidRPr="00C700CC" w14:paraId="1DA2BB53" w14:textId="77777777" w:rsidTr="00007490">
        <w:trPr>
          <w:jc w:val="center"/>
          <w:ins w:id="186"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799F4BD2" w14:textId="77777777" w:rsidR="002804FC" w:rsidRPr="00C700CC" w:rsidRDefault="002804FC" w:rsidP="002804FC">
            <w:pPr>
              <w:pStyle w:val="TAL"/>
              <w:keepNext w:val="0"/>
              <w:rPr>
                <w:ins w:id="187" w:author="Miguel Angel Reina Ortega" w:date="2018-01-15T10:00:00Z"/>
                <w:kern w:val="28"/>
              </w:rPr>
            </w:pPr>
            <w:ins w:id="188" w:author="Miguel Angel Reina Ortega" w:date="2018-01-15T10:01:00Z">
              <w:r>
                <w:rPr>
                  <w:rFonts w:cs="Arial"/>
                  <w:szCs w:val="18"/>
                </w:rPr>
                <w:t>PICS_CNT_ET</w:t>
              </w:r>
            </w:ins>
          </w:p>
        </w:tc>
        <w:tc>
          <w:tcPr>
            <w:tcW w:w="3917" w:type="dxa"/>
            <w:tcBorders>
              <w:top w:val="single" w:sz="4" w:space="0" w:color="auto"/>
              <w:left w:val="single" w:sz="4" w:space="0" w:color="auto"/>
              <w:bottom w:val="single" w:sz="4" w:space="0" w:color="auto"/>
              <w:right w:val="single" w:sz="4" w:space="0" w:color="auto"/>
            </w:tcBorders>
          </w:tcPr>
          <w:p w14:paraId="6F2C9D7D" w14:textId="77777777" w:rsidR="002804FC" w:rsidRPr="00C700CC" w:rsidRDefault="002804FC" w:rsidP="002804FC">
            <w:pPr>
              <w:pStyle w:val="TAL"/>
              <w:keepNext w:val="0"/>
              <w:rPr>
                <w:ins w:id="189" w:author="Miguel Angel Reina Ortega" w:date="2018-01-15T10:00:00Z"/>
              </w:rPr>
            </w:pPr>
          </w:p>
        </w:tc>
      </w:tr>
      <w:tr w:rsidR="002804FC" w:rsidRPr="00C700CC" w14:paraId="52AC4B6A" w14:textId="77777777" w:rsidTr="00007490">
        <w:trPr>
          <w:jc w:val="center"/>
          <w:ins w:id="190"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06F91CD2" w14:textId="77777777" w:rsidR="002804FC" w:rsidRPr="00C700CC" w:rsidRDefault="002804FC" w:rsidP="002804FC">
            <w:pPr>
              <w:pStyle w:val="TAL"/>
              <w:keepNext w:val="0"/>
              <w:rPr>
                <w:ins w:id="191" w:author="Miguel Angel Reina Ortega" w:date="2018-01-15T10:00:00Z"/>
                <w:kern w:val="28"/>
              </w:rPr>
            </w:pPr>
            <w:ins w:id="192" w:author="Miguel Angel Reina Ortega" w:date="2018-01-15T10:01:00Z">
              <w:r>
                <w:rPr>
                  <w:rFonts w:cs="Arial"/>
                  <w:szCs w:val="18"/>
                </w:rPr>
                <w:lastRenderedPageBreak/>
                <w:t>PICS_CNT_LBL</w:t>
              </w:r>
            </w:ins>
          </w:p>
        </w:tc>
        <w:tc>
          <w:tcPr>
            <w:tcW w:w="3917" w:type="dxa"/>
            <w:tcBorders>
              <w:top w:val="single" w:sz="4" w:space="0" w:color="auto"/>
              <w:left w:val="single" w:sz="4" w:space="0" w:color="auto"/>
              <w:bottom w:val="single" w:sz="4" w:space="0" w:color="auto"/>
              <w:right w:val="single" w:sz="4" w:space="0" w:color="auto"/>
            </w:tcBorders>
          </w:tcPr>
          <w:p w14:paraId="1DD36A93" w14:textId="77777777" w:rsidR="002804FC" w:rsidRPr="00C700CC" w:rsidRDefault="00A645DE" w:rsidP="002804FC">
            <w:pPr>
              <w:pStyle w:val="TAL"/>
              <w:keepNext w:val="0"/>
              <w:rPr>
                <w:ins w:id="193" w:author="Miguel Angel Reina Ortega" w:date="2018-01-15T10:00:00Z"/>
              </w:rPr>
            </w:pPr>
            <w:ins w:id="194" w:author="Miguel Angel Reina Ortega" w:date="2018-01-15T10:20:00Z">
              <w:r w:rsidRPr="00C700CC">
                <w:t>A.</w:t>
              </w:r>
              <w:r>
                <w:rPr>
                  <w:lang w:val="fr-FR"/>
                </w:rPr>
                <w:t>5.7.5</w:t>
              </w:r>
              <w:r w:rsidRPr="00C700CC">
                <w:t>/</w:t>
              </w:r>
              <w:r>
                <w:t>2</w:t>
              </w:r>
              <w:r w:rsidRPr="00C700CC">
                <w:t xml:space="preserve"> [PICS document]</w:t>
              </w:r>
            </w:ins>
          </w:p>
        </w:tc>
      </w:tr>
      <w:tr w:rsidR="002804FC" w:rsidRPr="00C700CC" w14:paraId="3C61FB55" w14:textId="77777777" w:rsidTr="00007490">
        <w:trPr>
          <w:jc w:val="center"/>
          <w:ins w:id="195"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36D5FC52" w14:textId="77777777" w:rsidR="002804FC" w:rsidRPr="00C700CC" w:rsidRDefault="002804FC" w:rsidP="002804FC">
            <w:pPr>
              <w:pStyle w:val="TAL"/>
              <w:keepNext w:val="0"/>
              <w:rPr>
                <w:ins w:id="196" w:author="Miguel Angel Reina Ortega" w:date="2018-01-15T10:00:00Z"/>
                <w:kern w:val="28"/>
              </w:rPr>
            </w:pPr>
            <w:ins w:id="197" w:author="Miguel Angel Reina Ortega" w:date="2018-01-15T10:01:00Z">
              <w:r>
                <w:rPr>
                  <w:rFonts w:cs="Arial"/>
                  <w:szCs w:val="18"/>
                </w:rPr>
                <w:t>PICS_CNT_CR</w:t>
              </w:r>
            </w:ins>
          </w:p>
        </w:tc>
        <w:tc>
          <w:tcPr>
            <w:tcW w:w="3917" w:type="dxa"/>
            <w:tcBorders>
              <w:top w:val="single" w:sz="4" w:space="0" w:color="auto"/>
              <w:left w:val="single" w:sz="4" w:space="0" w:color="auto"/>
              <w:bottom w:val="single" w:sz="4" w:space="0" w:color="auto"/>
              <w:right w:val="single" w:sz="4" w:space="0" w:color="auto"/>
            </w:tcBorders>
          </w:tcPr>
          <w:p w14:paraId="4A3DB553" w14:textId="77777777" w:rsidR="002804FC" w:rsidRPr="00C700CC" w:rsidRDefault="00A645DE" w:rsidP="002804FC">
            <w:pPr>
              <w:pStyle w:val="TAL"/>
              <w:keepNext w:val="0"/>
              <w:rPr>
                <w:ins w:id="198" w:author="Miguel Angel Reina Ortega" w:date="2018-01-15T10:00:00Z"/>
              </w:rPr>
            </w:pPr>
            <w:ins w:id="199" w:author="Miguel Angel Reina Ortega" w:date="2018-01-15T10:20:00Z">
              <w:r w:rsidRPr="00C700CC">
                <w:t>A.</w:t>
              </w:r>
              <w:r>
                <w:rPr>
                  <w:lang w:val="fr-FR"/>
                </w:rPr>
                <w:t>5.7.5</w:t>
              </w:r>
              <w:r w:rsidRPr="00C700CC">
                <w:t>/</w:t>
              </w:r>
              <w:r w:rsidR="00D41C3E">
                <w:t>6</w:t>
              </w:r>
              <w:r w:rsidRPr="00C700CC">
                <w:t xml:space="preserve"> [PICS document]</w:t>
              </w:r>
            </w:ins>
          </w:p>
        </w:tc>
      </w:tr>
      <w:tr w:rsidR="002804FC" w:rsidRPr="00C700CC" w14:paraId="5C599AC4" w14:textId="77777777" w:rsidTr="00007490">
        <w:trPr>
          <w:jc w:val="center"/>
        </w:trPr>
        <w:tc>
          <w:tcPr>
            <w:tcW w:w="5858" w:type="dxa"/>
            <w:tcBorders>
              <w:top w:val="single" w:sz="4" w:space="0" w:color="auto"/>
              <w:left w:val="single" w:sz="4" w:space="0" w:color="auto"/>
              <w:bottom w:val="single" w:sz="4" w:space="0" w:color="auto"/>
              <w:right w:val="single" w:sz="4" w:space="0" w:color="auto"/>
            </w:tcBorders>
          </w:tcPr>
          <w:p w14:paraId="243BA5F2" w14:textId="77777777" w:rsidR="002804FC" w:rsidRPr="00C700CC" w:rsidRDefault="002804FC" w:rsidP="002804FC">
            <w:pPr>
              <w:pStyle w:val="TAL"/>
              <w:keepNext w:val="0"/>
              <w:rPr>
                <w:kern w:val="28"/>
              </w:rPr>
            </w:pPr>
            <w:ins w:id="200" w:author="Miguel Angel Reina Ortega" w:date="2018-01-15T09:57:00Z">
              <w:r>
                <w:rPr>
                  <w:rFonts w:cs="Arial"/>
                  <w:szCs w:val="18"/>
                </w:rPr>
                <w:t>PICS_CIN_CNF</w:t>
              </w:r>
            </w:ins>
          </w:p>
        </w:tc>
        <w:tc>
          <w:tcPr>
            <w:tcW w:w="3917" w:type="dxa"/>
            <w:tcBorders>
              <w:top w:val="single" w:sz="4" w:space="0" w:color="auto"/>
              <w:left w:val="single" w:sz="4" w:space="0" w:color="auto"/>
              <w:bottom w:val="single" w:sz="4" w:space="0" w:color="auto"/>
              <w:right w:val="single" w:sz="4" w:space="0" w:color="auto"/>
            </w:tcBorders>
          </w:tcPr>
          <w:p w14:paraId="1F5A0AB6" w14:textId="77777777" w:rsidR="002804FC" w:rsidRPr="00C700CC" w:rsidRDefault="00D41C3E" w:rsidP="002804FC">
            <w:pPr>
              <w:pStyle w:val="TAL"/>
              <w:keepNext w:val="0"/>
            </w:pPr>
            <w:ins w:id="201" w:author="Miguel Angel Reina Ortega" w:date="2018-01-15T10:22:00Z">
              <w:r w:rsidRPr="00C700CC">
                <w:t>A.</w:t>
              </w:r>
              <w:r>
                <w:rPr>
                  <w:lang w:val="fr-FR"/>
                </w:rPr>
                <w:t>5.7.6</w:t>
              </w:r>
              <w:r w:rsidRPr="00C700CC">
                <w:t>/</w:t>
              </w:r>
              <w:r>
                <w:t>6</w:t>
              </w:r>
              <w:r w:rsidRPr="00C700CC">
                <w:t xml:space="preserve"> [PICS document]</w:t>
              </w:r>
            </w:ins>
          </w:p>
        </w:tc>
      </w:tr>
      <w:tr w:rsidR="002804FC" w:rsidRPr="00C700CC" w14:paraId="5F7C937D" w14:textId="77777777" w:rsidTr="00007490">
        <w:trPr>
          <w:jc w:val="center"/>
        </w:trPr>
        <w:tc>
          <w:tcPr>
            <w:tcW w:w="5858" w:type="dxa"/>
            <w:tcBorders>
              <w:top w:val="single" w:sz="4" w:space="0" w:color="auto"/>
              <w:left w:val="single" w:sz="4" w:space="0" w:color="auto"/>
              <w:bottom w:val="single" w:sz="4" w:space="0" w:color="auto"/>
              <w:right w:val="single" w:sz="4" w:space="0" w:color="auto"/>
            </w:tcBorders>
          </w:tcPr>
          <w:p w14:paraId="7493494F" w14:textId="77777777" w:rsidR="002804FC" w:rsidRPr="00C700CC" w:rsidRDefault="002804FC" w:rsidP="002804FC">
            <w:pPr>
              <w:pStyle w:val="TAL"/>
              <w:keepNext w:val="0"/>
              <w:rPr>
                <w:kern w:val="28"/>
              </w:rPr>
            </w:pPr>
            <w:ins w:id="202" w:author="Miguel Angel Reina Ortega" w:date="2018-01-15T09:57:00Z">
              <w:r>
                <w:rPr>
                  <w:rFonts w:cs="Arial"/>
                  <w:szCs w:val="18"/>
                </w:rPr>
                <w:t>PICS_CIN_RN</w:t>
              </w:r>
            </w:ins>
          </w:p>
        </w:tc>
        <w:tc>
          <w:tcPr>
            <w:tcW w:w="3917" w:type="dxa"/>
            <w:tcBorders>
              <w:top w:val="single" w:sz="4" w:space="0" w:color="auto"/>
              <w:left w:val="single" w:sz="4" w:space="0" w:color="auto"/>
              <w:bottom w:val="single" w:sz="4" w:space="0" w:color="auto"/>
              <w:right w:val="single" w:sz="4" w:space="0" w:color="auto"/>
            </w:tcBorders>
          </w:tcPr>
          <w:p w14:paraId="5170626B" w14:textId="77777777" w:rsidR="002804FC" w:rsidRPr="00C700CC" w:rsidRDefault="002804FC" w:rsidP="002804FC">
            <w:pPr>
              <w:pStyle w:val="TAL"/>
              <w:keepNext w:val="0"/>
            </w:pPr>
          </w:p>
        </w:tc>
      </w:tr>
      <w:tr w:rsidR="002804FC" w:rsidRPr="00C700CC" w14:paraId="31AB18CC" w14:textId="77777777" w:rsidTr="00007490">
        <w:trPr>
          <w:jc w:val="center"/>
        </w:trPr>
        <w:tc>
          <w:tcPr>
            <w:tcW w:w="5858" w:type="dxa"/>
            <w:tcBorders>
              <w:top w:val="single" w:sz="4" w:space="0" w:color="auto"/>
              <w:left w:val="single" w:sz="4" w:space="0" w:color="auto"/>
              <w:bottom w:val="single" w:sz="4" w:space="0" w:color="auto"/>
              <w:right w:val="single" w:sz="4" w:space="0" w:color="auto"/>
            </w:tcBorders>
          </w:tcPr>
          <w:p w14:paraId="4932FC79" w14:textId="77777777" w:rsidR="002804FC" w:rsidRPr="00C700CC" w:rsidRDefault="002804FC" w:rsidP="002804FC">
            <w:pPr>
              <w:pStyle w:val="TAL"/>
              <w:keepNext w:val="0"/>
              <w:rPr>
                <w:kern w:val="28"/>
              </w:rPr>
            </w:pPr>
            <w:ins w:id="203" w:author="Miguel Angel Reina Ortega" w:date="2018-01-15T09:57:00Z">
              <w:r>
                <w:rPr>
                  <w:rFonts w:cs="Arial"/>
                  <w:szCs w:val="18"/>
                </w:rPr>
                <w:t>PICS_CIN_ET</w:t>
              </w:r>
            </w:ins>
          </w:p>
        </w:tc>
        <w:tc>
          <w:tcPr>
            <w:tcW w:w="3917" w:type="dxa"/>
            <w:tcBorders>
              <w:top w:val="single" w:sz="4" w:space="0" w:color="auto"/>
              <w:left w:val="single" w:sz="4" w:space="0" w:color="auto"/>
              <w:bottom w:val="single" w:sz="4" w:space="0" w:color="auto"/>
              <w:right w:val="single" w:sz="4" w:space="0" w:color="auto"/>
            </w:tcBorders>
          </w:tcPr>
          <w:p w14:paraId="440C9489" w14:textId="77777777" w:rsidR="002804FC" w:rsidRPr="00C700CC" w:rsidRDefault="002804FC" w:rsidP="002804FC">
            <w:pPr>
              <w:pStyle w:val="TAL"/>
              <w:keepNext w:val="0"/>
            </w:pPr>
          </w:p>
        </w:tc>
      </w:tr>
      <w:tr w:rsidR="002804FC" w:rsidRPr="00C700CC" w14:paraId="1F8144FA" w14:textId="77777777" w:rsidTr="00007490">
        <w:trPr>
          <w:jc w:val="center"/>
        </w:trPr>
        <w:tc>
          <w:tcPr>
            <w:tcW w:w="5858" w:type="dxa"/>
            <w:tcBorders>
              <w:top w:val="single" w:sz="4" w:space="0" w:color="auto"/>
              <w:left w:val="single" w:sz="4" w:space="0" w:color="auto"/>
              <w:bottom w:val="single" w:sz="4" w:space="0" w:color="auto"/>
              <w:right w:val="single" w:sz="4" w:space="0" w:color="auto"/>
            </w:tcBorders>
          </w:tcPr>
          <w:p w14:paraId="0BE31976" w14:textId="77777777" w:rsidR="002804FC" w:rsidRPr="00C700CC" w:rsidRDefault="002804FC" w:rsidP="002804FC">
            <w:pPr>
              <w:pStyle w:val="TAL"/>
              <w:keepNext w:val="0"/>
              <w:rPr>
                <w:kern w:val="28"/>
              </w:rPr>
            </w:pPr>
            <w:ins w:id="204" w:author="Miguel Angel Reina Ortega" w:date="2018-01-15T09:57:00Z">
              <w:r>
                <w:rPr>
                  <w:rFonts w:cs="Arial"/>
                  <w:szCs w:val="18"/>
                </w:rPr>
                <w:t>PICS_CIN_LBL</w:t>
              </w:r>
            </w:ins>
          </w:p>
        </w:tc>
        <w:tc>
          <w:tcPr>
            <w:tcW w:w="3917" w:type="dxa"/>
            <w:tcBorders>
              <w:top w:val="single" w:sz="4" w:space="0" w:color="auto"/>
              <w:left w:val="single" w:sz="4" w:space="0" w:color="auto"/>
              <w:bottom w:val="single" w:sz="4" w:space="0" w:color="auto"/>
              <w:right w:val="single" w:sz="4" w:space="0" w:color="auto"/>
            </w:tcBorders>
          </w:tcPr>
          <w:p w14:paraId="2254850F" w14:textId="77777777" w:rsidR="002804FC" w:rsidRPr="00C700CC" w:rsidRDefault="00D41C3E" w:rsidP="00D41C3E">
            <w:pPr>
              <w:pStyle w:val="TAL"/>
              <w:keepNext w:val="0"/>
            </w:pPr>
            <w:ins w:id="205" w:author="Miguel Angel Reina Ortega" w:date="2018-01-15T10:22:00Z">
              <w:r w:rsidRPr="00C700CC">
                <w:t>A.</w:t>
              </w:r>
              <w:r>
                <w:rPr>
                  <w:lang w:val="fr-FR"/>
                </w:rPr>
                <w:t>5.7.6</w:t>
              </w:r>
              <w:r w:rsidRPr="00C700CC">
                <w:t>/</w:t>
              </w:r>
              <w:r>
                <w:t>1</w:t>
              </w:r>
              <w:r w:rsidRPr="00C700CC">
                <w:t xml:space="preserve"> [PICS document]</w:t>
              </w:r>
            </w:ins>
          </w:p>
        </w:tc>
      </w:tr>
      <w:tr w:rsidR="002804FC" w:rsidRPr="00C700CC" w14:paraId="37481A12" w14:textId="77777777" w:rsidTr="00007490">
        <w:trPr>
          <w:jc w:val="center"/>
        </w:trPr>
        <w:tc>
          <w:tcPr>
            <w:tcW w:w="5858" w:type="dxa"/>
            <w:tcBorders>
              <w:top w:val="single" w:sz="4" w:space="0" w:color="auto"/>
              <w:left w:val="single" w:sz="4" w:space="0" w:color="auto"/>
              <w:bottom w:val="single" w:sz="4" w:space="0" w:color="auto"/>
              <w:right w:val="single" w:sz="4" w:space="0" w:color="auto"/>
            </w:tcBorders>
          </w:tcPr>
          <w:p w14:paraId="3D3FEAF6" w14:textId="77777777" w:rsidR="002804FC" w:rsidRPr="00C700CC" w:rsidRDefault="002804FC" w:rsidP="002804FC">
            <w:pPr>
              <w:pStyle w:val="TAL"/>
              <w:keepNext w:val="0"/>
              <w:rPr>
                <w:kern w:val="28"/>
              </w:rPr>
            </w:pPr>
            <w:ins w:id="206" w:author="Miguel Angel Reina Ortega" w:date="2018-01-15T09:57:00Z">
              <w:r>
                <w:rPr>
                  <w:rFonts w:cs="Arial"/>
                  <w:szCs w:val="18"/>
                </w:rPr>
                <w:t>PICS_CIN_CR</w:t>
              </w:r>
            </w:ins>
          </w:p>
        </w:tc>
        <w:tc>
          <w:tcPr>
            <w:tcW w:w="3917" w:type="dxa"/>
            <w:tcBorders>
              <w:top w:val="single" w:sz="4" w:space="0" w:color="auto"/>
              <w:left w:val="single" w:sz="4" w:space="0" w:color="auto"/>
              <w:bottom w:val="single" w:sz="4" w:space="0" w:color="auto"/>
              <w:right w:val="single" w:sz="4" w:space="0" w:color="auto"/>
            </w:tcBorders>
          </w:tcPr>
          <w:p w14:paraId="5825A56D" w14:textId="77777777" w:rsidR="002804FC" w:rsidRPr="00C700CC" w:rsidRDefault="00D41C3E" w:rsidP="002804FC">
            <w:pPr>
              <w:pStyle w:val="TAL"/>
              <w:keepNext w:val="0"/>
            </w:pPr>
            <w:ins w:id="207" w:author="Miguel Angel Reina Ortega" w:date="2018-01-15T10:22:00Z">
              <w:r w:rsidRPr="00C700CC">
                <w:t>A.</w:t>
              </w:r>
              <w:r>
                <w:rPr>
                  <w:lang w:val="fr-FR"/>
                </w:rPr>
                <w:t>5.7.6</w:t>
              </w:r>
              <w:r w:rsidRPr="00C700CC">
                <w:t>/</w:t>
              </w:r>
              <w:r>
                <w:t>5</w:t>
              </w:r>
              <w:r w:rsidRPr="00C700CC">
                <w:t xml:space="preserve"> [PICS document]</w:t>
              </w:r>
            </w:ins>
          </w:p>
        </w:tc>
      </w:tr>
      <w:tr w:rsidR="002804FC" w:rsidRPr="00C700CC" w:rsidDel="006C1ABB" w14:paraId="27E6BC8E" w14:textId="56C2777B" w:rsidTr="00007490">
        <w:trPr>
          <w:jc w:val="center"/>
          <w:del w:id="208" w:author="Miguel Angel Reina Ortega" w:date="2018-01-15T11:27:00Z"/>
        </w:trPr>
        <w:tc>
          <w:tcPr>
            <w:tcW w:w="5858" w:type="dxa"/>
            <w:tcBorders>
              <w:top w:val="single" w:sz="4" w:space="0" w:color="auto"/>
              <w:left w:val="single" w:sz="4" w:space="0" w:color="auto"/>
              <w:bottom w:val="single" w:sz="4" w:space="0" w:color="auto"/>
              <w:right w:val="single" w:sz="4" w:space="0" w:color="auto"/>
            </w:tcBorders>
          </w:tcPr>
          <w:p w14:paraId="641CE55A" w14:textId="3030CA83" w:rsidR="002804FC" w:rsidRPr="00C700CC" w:rsidDel="006C1ABB" w:rsidRDefault="002804FC">
            <w:pPr>
              <w:pStyle w:val="TAL"/>
              <w:keepNext w:val="0"/>
              <w:tabs>
                <w:tab w:val="left" w:pos="1470"/>
              </w:tabs>
              <w:rPr>
                <w:del w:id="209" w:author="Miguel Angel Reina Ortega" w:date="2018-01-15T11:27:00Z"/>
                <w:kern w:val="28"/>
              </w:rPr>
              <w:pPrChange w:id="210" w:author="Miguel Angel Reina Ortega" w:date="2018-01-15T10:10:00Z">
                <w:pPr>
                  <w:pStyle w:val="TAL"/>
                  <w:keepNext w:val="0"/>
                </w:pPr>
              </w:pPrChange>
            </w:pPr>
          </w:p>
        </w:tc>
        <w:tc>
          <w:tcPr>
            <w:tcW w:w="3917" w:type="dxa"/>
            <w:tcBorders>
              <w:top w:val="single" w:sz="4" w:space="0" w:color="auto"/>
              <w:left w:val="single" w:sz="4" w:space="0" w:color="auto"/>
              <w:bottom w:val="single" w:sz="4" w:space="0" w:color="auto"/>
              <w:right w:val="single" w:sz="4" w:space="0" w:color="auto"/>
            </w:tcBorders>
          </w:tcPr>
          <w:p w14:paraId="43978C1B" w14:textId="5AD5CA65" w:rsidR="002804FC" w:rsidRPr="00C700CC" w:rsidDel="006C1ABB" w:rsidRDefault="002804FC" w:rsidP="002804FC">
            <w:pPr>
              <w:pStyle w:val="TAL"/>
              <w:keepNext w:val="0"/>
              <w:rPr>
                <w:del w:id="211" w:author="Miguel Angel Reina Ortega" w:date="2018-01-15T11:27:00Z"/>
              </w:rPr>
            </w:pPr>
          </w:p>
        </w:tc>
      </w:tr>
      <w:tr w:rsidR="002804FC" w:rsidRPr="00C700CC" w14:paraId="6885660D" w14:textId="77777777" w:rsidTr="00007490">
        <w:trPr>
          <w:jc w:val="center"/>
          <w:ins w:id="212" w:author="Miguel Angel Reina Ortega" w:date="2018-01-15T10:10:00Z"/>
        </w:trPr>
        <w:tc>
          <w:tcPr>
            <w:tcW w:w="5858" w:type="dxa"/>
            <w:tcBorders>
              <w:top w:val="single" w:sz="4" w:space="0" w:color="auto"/>
              <w:left w:val="single" w:sz="4" w:space="0" w:color="auto"/>
              <w:bottom w:val="single" w:sz="4" w:space="0" w:color="auto"/>
              <w:right w:val="single" w:sz="4" w:space="0" w:color="auto"/>
            </w:tcBorders>
          </w:tcPr>
          <w:p w14:paraId="59DC57C5" w14:textId="77777777" w:rsidR="002804FC" w:rsidRDefault="002804FC" w:rsidP="002804FC">
            <w:pPr>
              <w:pStyle w:val="TAL"/>
              <w:keepNext w:val="0"/>
              <w:tabs>
                <w:tab w:val="left" w:pos="1470"/>
              </w:tabs>
              <w:rPr>
                <w:ins w:id="213" w:author="Miguel Angel Reina Ortega" w:date="2018-01-15T10:10:00Z"/>
                <w:kern w:val="28"/>
              </w:rPr>
            </w:pPr>
            <w:ins w:id="214" w:author="Miguel Angel Reina Ortega" w:date="2018-01-15T10:10:00Z">
              <w:r>
                <w:rPr>
                  <w:rFonts w:cs="Arial"/>
                  <w:szCs w:val="18"/>
                </w:rPr>
                <w:t>PICS_ACP_ET</w:t>
              </w:r>
            </w:ins>
          </w:p>
        </w:tc>
        <w:tc>
          <w:tcPr>
            <w:tcW w:w="3917" w:type="dxa"/>
            <w:tcBorders>
              <w:top w:val="single" w:sz="4" w:space="0" w:color="auto"/>
              <w:left w:val="single" w:sz="4" w:space="0" w:color="auto"/>
              <w:bottom w:val="single" w:sz="4" w:space="0" w:color="auto"/>
              <w:right w:val="single" w:sz="4" w:space="0" w:color="auto"/>
            </w:tcBorders>
          </w:tcPr>
          <w:p w14:paraId="752005A4" w14:textId="77777777" w:rsidR="002804FC" w:rsidRPr="00C700CC" w:rsidRDefault="002804FC" w:rsidP="002804FC">
            <w:pPr>
              <w:pStyle w:val="TAL"/>
              <w:keepNext w:val="0"/>
              <w:rPr>
                <w:ins w:id="215" w:author="Miguel Angel Reina Ortega" w:date="2018-01-15T10:10:00Z"/>
              </w:rPr>
            </w:pPr>
          </w:p>
        </w:tc>
      </w:tr>
      <w:tr w:rsidR="002804FC" w:rsidRPr="00C700CC" w14:paraId="406DC6F4" w14:textId="77777777" w:rsidTr="00007490">
        <w:trPr>
          <w:jc w:val="center"/>
          <w:ins w:id="216" w:author="Miguel Angel Reina Ortega" w:date="2018-01-15T10:10:00Z"/>
        </w:trPr>
        <w:tc>
          <w:tcPr>
            <w:tcW w:w="5858" w:type="dxa"/>
            <w:tcBorders>
              <w:top w:val="single" w:sz="4" w:space="0" w:color="auto"/>
              <w:left w:val="single" w:sz="4" w:space="0" w:color="auto"/>
              <w:bottom w:val="single" w:sz="4" w:space="0" w:color="auto"/>
              <w:right w:val="single" w:sz="4" w:space="0" w:color="auto"/>
            </w:tcBorders>
          </w:tcPr>
          <w:p w14:paraId="60A8FC21" w14:textId="77777777" w:rsidR="002804FC" w:rsidRDefault="002804FC" w:rsidP="002804FC">
            <w:pPr>
              <w:pStyle w:val="TAL"/>
              <w:keepNext w:val="0"/>
              <w:tabs>
                <w:tab w:val="left" w:pos="1470"/>
              </w:tabs>
              <w:rPr>
                <w:ins w:id="217" w:author="Miguel Angel Reina Ortega" w:date="2018-01-15T10:10:00Z"/>
                <w:kern w:val="28"/>
              </w:rPr>
            </w:pPr>
            <w:ins w:id="218" w:author="Miguel Angel Reina Ortega" w:date="2018-01-15T10:10:00Z">
              <w:r>
                <w:rPr>
                  <w:rFonts w:cs="Arial"/>
                  <w:szCs w:val="18"/>
                </w:rPr>
                <w:t>PICS_ACP_LBL</w:t>
              </w:r>
            </w:ins>
          </w:p>
        </w:tc>
        <w:tc>
          <w:tcPr>
            <w:tcW w:w="3917" w:type="dxa"/>
            <w:tcBorders>
              <w:top w:val="single" w:sz="4" w:space="0" w:color="auto"/>
              <w:left w:val="single" w:sz="4" w:space="0" w:color="auto"/>
              <w:bottom w:val="single" w:sz="4" w:space="0" w:color="auto"/>
              <w:right w:val="single" w:sz="4" w:space="0" w:color="auto"/>
            </w:tcBorders>
          </w:tcPr>
          <w:p w14:paraId="4DDD5E0C" w14:textId="77777777" w:rsidR="002804FC" w:rsidRPr="00C700CC" w:rsidRDefault="00A645DE" w:rsidP="002804FC">
            <w:pPr>
              <w:pStyle w:val="TAL"/>
              <w:keepNext w:val="0"/>
              <w:rPr>
                <w:ins w:id="219" w:author="Miguel Angel Reina Ortega" w:date="2018-01-15T10:10:00Z"/>
              </w:rPr>
            </w:pPr>
            <w:ins w:id="220" w:author="Miguel Angel Reina Ortega" w:date="2018-01-15T10:20:00Z">
              <w:r w:rsidRPr="00C700CC">
                <w:t>A.</w:t>
              </w:r>
              <w:r>
                <w:rPr>
                  <w:lang w:val="fr-FR"/>
                </w:rPr>
                <w:t>5.7.4</w:t>
              </w:r>
              <w:r w:rsidRPr="00C700CC">
                <w:t>/</w:t>
              </w:r>
              <w:r>
                <w:t>1</w:t>
              </w:r>
              <w:r w:rsidRPr="00C700CC">
                <w:t xml:space="preserve"> [PICS document]</w:t>
              </w:r>
            </w:ins>
          </w:p>
        </w:tc>
      </w:tr>
      <w:tr w:rsidR="002804FC" w:rsidRPr="00C700CC" w:rsidDel="006C1ABB" w14:paraId="2B052267" w14:textId="7F68C455" w:rsidTr="00007490">
        <w:trPr>
          <w:jc w:val="center"/>
          <w:del w:id="221" w:author="Miguel Angel Reina Ortega" w:date="2018-01-15T11:27:00Z"/>
        </w:trPr>
        <w:tc>
          <w:tcPr>
            <w:tcW w:w="5858" w:type="dxa"/>
            <w:tcBorders>
              <w:top w:val="single" w:sz="4" w:space="0" w:color="auto"/>
              <w:left w:val="single" w:sz="4" w:space="0" w:color="auto"/>
              <w:bottom w:val="single" w:sz="4" w:space="0" w:color="auto"/>
              <w:right w:val="single" w:sz="4" w:space="0" w:color="auto"/>
            </w:tcBorders>
          </w:tcPr>
          <w:p w14:paraId="4E765B40" w14:textId="341C1DD8" w:rsidR="002804FC" w:rsidRPr="00C700CC" w:rsidDel="006C1ABB" w:rsidRDefault="002804FC" w:rsidP="002804FC">
            <w:pPr>
              <w:pStyle w:val="TAL"/>
              <w:keepNext w:val="0"/>
              <w:rPr>
                <w:del w:id="222" w:author="Miguel Angel Reina Ortega" w:date="2018-01-15T11:27:00Z"/>
                <w:kern w:val="28"/>
              </w:rPr>
            </w:pPr>
          </w:p>
        </w:tc>
        <w:tc>
          <w:tcPr>
            <w:tcW w:w="3917" w:type="dxa"/>
            <w:tcBorders>
              <w:top w:val="single" w:sz="4" w:space="0" w:color="auto"/>
              <w:left w:val="single" w:sz="4" w:space="0" w:color="auto"/>
              <w:bottom w:val="single" w:sz="4" w:space="0" w:color="auto"/>
              <w:right w:val="single" w:sz="4" w:space="0" w:color="auto"/>
            </w:tcBorders>
          </w:tcPr>
          <w:p w14:paraId="2D979392" w14:textId="35B1C1E8" w:rsidR="002804FC" w:rsidRPr="00C700CC" w:rsidDel="006C1ABB" w:rsidRDefault="002804FC" w:rsidP="002804FC">
            <w:pPr>
              <w:pStyle w:val="TAL"/>
              <w:keepNext w:val="0"/>
              <w:rPr>
                <w:del w:id="223" w:author="Miguel Angel Reina Ortega" w:date="2018-01-15T11:27:00Z"/>
              </w:rPr>
            </w:pPr>
          </w:p>
        </w:tc>
      </w:tr>
      <w:tr w:rsidR="002804FC" w:rsidRPr="00C700CC" w14:paraId="3F47DE6A" w14:textId="77777777" w:rsidTr="00007490">
        <w:trPr>
          <w:jc w:val="center"/>
        </w:trPr>
        <w:tc>
          <w:tcPr>
            <w:tcW w:w="5858" w:type="dxa"/>
            <w:tcBorders>
              <w:top w:val="single" w:sz="4" w:space="0" w:color="auto"/>
              <w:left w:val="single" w:sz="4" w:space="0" w:color="auto"/>
              <w:bottom w:val="single" w:sz="4" w:space="0" w:color="auto"/>
              <w:right w:val="single" w:sz="4" w:space="0" w:color="auto"/>
            </w:tcBorders>
          </w:tcPr>
          <w:p w14:paraId="7F05A580" w14:textId="77777777" w:rsidR="002804FC" w:rsidRPr="00C700CC" w:rsidRDefault="002804FC" w:rsidP="002804FC">
            <w:pPr>
              <w:pStyle w:val="TAL"/>
              <w:keepNext w:val="0"/>
              <w:rPr>
                <w:kern w:val="28"/>
              </w:rPr>
            </w:pPr>
            <w:ins w:id="224" w:author="Miguel Angel Reina Ortega" w:date="2018-01-15T10:10:00Z">
              <w:r>
                <w:rPr>
                  <w:rFonts w:cs="Arial"/>
                  <w:szCs w:val="18"/>
                </w:rPr>
                <w:t>PICS_SUB_ACPI</w:t>
              </w:r>
            </w:ins>
          </w:p>
        </w:tc>
        <w:tc>
          <w:tcPr>
            <w:tcW w:w="3917" w:type="dxa"/>
            <w:tcBorders>
              <w:top w:val="single" w:sz="4" w:space="0" w:color="auto"/>
              <w:left w:val="single" w:sz="4" w:space="0" w:color="auto"/>
              <w:bottom w:val="single" w:sz="4" w:space="0" w:color="auto"/>
              <w:right w:val="single" w:sz="4" w:space="0" w:color="auto"/>
            </w:tcBorders>
          </w:tcPr>
          <w:p w14:paraId="16AB28C5" w14:textId="77777777" w:rsidR="002804FC" w:rsidRPr="00C700CC" w:rsidRDefault="00D41C3E" w:rsidP="002804FC">
            <w:pPr>
              <w:pStyle w:val="TAL"/>
              <w:keepNext w:val="0"/>
            </w:pPr>
            <w:ins w:id="225" w:author="Miguel Angel Reina Ortega" w:date="2018-01-15T10:23:00Z">
              <w:r w:rsidRPr="00C700CC">
                <w:t>A.</w:t>
              </w:r>
              <w:r>
                <w:rPr>
                  <w:lang w:val="fr-FR"/>
                </w:rPr>
                <w:t>5.7.7</w:t>
              </w:r>
              <w:r w:rsidRPr="00C700CC">
                <w:t>/</w:t>
              </w:r>
              <w:r>
                <w:t>2</w:t>
              </w:r>
              <w:r w:rsidRPr="00C700CC">
                <w:t xml:space="preserve"> [PICS document]</w:t>
              </w:r>
            </w:ins>
          </w:p>
        </w:tc>
      </w:tr>
      <w:tr w:rsidR="002804FC" w:rsidRPr="00C700CC" w14:paraId="4E50684D" w14:textId="77777777" w:rsidTr="00007490">
        <w:trPr>
          <w:jc w:val="center"/>
          <w:ins w:id="226"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432C61F9" w14:textId="77777777" w:rsidR="002804FC" w:rsidRPr="00C700CC" w:rsidRDefault="002804FC" w:rsidP="002804FC">
            <w:pPr>
              <w:pStyle w:val="TAL"/>
              <w:keepNext w:val="0"/>
              <w:rPr>
                <w:ins w:id="227" w:author="Miguel Angel Reina Ortega" w:date="2018-01-15T10:00:00Z"/>
                <w:kern w:val="28"/>
              </w:rPr>
            </w:pPr>
            <w:ins w:id="228" w:author="Miguel Angel Reina Ortega" w:date="2018-01-15T10:10:00Z">
              <w:r>
                <w:rPr>
                  <w:rFonts w:cs="Arial"/>
                  <w:szCs w:val="18"/>
                </w:rPr>
                <w:t>PICS_SUB_ET</w:t>
              </w:r>
            </w:ins>
          </w:p>
        </w:tc>
        <w:tc>
          <w:tcPr>
            <w:tcW w:w="3917" w:type="dxa"/>
            <w:tcBorders>
              <w:top w:val="single" w:sz="4" w:space="0" w:color="auto"/>
              <w:left w:val="single" w:sz="4" w:space="0" w:color="auto"/>
              <w:bottom w:val="single" w:sz="4" w:space="0" w:color="auto"/>
              <w:right w:val="single" w:sz="4" w:space="0" w:color="auto"/>
            </w:tcBorders>
          </w:tcPr>
          <w:p w14:paraId="18B762A7" w14:textId="77777777" w:rsidR="002804FC" w:rsidRPr="00C700CC" w:rsidRDefault="002804FC" w:rsidP="002804FC">
            <w:pPr>
              <w:pStyle w:val="TAL"/>
              <w:keepNext w:val="0"/>
              <w:rPr>
                <w:ins w:id="229" w:author="Miguel Angel Reina Ortega" w:date="2018-01-15T10:00:00Z"/>
              </w:rPr>
            </w:pPr>
          </w:p>
        </w:tc>
      </w:tr>
      <w:tr w:rsidR="002804FC" w:rsidRPr="00C700CC" w14:paraId="2D2B0F05" w14:textId="77777777" w:rsidTr="00007490">
        <w:trPr>
          <w:jc w:val="center"/>
          <w:ins w:id="230"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7DBE1E52" w14:textId="77777777" w:rsidR="002804FC" w:rsidRPr="00C700CC" w:rsidRDefault="002804FC" w:rsidP="002804FC">
            <w:pPr>
              <w:pStyle w:val="TAL"/>
              <w:keepNext w:val="0"/>
              <w:rPr>
                <w:ins w:id="231" w:author="Miguel Angel Reina Ortega" w:date="2018-01-15T10:00:00Z"/>
                <w:kern w:val="28"/>
              </w:rPr>
            </w:pPr>
            <w:ins w:id="232" w:author="Miguel Angel Reina Ortega" w:date="2018-01-15T10:10:00Z">
              <w:r>
                <w:rPr>
                  <w:rFonts w:cs="Arial"/>
                  <w:szCs w:val="18"/>
                </w:rPr>
                <w:t>PICS_SUB_LBL</w:t>
              </w:r>
            </w:ins>
          </w:p>
        </w:tc>
        <w:tc>
          <w:tcPr>
            <w:tcW w:w="3917" w:type="dxa"/>
            <w:tcBorders>
              <w:top w:val="single" w:sz="4" w:space="0" w:color="auto"/>
              <w:left w:val="single" w:sz="4" w:space="0" w:color="auto"/>
              <w:bottom w:val="single" w:sz="4" w:space="0" w:color="auto"/>
              <w:right w:val="single" w:sz="4" w:space="0" w:color="auto"/>
            </w:tcBorders>
          </w:tcPr>
          <w:p w14:paraId="019E3384" w14:textId="77777777" w:rsidR="002804FC" w:rsidRPr="00C700CC" w:rsidRDefault="00D41C3E" w:rsidP="002804FC">
            <w:pPr>
              <w:pStyle w:val="TAL"/>
              <w:keepNext w:val="0"/>
              <w:rPr>
                <w:ins w:id="233" w:author="Miguel Angel Reina Ortega" w:date="2018-01-15T10:00:00Z"/>
              </w:rPr>
            </w:pPr>
            <w:ins w:id="234" w:author="Miguel Angel Reina Ortega" w:date="2018-01-15T10:23:00Z">
              <w:r w:rsidRPr="00C700CC">
                <w:t>A.</w:t>
              </w:r>
              <w:r>
                <w:rPr>
                  <w:lang w:val="fr-FR"/>
                </w:rPr>
                <w:t>5.7.7</w:t>
              </w:r>
              <w:r w:rsidRPr="00C700CC">
                <w:t>/</w:t>
              </w:r>
              <w:r>
                <w:t>1</w:t>
              </w:r>
              <w:r w:rsidRPr="00C700CC">
                <w:t xml:space="preserve"> [PICS document]</w:t>
              </w:r>
            </w:ins>
          </w:p>
        </w:tc>
      </w:tr>
      <w:tr w:rsidR="002804FC" w:rsidRPr="00C700CC" w14:paraId="26621600" w14:textId="77777777" w:rsidTr="00007490">
        <w:trPr>
          <w:jc w:val="center"/>
          <w:ins w:id="235"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67EBF1E8" w14:textId="77777777" w:rsidR="002804FC" w:rsidRPr="00C700CC" w:rsidRDefault="002804FC" w:rsidP="002804FC">
            <w:pPr>
              <w:pStyle w:val="TAL"/>
              <w:keepNext w:val="0"/>
              <w:rPr>
                <w:ins w:id="236" w:author="Miguel Angel Reina Ortega" w:date="2018-01-15T10:00:00Z"/>
                <w:kern w:val="28"/>
              </w:rPr>
            </w:pPr>
            <w:ins w:id="237" w:author="Miguel Angel Reina Ortega" w:date="2018-01-15T10:10:00Z">
              <w:r>
                <w:rPr>
                  <w:rFonts w:cs="Arial"/>
                  <w:szCs w:val="18"/>
                </w:rPr>
                <w:t>PICS_SUB_ENC</w:t>
              </w:r>
            </w:ins>
          </w:p>
        </w:tc>
        <w:tc>
          <w:tcPr>
            <w:tcW w:w="3917" w:type="dxa"/>
            <w:tcBorders>
              <w:top w:val="single" w:sz="4" w:space="0" w:color="auto"/>
              <w:left w:val="single" w:sz="4" w:space="0" w:color="auto"/>
              <w:bottom w:val="single" w:sz="4" w:space="0" w:color="auto"/>
              <w:right w:val="single" w:sz="4" w:space="0" w:color="auto"/>
            </w:tcBorders>
          </w:tcPr>
          <w:p w14:paraId="61AC345F" w14:textId="77777777" w:rsidR="002804FC" w:rsidRPr="00C700CC" w:rsidRDefault="00D41C3E" w:rsidP="002804FC">
            <w:pPr>
              <w:pStyle w:val="TAL"/>
              <w:keepNext w:val="0"/>
              <w:rPr>
                <w:ins w:id="238" w:author="Miguel Angel Reina Ortega" w:date="2018-01-15T10:00:00Z"/>
              </w:rPr>
            </w:pPr>
            <w:ins w:id="239" w:author="Miguel Angel Reina Ortega" w:date="2018-01-15T10:23:00Z">
              <w:r w:rsidRPr="00C700CC">
                <w:t>A.</w:t>
              </w:r>
              <w:r>
                <w:rPr>
                  <w:lang w:val="fr-FR"/>
                </w:rPr>
                <w:t>5.7.7</w:t>
              </w:r>
              <w:r w:rsidRPr="00C700CC">
                <w:t>/</w:t>
              </w:r>
              <w:r>
                <w:t>5</w:t>
              </w:r>
              <w:r w:rsidRPr="00C700CC">
                <w:t xml:space="preserve"> [PICS document]</w:t>
              </w:r>
            </w:ins>
          </w:p>
        </w:tc>
      </w:tr>
      <w:tr w:rsidR="002804FC" w:rsidRPr="00C700CC" w14:paraId="72DB0A2D" w14:textId="77777777" w:rsidTr="00007490">
        <w:trPr>
          <w:jc w:val="center"/>
          <w:ins w:id="240"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1BF2D0A6" w14:textId="77777777" w:rsidR="002804FC" w:rsidRPr="00C700CC" w:rsidRDefault="002804FC" w:rsidP="002804FC">
            <w:pPr>
              <w:pStyle w:val="TAL"/>
              <w:keepNext w:val="0"/>
              <w:rPr>
                <w:ins w:id="241" w:author="Miguel Angel Reina Ortega" w:date="2018-01-15T10:00:00Z"/>
                <w:kern w:val="28"/>
              </w:rPr>
            </w:pPr>
            <w:ins w:id="242" w:author="Miguel Angel Reina Ortega" w:date="2018-01-15T10:10:00Z">
              <w:r>
                <w:rPr>
                  <w:rFonts w:cs="Arial"/>
                  <w:szCs w:val="18"/>
                </w:rPr>
                <w:t>PICS_SUB_EXC</w:t>
              </w:r>
            </w:ins>
          </w:p>
        </w:tc>
        <w:tc>
          <w:tcPr>
            <w:tcW w:w="3917" w:type="dxa"/>
            <w:tcBorders>
              <w:top w:val="single" w:sz="4" w:space="0" w:color="auto"/>
              <w:left w:val="single" w:sz="4" w:space="0" w:color="auto"/>
              <w:bottom w:val="single" w:sz="4" w:space="0" w:color="auto"/>
              <w:right w:val="single" w:sz="4" w:space="0" w:color="auto"/>
            </w:tcBorders>
          </w:tcPr>
          <w:p w14:paraId="4D3B3131" w14:textId="77777777" w:rsidR="002804FC" w:rsidRPr="00C700CC" w:rsidRDefault="00D41C3E" w:rsidP="002804FC">
            <w:pPr>
              <w:pStyle w:val="TAL"/>
              <w:keepNext w:val="0"/>
              <w:rPr>
                <w:ins w:id="243" w:author="Miguel Angel Reina Ortega" w:date="2018-01-15T10:00:00Z"/>
              </w:rPr>
            </w:pPr>
            <w:ins w:id="244" w:author="Miguel Angel Reina Ortega" w:date="2018-01-15T10:23:00Z">
              <w:r w:rsidRPr="00C700CC">
                <w:t>A.</w:t>
              </w:r>
              <w:r>
                <w:rPr>
                  <w:lang w:val="fr-FR"/>
                </w:rPr>
                <w:t>5.7.7</w:t>
              </w:r>
              <w:r w:rsidRPr="00C700CC">
                <w:t>/</w:t>
              </w:r>
              <w:r>
                <w:t>6</w:t>
              </w:r>
              <w:r w:rsidRPr="00C700CC">
                <w:t xml:space="preserve"> [PICS document]</w:t>
              </w:r>
            </w:ins>
          </w:p>
        </w:tc>
      </w:tr>
      <w:tr w:rsidR="002804FC" w:rsidRPr="00C700CC" w14:paraId="38789408" w14:textId="77777777" w:rsidTr="00007490">
        <w:trPr>
          <w:jc w:val="center"/>
          <w:ins w:id="245"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58225755" w14:textId="77777777" w:rsidR="002804FC" w:rsidRPr="00C700CC" w:rsidRDefault="002804FC" w:rsidP="002804FC">
            <w:pPr>
              <w:pStyle w:val="TAL"/>
              <w:keepNext w:val="0"/>
              <w:rPr>
                <w:ins w:id="246" w:author="Miguel Angel Reina Ortega" w:date="2018-01-15T10:00:00Z"/>
                <w:kern w:val="28"/>
              </w:rPr>
            </w:pPr>
            <w:ins w:id="247" w:author="Miguel Angel Reina Ortega" w:date="2018-01-15T10:10:00Z">
              <w:r>
                <w:rPr>
                  <w:rFonts w:cs="Arial"/>
                  <w:szCs w:val="18"/>
                </w:rPr>
                <w:t>PICS_SUB_GPI</w:t>
              </w:r>
            </w:ins>
          </w:p>
        </w:tc>
        <w:tc>
          <w:tcPr>
            <w:tcW w:w="3917" w:type="dxa"/>
            <w:tcBorders>
              <w:top w:val="single" w:sz="4" w:space="0" w:color="auto"/>
              <w:left w:val="single" w:sz="4" w:space="0" w:color="auto"/>
              <w:bottom w:val="single" w:sz="4" w:space="0" w:color="auto"/>
              <w:right w:val="single" w:sz="4" w:space="0" w:color="auto"/>
            </w:tcBorders>
          </w:tcPr>
          <w:p w14:paraId="387D42CD" w14:textId="77777777" w:rsidR="002804FC" w:rsidRPr="00C700CC" w:rsidRDefault="00D41C3E" w:rsidP="002804FC">
            <w:pPr>
              <w:pStyle w:val="TAL"/>
              <w:keepNext w:val="0"/>
              <w:rPr>
                <w:ins w:id="248" w:author="Miguel Angel Reina Ortega" w:date="2018-01-15T10:00:00Z"/>
              </w:rPr>
            </w:pPr>
            <w:ins w:id="249" w:author="Miguel Angel Reina Ortega" w:date="2018-01-15T10:23:00Z">
              <w:r w:rsidRPr="00C700CC">
                <w:t>A.</w:t>
              </w:r>
              <w:r>
                <w:rPr>
                  <w:lang w:val="fr-FR"/>
                </w:rPr>
                <w:t>5.7.7</w:t>
              </w:r>
              <w:r w:rsidRPr="00C700CC">
                <w:t>/</w:t>
              </w:r>
              <w:r>
                <w:t>7</w:t>
              </w:r>
              <w:r w:rsidRPr="00C700CC">
                <w:t xml:space="preserve"> [PICS document]</w:t>
              </w:r>
            </w:ins>
          </w:p>
        </w:tc>
      </w:tr>
      <w:tr w:rsidR="002804FC" w:rsidRPr="00C700CC" w14:paraId="57CABE0C" w14:textId="77777777" w:rsidTr="00007490">
        <w:trPr>
          <w:jc w:val="center"/>
          <w:ins w:id="250"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04D3BD6B" w14:textId="77777777" w:rsidR="002804FC" w:rsidRPr="00C700CC" w:rsidRDefault="002804FC" w:rsidP="002804FC">
            <w:pPr>
              <w:pStyle w:val="TAL"/>
              <w:keepNext w:val="0"/>
              <w:rPr>
                <w:ins w:id="251" w:author="Miguel Angel Reina Ortega" w:date="2018-01-15T10:00:00Z"/>
                <w:kern w:val="28"/>
              </w:rPr>
            </w:pPr>
            <w:ins w:id="252" w:author="Miguel Angel Reina Ortega" w:date="2018-01-15T10:10:00Z">
              <w:r>
                <w:rPr>
                  <w:rFonts w:cs="Arial"/>
                  <w:szCs w:val="18"/>
                </w:rPr>
                <w:t>PICS_SUB_NFU</w:t>
              </w:r>
            </w:ins>
          </w:p>
        </w:tc>
        <w:tc>
          <w:tcPr>
            <w:tcW w:w="3917" w:type="dxa"/>
            <w:tcBorders>
              <w:top w:val="single" w:sz="4" w:space="0" w:color="auto"/>
              <w:left w:val="single" w:sz="4" w:space="0" w:color="auto"/>
              <w:bottom w:val="single" w:sz="4" w:space="0" w:color="auto"/>
              <w:right w:val="single" w:sz="4" w:space="0" w:color="auto"/>
            </w:tcBorders>
          </w:tcPr>
          <w:p w14:paraId="4A16626D" w14:textId="77777777" w:rsidR="002804FC" w:rsidRPr="00C700CC" w:rsidRDefault="00D41C3E" w:rsidP="002804FC">
            <w:pPr>
              <w:pStyle w:val="TAL"/>
              <w:keepNext w:val="0"/>
              <w:rPr>
                <w:ins w:id="253" w:author="Miguel Angel Reina Ortega" w:date="2018-01-15T10:00:00Z"/>
              </w:rPr>
            </w:pPr>
            <w:ins w:id="254" w:author="Miguel Angel Reina Ortega" w:date="2018-01-15T10:23:00Z">
              <w:r w:rsidRPr="00C700CC">
                <w:t>A.</w:t>
              </w:r>
              <w:r>
                <w:rPr>
                  <w:lang w:val="fr-FR"/>
                </w:rPr>
                <w:t>5.7.7</w:t>
              </w:r>
              <w:r w:rsidRPr="00C700CC">
                <w:t>/</w:t>
              </w:r>
              <w:r>
                <w:t>8</w:t>
              </w:r>
              <w:r w:rsidRPr="00C700CC">
                <w:t xml:space="preserve"> [PICS document]</w:t>
              </w:r>
            </w:ins>
          </w:p>
        </w:tc>
      </w:tr>
      <w:tr w:rsidR="002804FC" w:rsidRPr="00C700CC" w14:paraId="4C830BF7" w14:textId="77777777" w:rsidTr="00007490">
        <w:trPr>
          <w:jc w:val="center"/>
          <w:ins w:id="255"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17E9B305" w14:textId="77777777" w:rsidR="002804FC" w:rsidRPr="00C700CC" w:rsidRDefault="002804FC" w:rsidP="002804FC">
            <w:pPr>
              <w:pStyle w:val="TAL"/>
              <w:keepNext w:val="0"/>
              <w:rPr>
                <w:ins w:id="256" w:author="Miguel Angel Reina Ortega" w:date="2018-01-15T10:00:00Z"/>
                <w:kern w:val="28"/>
              </w:rPr>
            </w:pPr>
            <w:ins w:id="257" w:author="Miguel Angel Reina Ortega" w:date="2018-01-15T10:10:00Z">
              <w:r>
                <w:rPr>
                  <w:rFonts w:cs="Arial"/>
                  <w:szCs w:val="18"/>
                </w:rPr>
                <w:t>PICS_SUB_BN</w:t>
              </w:r>
            </w:ins>
          </w:p>
        </w:tc>
        <w:tc>
          <w:tcPr>
            <w:tcW w:w="3917" w:type="dxa"/>
            <w:tcBorders>
              <w:top w:val="single" w:sz="4" w:space="0" w:color="auto"/>
              <w:left w:val="single" w:sz="4" w:space="0" w:color="auto"/>
              <w:bottom w:val="single" w:sz="4" w:space="0" w:color="auto"/>
              <w:right w:val="single" w:sz="4" w:space="0" w:color="auto"/>
            </w:tcBorders>
          </w:tcPr>
          <w:p w14:paraId="7B85866D" w14:textId="77777777" w:rsidR="002804FC" w:rsidRPr="00C700CC" w:rsidRDefault="00D41C3E" w:rsidP="002804FC">
            <w:pPr>
              <w:pStyle w:val="TAL"/>
              <w:keepNext w:val="0"/>
              <w:rPr>
                <w:ins w:id="258" w:author="Miguel Angel Reina Ortega" w:date="2018-01-15T10:00:00Z"/>
              </w:rPr>
            </w:pPr>
            <w:ins w:id="259" w:author="Miguel Angel Reina Ortega" w:date="2018-01-15T10:23:00Z">
              <w:r w:rsidRPr="00C700CC">
                <w:t>A.</w:t>
              </w:r>
              <w:r>
                <w:rPr>
                  <w:lang w:val="fr-FR"/>
                </w:rPr>
                <w:t>5.7.7</w:t>
              </w:r>
              <w:r w:rsidRPr="00C700CC">
                <w:t>/</w:t>
              </w:r>
              <w:r>
                <w:t>9</w:t>
              </w:r>
              <w:r w:rsidRPr="00C700CC">
                <w:t xml:space="preserve"> [PICS document]</w:t>
              </w:r>
            </w:ins>
          </w:p>
        </w:tc>
      </w:tr>
      <w:tr w:rsidR="002804FC" w:rsidRPr="00C700CC" w14:paraId="55299CB4" w14:textId="77777777" w:rsidTr="00007490">
        <w:trPr>
          <w:jc w:val="center"/>
          <w:ins w:id="260"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5A6EF30C" w14:textId="77777777" w:rsidR="002804FC" w:rsidRPr="00C700CC" w:rsidRDefault="002804FC" w:rsidP="002804FC">
            <w:pPr>
              <w:pStyle w:val="TAL"/>
              <w:keepNext w:val="0"/>
              <w:rPr>
                <w:ins w:id="261" w:author="Miguel Angel Reina Ortega" w:date="2018-01-15T10:00:00Z"/>
                <w:kern w:val="28"/>
              </w:rPr>
            </w:pPr>
            <w:ins w:id="262" w:author="Miguel Angel Reina Ortega" w:date="2018-01-15T10:10:00Z">
              <w:r>
                <w:rPr>
                  <w:rFonts w:cs="Arial"/>
                  <w:szCs w:val="18"/>
                </w:rPr>
                <w:t>PICS_SUB_RL</w:t>
              </w:r>
            </w:ins>
          </w:p>
        </w:tc>
        <w:tc>
          <w:tcPr>
            <w:tcW w:w="3917" w:type="dxa"/>
            <w:tcBorders>
              <w:top w:val="single" w:sz="4" w:space="0" w:color="auto"/>
              <w:left w:val="single" w:sz="4" w:space="0" w:color="auto"/>
              <w:bottom w:val="single" w:sz="4" w:space="0" w:color="auto"/>
              <w:right w:val="single" w:sz="4" w:space="0" w:color="auto"/>
            </w:tcBorders>
          </w:tcPr>
          <w:p w14:paraId="6D6EF7E9" w14:textId="77777777" w:rsidR="002804FC" w:rsidRPr="00C700CC" w:rsidRDefault="00D41C3E" w:rsidP="002804FC">
            <w:pPr>
              <w:pStyle w:val="TAL"/>
              <w:keepNext w:val="0"/>
              <w:rPr>
                <w:ins w:id="263" w:author="Miguel Angel Reina Ortega" w:date="2018-01-15T10:00:00Z"/>
              </w:rPr>
            </w:pPr>
            <w:ins w:id="264" w:author="Miguel Angel Reina Ortega" w:date="2018-01-15T10:23:00Z">
              <w:r w:rsidRPr="00C700CC">
                <w:t>A.</w:t>
              </w:r>
              <w:r>
                <w:rPr>
                  <w:lang w:val="fr-FR"/>
                </w:rPr>
                <w:t>5.7.7</w:t>
              </w:r>
              <w:r w:rsidRPr="00C700CC">
                <w:t>/</w:t>
              </w:r>
              <w:r>
                <w:t>10</w:t>
              </w:r>
              <w:r w:rsidRPr="00C700CC">
                <w:t xml:space="preserve"> [PICS document]</w:t>
              </w:r>
            </w:ins>
          </w:p>
        </w:tc>
      </w:tr>
      <w:tr w:rsidR="002804FC" w:rsidRPr="00C700CC" w14:paraId="435231FE" w14:textId="77777777" w:rsidTr="00007490">
        <w:trPr>
          <w:jc w:val="center"/>
          <w:ins w:id="265"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386D975B" w14:textId="77777777" w:rsidR="002804FC" w:rsidRPr="00C700CC" w:rsidRDefault="002804FC" w:rsidP="002804FC">
            <w:pPr>
              <w:pStyle w:val="TAL"/>
              <w:keepNext w:val="0"/>
              <w:rPr>
                <w:ins w:id="266" w:author="Miguel Angel Reina Ortega" w:date="2018-01-15T10:00:00Z"/>
                <w:kern w:val="28"/>
              </w:rPr>
            </w:pPr>
            <w:ins w:id="267" w:author="Miguel Angel Reina Ortega" w:date="2018-01-15T10:10:00Z">
              <w:r>
                <w:rPr>
                  <w:rFonts w:cs="Arial"/>
                  <w:szCs w:val="18"/>
                </w:rPr>
                <w:t>PICS_SUB_PN</w:t>
              </w:r>
            </w:ins>
          </w:p>
        </w:tc>
        <w:tc>
          <w:tcPr>
            <w:tcW w:w="3917" w:type="dxa"/>
            <w:tcBorders>
              <w:top w:val="single" w:sz="4" w:space="0" w:color="auto"/>
              <w:left w:val="single" w:sz="4" w:space="0" w:color="auto"/>
              <w:bottom w:val="single" w:sz="4" w:space="0" w:color="auto"/>
              <w:right w:val="single" w:sz="4" w:space="0" w:color="auto"/>
            </w:tcBorders>
          </w:tcPr>
          <w:p w14:paraId="5F546276" w14:textId="77777777" w:rsidR="002804FC" w:rsidRPr="00C700CC" w:rsidRDefault="00D41C3E" w:rsidP="002804FC">
            <w:pPr>
              <w:pStyle w:val="TAL"/>
              <w:keepNext w:val="0"/>
              <w:rPr>
                <w:ins w:id="268" w:author="Miguel Angel Reina Ortega" w:date="2018-01-15T10:00:00Z"/>
              </w:rPr>
            </w:pPr>
            <w:ins w:id="269" w:author="Miguel Angel Reina Ortega" w:date="2018-01-15T10:23:00Z">
              <w:r w:rsidRPr="00C700CC">
                <w:t>A.</w:t>
              </w:r>
              <w:r>
                <w:rPr>
                  <w:lang w:val="fr-FR"/>
                </w:rPr>
                <w:t>5.7.7</w:t>
              </w:r>
              <w:r w:rsidRPr="00C700CC">
                <w:t>/</w:t>
              </w:r>
              <w:r>
                <w:t>12</w:t>
              </w:r>
              <w:r w:rsidRPr="00C700CC">
                <w:t xml:space="preserve"> [PICS document]</w:t>
              </w:r>
            </w:ins>
          </w:p>
        </w:tc>
      </w:tr>
      <w:tr w:rsidR="002804FC" w:rsidRPr="00C700CC" w14:paraId="09E43A81" w14:textId="77777777" w:rsidTr="00007490">
        <w:trPr>
          <w:jc w:val="center"/>
          <w:ins w:id="270"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4354B10B" w14:textId="77777777" w:rsidR="002804FC" w:rsidRPr="00C700CC" w:rsidRDefault="002804FC" w:rsidP="002804FC">
            <w:pPr>
              <w:pStyle w:val="TAL"/>
              <w:keepNext w:val="0"/>
              <w:rPr>
                <w:ins w:id="271" w:author="Miguel Angel Reina Ortega" w:date="2018-01-15T10:00:00Z"/>
                <w:kern w:val="28"/>
              </w:rPr>
            </w:pPr>
            <w:ins w:id="272" w:author="Miguel Angel Reina Ortega" w:date="2018-01-15T10:10:00Z">
              <w:r>
                <w:rPr>
                  <w:rFonts w:cs="Arial"/>
                  <w:szCs w:val="18"/>
                </w:rPr>
                <w:t>PICS_SUB_NSP</w:t>
              </w:r>
            </w:ins>
          </w:p>
        </w:tc>
        <w:tc>
          <w:tcPr>
            <w:tcW w:w="3917" w:type="dxa"/>
            <w:tcBorders>
              <w:top w:val="single" w:sz="4" w:space="0" w:color="auto"/>
              <w:left w:val="single" w:sz="4" w:space="0" w:color="auto"/>
              <w:bottom w:val="single" w:sz="4" w:space="0" w:color="auto"/>
              <w:right w:val="single" w:sz="4" w:space="0" w:color="auto"/>
            </w:tcBorders>
          </w:tcPr>
          <w:p w14:paraId="2318CFAF" w14:textId="77777777" w:rsidR="002804FC" w:rsidRPr="00C700CC" w:rsidRDefault="00D41C3E" w:rsidP="002804FC">
            <w:pPr>
              <w:pStyle w:val="TAL"/>
              <w:keepNext w:val="0"/>
              <w:rPr>
                <w:ins w:id="273" w:author="Miguel Angel Reina Ortega" w:date="2018-01-15T10:00:00Z"/>
              </w:rPr>
            </w:pPr>
            <w:ins w:id="274" w:author="Miguel Angel Reina Ortega" w:date="2018-01-15T10:23:00Z">
              <w:r w:rsidRPr="00C700CC">
                <w:t>A.</w:t>
              </w:r>
              <w:r>
                <w:rPr>
                  <w:lang w:val="fr-FR"/>
                </w:rPr>
                <w:t>5.7.7</w:t>
              </w:r>
              <w:r w:rsidRPr="00C700CC">
                <w:t>/</w:t>
              </w:r>
              <w:r>
                <w:t>13</w:t>
              </w:r>
              <w:r w:rsidRPr="00C700CC">
                <w:t xml:space="preserve"> [PICS document]</w:t>
              </w:r>
            </w:ins>
          </w:p>
        </w:tc>
      </w:tr>
      <w:tr w:rsidR="002804FC" w:rsidRPr="00C700CC" w14:paraId="539D9B6E" w14:textId="77777777" w:rsidTr="00007490">
        <w:trPr>
          <w:jc w:val="center"/>
          <w:ins w:id="275"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13A516BF" w14:textId="77777777" w:rsidR="002804FC" w:rsidRPr="00C700CC" w:rsidRDefault="002804FC" w:rsidP="002804FC">
            <w:pPr>
              <w:pStyle w:val="TAL"/>
              <w:keepNext w:val="0"/>
              <w:rPr>
                <w:ins w:id="276" w:author="Miguel Angel Reina Ortega" w:date="2018-01-15T10:00:00Z"/>
                <w:kern w:val="28"/>
              </w:rPr>
            </w:pPr>
            <w:ins w:id="277" w:author="Miguel Angel Reina Ortega" w:date="2018-01-15T10:10:00Z">
              <w:r>
                <w:rPr>
                  <w:rFonts w:cs="Arial"/>
                  <w:szCs w:val="18"/>
                </w:rPr>
                <w:t>PICS_SUB_LN</w:t>
              </w:r>
            </w:ins>
          </w:p>
        </w:tc>
        <w:tc>
          <w:tcPr>
            <w:tcW w:w="3917" w:type="dxa"/>
            <w:tcBorders>
              <w:top w:val="single" w:sz="4" w:space="0" w:color="auto"/>
              <w:left w:val="single" w:sz="4" w:space="0" w:color="auto"/>
              <w:bottom w:val="single" w:sz="4" w:space="0" w:color="auto"/>
              <w:right w:val="single" w:sz="4" w:space="0" w:color="auto"/>
            </w:tcBorders>
          </w:tcPr>
          <w:p w14:paraId="3F66537C" w14:textId="77777777" w:rsidR="002804FC" w:rsidRPr="00C700CC" w:rsidRDefault="00D41C3E" w:rsidP="002804FC">
            <w:pPr>
              <w:pStyle w:val="TAL"/>
              <w:keepNext w:val="0"/>
              <w:rPr>
                <w:ins w:id="278" w:author="Miguel Angel Reina Ortega" w:date="2018-01-15T10:00:00Z"/>
              </w:rPr>
            </w:pPr>
            <w:ins w:id="279" w:author="Miguel Angel Reina Ortega" w:date="2018-01-15T10:23:00Z">
              <w:r w:rsidRPr="00C700CC">
                <w:t>A.</w:t>
              </w:r>
              <w:r>
                <w:rPr>
                  <w:lang w:val="fr-FR"/>
                </w:rPr>
                <w:t>5.7.7</w:t>
              </w:r>
              <w:r w:rsidRPr="00C700CC">
                <w:t>/</w:t>
              </w:r>
              <w:r>
                <w:t>14</w:t>
              </w:r>
              <w:r w:rsidRPr="00C700CC">
                <w:t xml:space="preserve"> [PICS document]</w:t>
              </w:r>
            </w:ins>
          </w:p>
        </w:tc>
      </w:tr>
      <w:tr w:rsidR="002804FC" w:rsidRPr="00C700CC" w14:paraId="3782B00A" w14:textId="77777777" w:rsidTr="00007490">
        <w:trPr>
          <w:jc w:val="center"/>
          <w:ins w:id="280"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6060AD91" w14:textId="77777777" w:rsidR="002804FC" w:rsidRPr="00C700CC" w:rsidRDefault="002804FC" w:rsidP="002804FC">
            <w:pPr>
              <w:pStyle w:val="TAL"/>
              <w:keepNext w:val="0"/>
              <w:rPr>
                <w:ins w:id="281" w:author="Miguel Angel Reina Ortega" w:date="2018-01-15T10:00:00Z"/>
                <w:kern w:val="28"/>
              </w:rPr>
            </w:pPr>
            <w:ins w:id="282" w:author="Miguel Angel Reina Ortega" w:date="2018-01-15T10:10:00Z">
              <w:r>
                <w:rPr>
                  <w:rFonts w:cs="Arial"/>
                  <w:szCs w:val="18"/>
                </w:rPr>
                <w:t>PICS_SUB_NCT</w:t>
              </w:r>
            </w:ins>
          </w:p>
        </w:tc>
        <w:tc>
          <w:tcPr>
            <w:tcW w:w="3917" w:type="dxa"/>
            <w:tcBorders>
              <w:top w:val="single" w:sz="4" w:space="0" w:color="auto"/>
              <w:left w:val="single" w:sz="4" w:space="0" w:color="auto"/>
              <w:bottom w:val="single" w:sz="4" w:space="0" w:color="auto"/>
              <w:right w:val="single" w:sz="4" w:space="0" w:color="auto"/>
            </w:tcBorders>
          </w:tcPr>
          <w:p w14:paraId="77EF6F03" w14:textId="77777777" w:rsidR="002804FC" w:rsidRPr="00C700CC" w:rsidRDefault="002804FC" w:rsidP="002804FC">
            <w:pPr>
              <w:pStyle w:val="TAL"/>
              <w:keepNext w:val="0"/>
              <w:rPr>
                <w:ins w:id="283" w:author="Miguel Angel Reina Ortega" w:date="2018-01-15T10:00:00Z"/>
              </w:rPr>
            </w:pPr>
          </w:p>
        </w:tc>
      </w:tr>
      <w:tr w:rsidR="002804FC" w:rsidRPr="00C700CC" w14:paraId="137A7AA1" w14:textId="77777777" w:rsidTr="00007490">
        <w:trPr>
          <w:jc w:val="center"/>
          <w:ins w:id="284"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2BA8437B" w14:textId="77777777" w:rsidR="002804FC" w:rsidRPr="00C700CC" w:rsidRDefault="002804FC" w:rsidP="002804FC">
            <w:pPr>
              <w:pStyle w:val="TAL"/>
              <w:keepNext w:val="0"/>
              <w:rPr>
                <w:ins w:id="285" w:author="Miguel Angel Reina Ortega" w:date="2018-01-15T10:00:00Z"/>
                <w:kern w:val="28"/>
              </w:rPr>
            </w:pPr>
            <w:ins w:id="286" w:author="Miguel Angel Reina Ortega" w:date="2018-01-15T10:10:00Z">
              <w:r>
                <w:rPr>
                  <w:rFonts w:cs="Arial"/>
                  <w:szCs w:val="18"/>
                </w:rPr>
                <w:t>PICS_SUB_NEC</w:t>
              </w:r>
            </w:ins>
          </w:p>
        </w:tc>
        <w:tc>
          <w:tcPr>
            <w:tcW w:w="3917" w:type="dxa"/>
            <w:tcBorders>
              <w:top w:val="single" w:sz="4" w:space="0" w:color="auto"/>
              <w:left w:val="single" w:sz="4" w:space="0" w:color="auto"/>
              <w:bottom w:val="single" w:sz="4" w:space="0" w:color="auto"/>
              <w:right w:val="single" w:sz="4" w:space="0" w:color="auto"/>
            </w:tcBorders>
          </w:tcPr>
          <w:p w14:paraId="713182F9" w14:textId="77777777" w:rsidR="002804FC" w:rsidRPr="00C700CC" w:rsidRDefault="00D41C3E" w:rsidP="002804FC">
            <w:pPr>
              <w:pStyle w:val="TAL"/>
              <w:keepNext w:val="0"/>
              <w:rPr>
                <w:ins w:id="287" w:author="Miguel Angel Reina Ortega" w:date="2018-01-15T10:00:00Z"/>
              </w:rPr>
            </w:pPr>
            <w:ins w:id="288" w:author="Miguel Angel Reina Ortega" w:date="2018-01-15T10:23:00Z">
              <w:r w:rsidRPr="00C700CC">
                <w:t>A.</w:t>
              </w:r>
              <w:r>
                <w:rPr>
                  <w:lang w:val="fr-FR"/>
                </w:rPr>
                <w:t>5.7.7</w:t>
              </w:r>
              <w:r w:rsidRPr="00C700CC">
                <w:t>/</w:t>
              </w:r>
              <w:r>
                <w:t>15</w:t>
              </w:r>
              <w:r w:rsidRPr="00C700CC">
                <w:t xml:space="preserve"> [PICS document]</w:t>
              </w:r>
            </w:ins>
          </w:p>
        </w:tc>
      </w:tr>
      <w:tr w:rsidR="00A645DE" w:rsidRPr="00C700CC" w14:paraId="55AC5766" w14:textId="77777777" w:rsidTr="00007490">
        <w:trPr>
          <w:jc w:val="center"/>
          <w:ins w:id="289" w:author="Miguel Angel Reina Ortega" w:date="2018-01-15T10:15:00Z"/>
        </w:trPr>
        <w:tc>
          <w:tcPr>
            <w:tcW w:w="5858" w:type="dxa"/>
            <w:tcBorders>
              <w:top w:val="single" w:sz="4" w:space="0" w:color="auto"/>
              <w:left w:val="single" w:sz="4" w:space="0" w:color="auto"/>
              <w:bottom w:val="single" w:sz="4" w:space="0" w:color="auto"/>
              <w:right w:val="single" w:sz="4" w:space="0" w:color="auto"/>
            </w:tcBorders>
          </w:tcPr>
          <w:p w14:paraId="5CBF22D1" w14:textId="77777777" w:rsidR="00A645DE" w:rsidRPr="00C700CC" w:rsidRDefault="00A645DE" w:rsidP="00A645DE">
            <w:pPr>
              <w:pStyle w:val="TAL"/>
              <w:keepNext w:val="0"/>
              <w:rPr>
                <w:ins w:id="290" w:author="Miguel Angel Reina Ortega" w:date="2018-01-15T10:15:00Z"/>
                <w:kern w:val="28"/>
              </w:rPr>
            </w:pPr>
            <w:ins w:id="291" w:author="Miguel Angel Reina Ortega" w:date="2018-01-15T10:15:00Z">
              <w:r>
                <w:rPr>
                  <w:rFonts w:cs="Arial"/>
                  <w:szCs w:val="18"/>
                </w:rPr>
                <w:t>PICS_SUB_CR</w:t>
              </w:r>
            </w:ins>
          </w:p>
        </w:tc>
        <w:tc>
          <w:tcPr>
            <w:tcW w:w="3917" w:type="dxa"/>
            <w:tcBorders>
              <w:top w:val="single" w:sz="4" w:space="0" w:color="auto"/>
              <w:left w:val="single" w:sz="4" w:space="0" w:color="auto"/>
              <w:bottom w:val="single" w:sz="4" w:space="0" w:color="auto"/>
              <w:right w:val="single" w:sz="4" w:space="0" w:color="auto"/>
            </w:tcBorders>
          </w:tcPr>
          <w:p w14:paraId="2BA78BD6" w14:textId="77777777" w:rsidR="00A645DE" w:rsidRPr="00C700CC" w:rsidRDefault="00D41C3E" w:rsidP="00A645DE">
            <w:pPr>
              <w:pStyle w:val="TAL"/>
              <w:keepNext w:val="0"/>
              <w:rPr>
                <w:ins w:id="292" w:author="Miguel Angel Reina Ortega" w:date="2018-01-15T10:15:00Z"/>
              </w:rPr>
            </w:pPr>
            <w:ins w:id="293" w:author="Miguel Angel Reina Ortega" w:date="2018-01-15T10:23:00Z">
              <w:r w:rsidRPr="00C700CC">
                <w:t>A.</w:t>
              </w:r>
              <w:r>
                <w:rPr>
                  <w:lang w:val="fr-FR"/>
                </w:rPr>
                <w:t>5.7.7</w:t>
              </w:r>
              <w:r w:rsidRPr="00C700CC">
                <w:t>/</w:t>
              </w:r>
              <w:r>
                <w:t>4</w:t>
              </w:r>
              <w:r w:rsidRPr="00C700CC">
                <w:t xml:space="preserve"> [PICS document]</w:t>
              </w:r>
            </w:ins>
          </w:p>
        </w:tc>
      </w:tr>
      <w:tr w:rsidR="00A645DE" w:rsidRPr="00C700CC" w14:paraId="3E4E849A" w14:textId="77777777" w:rsidTr="00007490">
        <w:trPr>
          <w:jc w:val="center"/>
          <w:ins w:id="294" w:author="Miguel Angel Reina Ortega" w:date="2018-01-15T10:15:00Z"/>
        </w:trPr>
        <w:tc>
          <w:tcPr>
            <w:tcW w:w="5858" w:type="dxa"/>
            <w:tcBorders>
              <w:top w:val="single" w:sz="4" w:space="0" w:color="auto"/>
              <w:left w:val="single" w:sz="4" w:space="0" w:color="auto"/>
              <w:bottom w:val="single" w:sz="4" w:space="0" w:color="auto"/>
              <w:right w:val="single" w:sz="4" w:space="0" w:color="auto"/>
            </w:tcBorders>
          </w:tcPr>
          <w:p w14:paraId="4FA1C8E8" w14:textId="77777777" w:rsidR="00A645DE" w:rsidRPr="00C700CC" w:rsidRDefault="00A645DE" w:rsidP="00A645DE">
            <w:pPr>
              <w:pStyle w:val="TAL"/>
              <w:keepNext w:val="0"/>
              <w:rPr>
                <w:ins w:id="295" w:author="Miguel Angel Reina Ortega" w:date="2018-01-15T10:15:00Z"/>
                <w:kern w:val="28"/>
              </w:rPr>
            </w:pPr>
            <w:ins w:id="296" w:author="Miguel Angel Reina Ortega" w:date="2018-01-15T10:15:00Z">
              <w:r>
                <w:rPr>
                  <w:rFonts w:cs="Arial"/>
                  <w:szCs w:val="18"/>
                </w:rPr>
                <w:t>PICS_SUB_SU</w:t>
              </w:r>
            </w:ins>
          </w:p>
        </w:tc>
        <w:tc>
          <w:tcPr>
            <w:tcW w:w="3917" w:type="dxa"/>
            <w:tcBorders>
              <w:top w:val="single" w:sz="4" w:space="0" w:color="auto"/>
              <w:left w:val="single" w:sz="4" w:space="0" w:color="auto"/>
              <w:bottom w:val="single" w:sz="4" w:space="0" w:color="auto"/>
              <w:right w:val="single" w:sz="4" w:space="0" w:color="auto"/>
            </w:tcBorders>
          </w:tcPr>
          <w:p w14:paraId="0CA558DB" w14:textId="77777777" w:rsidR="00A645DE" w:rsidRPr="00C700CC" w:rsidRDefault="00D41C3E" w:rsidP="00A645DE">
            <w:pPr>
              <w:pStyle w:val="TAL"/>
              <w:keepNext w:val="0"/>
              <w:rPr>
                <w:ins w:id="297" w:author="Miguel Angel Reina Ortega" w:date="2018-01-15T10:15:00Z"/>
              </w:rPr>
            </w:pPr>
            <w:ins w:id="298" w:author="Miguel Angel Reina Ortega" w:date="2018-01-15T10:23:00Z">
              <w:r w:rsidRPr="00C700CC">
                <w:t>A.</w:t>
              </w:r>
              <w:r>
                <w:rPr>
                  <w:lang w:val="fr-FR"/>
                </w:rPr>
                <w:t>5.7.7</w:t>
              </w:r>
              <w:r w:rsidRPr="00C700CC">
                <w:t>/</w:t>
              </w:r>
              <w:r>
                <w:t>16</w:t>
              </w:r>
              <w:r w:rsidRPr="00C700CC">
                <w:t xml:space="preserve"> [PICS document]</w:t>
              </w:r>
            </w:ins>
          </w:p>
        </w:tc>
      </w:tr>
      <w:tr w:rsidR="00A645DE" w:rsidRPr="00C700CC" w14:paraId="26EB5942" w14:textId="77777777" w:rsidTr="00007490">
        <w:trPr>
          <w:jc w:val="center"/>
          <w:ins w:id="299"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6541E6E1" w14:textId="77777777" w:rsidR="00A645DE" w:rsidRPr="00C700CC" w:rsidRDefault="00A645DE" w:rsidP="00A645DE">
            <w:pPr>
              <w:pStyle w:val="TAL"/>
              <w:keepNext w:val="0"/>
              <w:rPr>
                <w:ins w:id="300" w:author="Miguel Angel Reina Ortega" w:date="2018-01-15T10:00:00Z"/>
                <w:kern w:val="28"/>
              </w:rPr>
            </w:pPr>
            <w:ins w:id="301" w:author="Miguel Angel Reina Ortega" w:date="2018-01-15T10:14:00Z">
              <w:r>
                <w:rPr>
                  <w:rFonts w:cs="Arial"/>
                  <w:szCs w:val="18"/>
                </w:rPr>
                <w:t>PICS_GRP_LBL</w:t>
              </w:r>
            </w:ins>
          </w:p>
        </w:tc>
        <w:tc>
          <w:tcPr>
            <w:tcW w:w="3917" w:type="dxa"/>
            <w:tcBorders>
              <w:top w:val="single" w:sz="4" w:space="0" w:color="auto"/>
              <w:left w:val="single" w:sz="4" w:space="0" w:color="auto"/>
              <w:bottom w:val="single" w:sz="4" w:space="0" w:color="auto"/>
              <w:right w:val="single" w:sz="4" w:space="0" w:color="auto"/>
            </w:tcBorders>
          </w:tcPr>
          <w:p w14:paraId="2C4324E6" w14:textId="77777777" w:rsidR="00A645DE" w:rsidRPr="00C700CC" w:rsidRDefault="00D41C3E" w:rsidP="00D41C3E">
            <w:pPr>
              <w:pStyle w:val="TAL"/>
              <w:keepNext w:val="0"/>
              <w:rPr>
                <w:ins w:id="302" w:author="Miguel Angel Reina Ortega" w:date="2018-01-15T10:00:00Z"/>
              </w:rPr>
            </w:pPr>
            <w:ins w:id="303" w:author="Miguel Angel Reina Ortega" w:date="2018-01-15T10:25:00Z">
              <w:r w:rsidRPr="00C700CC">
                <w:t>A.</w:t>
              </w:r>
              <w:r>
                <w:rPr>
                  <w:lang w:val="fr-FR"/>
                </w:rPr>
                <w:t>5.7.8</w:t>
              </w:r>
              <w:r w:rsidRPr="00C700CC">
                <w:t>/</w:t>
              </w:r>
              <w:r>
                <w:t>2</w:t>
              </w:r>
              <w:r w:rsidRPr="00C700CC">
                <w:t xml:space="preserve"> [PICS document]</w:t>
              </w:r>
            </w:ins>
          </w:p>
        </w:tc>
      </w:tr>
      <w:tr w:rsidR="00A645DE" w:rsidRPr="00C700CC" w14:paraId="37F15DBA" w14:textId="77777777" w:rsidTr="00007490">
        <w:trPr>
          <w:jc w:val="center"/>
          <w:ins w:id="304"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2DCBFA51" w14:textId="77777777" w:rsidR="00A645DE" w:rsidRPr="00C700CC" w:rsidRDefault="00A645DE" w:rsidP="00A645DE">
            <w:pPr>
              <w:pStyle w:val="TAL"/>
              <w:keepNext w:val="0"/>
              <w:rPr>
                <w:ins w:id="305" w:author="Miguel Angel Reina Ortega" w:date="2018-01-15T10:00:00Z"/>
                <w:kern w:val="28"/>
              </w:rPr>
            </w:pPr>
            <w:ins w:id="306" w:author="Miguel Angel Reina Ortega" w:date="2018-01-15T10:14:00Z">
              <w:r>
                <w:rPr>
                  <w:rFonts w:cs="Arial"/>
                  <w:szCs w:val="18"/>
                </w:rPr>
                <w:t>PICS_GRP_ACPI</w:t>
              </w:r>
            </w:ins>
          </w:p>
        </w:tc>
        <w:tc>
          <w:tcPr>
            <w:tcW w:w="3917" w:type="dxa"/>
            <w:tcBorders>
              <w:top w:val="single" w:sz="4" w:space="0" w:color="auto"/>
              <w:left w:val="single" w:sz="4" w:space="0" w:color="auto"/>
              <w:bottom w:val="single" w:sz="4" w:space="0" w:color="auto"/>
              <w:right w:val="single" w:sz="4" w:space="0" w:color="auto"/>
            </w:tcBorders>
          </w:tcPr>
          <w:p w14:paraId="054EB7E4" w14:textId="77777777" w:rsidR="00A645DE" w:rsidRPr="00C700CC" w:rsidRDefault="00D41C3E" w:rsidP="00A645DE">
            <w:pPr>
              <w:pStyle w:val="TAL"/>
              <w:keepNext w:val="0"/>
              <w:rPr>
                <w:ins w:id="307" w:author="Miguel Angel Reina Ortega" w:date="2018-01-15T10:00:00Z"/>
              </w:rPr>
            </w:pPr>
            <w:ins w:id="308" w:author="Miguel Angel Reina Ortega" w:date="2018-01-15T10:25:00Z">
              <w:r w:rsidRPr="00C700CC">
                <w:t>A.</w:t>
              </w:r>
              <w:r>
                <w:rPr>
                  <w:lang w:val="fr-FR"/>
                </w:rPr>
                <w:t>5.7.8</w:t>
              </w:r>
              <w:r w:rsidRPr="00C700CC">
                <w:t>/</w:t>
              </w:r>
              <w:r>
                <w:t>1</w:t>
              </w:r>
              <w:r w:rsidRPr="00C700CC">
                <w:t xml:space="preserve"> [PICS document]</w:t>
              </w:r>
            </w:ins>
          </w:p>
        </w:tc>
      </w:tr>
      <w:tr w:rsidR="00A645DE" w:rsidRPr="00C700CC" w14:paraId="01896617" w14:textId="77777777" w:rsidTr="00007490">
        <w:trPr>
          <w:jc w:val="center"/>
          <w:ins w:id="309"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41A56F61" w14:textId="77777777" w:rsidR="00A645DE" w:rsidRPr="00C700CC" w:rsidRDefault="00A645DE" w:rsidP="00A645DE">
            <w:pPr>
              <w:pStyle w:val="TAL"/>
              <w:keepNext w:val="0"/>
              <w:rPr>
                <w:ins w:id="310" w:author="Miguel Angel Reina Ortega" w:date="2018-01-15T10:00:00Z"/>
                <w:kern w:val="28"/>
              </w:rPr>
            </w:pPr>
            <w:ins w:id="311" w:author="Miguel Angel Reina Ortega" w:date="2018-01-15T10:14:00Z">
              <w:r>
                <w:rPr>
                  <w:rFonts w:cs="Arial"/>
                  <w:szCs w:val="18"/>
                </w:rPr>
                <w:t>PICS_GRP_MACP</w:t>
              </w:r>
            </w:ins>
          </w:p>
        </w:tc>
        <w:tc>
          <w:tcPr>
            <w:tcW w:w="3917" w:type="dxa"/>
            <w:tcBorders>
              <w:top w:val="single" w:sz="4" w:space="0" w:color="auto"/>
              <w:left w:val="single" w:sz="4" w:space="0" w:color="auto"/>
              <w:bottom w:val="single" w:sz="4" w:space="0" w:color="auto"/>
              <w:right w:val="single" w:sz="4" w:space="0" w:color="auto"/>
            </w:tcBorders>
          </w:tcPr>
          <w:p w14:paraId="02AEA8AB" w14:textId="77777777" w:rsidR="00A645DE" w:rsidRPr="00C700CC" w:rsidRDefault="00D41C3E" w:rsidP="00A645DE">
            <w:pPr>
              <w:pStyle w:val="TAL"/>
              <w:keepNext w:val="0"/>
              <w:rPr>
                <w:ins w:id="312" w:author="Miguel Angel Reina Ortega" w:date="2018-01-15T10:00:00Z"/>
              </w:rPr>
            </w:pPr>
            <w:ins w:id="313" w:author="Miguel Angel Reina Ortega" w:date="2018-01-15T10:25:00Z">
              <w:r w:rsidRPr="00C700CC">
                <w:t>A.</w:t>
              </w:r>
              <w:r>
                <w:rPr>
                  <w:lang w:val="fr-FR"/>
                </w:rPr>
                <w:t>5.7.8</w:t>
              </w:r>
              <w:r w:rsidRPr="00C700CC">
                <w:t>/</w:t>
              </w:r>
              <w:r>
                <w:t>7</w:t>
              </w:r>
              <w:r w:rsidRPr="00C700CC">
                <w:t xml:space="preserve"> [PICS document]</w:t>
              </w:r>
            </w:ins>
          </w:p>
        </w:tc>
      </w:tr>
      <w:tr w:rsidR="00A645DE" w:rsidRPr="00C700CC" w14:paraId="29B4A8C9" w14:textId="77777777" w:rsidTr="00007490">
        <w:trPr>
          <w:jc w:val="center"/>
          <w:ins w:id="314"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0F1E3C27" w14:textId="77777777" w:rsidR="00A645DE" w:rsidRPr="00C700CC" w:rsidRDefault="00A645DE" w:rsidP="00A645DE">
            <w:pPr>
              <w:pStyle w:val="TAL"/>
              <w:keepNext w:val="0"/>
              <w:rPr>
                <w:ins w:id="315" w:author="Miguel Angel Reina Ortega" w:date="2018-01-15T10:00:00Z"/>
                <w:kern w:val="28"/>
              </w:rPr>
            </w:pPr>
            <w:ins w:id="316" w:author="Miguel Angel Reina Ortega" w:date="2018-01-15T10:14:00Z">
              <w:r>
                <w:rPr>
                  <w:rFonts w:cs="Arial"/>
                  <w:szCs w:val="18"/>
                </w:rPr>
                <w:t>PICS_GRP_GN</w:t>
              </w:r>
            </w:ins>
          </w:p>
        </w:tc>
        <w:tc>
          <w:tcPr>
            <w:tcW w:w="3917" w:type="dxa"/>
            <w:tcBorders>
              <w:top w:val="single" w:sz="4" w:space="0" w:color="auto"/>
              <w:left w:val="single" w:sz="4" w:space="0" w:color="auto"/>
              <w:bottom w:val="single" w:sz="4" w:space="0" w:color="auto"/>
              <w:right w:val="single" w:sz="4" w:space="0" w:color="auto"/>
            </w:tcBorders>
          </w:tcPr>
          <w:p w14:paraId="15F66CB2" w14:textId="77777777" w:rsidR="00A645DE" w:rsidRPr="00C700CC" w:rsidRDefault="00D41C3E" w:rsidP="00A645DE">
            <w:pPr>
              <w:pStyle w:val="TAL"/>
              <w:keepNext w:val="0"/>
              <w:rPr>
                <w:ins w:id="317" w:author="Miguel Angel Reina Ortega" w:date="2018-01-15T10:00:00Z"/>
              </w:rPr>
            </w:pPr>
            <w:ins w:id="318" w:author="Miguel Angel Reina Ortega" w:date="2018-01-15T10:25:00Z">
              <w:r w:rsidRPr="00C700CC">
                <w:t>A.</w:t>
              </w:r>
              <w:r>
                <w:rPr>
                  <w:lang w:val="fr-FR"/>
                </w:rPr>
                <w:t>5.7.8</w:t>
              </w:r>
              <w:r w:rsidRPr="00C700CC">
                <w:t>/</w:t>
              </w:r>
              <w:r>
                <w:t>9</w:t>
              </w:r>
              <w:r w:rsidRPr="00C700CC">
                <w:t xml:space="preserve"> [PICS document]</w:t>
              </w:r>
            </w:ins>
          </w:p>
        </w:tc>
      </w:tr>
      <w:tr w:rsidR="00A645DE" w:rsidRPr="00C700CC" w14:paraId="2EEAFE7D" w14:textId="77777777" w:rsidTr="00007490">
        <w:trPr>
          <w:jc w:val="center"/>
          <w:ins w:id="319"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12BBF4EE" w14:textId="77777777" w:rsidR="00A645DE" w:rsidRPr="00C700CC" w:rsidRDefault="00A645DE" w:rsidP="00A645DE">
            <w:pPr>
              <w:pStyle w:val="TAL"/>
              <w:keepNext w:val="0"/>
              <w:rPr>
                <w:ins w:id="320" w:author="Miguel Angel Reina Ortega" w:date="2018-01-15T10:00:00Z"/>
                <w:kern w:val="28"/>
              </w:rPr>
            </w:pPr>
          </w:p>
        </w:tc>
        <w:tc>
          <w:tcPr>
            <w:tcW w:w="3917" w:type="dxa"/>
            <w:tcBorders>
              <w:top w:val="single" w:sz="4" w:space="0" w:color="auto"/>
              <w:left w:val="single" w:sz="4" w:space="0" w:color="auto"/>
              <w:bottom w:val="single" w:sz="4" w:space="0" w:color="auto"/>
              <w:right w:val="single" w:sz="4" w:space="0" w:color="auto"/>
            </w:tcBorders>
          </w:tcPr>
          <w:p w14:paraId="4FB00635" w14:textId="77777777" w:rsidR="00A645DE" w:rsidRPr="00C700CC" w:rsidRDefault="00A645DE" w:rsidP="00A645DE">
            <w:pPr>
              <w:pStyle w:val="TAL"/>
              <w:keepNext w:val="0"/>
              <w:rPr>
                <w:ins w:id="321" w:author="Miguel Angel Reina Ortega" w:date="2018-01-15T10:00:00Z"/>
              </w:rPr>
            </w:pPr>
          </w:p>
        </w:tc>
      </w:tr>
      <w:tr w:rsidR="00A645DE" w:rsidRPr="00C700CC" w14:paraId="2F9D67AB" w14:textId="77777777" w:rsidTr="00007490">
        <w:trPr>
          <w:jc w:val="center"/>
          <w:ins w:id="322"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0831D615" w14:textId="77777777" w:rsidR="00A645DE" w:rsidRPr="00C700CC" w:rsidRDefault="00A645DE" w:rsidP="00A645DE">
            <w:pPr>
              <w:pStyle w:val="TAL"/>
              <w:keepNext w:val="0"/>
              <w:rPr>
                <w:ins w:id="323" w:author="Miguel Angel Reina Ortega" w:date="2018-01-15T10:00:00Z"/>
                <w:kern w:val="28"/>
              </w:rPr>
            </w:pPr>
          </w:p>
        </w:tc>
        <w:tc>
          <w:tcPr>
            <w:tcW w:w="3917" w:type="dxa"/>
            <w:tcBorders>
              <w:top w:val="single" w:sz="4" w:space="0" w:color="auto"/>
              <w:left w:val="single" w:sz="4" w:space="0" w:color="auto"/>
              <w:bottom w:val="single" w:sz="4" w:space="0" w:color="auto"/>
              <w:right w:val="single" w:sz="4" w:space="0" w:color="auto"/>
            </w:tcBorders>
          </w:tcPr>
          <w:p w14:paraId="7AEEA0D8" w14:textId="77777777" w:rsidR="00A645DE" w:rsidRPr="00C700CC" w:rsidRDefault="00A645DE" w:rsidP="00A645DE">
            <w:pPr>
              <w:pStyle w:val="TAL"/>
              <w:keepNext w:val="0"/>
              <w:rPr>
                <w:ins w:id="324" w:author="Miguel Angel Reina Ortega" w:date="2018-01-15T10:00:00Z"/>
              </w:rPr>
            </w:pPr>
          </w:p>
        </w:tc>
      </w:tr>
      <w:tr w:rsidR="00A645DE" w:rsidRPr="00C700CC" w14:paraId="5276E6B6" w14:textId="77777777" w:rsidTr="00007490">
        <w:trPr>
          <w:jc w:val="center"/>
          <w:ins w:id="325"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449EE5DC" w14:textId="77777777" w:rsidR="00A645DE" w:rsidRPr="00C700CC" w:rsidRDefault="00A645DE" w:rsidP="00A645DE">
            <w:pPr>
              <w:pStyle w:val="TAL"/>
              <w:keepNext w:val="0"/>
              <w:rPr>
                <w:ins w:id="326" w:author="Miguel Angel Reina Ortega" w:date="2018-01-15T10:00:00Z"/>
                <w:kern w:val="28"/>
              </w:rPr>
            </w:pPr>
          </w:p>
        </w:tc>
        <w:tc>
          <w:tcPr>
            <w:tcW w:w="3917" w:type="dxa"/>
            <w:tcBorders>
              <w:top w:val="single" w:sz="4" w:space="0" w:color="auto"/>
              <w:left w:val="single" w:sz="4" w:space="0" w:color="auto"/>
              <w:bottom w:val="single" w:sz="4" w:space="0" w:color="auto"/>
              <w:right w:val="single" w:sz="4" w:space="0" w:color="auto"/>
            </w:tcBorders>
          </w:tcPr>
          <w:p w14:paraId="1EE5017D" w14:textId="77777777" w:rsidR="00A645DE" w:rsidRPr="00C700CC" w:rsidRDefault="00A645DE" w:rsidP="00A645DE">
            <w:pPr>
              <w:pStyle w:val="TAL"/>
              <w:keepNext w:val="0"/>
              <w:rPr>
                <w:ins w:id="327" w:author="Miguel Angel Reina Ortega" w:date="2018-01-15T10:00:00Z"/>
              </w:rPr>
            </w:pPr>
          </w:p>
        </w:tc>
      </w:tr>
      <w:tr w:rsidR="00A645DE" w:rsidRPr="00C700CC" w14:paraId="0E99B7A1" w14:textId="77777777" w:rsidTr="00007490">
        <w:trPr>
          <w:jc w:val="center"/>
          <w:ins w:id="328"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367DA6D7" w14:textId="77777777" w:rsidR="00A645DE" w:rsidRPr="00C700CC" w:rsidRDefault="00A645DE" w:rsidP="00A645DE">
            <w:pPr>
              <w:pStyle w:val="TAL"/>
              <w:keepNext w:val="0"/>
              <w:rPr>
                <w:ins w:id="329" w:author="Miguel Angel Reina Ortega" w:date="2018-01-15T10:00:00Z"/>
                <w:kern w:val="28"/>
              </w:rPr>
            </w:pPr>
          </w:p>
        </w:tc>
        <w:tc>
          <w:tcPr>
            <w:tcW w:w="3917" w:type="dxa"/>
            <w:tcBorders>
              <w:top w:val="single" w:sz="4" w:space="0" w:color="auto"/>
              <w:left w:val="single" w:sz="4" w:space="0" w:color="auto"/>
              <w:bottom w:val="single" w:sz="4" w:space="0" w:color="auto"/>
              <w:right w:val="single" w:sz="4" w:space="0" w:color="auto"/>
            </w:tcBorders>
          </w:tcPr>
          <w:p w14:paraId="0D764DF7" w14:textId="77777777" w:rsidR="00A645DE" w:rsidRPr="00C700CC" w:rsidRDefault="00A645DE" w:rsidP="00A645DE">
            <w:pPr>
              <w:pStyle w:val="TAL"/>
              <w:keepNext w:val="0"/>
              <w:rPr>
                <w:ins w:id="330" w:author="Miguel Angel Reina Ortega" w:date="2018-01-15T10:00:00Z"/>
              </w:rPr>
            </w:pPr>
          </w:p>
        </w:tc>
      </w:tr>
      <w:tr w:rsidR="00A645DE" w:rsidRPr="00C700CC" w14:paraId="2F0918B6" w14:textId="77777777" w:rsidTr="00007490">
        <w:trPr>
          <w:jc w:val="center"/>
          <w:ins w:id="331"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3A264620" w14:textId="77777777" w:rsidR="00A645DE" w:rsidRPr="00C700CC" w:rsidRDefault="00A645DE" w:rsidP="00A645DE">
            <w:pPr>
              <w:pStyle w:val="TAL"/>
              <w:keepNext w:val="0"/>
              <w:rPr>
                <w:ins w:id="332" w:author="Miguel Angel Reina Ortega" w:date="2018-01-15T10:00:00Z"/>
                <w:kern w:val="28"/>
              </w:rPr>
            </w:pPr>
          </w:p>
        </w:tc>
        <w:tc>
          <w:tcPr>
            <w:tcW w:w="3917" w:type="dxa"/>
            <w:tcBorders>
              <w:top w:val="single" w:sz="4" w:space="0" w:color="auto"/>
              <w:left w:val="single" w:sz="4" w:space="0" w:color="auto"/>
              <w:bottom w:val="single" w:sz="4" w:space="0" w:color="auto"/>
              <w:right w:val="single" w:sz="4" w:space="0" w:color="auto"/>
            </w:tcBorders>
          </w:tcPr>
          <w:p w14:paraId="695CFAA9" w14:textId="77777777" w:rsidR="00A645DE" w:rsidRPr="00C700CC" w:rsidRDefault="00A645DE" w:rsidP="00A645DE">
            <w:pPr>
              <w:pStyle w:val="TAL"/>
              <w:keepNext w:val="0"/>
              <w:rPr>
                <w:ins w:id="333" w:author="Miguel Angel Reina Ortega" w:date="2018-01-15T10:00:00Z"/>
              </w:rPr>
            </w:pPr>
          </w:p>
        </w:tc>
      </w:tr>
    </w:tbl>
    <w:p w14:paraId="0B05C680" w14:textId="77777777" w:rsidR="0007148F" w:rsidRPr="00C700CC" w:rsidRDefault="0007148F" w:rsidP="007656C4"/>
    <w:p w14:paraId="779CE1CE" w14:textId="77777777" w:rsidR="008027A4" w:rsidRDefault="00187C8F" w:rsidP="00381600">
      <w:pPr>
        <w:pStyle w:val="Heading2"/>
      </w:pPr>
      <w:bookmarkStart w:id="334" w:name="_Toc497420170"/>
      <w:r>
        <w:lastRenderedPageBreak/>
        <w:t xml:space="preserve">7.2    </w:t>
      </w:r>
      <w:r w:rsidR="007656C4" w:rsidRPr="00C700CC">
        <w:t>Test Purposes for oneM2M</w:t>
      </w:r>
      <w:r w:rsidR="00AC29A1" w:rsidRPr="00C700CC">
        <w:t xml:space="preserve"> Service Primitives</w:t>
      </w:r>
      <w:bookmarkEnd w:id="334"/>
    </w:p>
    <w:p w14:paraId="588F9CB6" w14:textId="77777777" w:rsidR="00841E7B" w:rsidRPr="00F73253" w:rsidRDefault="00AC29A1" w:rsidP="00A7354F">
      <w:pPr>
        <w:keepNext/>
        <w:keepLines/>
        <w:numPr>
          <w:ilvl w:val="2"/>
          <w:numId w:val="23"/>
        </w:numPr>
        <w:spacing w:before="120"/>
        <w:textAlignment w:val="auto"/>
        <w:outlineLvl w:val="2"/>
        <w:rPr>
          <w:rFonts w:ascii="Arial" w:eastAsia="Gulim" w:hAnsi="Arial"/>
          <w:sz w:val="28"/>
          <w:lang w:eastAsia="zh-CN"/>
        </w:rPr>
      </w:pPr>
      <w:r w:rsidRPr="00F73253">
        <w:rPr>
          <w:rFonts w:ascii="Arial" w:eastAsia="Gulim" w:hAnsi="Arial" w:hint="eastAsia"/>
          <w:sz w:val="28"/>
          <w:lang w:eastAsia="zh-CN"/>
        </w:rPr>
        <w:t>Group AE</w:t>
      </w:r>
      <w:r w:rsidR="00150C12" w:rsidRPr="00F73253">
        <w:rPr>
          <w:rFonts w:ascii="Arial" w:eastAsia="Gulim" w:hAnsi="Arial"/>
          <w:sz w:val="28"/>
          <w:lang w:eastAsia="zh-CN"/>
        </w:rPr>
        <w:t xml:space="preserve"> (AE)</w:t>
      </w:r>
      <w:r w:rsidR="005A0A06" w:rsidRPr="00F73253">
        <w:rPr>
          <w:rFonts w:ascii="Arial" w:eastAsia="Gulim" w:hAnsi="Arial"/>
          <w:sz w:val="28"/>
          <w:lang w:eastAsia="zh-CN"/>
        </w:rPr>
        <w:tab/>
      </w:r>
    </w:p>
    <w:p w14:paraId="187BDC25" w14:textId="77777777" w:rsidR="00187C8F" w:rsidRDefault="00187C8F" w:rsidP="00A7354F">
      <w:pPr>
        <w:pStyle w:val="Heading4"/>
        <w:numPr>
          <w:ilvl w:val="3"/>
          <w:numId w:val="24"/>
        </w:numPr>
        <w:rPr>
          <w:lang w:val="en-US"/>
        </w:rPr>
      </w:pPr>
      <w:bookmarkStart w:id="335" w:name="_Toc497420171"/>
      <w:r w:rsidRPr="00187C8F">
        <w:rPr>
          <w:lang w:val="en-US"/>
        </w:rPr>
        <w:t>General Capability (GEN)</w:t>
      </w:r>
      <w:bookmarkEnd w:id="335"/>
    </w:p>
    <w:p w14:paraId="62B92BBD" w14:textId="77777777" w:rsidR="00187C8F" w:rsidRDefault="00187C8F" w:rsidP="00187C8F">
      <w:pPr>
        <w:pStyle w:val="Heading5"/>
        <w:rPr>
          <w:lang w:eastAsia="zh-CN"/>
        </w:rPr>
      </w:pPr>
      <w:bookmarkStart w:id="336" w:name="_Toc497420172"/>
      <w:r>
        <w:rPr>
          <w:lang w:eastAsia="zh-CN"/>
        </w:rPr>
        <w:t>CREATE</w:t>
      </w:r>
      <w:r>
        <w:rPr>
          <w:rFonts w:hint="eastAsia"/>
          <w:lang w:eastAsia="zh-CN"/>
        </w:rPr>
        <w:t xml:space="preserve"> O</w:t>
      </w:r>
      <w:r w:rsidR="00361E94">
        <w:rPr>
          <w:lang w:eastAsia="zh-CN"/>
        </w:rPr>
        <w:t>peration</w:t>
      </w:r>
      <w:bookmarkEnd w:id="336"/>
    </w:p>
    <w:p w14:paraId="74CFE99E" w14:textId="77777777" w:rsidR="00187C8F" w:rsidRPr="00897AD1" w:rsidRDefault="00187C8F" w:rsidP="00187C8F">
      <w:pPr>
        <w:pStyle w:val="Heading6"/>
        <w:rPr>
          <w:rFonts w:eastAsia="SimSun" w:cs="Arial"/>
          <w:lang w:eastAsia="zh-CN"/>
        </w:rPr>
      </w:pPr>
      <w:bookmarkStart w:id="337" w:name="_Toc497420173"/>
      <w:r>
        <w:t>TP/oneM2M/AE/GEN/CRE/001</w:t>
      </w:r>
      <w:bookmarkEnd w:id="337"/>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187C8F" w14:paraId="5D8E269C"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67424B2E"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54B1C6B" w14:textId="77777777" w:rsidR="00187C8F" w:rsidRDefault="00187C8F" w:rsidP="00361E94">
            <w:pPr>
              <w:pStyle w:val="TAL"/>
              <w:snapToGrid w:val="0"/>
            </w:pPr>
            <w:r>
              <w:t>TP/oneM2M/AE/GEN/CRE/001</w:t>
            </w:r>
          </w:p>
        </w:tc>
      </w:tr>
      <w:tr w:rsidR="00187C8F" w14:paraId="4618799E" w14:textId="77777777" w:rsidTr="00361E94">
        <w:tc>
          <w:tcPr>
            <w:tcW w:w="1863" w:type="dxa"/>
            <w:gridSpan w:val="2"/>
            <w:tcBorders>
              <w:left w:val="single" w:sz="4" w:space="0" w:color="000000"/>
              <w:bottom w:val="single" w:sz="4" w:space="0" w:color="000000"/>
            </w:tcBorders>
            <w:shd w:val="clear" w:color="auto" w:fill="auto"/>
          </w:tcPr>
          <w:p w14:paraId="316C24AF"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1CC82AA3" w14:textId="77777777" w:rsidR="00187C8F" w:rsidRDefault="00187C8F" w:rsidP="00361E94">
            <w:pPr>
              <w:pStyle w:val="TAL"/>
              <w:snapToGrid w:val="0"/>
            </w:pPr>
            <w:r>
              <w:rPr>
                <w:color w:val="000000"/>
              </w:rPr>
              <w:t xml:space="preserve">Check that the IUT sends the creation of a </w:t>
            </w:r>
            <w:r>
              <w:rPr>
                <w:i/>
              </w:rPr>
              <w:t xml:space="preserve">&lt;container&gt; </w:t>
            </w:r>
            <w:r>
              <w:t xml:space="preserve"> </w:t>
            </w:r>
            <w:r>
              <w:rPr>
                <w:color w:val="000000"/>
              </w:rPr>
              <w:t>resource using unstructured resource identifier</w:t>
            </w:r>
          </w:p>
        </w:tc>
      </w:tr>
      <w:tr w:rsidR="00187C8F" w14:paraId="56DC4F1A" w14:textId="77777777" w:rsidTr="00361E94">
        <w:tc>
          <w:tcPr>
            <w:tcW w:w="1863" w:type="dxa"/>
            <w:gridSpan w:val="2"/>
            <w:tcBorders>
              <w:left w:val="single" w:sz="4" w:space="0" w:color="000000"/>
              <w:bottom w:val="single" w:sz="4" w:space="0" w:color="000000"/>
            </w:tcBorders>
            <w:shd w:val="clear" w:color="auto" w:fill="auto"/>
          </w:tcPr>
          <w:p w14:paraId="33FE8A66"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7104964" w14:textId="77777777" w:rsidR="00187C8F" w:rsidRDefault="00187C8F" w:rsidP="00361E94">
            <w:pPr>
              <w:pStyle w:val="TAL"/>
              <w:snapToGrid w:val="0"/>
            </w:pPr>
            <w:r>
              <w:rPr>
                <w:rFonts w:cs="Arial"/>
                <w:color w:val="000000"/>
                <w:lang w:eastAsia="zh-CN"/>
              </w:rPr>
              <w:t>TS-0001 9.3.1-1</w:t>
            </w:r>
          </w:p>
        </w:tc>
      </w:tr>
      <w:tr w:rsidR="00187C8F" w14:paraId="45272ACB" w14:textId="77777777" w:rsidTr="00361E94">
        <w:tc>
          <w:tcPr>
            <w:tcW w:w="1863" w:type="dxa"/>
            <w:gridSpan w:val="2"/>
            <w:tcBorders>
              <w:left w:val="single" w:sz="4" w:space="0" w:color="000000"/>
              <w:bottom w:val="single" w:sz="4" w:space="0" w:color="000000"/>
            </w:tcBorders>
            <w:shd w:val="clear" w:color="auto" w:fill="auto"/>
          </w:tcPr>
          <w:p w14:paraId="5CD3871D"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39F3483D" w14:textId="77777777" w:rsidR="00187C8F" w:rsidRDefault="00187C8F" w:rsidP="00361E94">
            <w:pPr>
              <w:pStyle w:val="TAL"/>
              <w:snapToGrid w:val="0"/>
            </w:pPr>
            <w:r>
              <w:t>CF03</w:t>
            </w:r>
          </w:p>
        </w:tc>
      </w:tr>
      <w:tr w:rsidR="00DE165D" w14:paraId="6AB50693" w14:textId="77777777" w:rsidTr="00361E94">
        <w:tc>
          <w:tcPr>
            <w:tcW w:w="1863" w:type="dxa"/>
            <w:gridSpan w:val="2"/>
            <w:tcBorders>
              <w:left w:val="single" w:sz="4" w:space="0" w:color="000000"/>
              <w:bottom w:val="single" w:sz="4" w:space="0" w:color="000000"/>
            </w:tcBorders>
            <w:shd w:val="clear" w:color="auto" w:fill="auto"/>
          </w:tcPr>
          <w:p w14:paraId="0AA19766" w14:textId="77777777" w:rsidR="00DE165D" w:rsidRDefault="00DE165D" w:rsidP="00361E94">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7439DBE0" w14:textId="77777777" w:rsidR="00DE165D" w:rsidRDefault="00DE165D" w:rsidP="00361E94">
            <w:pPr>
              <w:pStyle w:val="TAL"/>
              <w:snapToGrid w:val="0"/>
            </w:pPr>
            <w:r>
              <w:t>Release 1</w:t>
            </w:r>
          </w:p>
        </w:tc>
      </w:tr>
      <w:tr w:rsidR="00187C8F" w14:paraId="3EB5C822" w14:textId="77777777" w:rsidTr="00361E94">
        <w:tc>
          <w:tcPr>
            <w:tcW w:w="1863" w:type="dxa"/>
            <w:gridSpan w:val="2"/>
            <w:tcBorders>
              <w:left w:val="single" w:sz="4" w:space="0" w:color="000000"/>
              <w:bottom w:val="single" w:sz="4" w:space="0" w:color="000000"/>
            </w:tcBorders>
            <w:shd w:val="clear" w:color="auto" w:fill="auto"/>
          </w:tcPr>
          <w:p w14:paraId="3DCA2C50" w14:textId="77777777" w:rsidR="00187C8F" w:rsidRDefault="00187C8F" w:rsidP="00361E94">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1012DD05" w14:textId="77777777" w:rsidR="00187C8F" w:rsidRDefault="00187C8F" w:rsidP="00361E94">
            <w:pPr>
              <w:pStyle w:val="TAL"/>
              <w:snapToGrid w:val="0"/>
            </w:pPr>
            <w:r>
              <w:t>PICS_AE, PICS_UNSTRUCTURED_CSE_RELATIVE_RESOURCE_ID_FORMAT</w:t>
            </w:r>
          </w:p>
        </w:tc>
      </w:tr>
      <w:tr w:rsidR="00187C8F" w14:paraId="10207E69" w14:textId="77777777" w:rsidTr="00361E94">
        <w:tc>
          <w:tcPr>
            <w:tcW w:w="1853" w:type="dxa"/>
            <w:tcBorders>
              <w:left w:val="single" w:sz="4" w:space="0" w:color="000000"/>
              <w:bottom w:val="single" w:sz="4" w:space="0" w:color="000000"/>
            </w:tcBorders>
            <w:shd w:val="clear" w:color="auto" w:fill="auto"/>
          </w:tcPr>
          <w:p w14:paraId="5ECB867C" w14:textId="77777777" w:rsidR="00187C8F" w:rsidRDefault="00187C8F" w:rsidP="00361E94">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40F31D7C" w14:textId="77777777" w:rsidR="00187C8F" w:rsidRDefault="00187C8F" w:rsidP="00361E94">
            <w:pPr>
              <w:pStyle w:val="TAL"/>
              <w:snapToGrid w:val="0"/>
              <w:rPr>
                <w:b/>
              </w:rPr>
            </w:pPr>
            <w:r>
              <w:rPr>
                <w:b/>
              </w:rPr>
              <w:t>with {</w:t>
            </w:r>
            <w:r>
              <w:br/>
            </w:r>
            <w:r>
              <w:tab/>
              <w:t xml:space="preserve">the IUT </w:t>
            </w:r>
            <w:r>
              <w:rPr>
                <w:b/>
              </w:rPr>
              <w:t xml:space="preserve">being </w:t>
            </w:r>
            <w:r>
              <w:t>registered</w:t>
            </w:r>
            <w:r>
              <w:rPr>
                <w:b/>
              </w:rPr>
              <w:t xml:space="preserve"> and</w:t>
            </w:r>
          </w:p>
          <w:p w14:paraId="49BF011A" w14:textId="77777777" w:rsidR="00187C8F" w:rsidRDefault="00187C8F" w:rsidP="00361E94">
            <w:pPr>
              <w:pStyle w:val="TAL"/>
              <w:snapToGrid w:val="0"/>
              <w:ind w:firstLineChars="150" w:firstLine="270"/>
              <w:rPr>
                <w:b/>
              </w:rPr>
            </w:pPr>
            <w:r>
              <w:t xml:space="preserve">the IUT </w:t>
            </w:r>
            <w:r>
              <w:rPr>
                <w:b/>
              </w:rPr>
              <w:t>being</w:t>
            </w:r>
            <w:r>
              <w:t xml:space="preserve"> switched on </w:t>
            </w:r>
            <w:r>
              <w:rPr>
                <w:b/>
              </w:rPr>
              <w:t xml:space="preserve">and </w:t>
            </w:r>
          </w:p>
          <w:p w14:paraId="3F9A213B" w14:textId="77777777" w:rsidR="00187C8F" w:rsidRPr="00E942D8" w:rsidRDefault="00187C8F" w:rsidP="00361E94">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16F9A5A9" w14:textId="77777777" w:rsidR="00187C8F" w:rsidRDefault="00187C8F" w:rsidP="0048382B">
            <w:pPr>
              <w:pStyle w:val="TAL"/>
              <w:snapToGrid w:val="0"/>
              <w:ind w:firstLineChars="150" w:firstLine="270"/>
            </w:pPr>
            <w:r>
              <w:t>the IUT</w:t>
            </w:r>
            <w:r>
              <w:rPr>
                <w:b/>
              </w:rPr>
              <w:t xml:space="preserve"> having </w:t>
            </w:r>
            <w:r>
              <w:t xml:space="preserve">privileges to perform CREATE operation on resource </w:t>
            </w:r>
            <w:r w:rsidRPr="005F63C3">
              <w:t>TARGET_RESOURCE_ADDRESS</w:t>
            </w:r>
          </w:p>
          <w:p w14:paraId="0254F3FA" w14:textId="77777777" w:rsidR="00187C8F" w:rsidRDefault="00187C8F" w:rsidP="00361E94">
            <w:pPr>
              <w:pStyle w:val="TAL"/>
              <w:snapToGrid w:val="0"/>
            </w:pPr>
            <w:r>
              <w:tab/>
            </w:r>
            <w:r>
              <w:rPr>
                <w:b/>
              </w:rPr>
              <w:t>}</w:t>
            </w:r>
          </w:p>
        </w:tc>
      </w:tr>
      <w:tr w:rsidR="00187C8F" w14:paraId="0E4A97C2"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499E4BA7" w14:textId="77777777" w:rsidR="00187C8F" w:rsidRDefault="00187C8F" w:rsidP="00646D40">
            <w:pPr>
              <w:pStyle w:val="TAL"/>
              <w:snapToGrid w:val="0"/>
              <w:rPr>
                <w:b/>
              </w:rPr>
            </w:pPr>
            <w:r>
              <w:rPr>
                <w:b/>
                <w:kern w:val="1"/>
              </w:rPr>
              <w:t>ted behaviour</w:t>
            </w:r>
          </w:p>
        </w:tc>
        <w:tc>
          <w:tcPr>
            <w:tcW w:w="6379" w:type="dxa"/>
            <w:gridSpan w:val="2"/>
            <w:tcBorders>
              <w:left w:val="single" w:sz="4" w:space="0" w:color="000000"/>
              <w:bottom w:val="single" w:sz="4" w:space="0" w:color="000000"/>
            </w:tcBorders>
            <w:shd w:val="clear" w:color="auto" w:fill="auto"/>
          </w:tcPr>
          <w:p w14:paraId="58C9176A" w14:textId="77777777" w:rsidR="00187C8F" w:rsidRDefault="00187C8F" w:rsidP="00361E94">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35941DDE" w14:textId="77777777" w:rsidR="00187C8F" w:rsidRDefault="00187C8F" w:rsidP="00361E94">
            <w:pPr>
              <w:pStyle w:val="TAL"/>
              <w:snapToGrid w:val="0"/>
              <w:jc w:val="center"/>
            </w:pPr>
            <w:r>
              <w:rPr>
                <w:b/>
              </w:rPr>
              <w:t>Direction</w:t>
            </w:r>
          </w:p>
        </w:tc>
      </w:tr>
      <w:tr w:rsidR="00187C8F" w14:paraId="621E5304" w14:textId="77777777" w:rsidTr="0048382B">
        <w:trPr>
          <w:trHeight w:val="624"/>
        </w:trPr>
        <w:tc>
          <w:tcPr>
            <w:tcW w:w="1853" w:type="dxa"/>
            <w:vMerge/>
            <w:tcBorders>
              <w:left w:val="single" w:sz="4" w:space="0" w:color="000000"/>
              <w:bottom w:val="single" w:sz="4" w:space="0" w:color="000000"/>
            </w:tcBorders>
            <w:shd w:val="clear" w:color="auto" w:fill="auto"/>
          </w:tcPr>
          <w:p w14:paraId="5EAC933D" w14:textId="77777777" w:rsidR="00187C8F" w:rsidRDefault="00187C8F" w:rsidP="00361E94">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D9979FB" w14:textId="77777777" w:rsidR="00187C8F" w:rsidRDefault="00187C8F" w:rsidP="00361E94">
            <w:pPr>
              <w:pStyle w:val="TAL"/>
              <w:snapToGrid w:val="0"/>
              <w:rPr>
                <w:b/>
              </w:rPr>
            </w:pPr>
            <w:r>
              <w:rPr>
                <w:b/>
              </w:rPr>
              <w:t>when {</w:t>
            </w:r>
            <w:r>
              <w:br/>
            </w:r>
            <w:r>
              <w:tab/>
              <w:t xml:space="preserve">the IUT </w:t>
            </w:r>
            <w:r>
              <w:rPr>
                <w:b/>
              </w:rPr>
              <w:t xml:space="preserve">is triggered to send </w:t>
            </w:r>
            <w:r>
              <w:t xml:space="preserve">a </w:t>
            </w:r>
            <w:r w:rsidR="005514BA">
              <w:t>valid</w:t>
            </w:r>
            <w:r>
              <w:t xml:space="preserve"> CREATE Request</w:t>
            </w:r>
            <w:r w:rsidR="005514BA">
              <w:t xml:space="preserve"> </w:t>
            </w:r>
            <w:r w:rsidR="005514BA">
              <w:rPr>
                <w:b/>
              </w:rPr>
              <w:t>containing</w:t>
            </w:r>
          </w:p>
          <w:p w14:paraId="23E95E76" w14:textId="77777777" w:rsidR="005514BA" w:rsidRPr="0048382B" w:rsidRDefault="005514BA" w:rsidP="00361E94">
            <w:pPr>
              <w:pStyle w:val="TAL"/>
              <w:snapToGrid w:val="0"/>
              <w:rPr>
                <w:b/>
              </w:rPr>
            </w:pPr>
            <w:r>
              <w:rPr>
                <w:b/>
              </w:rPr>
              <w:t xml:space="preserve">      </w:t>
            </w:r>
            <w:r>
              <w:t xml:space="preserve">To </w:t>
            </w:r>
            <w:r>
              <w:rPr>
                <w:b/>
              </w:rPr>
              <w:t xml:space="preserve">set to </w:t>
            </w:r>
            <w:r w:rsidRPr="00763E96">
              <w:rPr>
                <w:i/>
              </w:rPr>
              <w:t>NON_HIERARCHICAL_RESOURCE_ADDRESS</w:t>
            </w:r>
          </w:p>
          <w:p w14:paraId="4AD9AB42" w14:textId="77777777" w:rsidR="00187C8F" w:rsidRDefault="00187C8F" w:rsidP="00361E94">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B8BED61" w14:textId="77777777" w:rsidR="00187C8F" w:rsidRDefault="00187C8F" w:rsidP="00361E94">
            <w:pPr>
              <w:pStyle w:val="TAL"/>
              <w:snapToGrid w:val="0"/>
              <w:jc w:val="center"/>
            </w:pPr>
            <w:r>
              <w:rPr>
                <w:color w:val="000000"/>
                <w:lang w:eastAsia="ko-KR"/>
              </w:rPr>
              <w:t>NA</w:t>
            </w:r>
          </w:p>
        </w:tc>
      </w:tr>
      <w:tr w:rsidR="00187C8F" w14:paraId="5F2C5D2F" w14:textId="77777777" w:rsidTr="00361E94">
        <w:trPr>
          <w:trHeight w:val="680"/>
        </w:trPr>
        <w:tc>
          <w:tcPr>
            <w:tcW w:w="1853" w:type="dxa"/>
            <w:vMerge/>
            <w:tcBorders>
              <w:left w:val="single" w:sz="4" w:space="0" w:color="000000"/>
              <w:bottom w:val="single" w:sz="4" w:space="0" w:color="000000"/>
            </w:tcBorders>
            <w:shd w:val="clear" w:color="auto" w:fill="auto"/>
          </w:tcPr>
          <w:p w14:paraId="4063A3CF" w14:textId="77777777" w:rsidR="00187C8F" w:rsidRDefault="00187C8F" w:rsidP="00361E94">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990107E" w14:textId="77777777" w:rsidR="00187C8F" w:rsidRDefault="00187C8F" w:rsidP="00361E94">
            <w:pPr>
              <w:pStyle w:val="TAL"/>
              <w:snapToGrid w:val="0"/>
            </w:pPr>
            <w:r>
              <w:rPr>
                <w:b/>
              </w:rPr>
              <w:t>then {</w:t>
            </w:r>
            <w:r>
              <w:br/>
            </w:r>
            <w:r>
              <w:tab/>
              <w:t xml:space="preserve">the IUT </w:t>
            </w:r>
            <w:r>
              <w:rPr>
                <w:b/>
              </w:rPr>
              <w:t>sends</w:t>
            </w:r>
            <w:r>
              <w:t xml:space="preserve"> a valid Container CREATE Request </w:t>
            </w:r>
            <w:r>
              <w:rPr>
                <w:b/>
              </w:rPr>
              <w:t>to</w:t>
            </w:r>
            <w:r>
              <w:t xml:space="preserve"> CSE </w:t>
            </w:r>
            <w:r>
              <w:rPr>
                <w:b/>
              </w:rPr>
              <w:t>containing</w:t>
            </w:r>
            <w:r>
              <w:t xml:space="preserve"> </w:t>
            </w:r>
          </w:p>
          <w:p w14:paraId="36D598E0" w14:textId="77777777" w:rsidR="00187C8F" w:rsidRDefault="00187C8F" w:rsidP="00361E94">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3B56A0D1" w14:textId="77777777" w:rsidR="00187C8F" w:rsidRDefault="00187C8F" w:rsidP="0048382B">
            <w:pPr>
              <w:pStyle w:val="TAL"/>
              <w:snapToGrid w:val="0"/>
              <w:rPr>
                <w:b/>
              </w:rPr>
            </w:pPr>
            <w:r>
              <w:tab/>
            </w:r>
            <w:r>
              <w:tab/>
              <w:t xml:space="preserve">From </w:t>
            </w:r>
            <w:r>
              <w:rPr>
                <w:b/>
              </w:rPr>
              <w:t>set to</w:t>
            </w:r>
            <w:r>
              <w:t xml:space="preserve"> AE_ID</w:t>
            </w:r>
          </w:p>
          <w:p w14:paraId="05644ACB" w14:textId="77777777" w:rsidR="00187C8F" w:rsidRDefault="00187C8F" w:rsidP="00361E94">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396118E" w14:textId="77777777" w:rsidR="00187C8F" w:rsidRDefault="00187C8F" w:rsidP="00361E94">
            <w:pPr>
              <w:pStyle w:val="TAL"/>
              <w:snapToGrid w:val="0"/>
              <w:jc w:val="center"/>
            </w:pPr>
            <w:r>
              <w:rPr>
                <w:lang w:eastAsia="ko-KR"/>
              </w:rPr>
              <w:t xml:space="preserve">CSE </w:t>
            </w:r>
            <w:r>
              <w:rPr>
                <w:szCs w:val="18"/>
                <w:lang w:eastAsia="ko-KR"/>
              </w:rPr>
              <w:sym w:font="Wingdings" w:char="F0DF"/>
            </w:r>
            <w:r>
              <w:rPr>
                <w:lang w:eastAsia="ko-KR"/>
              </w:rPr>
              <w:t xml:space="preserve"> IUT</w:t>
            </w:r>
          </w:p>
        </w:tc>
      </w:tr>
    </w:tbl>
    <w:p w14:paraId="43FFC3CB" w14:textId="77777777" w:rsidR="00646D40" w:rsidRDefault="00646D40" w:rsidP="00646D40">
      <w:pPr>
        <w:spacing w:after="0"/>
        <w:ind w:firstLine="284"/>
        <w:rPr>
          <w:color w:val="FF0000"/>
        </w:rPr>
      </w:pPr>
    </w:p>
    <w:tbl>
      <w:tblPr>
        <w:tblpPr w:leftFromText="180" w:rightFromText="180" w:vertAnchor="text" w:horzAnchor="margin" w:tblpX="108" w:tblpYSpec="top"/>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0"/>
        <w:gridCol w:w="6027"/>
      </w:tblGrid>
      <w:tr w:rsidR="00646D40" w14:paraId="7CF3EC60"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hideMark/>
          </w:tcPr>
          <w:p w14:paraId="460715EB" w14:textId="77777777" w:rsidR="00646D40" w:rsidRDefault="00646D40" w:rsidP="00646D40">
            <w:pPr>
              <w:spacing w:after="0"/>
              <w:jc w:val="center"/>
              <w:rPr>
                <w:rFonts w:ascii="Arial" w:hAnsi="Arial" w:cs="Arial"/>
                <w:b/>
                <w:sz w:val="18"/>
                <w:szCs w:val="18"/>
              </w:rPr>
            </w:pPr>
            <w:r>
              <w:rPr>
                <w:rFonts w:ascii="Arial" w:hAnsi="Arial" w:cs="Arial"/>
                <w:b/>
                <w:sz w:val="18"/>
                <w:szCs w:val="18"/>
              </w:rPr>
              <w:t>TP Id</w:t>
            </w:r>
          </w:p>
        </w:tc>
        <w:tc>
          <w:tcPr>
            <w:tcW w:w="6027" w:type="dxa"/>
            <w:tcBorders>
              <w:top w:val="single" w:sz="4" w:space="0" w:color="auto"/>
              <w:left w:val="single" w:sz="4" w:space="0" w:color="auto"/>
              <w:bottom w:val="single" w:sz="4" w:space="0" w:color="auto"/>
              <w:right w:val="single" w:sz="4" w:space="0" w:color="auto"/>
            </w:tcBorders>
            <w:hideMark/>
          </w:tcPr>
          <w:p w14:paraId="18E0A3AD" w14:textId="77777777" w:rsidR="00646D40" w:rsidRPr="00897AD1" w:rsidRDefault="00646D40" w:rsidP="00646D40">
            <w:pPr>
              <w:spacing w:after="0"/>
              <w:jc w:val="center"/>
              <w:rPr>
                <w:rFonts w:ascii="Arial" w:hAnsi="Arial" w:cs="Arial"/>
                <w:b/>
                <w:sz w:val="18"/>
                <w:szCs w:val="18"/>
              </w:rPr>
            </w:pPr>
            <w:r w:rsidRPr="00CE0FB8">
              <w:rPr>
                <w:rFonts w:ascii="Arial" w:hAnsi="Arial" w:cs="Arial"/>
                <w:b/>
              </w:rPr>
              <w:t>NON_HIERARCHICAL_RESOURCE_ADDRESS</w:t>
            </w:r>
          </w:p>
        </w:tc>
      </w:tr>
      <w:tr w:rsidR="00646D40" w14:paraId="43593112"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vAlign w:val="center"/>
            <w:hideMark/>
          </w:tcPr>
          <w:p w14:paraId="34C0187C" w14:textId="77777777" w:rsidR="00646D40" w:rsidRPr="00C4194A" w:rsidRDefault="00646D40" w:rsidP="00646D40">
            <w:pPr>
              <w:pStyle w:val="TAL"/>
              <w:keepLines w:val="0"/>
              <w:rPr>
                <w:szCs w:val="18"/>
              </w:rPr>
            </w:pPr>
            <w:r>
              <w:rPr>
                <w:szCs w:val="18"/>
              </w:rPr>
              <w:t>TP/oneM2M/AE/GEN/CRE</w:t>
            </w:r>
            <w:r w:rsidRPr="00C4194A">
              <w:rPr>
                <w:szCs w:val="18"/>
              </w:rPr>
              <w:t>/001_CSR</w:t>
            </w:r>
          </w:p>
        </w:tc>
        <w:tc>
          <w:tcPr>
            <w:tcW w:w="6027" w:type="dxa"/>
            <w:tcBorders>
              <w:top w:val="single" w:sz="4" w:space="0" w:color="auto"/>
              <w:left w:val="single" w:sz="4" w:space="0" w:color="auto"/>
              <w:bottom w:val="single" w:sz="4" w:space="0" w:color="auto"/>
              <w:right w:val="single" w:sz="4" w:space="0" w:color="auto"/>
            </w:tcBorders>
            <w:vAlign w:val="center"/>
            <w:hideMark/>
          </w:tcPr>
          <w:p w14:paraId="48781F65" w14:textId="77777777" w:rsidR="00646D40" w:rsidRDefault="00646D40" w:rsidP="00646D40">
            <w:pPr>
              <w:pStyle w:val="TAL"/>
              <w:keepLines w:val="0"/>
              <w:rPr>
                <w:szCs w:val="18"/>
              </w:rPr>
            </w:pPr>
            <w:r>
              <w:rPr>
                <w:szCs w:val="18"/>
              </w:rPr>
              <w:t>UNSTRUCTURED_CSE_RELATIVE_RESOURCE_ID</w:t>
            </w:r>
          </w:p>
        </w:tc>
      </w:tr>
      <w:tr w:rsidR="00646D40" w14:paraId="211D4220"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vAlign w:val="center"/>
            <w:hideMark/>
          </w:tcPr>
          <w:p w14:paraId="4FBC4F0A" w14:textId="77777777" w:rsidR="00646D40" w:rsidRPr="00C4194A" w:rsidRDefault="00646D40" w:rsidP="00646D40">
            <w:pPr>
              <w:pStyle w:val="TAL"/>
              <w:keepLines w:val="0"/>
              <w:rPr>
                <w:szCs w:val="18"/>
              </w:rPr>
            </w:pPr>
            <w:r w:rsidRPr="00C4194A">
              <w:rPr>
                <w:szCs w:val="18"/>
              </w:rPr>
              <w:t>TP/oneM2M/</w:t>
            </w:r>
            <w:r>
              <w:rPr>
                <w:szCs w:val="18"/>
              </w:rPr>
              <w:t>A</w:t>
            </w:r>
            <w:r w:rsidRPr="00C4194A">
              <w:rPr>
                <w:szCs w:val="18"/>
              </w:rPr>
              <w:t>E/GEN/CRE/001_SPR</w:t>
            </w:r>
          </w:p>
        </w:tc>
        <w:tc>
          <w:tcPr>
            <w:tcW w:w="6027" w:type="dxa"/>
            <w:tcBorders>
              <w:top w:val="single" w:sz="4" w:space="0" w:color="auto"/>
              <w:left w:val="single" w:sz="4" w:space="0" w:color="auto"/>
              <w:bottom w:val="single" w:sz="4" w:space="0" w:color="auto"/>
              <w:right w:val="single" w:sz="4" w:space="0" w:color="auto"/>
            </w:tcBorders>
            <w:vAlign w:val="center"/>
            <w:hideMark/>
          </w:tcPr>
          <w:p w14:paraId="063101C3" w14:textId="77777777" w:rsidR="00646D40" w:rsidRDefault="00646D40" w:rsidP="00646D40">
            <w:pPr>
              <w:pStyle w:val="TAL"/>
              <w:keepLines w:val="0"/>
              <w:rPr>
                <w:szCs w:val="18"/>
              </w:rPr>
            </w:pPr>
            <w:r>
              <w:rPr>
                <w:szCs w:val="18"/>
              </w:rPr>
              <w:t>SP_RELATIVE_RESOURCE_ID*</w:t>
            </w:r>
          </w:p>
        </w:tc>
      </w:tr>
      <w:tr w:rsidR="00646D40" w14:paraId="5A2BDECA"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vAlign w:val="center"/>
            <w:hideMark/>
          </w:tcPr>
          <w:p w14:paraId="7A7E8682" w14:textId="77777777" w:rsidR="00646D40" w:rsidRPr="00C4194A" w:rsidRDefault="00646D40" w:rsidP="00646D40">
            <w:pPr>
              <w:pStyle w:val="TAL"/>
              <w:keepLines w:val="0"/>
              <w:rPr>
                <w:szCs w:val="18"/>
              </w:rPr>
            </w:pPr>
            <w:r w:rsidRPr="00C4194A">
              <w:rPr>
                <w:szCs w:val="18"/>
              </w:rPr>
              <w:t>TP/oneM2M/</w:t>
            </w:r>
            <w:r>
              <w:rPr>
                <w:szCs w:val="18"/>
              </w:rPr>
              <w:t>A</w:t>
            </w:r>
            <w:r w:rsidRPr="00C4194A">
              <w:rPr>
                <w:szCs w:val="18"/>
              </w:rPr>
              <w:t>E/GEN/CRE/001_ABS</w:t>
            </w:r>
          </w:p>
        </w:tc>
        <w:tc>
          <w:tcPr>
            <w:tcW w:w="6027" w:type="dxa"/>
            <w:tcBorders>
              <w:top w:val="single" w:sz="4" w:space="0" w:color="auto"/>
              <w:left w:val="single" w:sz="4" w:space="0" w:color="auto"/>
              <w:bottom w:val="single" w:sz="4" w:space="0" w:color="auto"/>
              <w:right w:val="single" w:sz="4" w:space="0" w:color="auto"/>
            </w:tcBorders>
            <w:vAlign w:val="center"/>
            <w:hideMark/>
          </w:tcPr>
          <w:p w14:paraId="62FB34F7" w14:textId="77777777" w:rsidR="00646D40" w:rsidRDefault="00646D40" w:rsidP="00646D40">
            <w:pPr>
              <w:pStyle w:val="TAL"/>
              <w:keepLines w:val="0"/>
              <w:rPr>
                <w:szCs w:val="18"/>
              </w:rPr>
            </w:pPr>
            <w:r>
              <w:rPr>
                <w:szCs w:val="18"/>
              </w:rPr>
              <w:t>ABSOLUTE_RESOURCE_ID*</w:t>
            </w:r>
          </w:p>
        </w:tc>
      </w:tr>
      <w:tr w:rsidR="00646D40" w14:paraId="354BA3DE" w14:textId="77777777" w:rsidTr="00646D40">
        <w:trPr>
          <w:trHeight w:val="20"/>
        </w:trPr>
        <w:tc>
          <w:tcPr>
            <w:tcW w:w="9747" w:type="dxa"/>
            <w:gridSpan w:val="2"/>
            <w:tcBorders>
              <w:top w:val="single" w:sz="4" w:space="0" w:color="auto"/>
              <w:left w:val="single" w:sz="4" w:space="0" w:color="auto"/>
              <w:bottom w:val="single" w:sz="4" w:space="0" w:color="auto"/>
              <w:right w:val="single" w:sz="4" w:space="0" w:color="auto"/>
            </w:tcBorders>
            <w:vAlign w:val="center"/>
          </w:tcPr>
          <w:p w14:paraId="600EDD46" w14:textId="77777777" w:rsidR="00646D40" w:rsidRDefault="00646D40" w:rsidP="00646D40">
            <w:pPr>
              <w:pStyle w:val="TAL"/>
              <w:keepLines w:val="0"/>
              <w:rPr>
                <w:szCs w:val="18"/>
              </w:rPr>
            </w:pPr>
            <w:r w:rsidRPr="00C4194A">
              <w:rPr>
                <w:szCs w:val="18"/>
              </w:rPr>
              <w:t>*</w:t>
            </w:r>
            <w:r>
              <w:rPr>
                <w:szCs w:val="18"/>
              </w:rPr>
              <w:t xml:space="preserve"> These addresses are constructed with the Unstructured-CSE-Relative-Resource-ID</w:t>
            </w:r>
          </w:p>
        </w:tc>
      </w:tr>
    </w:tbl>
    <w:p w14:paraId="31DA4288" w14:textId="77777777" w:rsidR="00646D40" w:rsidRPr="00646D40" w:rsidRDefault="00646D40" w:rsidP="00646D40">
      <w:pPr>
        <w:pStyle w:val="Heading6"/>
        <w:rPr>
          <w:rFonts w:eastAsia="SimSun" w:cs="Arial"/>
          <w:lang w:eastAsia="zh-CN"/>
        </w:rPr>
      </w:pPr>
      <w:bookmarkStart w:id="338" w:name="_Toc497420174"/>
      <w:r>
        <w:lastRenderedPageBreak/>
        <w:t>TP/oneM2M/AE/GEN/CRE/002</w:t>
      </w:r>
      <w:bookmarkEnd w:id="338"/>
      <w:r>
        <w:rPr>
          <w:rFonts w:eastAsia="SimSun" w:cs="Arial"/>
          <w:lang w:eastAsia="zh-CN"/>
        </w:rPr>
        <w:tab/>
      </w:r>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646D40" w14:paraId="71D64BBD"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1D372ECE" w14:textId="77777777" w:rsidR="00646D40" w:rsidRDefault="00646D40"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690B4EAE" w14:textId="77777777" w:rsidR="00646D40" w:rsidRDefault="00646D40" w:rsidP="00361E94">
            <w:pPr>
              <w:pStyle w:val="TAL"/>
              <w:snapToGrid w:val="0"/>
            </w:pPr>
            <w:r>
              <w:t>TP/oneM2M/AE/GEN/CRE/002</w:t>
            </w:r>
          </w:p>
        </w:tc>
      </w:tr>
      <w:tr w:rsidR="00646D40" w14:paraId="520FCA1E" w14:textId="77777777" w:rsidTr="00361E94">
        <w:tc>
          <w:tcPr>
            <w:tcW w:w="1863" w:type="dxa"/>
            <w:gridSpan w:val="2"/>
            <w:tcBorders>
              <w:left w:val="single" w:sz="4" w:space="0" w:color="000000"/>
              <w:bottom w:val="single" w:sz="4" w:space="0" w:color="000000"/>
            </w:tcBorders>
            <w:shd w:val="clear" w:color="auto" w:fill="auto"/>
          </w:tcPr>
          <w:p w14:paraId="45248C65" w14:textId="77777777" w:rsidR="00646D40" w:rsidRDefault="00646D40"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262AC68D" w14:textId="77777777" w:rsidR="00646D40" w:rsidRDefault="00646D40" w:rsidP="00361E94">
            <w:pPr>
              <w:pStyle w:val="TAL"/>
              <w:snapToGrid w:val="0"/>
            </w:pPr>
            <w:r>
              <w:rPr>
                <w:color w:val="000000"/>
              </w:rPr>
              <w:t xml:space="preserve">Check that the IUT sends the creation of a </w:t>
            </w:r>
            <w:r>
              <w:rPr>
                <w:i/>
              </w:rPr>
              <w:t xml:space="preserve">&lt;container&gt; </w:t>
            </w:r>
            <w:r>
              <w:t xml:space="preserve"> </w:t>
            </w:r>
            <w:r>
              <w:rPr>
                <w:color w:val="000000"/>
              </w:rPr>
              <w:t>resource using structured resource identifier</w:t>
            </w:r>
          </w:p>
        </w:tc>
      </w:tr>
      <w:tr w:rsidR="00646D40" w14:paraId="64A3E52B" w14:textId="77777777" w:rsidTr="00361E94">
        <w:tc>
          <w:tcPr>
            <w:tcW w:w="1863" w:type="dxa"/>
            <w:gridSpan w:val="2"/>
            <w:tcBorders>
              <w:left w:val="single" w:sz="4" w:space="0" w:color="000000"/>
              <w:bottom w:val="single" w:sz="4" w:space="0" w:color="000000"/>
            </w:tcBorders>
            <w:shd w:val="clear" w:color="auto" w:fill="auto"/>
          </w:tcPr>
          <w:p w14:paraId="42C9B1E5" w14:textId="77777777" w:rsidR="00646D40" w:rsidRDefault="00646D40"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EBA8598" w14:textId="77777777" w:rsidR="00646D40" w:rsidRDefault="00646D40" w:rsidP="00361E94">
            <w:pPr>
              <w:pStyle w:val="TAL"/>
              <w:snapToGrid w:val="0"/>
            </w:pPr>
            <w:r>
              <w:rPr>
                <w:rFonts w:cs="Arial"/>
                <w:color w:val="000000"/>
                <w:lang w:eastAsia="zh-CN"/>
              </w:rPr>
              <w:t>TS-0001 9.3.1-1</w:t>
            </w:r>
          </w:p>
        </w:tc>
      </w:tr>
      <w:tr w:rsidR="00646D40" w14:paraId="6193CB17" w14:textId="77777777" w:rsidTr="00361E94">
        <w:tc>
          <w:tcPr>
            <w:tcW w:w="1863" w:type="dxa"/>
            <w:gridSpan w:val="2"/>
            <w:tcBorders>
              <w:left w:val="single" w:sz="4" w:space="0" w:color="000000"/>
              <w:bottom w:val="single" w:sz="4" w:space="0" w:color="000000"/>
            </w:tcBorders>
            <w:shd w:val="clear" w:color="auto" w:fill="auto"/>
          </w:tcPr>
          <w:p w14:paraId="7E9B915D" w14:textId="77777777" w:rsidR="00646D40" w:rsidRDefault="00646D40"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31248875" w14:textId="77777777" w:rsidR="00646D40" w:rsidRDefault="00646D40" w:rsidP="00361E94">
            <w:pPr>
              <w:pStyle w:val="TAL"/>
              <w:snapToGrid w:val="0"/>
            </w:pPr>
            <w:r>
              <w:t>CF03</w:t>
            </w:r>
          </w:p>
        </w:tc>
      </w:tr>
      <w:tr w:rsidR="00A87278" w14:paraId="3BA8116C" w14:textId="77777777" w:rsidTr="00361E94">
        <w:tc>
          <w:tcPr>
            <w:tcW w:w="1863" w:type="dxa"/>
            <w:gridSpan w:val="2"/>
            <w:tcBorders>
              <w:left w:val="single" w:sz="4" w:space="0" w:color="000000"/>
              <w:bottom w:val="single" w:sz="4" w:space="0" w:color="000000"/>
            </w:tcBorders>
            <w:shd w:val="clear" w:color="auto" w:fill="auto"/>
          </w:tcPr>
          <w:p w14:paraId="7DE32258"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DA986E1" w14:textId="77777777" w:rsidR="00A87278" w:rsidRDefault="00A87278" w:rsidP="00A87278">
            <w:pPr>
              <w:pStyle w:val="TAL"/>
              <w:snapToGrid w:val="0"/>
            </w:pPr>
            <w:r>
              <w:t>Release 1</w:t>
            </w:r>
          </w:p>
        </w:tc>
      </w:tr>
      <w:tr w:rsidR="00A87278" w14:paraId="597D1C96" w14:textId="77777777" w:rsidTr="00361E94">
        <w:tc>
          <w:tcPr>
            <w:tcW w:w="1863" w:type="dxa"/>
            <w:gridSpan w:val="2"/>
            <w:tcBorders>
              <w:left w:val="single" w:sz="4" w:space="0" w:color="000000"/>
              <w:bottom w:val="single" w:sz="4" w:space="0" w:color="000000"/>
            </w:tcBorders>
            <w:shd w:val="clear" w:color="auto" w:fill="auto"/>
          </w:tcPr>
          <w:p w14:paraId="39B1321A"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5DDBEF6D" w14:textId="77777777" w:rsidR="00A87278" w:rsidRDefault="00A87278" w:rsidP="00A87278">
            <w:pPr>
              <w:pStyle w:val="TAL"/>
              <w:snapToGrid w:val="0"/>
            </w:pPr>
            <w:r>
              <w:t>PICS_AE, PICS_STRUCTURED_CSE_RELATIVE_RESOURCE_ID_FORMAT</w:t>
            </w:r>
          </w:p>
        </w:tc>
      </w:tr>
      <w:tr w:rsidR="00A87278" w14:paraId="4309EADE" w14:textId="77777777" w:rsidTr="00361E94">
        <w:tc>
          <w:tcPr>
            <w:tcW w:w="1853" w:type="dxa"/>
            <w:tcBorders>
              <w:left w:val="single" w:sz="4" w:space="0" w:color="000000"/>
              <w:bottom w:val="single" w:sz="4" w:space="0" w:color="000000"/>
            </w:tcBorders>
            <w:shd w:val="clear" w:color="auto" w:fill="auto"/>
          </w:tcPr>
          <w:p w14:paraId="2FBE873A"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3B5682A7"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00DF1E8F" w14:textId="77777777" w:rsidR="00A87278" w:rsidRDefault="00A87278" w:rsidP="00A87278">
            <w:pPr>
              <w:pStyle w:val="TAL"/>
              <w:snapToGrid w:val="0"/>
              <w:ind w:firstLineChars="150" w:firstLine="270"/>
              <w:rPr>
                <w:b/>
              </w:rPr>
            </w:pPr>
            <w:r>
              <w:t xml:space="preserve">the IUT </w:t>
            </w:r>
            <w:r>
              <w:rPr>
                <w:b/>
              </w:rPr>
              <w:t>being</w:t>
            </w:r>
            <w:r>
              <w:t xml:space="preserve"> switched on </w:t>
            </w:r>
            <w:r>
              <w:rPr>
                <w:b/>
              </w:rPr>
              <w:t xml:space="preserve">and </w:t>
            </w:r>
          </w:p>
          <w:p w14:paraId="0AA3F7EB" w14:textId="77777777" w:rsidR="00A87278" w:rsidRPr="00D81CEA"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4F6AAD0A" w14:textId="77777777" w:rsidR="00A87278" w:rsidRDefault="00A87278" w:rsidP="00A87278">
            <w:pPr>
              <w:pStyle w:val="TAL"/>
              <w:snapToGrid w:val="0"/>
              <w:ind w:firstLineChars="150" w:firstLine="270"/>
            </w:pPr>
            <w:r>
              <w:t>the IUT</w:t>
            </w:r>
            <w:r>
              <w:rPr>
                <w:b/>
              </w:rPr>
              <w:t xml:space="preserve"> having </w:t>
            </w:r>
            <w:r>
              <w:t xml:space="preserve">privileges to perform CREATE operation on resource </w:t>
            </w:r>
            <w:r w:rsidRPr="005F63C3">
              <w:t>TARGET_RESOURCE_ADDRESS</w:t>
            </w:r>
          </w:p>
          <w:p w14:paraId="4A7D4697" w14:textId="77777777" w:rsidR="00A87278" w:rsidRDefault="00A87278" w:rsidP="00A87278">
            <w:pPr>
              <w:pStyle w:val="TAL"/>
              <w:snapToGrid w:val="0"/>
            </w:pPr>
            <w:r>
              <w:tab/>
            </w:r>
            <w:r>
              <w:rPr>
                <w:b/>
              </w:rPr>
              <w:t>}</w:t>
            </w:r>
          </w:p>
        </w:tc>
      </w:tr>
      <w:tr w:rsidR="00A87278" w14:paraId="37890B76"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6E842295"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E2FA976"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6584ED1B" w14:textId="77777777" w:rsidR="00A87278" w:rsidRDefault="00A87278" w:rsidP="00A87278">
            <w:pPr>
              <w:pStyle w:val="TAL"/>
              <w:snapToGrid w:val="0"/>
              <w:jc w:val="center"/>
            </w:pPr>
            <w:r>
              <w:rPr>
                <w:b/>
              </w:rPr>
              <w:t>Direction</w:t>
            </w:r>
          </w:p>
        </w:tc>
      </w:tr>
      <w:tr w:rsidR="00A87278" w14:paraId="37C8D355" w14:textId="77777777" w:rsidTr="00646D40">
        <w:trPr>
          <w:trHeight w:val="510"/>
        </w:trPr>
        <w:tc>
          <w:tcPr>
            <w:tcW w:w="1853" w:type="dxa"/>
            <w:vMerge/>
            <w:tcBorders>
              <w:left w:val="single" w:sz="4" w:space="0" w:color="000000"/>
              <w:bottom w:val="single" w:sz="4" w:space="0" w:color="000000"/>
            </w:tcBorders>
            <w:shd w:val="clear" w:color="auto" w:fill="auto"/>
          </w:tcPr>
          <w:p w14:paraId="1F8981DD"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947C683" w14:textId="77777777" w:rsidR="00A87278" w:rsidRDefault="00A87278" w:rsidP="00A87278">
            <w:pPr>
              <w:pStyle w:val="TAL"/>
              <w:snapToGrid w:val="0"/>
              <w:rPr>
                <w:b/>
              </w:rPr>
            </w:pPr>
            <w:r>
              <w:rPr>
                <w:b/>
              </w:rPr>
              <w:t>when {</w:t>
            </w:r>
            <w:r>
              <w:br/>
            </w:r>
            <w:r>
              <w:tab/>
              <w:t xml:space="preserve">the IUT </w:t>
            </w:r>
            <w:r>
              <w:rPr>
                <w:b/>
              </w:rPr>
              <w:t xml:space="preserve">is triggered to send </w:t>
            </w:r>
            <w:r>
              <w:t xml:space="preserve">a valid CREATE Request </w:t>
            </w:r>
            <w:r>
              <w:rPr>
                <w:b/>
              </w:rPr>
              <w:t>containing</w:t>
            </w:r>
          </w:p>
          <w:p w14:paraId="51977784" w14:textId="77777777" w:rsidR="00A87278" w:rsidRDefault="00A87278" w:rsidP="00A87278">
            <w:pPr>
              <w:pStyle w:val="TAL"/>
              <w:snapToGrid w:val="0"/>
              <w:rPr>
                <w:b/>
              </w:rPr>
            </w:pPr>
            <w:r>
              <w:rPr>
                <w:b/>
              </w:rPr>
              <w:t xml:space="preserve">           </w:t>
            </w:r>
            <w:r>
              <w:t xml:space="preserve">To </w:t>
            </w:r>
            <w:r>
              <w:rPr>
                <w:b/>
              </w:rPr>
              <w:t xml:space="preserve">set to </w:t>
            </w:r>
            <w:r w:rsidRPr="00763E96">
              <w:rPr>
                <w:i/>
              </w:rPr>
              <w:t>HIERARCHICAL_RESOURCE_ADDRESS</w:t>
            </w:r>
            <w:r>
              <w:rPr>
                <w:i/>
              </w:rPr>
              <w:t xml:space="preserve"> </w:t>
            </w:r>
            <w:r>
              <w:rPr>
                <w:b/>
              </w:rPr>
              <w:t>and</w:t>
            </w:r>
          </w:p>
          <w:p w14:paraId="3AD0DA65" w14:textId="77777777" w:rsidR="00A87278" w:rsidRPr="008E6307" w:rsidRDefault="00A87278" w:rsidP="00A87278">
            <w:pPr>
              <w:pStyle w:val="TAL"/>
              <w:snapToGrid w:val="0"/>
              <w:rPr>
                <w:b/>
              </w:rPr>
            </w:pPr>
            <w:r>
              <w:rPr>
                <w:b/>
              </w:rPr>
              <w:t xml:space="preserve">           </w:t>
            </w:r>
            <w:r>
              <w:t xml:space="preserve">Resource Type </w:t>
            </w:r>
            <w:r>
              <w:rPr>
                <w:b/>
              </w:rPr>
              <w:t xml:space="preserve">set to </w:t>
            </w:r>
            <w:r w:rsidRPr="008E6307">
              <w:t>3 (container)</w:t>
            </w:r>
            <w:r>
              <w:t xml:space="preserve"> </w:t>
            </w:r>
            <w:r>
              <w:rPr>
                <w:b/>
              </w:rPr>
              <w:t>and</w:t>
            </w:r>
          </w:p>
          <w:p w14:paraId="79572D8E" w14:textId="77777777" w:rsidR="00A87278" w:rsidRDefault="00A87278" w:rsidP="00A87278">
            <w:pPr>
              <w:pStyle w:val="TAL"/>
              <w:snapToGrid w:val="0"/>
              <w:rPr>
                <w:b/>
              </w:rPr>
            </w:pPr>
            <w:r>
              <w:tab/>
            </w:r>
            <w:r>
              <w:tab/>
              <w:t xml:space="preserve">From </w:t>
            </w:r>
            <w:r>
              <w:rPr>
                <w:b/>
              </w:rPr>
              <w:t>set to</w:t>
            </w:r>
            <w:r>
              <w:t xml:space="preserve"> AE_ID </w:t>
            </w:r>
            <w:r>
              <w:rPr>
                <w:b/>
              </w:rPr>
              <w:t>and</w:t>
            </w:r>
          </w:p>
          <w:p w14:paraId="207B8AC3" w14:textId="77777777" w:rsidR="00A87278" w:rsidRPr="00C700CC" w:rsidRDefault="00A87278" w:rsidP="00A87278">
            <w:pPr>
              <w:pStyle w:val="TAL"/>
              <w:snapToGrid w:val="0"/>
            </w:pPr>
            <w:r>
              <w:t xml:space="preserve">           </w:t>
            </w:r>
            <w:r w:rsidRPr="00C700CC">
              <w:t xml:space="preserve">Content </w:t>
            </w:r>
            <w:r w:rsidRPr="00C700CC">
              <w:rPr>
                <w:b/>
              </w:rPr>
              <w:t>containing</w:t>
            </w:r>
            <w:r w:rsidRPr="00C700CC">
              <w:t xml:space="preserve"> </w:t>
            </w:r>
          </w:p>
          <w:p w14:paraId="3E871D27" w14:textId="77777777" w:rsidR="00A87278" w:rsidRPr="00B751E5" w:rsidRDefault="00A87278" w:rsidP="00A87278">
            <w:pPr>
              <w:pStyle w:val="TAL"/>
              <w:snapToGrid w:val="0"/>
              <w:ind w:firstLineChars="450" w:firstLine="810"/>
              <w:rPr>
                <w:b/>
              </w:rPr>
            </w:pPr>
            <w:r>
              <w:t>container</w:t>
            </w:r>
            <w:r w:rsidRPr="00C700CC">
              <w:t xml:space="preserve"> resource representation</w:t>
            </w:r>
          </w:p>
          <w:p w14:paraId="6076317D"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1557DD3" w14:textId="77777777" w:rsidR="00A87278" w:rsidRDefault="00A87278" w:rsidP="00A87278">
            <w:pPr>
              <w:pStyle w:val="TAL"/>
              <w:snapToGrid w:val="0"/>
              <w:jc w:val="center"/>
            </w:pPr>
            <w:r>
              <w:rPr>
                <w:color w:val="000000"/>
                <w:lang w:eastAsia="ko-KR"/>
              </w:rPr>
              <w:t>NA</w:t>
            </w:r>
          </w:p>
        </w:tc>
      </w:tr>
      <w:tr w:rsidR="00A87278" w14:paraId="6FFF6B18" w14:textId="77777777" w:rsidTr="00361E94">
        <w:trPr>
          <w:trHeight w:val="680"/>
        </w:trPr>
        <w:tc>
          <w:tcPr>
            <w:tcW w:w="1853" w:type="dxa"/>
            <w:vMerge/>
            <w:tcBorders>
              <w:left w:val="single" w:sz="4" w:space="0" w:color="000000"/>
              <w:bottom w:val="single" w:sz="4" w:space="0" w:color="000000"/>
            </w:tcBorders>
            <w:shd w:val="clear" w:color="auto" w:fill="auto"/>
          </w:tcPr>
          <w:p w14:paraId="2E6028E4"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A0D7178"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30C6DCBD" w14:textId="77777777" w:rsidR="00A87278" w:rsidRDefault="00A87278" w:rsidP="00A87278">
            <w:pPr>
              <w:pStyle w:val="TAL"/>
              <w:snapToGrid w:val="0"/>
              <w:rPr>
                <w:b/>
              </w:rPr>
            </w:pPr>
            <w:r>
              <w:tab/>
            </w:r>
            <w:r>
              <w:tab/>
              <w:t xml:space="preserve">To </w:t>
            </w:r>
            <w:r>
              <w:rPr>
                <w:b/>
              </w:rPr>
              <w:t xml:space="preserve">set to </w:t>
            </w:r>
            <w:r w:rsidRPr="00763E96">
              <w:rPr>
                <w:i/>
              </w:rPr>
              <w:t>HIERARCHICAL_RESOURCE_ADDRESS</w:t>
            </w:r>
            <w:r>
              <w:t xml:space="preserve"> </w:t>
            </w:r>
            <w:r>
              <w:rPr>
                <w:b/>
              </w:rPr>
              <w:t xml:space="preserve">and  </w:t>
            </w:r>
          </w:p>
          <w:p w14:paraId="580F17D3" w14:textId="77777777" w:rsidR="00A87278" w:rsidRPr="0048382B" w:rsidRDefault="00A87278" w:rsidP="00A87278">
            <w:pPr>
              <w:pStyle w:val="TAL"/>
              <w:snapToGrid w:val="0"/>
              <w:rPr>
                <w:b/>
              </w:rPr>
            </w:pPr>
            <w:r>
              <w:rPr>
                <w:b/>
              </w:rPr>
              <w:t xml:space="preserve">           </w:t>
            </w:r>
            <w:r>
              <w:t xml:space="preserve">Resource Type </w:t>
            </w:r>
            <w:r>
              <w:rPr>
                <w:b/>
              </w:rPr>
              <w:t xml:space="preserve">set to </w:t>
            </w:r>
            <w:r w:rsidRPr="0048382B">
              <w:t>3 (container)</w:t>
            </w:r>
            <w:r>
              <w:t xml:space="preserve"> </w:t>
            </w:r>
            <w:r>
              <w:rPr>
                <w:b/>
              </w:rPr>
              <w:t>and</w:t>
            </w:r>
          </w:p>
          <w:p w14:paraId="5611D956" w14:textId="77777777" w:rsidR="00A87278" w:rsidRDefault="00A87278" w:rsidP="00A87278">
            <w:pPr>
              <w:pStyle w:val="TAL"/>
              <w:snapToGrid w:val="0"/>
              <w:rPr>
                <w:b/>
              </w:rPr>
            </w:pPr>
            <w:r>
              <w:tab/>
            </w:r>
            <w:r>
              <w:tab/>
              <w:t xml:space="preserve">From </w:t>
            </w:r>
            <w:r>
              <w:rPr>
                <w:b/>
              </w:rPr>
              <w:t>set to</w:t>
            </w:r>
            <w:r>
              <w:t xml:space="preserve"> AE_ID </w:t>
            </w:r>
            <w:r>
              <w:rPr>
                <w:b/>
              </w:rPr>
              <w:t>and</w:t>
            </w:r>
          </w:p>
          <w:p w14:paraId="05CB905D" w14:textId="77777777" w:rsidR="00A87278" w:rsidRPr="00C700CC" w:rsidRDefault="00A87278" w:rsidP="00A87278">
            <w:pPr>
              <w:pStyle w:val="TAL"/>
              <w:snapToGrid w:val="0"/>
            </w:pPr>
            <w:r>
              <w:t xml:space="preserve">           </w:t>
            </w:r>
            <w:r w:rsidRPr="00C700CC">
              <w:t xml:space="preserve">Content </w:t>
            </w:r>
            <w:r w:rsidRPr="00C700CC">
              <w:rPr>
                <w:b/>
              </w:rPr>
              <w:t>containing</w:t>
            </w:r>
            <w:r w:rsidRPr="00C700CC">
              <w:t xml:space="preserve"> </w:t>
            </w:r>
          </w:p>
          <w:p w14:paraId="6D6DE446" w14:textId="77777777" w:rsidR="00A87278" w:rsidRPr="0048382B" w:rsidRDefault="00A87278" w:rsidP="00A87278">
            <w:pPr>
              <w:pStyle w:val="TAL"/>
              <w:snapToGrid w:val="0"/>
              <w:ind w:firstLineChars="450" w:firstLine="810"/>
            </w:pPr>
            <w:r>
              <w:t>container</w:t>
            </w:r>
            <w:r w:rsidRPr="00C700CC">
              <w:t xml:space="preserve"> resource representation</w:t>
            </w:r>
          </w:p>
          <w:p w14:paraId="2BDB3CE1"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4BB4980" w14:textId="77777777" w:rsidR="00A87278" w:rsidRDefault="00A87278" w:rsidP="00A87278">
            <w:pPr>
              <w:pStyle w:val="TAL"/>
              <w:snapToGrid w:val="0"/>
              <w:jc w:val="center"/>
            </w:pPr>
            <w:r>
              <w:rPr>
                <w:lang w:eastAsia="ko-KR"/>
              </w:rPr>
              <w:t xml:space="preserve">CSE </w:t>
            </w:r>
            <w:r>
              <w:rPr>
                <w:szCs w:val="18"/>
                <w:lang w:eastAsia="ko-KR"/>
              </w:rPr>
              <w:sym w:font="Wingdings" w:char="F0DF"/>
            </w:r>
            <w:r>
              <w:rPr>
                <w:lang w:eastAsia="ko-KR"/>
              </w:rPr>
              <w:t xml:space="preserve"> IUT</w:t>
            </w:r>
          </w:p>
        </w:tc>
      </w:tr>
    </w:tbl>
    <w:p w14:paraId="34BC6F61" w14:textId="77777777" w:rsidR="00646D40" w:rsidRDefault="00646D40" w:rsidP="00646D40">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646D40" w14:paraId="795AA5FB"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hideMark/>
          </w:tcPr>
          <w:p w14:paraId="3C09B93A" w14:textId="77777777" w:rsidR="00646D40" w:rsidRDefault="00646D40"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5C13A981" w14:textId="77777777" w:rsidR="00646D40" w:rsidRPr="00897AD1" w:rsidRDefault="00646D40" w:rsidP="00361E94">
            <w:pPr>
              <w:spacing w:after="0"/>
              <w:jc w:val="center"/>
              <w:rPr>
                <w:rFonts w:ascii="Arial" w:hAnsi="Arial" w:cs="Arial"/>
                <w:b/>
                <w:sz w:val="18"/>
                <w:szCs w:val="18"/>
              </w:rPr>
            </w:pPr>
            <w:r w:rsidRPr="00CE0FB8">
              <w:rPr>
                <w:rFonts w:ascii="Arial" w:hAnsi="Arial" w:cs="Arial"/>
                <w:b/>
              </w:rPr>
              <w:t>HIERARCHICAL_RESOURCE_ADDRESS</w:t>
            </w:r>
          </w:p>
        </w:tc>
      </w:tr>
      <w:tr w:rsidR="00646D40" w14:paraId="4A74EF55"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59E9282" w14:textId="77777777" w:rsidR="00646D40" w:rsidRPr="00C4194A" w:rsidRDefault="00646D40" w:rsidP="00361E94">
            <w:pPr>
              <w:pStyle w:val="TAL"/>
              <w:keepLines w:val="0"/>
              <w:rPr>
                <w:szCs w:val="18"/>
              </w:rPr>
            </w:pPr>
            <w:r>
              <w:rPr>
                <w:szCs w:val="18"/>
              </w:rPr>
              <w:t>TP/oneM2M/AE/GEN/CRE/002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F6756AC" w14:textId="77777777" w:rsidR="00646D40" w:rsidRDefault="00646D40" w:rsidP="00361E94">
            <w:pPr>
              <w:pStyle w:val="TAL"/>
              <w:keepLines w:val="0"/>
              <w:rPr>
                <w:szCs w:val="18"/>
              </w:rPr>
            </w:pPr>
            <w:r>
              <w:rPr>
                <w:szCs w:val="18"/>
              </w:rPr>
              <w:t>STRUCTURED_CSE_RELATIVE_RESOURCE_ID</w:t>
            </w:r>
          </w:p>
        </w:tc>
      </w:tr>
      <w:tr w:rsidR="00646D40" w14:paraId="273A8941"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30E6A79" w14:textId="77777777" w:rsidR="00646D40" w:rsidRPr="00C4194A" w:rsidRDefault="00646D40" w:rsidP="00361E94">
            <w:pPr>
              <w:pStyle w:val="TAL"/>
              <w:keepLines w:val="0"/>
              <w:rPr>
                <w:szCs w:val="18"/>
              </w:rPr>
            </w:pPr>
            <w:r w:rsidRPr="00C4194A">
              <w:rPr>
                <w:szCs w:val="18"/>
              </w:rPr>
              <w:t>TP/oneM2M/</w:t>
            </w:r>
            <w:r>
              <w:rPr>
                <w:szCs w:val="18"/>
              </w:rPr>
              <w:t>AE/GEN/CRE/002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B174839" w14:textId="77777777" w:rsidR="00646D40" w:rsidRDefault="00646D40" w:rsidP="00361E94">
            <w:pPr>
              <w:pStyle w:val="TAL"/>
              <w:keepLines w:val="0"/>
              <w:rPr>
                <w:szCs w:val="18"/>
              </w:rPr>
            </w:pPr>
            <w:r>
              <w:rPr>
                <w:szCs w:val="18"/>
              </w:rPr>
              <w:t>SP_RELATIVE_RESOURCE_ID*</w:t>
            </w:r>
          </w:p>
        </w:tc>
      </w:tr>
      <w:tr w:rsidR="00646D40" w14:paraId="6CD68DD8"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BB0453A" w14:textId="77777777" w:rsidR="00646D40" w:rsidRPr="00C4194A" w:rsidRDefault="00646D40" w:rsidP="00361E94">
            <w:pPr>
              <w:pStyle w:val="TAL"/>
              <w:keepLines w:val="0"/>
              <w:rPr>
                <w:szCs w:val="18"/>
              </w:rPr>
            </w:pPr>
            <w:r w:rsidRPr="00C4194A">
              <w:rPr>
                <w:szCs w:val="18"/>
              </w:rPr>
              <w:t>TP/oneM2M/</w:t>
            </w:r>
            <w:r>
              <w:rPr>
                <w:szCs w:val="18"/>
              </w:rPr>
              <w:t>AE/GEN/CRE/002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45C87E8" w14:textId="77777777" w:rsidR="00646D40" w:rsidRDefault="00646D40" w:rsidP="00361E94">
            <w:pPr>
              <w:pStyle w:val="TAL"/>
              <w:keepLines w:val="0"/>
              <w:rPr>
                <w:szCs w:val="18"/>
              </w:rPr>
            </w:pPr>
            <w:r>
              <w:rPr>
                <w:szCs w:val="18"/>
              </w:rPr>
              <w:t>ABSOLUTE_RESOURCE_ID*</w:t>
            </w:r>
          </w:p>
        </w:tc>
      </w:tr>
      <w:tr w:rsidR="00646D40" w14:paraId="423DA92A"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7E0C8B01" w14:textId="77777777" w:rsidR="00646D40" w:rsidRDefault="00646D40"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528F7737" w14:textId="77777777" w:rsidR="00187C8F" w:rsidRDefault="00187C8F" w:rsidP="00187C8F">
      <w:pPr>
        <w:spacing w:after="0"/>
        <w:rPr>
          <w:rFonts w:eastAsia="SimSun"/>
          <w:lang w:eastAsia="zh-CN"/>
        </w:rPr>
      </w:pPr>
    </w:p>
    <w:p w14:paraId="64DD5358" w14:textId="77777777" w:rsidR="00187C8F" w:rsidRDefault="00187C8F" w:rsidP="00187C8F">
      <w:pPr>
        <w:pStyle w:val="Heading5"/>
        <w:rPr>
          <w:lang w:eastAsia="zh-CN"/>
        </w:rPr>
      </w:pPr>
      <w:bookmarkStart w:id="339" w:name="_Toc497420175"/>
      <w:r>
        <w:rPr>
          <w:lang w:eastAsia="zh-CN"/>
        </w:rPr>
        <w:lastRenderedPageBreak/>
        <w:t>UPDATE</w:t>
      </w:r>
      <w:r>
        <w:rPr>
          <w:rFonts w:hint="eastAsia"/>
          <w:lang w:eastAsia="zh-CN"/>
        </w:rPr>
        <w:t xml:space="preserve"> O</w:t>
      </w:r>
      <w:r w:rsidR="00361E94">
        <w:rPr>
          <w:lang w:eastAsia="zh-CN"/>
        </w:rPr>
        <w:t>peration</w:t>
      </w:r>
      <w:bookmarkEnd w:id="339"/>
    </w:p>
    <w:p w14:paraId="19D3330F" w14:textId="77777777" w:rsidR="00187C8F" w:rsidRDefault="00187C8F" w:rsidP="00187C8F">
      <w:pPr>
        <w:pStyle w:val="Heading6"/>
        <w:rPr>
          <w:rFonts w:eastAsia="SimSun"/>
          <w:lang w:eastAsia="zh-CN"/>
        </w:rPr>
      </w:pPr>
      <w:bookmarkStart w:id="340" w:name="_Toc497420176"/>
      <w:r>
        <w:t>TP/oneM2M/AE/GEN/UPD/001</w:t>
      </w:r>
      <w:bookmarkEnd w:id="340"/>
    </w:p>
    <w:tbl>
      <w:tblPr>
        <w:tblW w:w="0" w:type="auto"/>
        <w:tblInd w:w="-114" w:type="dxa"/>
        <w:tblLayout w:type="fixed"/>
        <w:tblCellMar>
          <w:left w:w="28" w:type="dxa"/>
        </w:tblCellMar>
        <w:tblLook w:val="0000" w:firstRow="0" w:lastRow="0" w:firstColumn="0" w:lastColumn="0" w:noHBand="0" w:noVBand="0"/>
      </w:tblPr>
      <w:tblGrid>
        <w:gridCol w:w="1995"/>
        <w:gridCol w:w="10"/>
        <w:gridCol w:w="6369"/>
        <w:gridCol w:w="1447"/>
      </w:tblGrid>
      <w:tr w:rsidR="00187C8F" w14:paraId="26FD4DBA" w14:textId="77777777" w:rsidTr="00EE4EAC">
        <w:tc>
          <w:tcPr>
            <w:tcW w:w="2005" w:type="dxa"/>
            <w:gridSpan w:val="2"/>
            <w:tcBorders>
              <w:top w:val="single" w:sz="4" w:space="0" w:color="000000"/>
              <w:left w:val="single" w:sz="4" w:space="0" w:color="000000"/>
              <w:bottom w:val="single" w:sz="4" w:space="0" w:color="000000"/>
            </w:tcBorders>
            <w:shd w:val="clear" w:color="auto" w:fill="auto"/>
          </w:tcPr>
          <w:p w14:paraId="565A82FE"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69601B1E" w14:textId="77777777" w:rsidR="00187C8F" w:rsidRDefault="00187C8F" w:rsidP="00361E94">
            <w:pPr>
              <w:pStyle w:val="TAL"/>
              <w:snapToGrid w:val="0"/>
            </w:pPr>
            <w:r>
              <w:t>TP/oneM2M/AE/GEN/UPD/001</w:t>
            </w:r>
          </w:p>
        </w:tc>
      </w:tr>
      <w:tr w:rsidR="00187C8F" w14:paraId="05148119" w14:textId="77777777" w:rsidTr="00EE4EAC">
        <w:tc>
          <w:tcPr>
            <w:tcW w:w="2005" w:type="dxa"/>
            <w:gridSpan w:val="2"/>
            <w:tcBorders>
              <w:left w:val="single" w:sz="4" w:space="0" w:color="000000"/>
              <w:bottom w:val="single" w:sz="4" w:space="0" w:color="000000"/>
            </w:tcBorders>
            <w:shd w:val="clear" w:color="auto" w:fill="auto"/>
          </w:tcPr>
          <w:p w14:paraId="5E9BADC3"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1565FFD6" w14:textId="77777777" w:rsidR="00187C8F" w:rsidRDefault="00187C8F" w:rsidP="00361E94">
            <w:pPr>
              <w:pStyle w:val="TAL"/>
              <w:snapToGrid w:val="0"/>
            </w:pPr>
            <w:r>
              <w:rPr>
                <w:color w:val="000000"/>
              </w:rPr>
              <w:t xml:space="preserve">Check that the IUT sends the update of a </w:t>
            </w:r>
            <w:r>
              <w:rPr>
                <w:i/>
              </w:rPr>
              <w:t xml:space="preserve">&lt;container&gt; </w:t>
            </w:r>
            <w:r>
              <w:t xml:space="preserve"> </w:t>
            </w:r>
            <w:r>
              <w:rPr>
                <w:color w:val="000000"/>
              </w:rPr>
              <w:t>resource using unstructured resource identifier</w:t>
            </w:r>
          </w:p>
        </w:tc>
      </w:tr>
      <w:tr w:rsidR="00187C8F" w14:paraId="2E1F0817" w14:textId="77777777" w:rsidTr="00EE4EAC">
        <w:tc>
          <w:tcPr>
            <w:tcW w:w="2005" w:type="dxa"/>
            <w:gridSpan w:val="2"/>
            <w:tcBorders>
              <w:left w:val="single" w:sz="4" w:space="0" w:color="000000"/>
              <w:bottom w:val="single" w:sz="4" w:space="0" w:color="000000"/>
            </w:tcBorders>
            <w:shd w:val="clear" w:color="auto" w:fill="auto"/>
          </w:tcPr>
          <w:p w14:paraId="7EA95313"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0E50C8B" w14:textId="77777777" w:rsidR="00187C8F" w:rsidRDefault="00187C8F" w:rsidP="00361E94">
            <w:pPr>
              <w:pStyle w:val="TAL"/>
              <w:snapToGrid w:val="0"/>
            </w:pPr>
            <w:r>
              <w:rPr>
                <w:rFonts w:cs="Arial"/>
                <w:color w:val="000000"/>
                <w:lang w:eastAsia="zh-CN"/>
              </w:rPr>
              <w:t>TS-0001 9.3.1-1</w:t>
            </w:r>
          </w:p>
        </w:tc>
      </w:tr>
      <w:tr w:rsidR="00187C8F" w14:paraId="26CC3946" w14:textId="77777777" w:rsidTr="00EE4EAC">
        <w:tc>
          <w:tcPr>
            <w:tcW w:w="2005" w:type="dxa"/>
            <w:gridSpan w:val="2"/>
            <w:tcBorders>
              <w:left w:val="single" w:sz="4" w:space="0" w:color="000000"/>
              <w:bottom w:val="single" w:sz="4" w:space="0" w:color="000000"/>
            </w:tcBorders>
            <w:shd w:val="clear" w:color="auto" w:fill="auto"/>
          </w:tcPr>
          <w:p w14:paraId="77861ACA"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EBEBFAD" w14:textId="77777777" w:rsidR="00187C8F" w:rsidRDefault="00187C8F" w:rsidP="00361E94">
            <w:pPr>
              <w:pStyle w:val="TAL"/>
              <w:snapToGrid w:val="0"/>
            </w:pPr>
            <w:r>
              <w:t>CF03</w:t>
            </w:r>
          </w:p>
        </w:tc>
      </w:tr>
      <w:tr w:rsidR="00A87278" w14:paraId="5113201A" w14:textId="77777777" w:rsidTr="00EE4EAC">
        <w:tc>
          <w:tcPr>
            <w:tcW w:w="2005" w:type="dxa"/>
            <w:gridSpan w:val="2"/>
            <w:tcBorders>
              <w:left w:val="single" w:sz="4" w:space="0" w:color="000000"/>
              <w:bottom w:val="single" w:sz="4" w:space="0" w:color="000000"/>
            </w:tcBorders>
            <w:shd w:val="clear" w:color="auto" w:fill="auto"/>
          </w:tcPr>
          <w:p w14:paraId="03BDFBCA"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2A712131" w14:textId="77777777" w:rsidR="00A87278" w:rsidRDefault="00A87278" w:rsidP="00A87278">
            <w:pPr>
              <w:pStyle w:val="TAL"/>
              <w:snapToGrid w:val="0"/>
            </w:pPr>
            <w:r>
              <w:t>Release 1</w:t>
            </w:r>
          </w:p>
        </w:tc>
      </w:tr>
      <w:tr w:rsidR="00A87278" w14:paraId="09547D78" w14:textId="77777777" w:rsidTr="00EE4EAC">
        <w:tc>
          <w:tcPr>
            <w:tcW w:w="2005" w:type="dxa"/>
            <w:gridSpan w:val="2"/>
            <w:tcBorders>
              <w:left w:val="single" w:sz="4" w:space="0" w:color="000000"/>
              <w:bottom w:val="single" w:sz="4" w:space="0" w:color="000000"/>
            </w:tcBorders>
            <w:shd w:val="clear" w:color="auto" w:fill="auto"/>
          </w:tcPr>
          <w:p w14:paraId="65C37456"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165300DB" w14:textId="77777777" w:rsidR="00A87278" w:rsidRDefault="00A87278" w:rsidP="00A87278">
            <w:pPr>
              <w:pStyle w:val="TAL"/>
              <w:snapToGrid w:val="0"/>
            </w:pPr>
            <w:r>
              <w:t>PICS_AE, PICS_UNSTRUCTURED_CSE_RELATIVE_RESOURCE_ID_FORMAT</w:t>
            </w:r>
          </w:p>
        </w:tc>
      </w:tr>
      <w:tr w:rsidR="00A87278" w14:paraId="5D8D34DF" w14:textId="77777777" w:rsidTr="00EE4EAC">
        <w:tc>
          <w:tcPr>
            <w:tcW w:w="1995" w:type="dxa"/>
            <w:tcBorders>
              <w:left w:val="single" w:sz="4" w:space="0" w:color="000000"/>
              <w:bottom w:val="single" w:sz="4" w:space="0" w:color="000000"/>
            </w:tcBorders>
            <w:shd w:val="clear" w:color="auto" w:fill="auto"/>
          </w:tcPr>
          <w:p w14:paraId="095E2902"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7C57DEFB" w14:textId="77777777" w:rsidR="00A87278" w:rsidRDefault="00A87278" w:rsidP="00A87278">
            <w:pPr>
              <w:pStyle w:val="TAL"/>
              <w:snapToGrid w:val="0"/>
              <w:rPr>
                <w:b/>
                <w:color w:val="000000"/>
              </w:rPr>
            </w:pPr>
            <w:r>
              <w:rPr>
                <w:b/>
              </w:rPr>
              <w:t>with {</w:t>
            </w:r>
            <w:r>
              <w:br/>
            </w:r>
            <w:r>
              <w:tab/>
            </w:r>
            <w:r>
              <w:rPr>
                <w:color w:val="000000"/>
              </w:rPr>
              <w:t xml:space="preserve">the IUT </w:t>
            </w:r>
            <w:r>
              <w:rPr>
                <w:b/>
                <w:color w:val="000000"/>
              </w:rPr>
              <w:t>being</w:t>
            </w:r>
            <w:r>
              <w:rPr>
                <w:color w:val="000000"/>
              </w:rPr>
              <w:t xml:space="preserve"> registered </w:t>
            </w:r>
            <w:r>
              <w:rPr>
                <w:b/>
                <w:color w:val="000000"/>
              </w:rPr>
              <w:t>and</w:t>
            </w:r>
          </w:p>
          <w:p w14:paraId="5212384C"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200691DB"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371634A8" w14:textId="77777777" w:rsidR="00A87278" w:rsidRDefault="00A87278" w:rsidP="00A87278">
            <w:pPr>
              <w:pStyle w:val="TAL"/>
              <w:snapToGrid w:val="0"/>
              <w:rPr>
                <w:b/>
              </w:rPr>
            </w:pPr>
            <w:r>
              <w:rPr>
                <w:b/>
                <w:color w:val="000000"/>
              </w:rPr>
              <w:tab/>
            </w:r>
            <w:r>
              <w:t xml:space="preserve">the IUT </w:t>
            </w:r>
            <w:r>
              <w:rPr>
                <w:b/>
              </w:rPr>
              <w:t>having</w:t>
            </w:r>
            <w:r>
              <w:t xml:space="preserve"> created a container resource CONTAINER_RESOURCE_ADDRESS </w:t>
            </w:r>
            <w:r>
              <w:rPr>
                <w:b/>
              </w:rPr>
              <w:t>and</w:t>
            </w:r>
          </w:p>
          <w:p w14:paraId="69EEF06A" w14:textId="77777777" w:rsidR="00A87278" w:rsidRDefault="00A87278" w:rsidP="00A87278">
            <w:pPr>
              <w:pStyle w:val="TAL"/>
              <w:snapToGrid w:val="0"/>
              <w:ind w:firstLineChars="150" w:firstLine="270"/>
              <w:rPr>
                <w:b/>
              </w:rPr>
            </w:pPr>
            <w:r>
              <w:t>the IUT</w:t>
            </w:r>
            <w:r>
              <w:rPr>
                <w:b/>
              </w:rPr>
              <w:t xml:space="preserve"> having </w:t>
            </w:r>
            <w:r>
              <w:t>privileges to perform UPDATE operation on resource CONTAINER_RESOURCE_ADDRESS</w:t>
            </w:r>
            <w:r>
              <w:rPr>
                <w:b/>
              </w:rPr>
              <w:t xml:space="preserve"> </w:t>
            </w:r>
          </w:p>
          <w:p w14:paraId="0E89F51E" w14:textId="77777777" w:rsidR="00A87278" w:rsidRDefault="00A87278" w:rsidP="00A87278">
            <w:pPr>
              <w:pStyle w:val="TAL"/>
              <w:snapToGrid w:val="0"/>
            </w:pPr>
            <w:r>
              <w:rPr>
                <w:b/>
              </w:rPr>
              <w:t>}</w:t>
            </w:r>
          </w:p>
        </w:tc>
      </w:tr>
      <w:tr w:rsidR="00A87278" w14:paraId="70D7B373" w14:textId="77777777" w:rsidTr="00EE4EAC">
        <w:trPr>
          <w:trHeight w:val="213"/>
        </w:trPr>
        <w:tc>
          <w:tcPr>
            <w:tcW w:w="1995" w:type="dxa"/>
            <w:vMerge w:val="restart"/>
            <w:tcBorders>
              <w:left w:val="single" w:sz="4" w:space="0" w:color="000000"/>
              <w:bottom w:val="single" w:sz="4" w:space="0" w:color="000000"/>
            </w:tcBorders>
            <w:shd w:val="clear" w:color="auto" w:fill="auto"/>
          </w:tcPr>
          <w:p w14:paraId="0D3238F7"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AC00910"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4288089" w14:textId="77777777" w:rsidR="00A87278" w:rsidRDefault="00A87278" w:rsidP="00A87278">
            <w:pPr>
              <w:pStyle w:val="TAL"/>
              <w:snapToGrid w:val="0"/>
              <w:jc w:val="center"/>
            </w:pPr>
            <w:r>
              <w:rPr>
                <w:b/>
              </w:rPr>
              <w:t>Direction</w:t>
            </w:r>
          </w:p>
        </w:tc>
      </w:tr>
      <w:tr w:rsidR="00A87278" w14:paraId="656B7E74" w14:textId="77777777" w:rsidTr="00EE4EAC">
        <w:trPr>
          <w:trHeight w:val="962"/>
        </w:trPr>
        <w:tc>
          <w:tcPr>
            <w:tcW w:w="1995" w:type="dxa"/>
            <w:vMerge/>
            <w:tcBorders>
              <w:left w:val="single" w:sz="4" w:space="0" w:color="000000"/>
              <w:bottom w:val="single" w:sz="4" w:space="0" w:color="000000"/>
            </w:tcBorders>
            <w:shd w:val="clear" w:color="auto" w:fill="auto"/>
          </w:tcPr>
          <w:p w14:paraId="1E0C3F03"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6DA0FDC"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 send</w:t>
            </w:r>
            <w:r>
              <w:rPr>
                <w:color w:val="000000"/>
                <w:lang w:eastAsia="ko-KR"/>
              </w:rPr>
              <w:t xml:space="preserve"> a valid UPDATE Request </w:t>
            </w:r>
            <w:r>
              <w:rPr>
                <w:b/>
                <w:color w:val="000000"/>
                <w:lang w:eastAsia="ko-KR"/>
              </w:rPr>
              <w:t>containing</w:t>
            </w:r>
          </w:p>
          <w:p w14:paraId="069F467D" w14:textId="77777777" w:rsidR="00A87278" w:rsidRDefault="00A87278" w:rsidP="00A87278">
            <w:pPr>
              <w:pStyle w:val="TAL"/>
              <w:snapToGrid w:val="0"/>
            </w:pPr>
            <w:r>
              <w:rPr>
                <w:b/>
                <w:color w:val="000000"/>
                <w:lang w:eastAsia="ko-KR"/>
              </w:rPr>
              <w:t xml:space="preserve">          </w:t>
            </w:r>
            <w:r w:rsidRPr="0048382B">
              <w:rPr>
                <w:color w:val="000000"/>
                <w:lang w:eastAsia="ko-KR"/>
              </w:rPr>
              <w:t>To</w:t>
            </w:r>
            <w:r>
              <w:rPr>
                <w:b/>
                <w:color w:val="000000"/>
                <w:lang w:eastAsia="ko-KR"/>
              </w:rPr>
              <w:t xml:space="preserve"> set to</w:t>
            </w:r>
            <w:r>
              <w:rPr>
                <w:color w:val="000000"/>
                <w:lang w:eastAsia="ko-KR"/>
              </w:rPr>
              <w:t xml:space="preserve"> </w:t>
            </w:r>
            <w:r>
              <w:t xml:space="preserve">CONTAINER_RESOURCE_ADDRESS </w:t>
            </w:r>
            <w:r>
              <w:rPr>
                <w:b/>
              </w:rPr>
              <w:t>and</w:t>
            </w:r>
            <w:r>
              <w:t xml:space="preserve"> </w:t>
            </w:r>
          </w:p>
          <w:p w14:paraId="275FDB8A" w14:textId="77777777" w:rsidR="00A87278" w:rsidRDefault="00A87278" w:rsidP="00A87278">
            <w:pPr>
              <w:pStyle w:val="TAL"/>
              <w:snapToGrid w:val="0"/>
              <w:rPr>
                <w:b/>
              </w:rPr>
            </w:pPr>
            <w:r>
              <w:tab/>
              <w:t xml:space="preserve">    Content </w:t>
            </w:r>
            <w:r>
              <w:rPr>
                <w:b/>
              </w:rPr>
              <w:t>containing</w:t>
            </w:r>
          </w:p>
          <w:p w14:paraId="23760477" w14:textId="77777777" w:rsidR="00A87278" w:rsidRDefault="00A87278" w:rsidP="00A87278">
            <w:pPr>
              <w:pStyle w:val="TAL"/>
              <w:snapToGrid w:val="0"/>
              <w:rPr>
                <w:b/>
              </w:rPr>
            </w:pPr>
            <w:r>
              <w:rPr>
                <w:b/>
              </w:rPr>
              <w:tab/>
            </w:r>
            <w:r>
              <w:rPr>
                <w:b/>
              </w:rPr>
              <w:tab/>
            </w:r>
            <w:r>
              <w:rPr>
                <w:b/>
              </w:rPr>
              <w:tab/>
            </w:r>
            <w:r>
              <w:t>c</w:t>
            </w:r>
            <w:r w:rsidRPr="00A24A60">
              <w:t>ontainer</w:t>
            </w:r>
            <w:r>
              <w:t xml:space="preserve"> resource </w:t>
            </w:r>
            <w:r>
              <w:rPr>
                <w:b/>
              </w:rPr>
              <w:t>containing</w:t>
            </w:r>
          </w:p>
          <w:p w14:paraId="01962014"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77594062" w14:textId="77777777" w:rsidR="00A87278" w:rsidRDefault="00A87278" w:rsidP="00A87278">
            <w:pPr>
              <w:pStyle w:val="TAL"/>
              <w:snapToGrid w:val="0"/>
              <w:rPr>
                <w:lang w:eastAsia="ko-KR"/>
              </w:rPr>
            </w:pPr>
            <w:r>
              <w:rPr>
                <w:rFonts w:eastAsia="Arial"/>
              </w:rPr>
              <w:t xml:space="preserve"> </w:t>
            </w: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607D462" w14:textId="77777777" w:rsidR="00A87278" w:rsidRDefault="00A87278" w:rsidP="00A87278">
            <w:pPr>
              <w:pStyle w:val="TAL"/>
              <w:snapToGrid w:val="0"/>
              <w:jc w:val="center"/>
            </w:pPr>
            <w:r>
              <w:rPr>
                <w:color w:val="000000"/>
                <w:lang w:eastAsia="ko-KR"/>
              </w:rPr>
              <w:t>NA</w:t>
            </w:r>
          </w:p>
        </w:tc>
      </w:tr>
      <w:tr w:rsidR="00A87278" w14:paraId="6D6E0463" w14:textId="77777777" w:rsidTr="00EE4EAC">
        <w:trPr>
          <w:trHeight w:val="510"/>
        </w:trPr>
        <w:tc>
          <w:tcPr>
            <w:tcW w:w="1995" w:type="dxa"/>
            <w:vMerge/>
            <w:tcBorders>
              <w:left w:val="single" w:sz="4" w:space="0" w:color="000000"/>
              <w:bottom w:val="single" w:sz="4" w:space="0" w:color="000000"/>
            </w:tcBorders>
            <w:shd w:val="clear" w:color="auto" w:fill="auto"/>
          </w:tcPr>
          <w:p w14:paraId="67DF1396"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3FF4D76" w14:textId="77777777" w:rsidR="00A87278" w:rsidRDefault="00A87278" w:rsidP="00A87278">
            <w:pPr>
              <w:pStyle w:val="TAL"/>
              <w:snapToGrid w:val="0"/>
            </w:pPr>
            <w:r>
              <w:rPr>
                <w:b/>
              </w:rPr>
              <w:t>then {</w:t>
            </w:r>
            <w:r>
              <w:br/>
            </w:r>
            <w:r>
              <w:tab/>
              <w:t xml:space="preserve">the IUT </w:t>
            </w:r>
            <w:r w:rsidRPr="0048382B">
              <w:rPr>
                <w:b/>
              </w:rPr>
              <w:t>sends</w:t>
            </w:r>
            <w:r>
              <w:t xml:space="preserve"> a valid UPDATE request </w:t>
            </w:r>
            <w:r>
              <w:rPr>
                <w:b/>
              </w:rPr>
              <w:t>to</w:t>
            </w:r>
            <w:r>
              <w:t xml:space="preserve"> CSE </w:t>
            </w:r>
            <w:r>
              <w:rPr>
                <w:b/>
              </w:rPr>
              <w:t>containing</w:t>
            </w:r>
            <w:r>
              <w:t xml:space="preserve"> </w:t>
            </w:r>
          </w:p>
          <w:p w14:paraId="244B9E42" w14:textId="77777777" w:rsidR="00A87278" w:rsidRDefault="00A87278" w:rsidP="00A87278">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0402FD28" w14:textId="77777777" w:rsidR="00A87278" w:rsidRDefault="00A87278" w:rsidP="00A87278">
            <w:pPr>
              <w:pStyle w:val="TAL"/>
              <w:snapToGrid w:val="0"/>
            </w:pPr>
            <w:r>
              <w:tab/>
            </w:r>
            <w:r>
              <w:tab/>
              <w:t xml:space="preserve">From </w:t>
            </w:r>
            <w:r>
              <w:rPr>
                <w:b/>
              </w:rPr>
              <w:t>set to</w:t>
            </w:r>
            <w:r>
              <w:t xml:space="preserve"> AE_ID </w:t>
            </w:r>
            <w:r w:rsidRPr="00CE0FB8">
              <w:rPr>
                <w:b/>
              </w:rPr>
              <w:t>and</w:t>
            </w:r>
          </w:p>
          <w:p w14:paraId="01B69D55" w14:textId="77777777" w:rsidR="00A87278" w:rsidRDefault="00A87278" w:rsidP="00A87278">
            <w:pPr>
              <w:pStyle w:val="TAL"/>
              <w:snapToGrid w:val="0"/>
              <w:rPr>
                <w:b/>
              </w:rPr>
            </w:pPr>
            <w:r>
              <w:tab/>
            </w:r>
            <w:r>
              <w:tab/>
              <w:t xml:space="preserve">Content </w:t>
            </w:r>
            <w:r>
              <w:rPr>
                <w:b/>
              </w:rPr>
              <w:t>containing</w:t>
            </w:r>
          </w:p>
          <w:p w14:paraId="55BE8963" w14:textId="77777777" w:rsidR="00A87278" w:rsidRDefault="00A87278" w:rsidP="00A87278">
            <w:pPr>
              <w:pStyle w:val="TAL"/>
              <w:snapToGrid w:val="0"/>
              <w:rPr>
                <w:b/>
              </w:rPr>
            </w:pPr>
            <w:r>
              <w:rPr>
                <w:b/>
              </w:rPr>
              <w:tab/>
            </w:r>
            <w:r>
              <w:rPr>
                <w:b/>
              </w:rPr>
              <w:tab/>
            </w:r>
            <w:r>
              <w:rPr>
                <w:b/>
              </w:rPr>
              <w:tab/>
            </w:r>
            <w:r>
              <w:t>c</w:t>
            </w:r>
            <w:r w:rsidRPr="00A24A60">
              <w:t>ontainer</w:t>
            </w:r>
            <w:r>
              <w:t xml:space="preserve"> resource </w:t>
            </w:r>
            <w:r>
              <w:rPr>
                <w:b/>
              </w:rPr>
              <w:t>containing</w:t>
            </w:r>
          </w:p>
          <w:p w14:paraId="09A98E10"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48BB9FEE"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0F33611" w14:textId="77777777" w:rsidR="00A87278" w:rsidRDefault="00A87278" w:rsidP="00A87278">
            <w:pPr>
              <w:pStyle w:val="TAL"/>
              <w:snapToGrid w:val="0"/>
              <w:jc w:val="center"/>
            </w:pPr>
            <w:r>
              <w:rPr>
                <w:color w:val="000000"/>
                <w:lang w:eastAsia="ko-KR"/>
              </w:rPr>
              <w:t xml:space="preserve">IUT </w:t>
            </w:r>
            <w:r>
              <w:rPr>
                <w:color w:val="000000"/>
                <w:lang w:eastAsia="ko-KR"/>
              </w:rPr>
              <w:sym w:font="Wingdings" w:char="F0E0"/>
            </w:r>
            <w:r>
              <w:rPr>
                <w:color w:val="000000"/>
                <w:lang w:eastAsia="ko-KR"/>
              </w:rPr>
              <w:t xml:space="preserve"> CSE</w:t>
            </w:r>
          </w:p>
        </w:tc>
      </w:tr>
    </w:tbl>
    <w:p w14:paraId="30AB3E7B" w14:textId="77777777" w:rsidR="00EE4EAC" w:rsidRDefault="00EE4EAC" w:rsidP="00EE4EAC">
      <w:pPr>
        <w:tabs>
          <w:tab w:val="left" w:pos="1271"/>
        </w:tabs>
        <w:spacing w:after="0"/>
      </w:pP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5100"/>
      </w:tblGrid>
      <w:tr w:rsidR="00EE4EAC" w14:paraId="2CADD0B3" w14:textId="77777777" w:rsidTr="00D96343">
        <w:tc>
          <w:tcPr>
            <w:tcW w:w="4644" w:type="dxa"/>
            <w:shd w:val="clear" w:color="auto" w:fill="auto"/>
          </w:tcPr>
          <w:p w14:paraId="3488B98B" w14:textId="77777777" w:rsidR="00EE4EAC" w:rsidRPr="00D96343" w:rsidRDefault="00EE4EAC" w:rsidP="00D96343">
            <w:pPr>
              <w:spacing w:after="0"/>
              <w:jc w:val="center"/>
              <w:rPr>
                <w:rFonts w:ascii="Arial" w:hAnsi="Arial" w:cs="Arial"/>
                <w:b/>
                <w:sz w:val="18"/>
                <w:szCs w:val="18"/>
              </w:rPr>
            </w:pPr>
            <w:r w:rsidRPr="00D96343">
              <w:rPr>
                <w:rFonts w:ascii="Arial" w:hAnsi="Arial" w:cs="Arial"/>
                <w:b/>
                <w:sz w:val="18"/>
                <w:szCs w:val="18"/>
              </w:rPr>
              <w:t>TP Id</w:t>
            </w:r>
          </w:p>
        </w:tc>
        <w:tc>
          <w:tcPr>
            <w:tcW w:w="5103" w:type="dxa"/>
            <w:shd w:val="clear" w:color="auto" w:fill="auto"/>
          </w:tcPr>
          <w:p w14:paraId="7C42E08F" w14:textId="77777777" w:rsidR="00EE4EAC" w:rsidRPr="00D96343" w:rsidRDefault="00EE4EAC" w:rsidP="00D96343">
            <w:pPr>
              <w:spacing w:after="0"/>
              <w:jc w:val="center"/>
              <w:rPr>
                <w:rFonts w:ascii="Arial" w:hAnsi="Arial" w:cs="Arial"/>
                <w:b/>
                <w:sz w:val="18"/>
                <w:szCs w:val="18"/>
              </w:rPr>
            </w:pPr>
            <w:r w:rsidRPr="00D96343">
              <w:rPr>
                <w:rFonts w:ascii="Arial" w:hAnsi="Arial" w:cs="Arial"/>
                <w:b/>
                <w:sz w:val="22"/>
                <w:szCs w:val="22"/>
              </w:rPr>
              <w:t>NON_HIERARCHICAL_RESOURCE_ADDRESS</w:t>
            </w:r>
          </w:p>
        </w:tc>
      </w:tr>
      <w:tr w:rsidR="00EE4EAC" w14:paraId="1B2ECB26" w14:textId="77777777" w:rsidTr="00D96343">
        <w:tc>
          <w:tcPr>
            <w:tcW w:w="4644" w:type="dxa"/>
            <w:shd w:val="clear" w:color="auto" w:fill="auto"/>
            <w:vAlign w:val="center"/>
          </w:tcPr>
          <w:p w14:paraId="232C3B85" w14:textId="77777777" w:rsidR="00EE4EAC" w:rsidRPr="00D96343" w:rsidRDefault="00EE4EAC" w:rsidP="00D96343">
            <w:pPr>
              <w:pStyle w:val="TAL"/>
              <w:keepLines w:val="0"/>
              <w:rPr>
                <w:szCs w:val="18"/>
              </w:rPr>
            </w:pPr>
            <w:r w:rsidRPr="00D96343">
              <w:rPr>
                <w:szCs w:val="18"/>
              </w:rPr>
              <w:t>TP/oneM2M/AE/GEN/UPD/001_CSR</w:t>
            </w:r>
          </w:p>
        </w:tc>
        <w:tc>
          <w:tcPr>
            <w:tcW w:w="5103" w:type="dxa"/>
            <w:shd w:val="clear" w:color="auto" w:fill="auto"/>
            <w:vAlign w:val="center"/>
          </w:tcPr>
          <w:p w14:paraId="72F424A5" w14:textId="77777777" w:rsidR="00EE4EAC" w:rsidRPr="00D96343" w:rsidRDefault="00EE4EAC" w:rsidP="00D96343">
            <w:pPr>
              <w:pStyle w:val="TAL"/>
              <w:keepLines w:val="0"/>
              <w:rPr>
                <w:szCs w:val="18"/>
              </w:rPr>
            </w:pPr>
            <w:r w:rsidRPr="00D96343">
              <w:rPr>
                <w:szCs w:val="18"/>
              </w:rPr>
              <w:t>UNSTRUCTURED_CSE_RELATIVE_RESOURCE_ID</w:t>
            </w:r>
          </w:p>
        </w:tc>
      </w:tr>
      <w:tr w:rsidR="00EE4EAC" w14:paraId="7DFD0C40" w14:textId="77777777" w:rsidTr="00D96343">
        <w:tc>
          <w:tcPr>
            <w:tcW w:w="4644" w:type="dxa"/>
            <w:shd w:val="clear" w:color="auto" w:fill="auto"/>
            <w:vAlign w:val="center"/>
          </w:tcPr>
          <w:p w14:paraId="6D34385C" w14:textId="77777777" w:rsidR="00EE4EAC" w:rsidRPr="00D96343" w:rsidRDefault="00EE4EAC" w:rsidP="00D96343">
            <w:pPr>
              <w:pStyle w:val="TAL"/>
              <w:keepLines w:val="0"/>
              <w:rPr>
                <w:szCs w:val="18"/>
              </w:rPr>
            </w:pPr>
            <w:r w:rsidRPr="00D96343">
              <w:rPr>
                <w:szCs w:val="18"/>
              </w:rPr>
              <w:t>TP/oneM2M/AE/GEN/UPD/001_SPR</w:t>
            </w:r>
          </w:p>
        </w:tc>
        <w:tc>
          <w:tcPr>
            <w:tcW w:w="5103" w:type="dxa"/>
            <w:shd w:val="clear" w:color="auto" w:fill="auto"/>
            <w:vAlign w:val="center"/>
          </w:tcPr>
          <w:p w14:paraId="07630D2C" w14:textId="77777777" w:rsidR="00EE4EAC" w:rsidRPr="00D96343" w:rsidRDefault="00EE4EAC" w:rsidP="00D96343">
            <w:pPr>
              <w:pStyle w:val="TAL"/>
              <w:keepLines w:val="0"/>
              <w:rPr>
                <w:szCs w:val="18"/>
              </w:rPr>
            </w:pPr>
            <w:r w:rsidRPr="00D96343">
              <w:rPr>
                <w:szCs w:val="18"/>
              </w:rPr>
              <w:t>SP_RELATIVE_RESOURCE_ID*</w:t>
            </w:r>
          </w:p>
        </w:tc>
      </w:tr>
      <w:tr w:rsidR="00EE4EAC" w14:paraId="03E2D6D0" w14:textId="77777777" w:rsidTr="00D96343">
        <w:tc>
          <w:tcPr>
            <w:tcW w:w="4644" w:type="dxa"/>
            <w:shd w:val="clear" w:color="auto" w:fill="auto"/>
            <w:vAlign w:val="center"/>
          </w:tcPr>
          <w:p w14:paraId="6FCBE716" w14:textId="77777777" w:rsidR="00EE4EAC" w:rsidRPr="00D96343" w:rsidRDefault="00EE4EAC" w:rsidP="00D96343">
            <w:pPr>
              <w:pStyle w:val="TAL"/>
              <w:keepLines w:val="0"/>
              <w:rPr>
                <w:szCs w:val="18"/>
              </w:rPr>
            </w:pPr>
            <w:r w:rsidRPr="00D96343">
              <w:rPr>
                <w:szCs w:val="18"/>
              </w:rPr>
              <w:t>TP/oneM2M/AE/GEN/UPD/001_ABS</w:t>
            </w:r>
          </w:p>
        </w:tc>
        <w:tc>
          <w:tcPr>
            <w:tcW w:w="5103" w:type="dxa"/>
            <w:shd w:val="clear" w:color="auto" w:fill="auto"/>
            <w:vAlign w:val="center"/>
          </w:tcPr>
          <w:p w14:paraId="7C6D304C" w14:textId="77777777" w:rsidR="00EE4EAC" w:rsidRPr="00D96343" w:rsidRDefault="00EE4EAC" w:rsidP="00D96343">
            <w:pPr>
              <w:pStyle w:val="TAL"/>
              <w:keepLines w:val="0"/>
              <w:rPr>
                <w:szCs w:val="18"/>
              </w:rPr>
            </w:pPr>
            <w:r w:rsidRPr="00D96343">
              <w:rPr>
                <w:szCs w:val="18"/>
              </w:rPr>
              <w:t>ABSOLUTE_RESOURCE_ID*</w:t>
            </w:r>
          </w:p>
        </w:tc>
      </w:tr>
      <w:tr w:rsidR="00EE4EAC" w14:paraId="2C80D6AF" w14:textId="77777777" w:rsidTr="00D96343">
        <w:tc>
          <w:tcPr>
            <w:tcW w:w="9747" w:type="dxa"/>
            <w:gridSpan w:val="2"/>
            <w:shd w:val="clear" w:color="auto" w:fill="auto"/>
            <w:vAlign w:val="center"/>
          </w:tcPr>
          <w:p w14:paraId="30579F23" w14:textId="77777777" w:rsidR="00EE4EAC" w:rsidRPr="00D96343" w:rsidRDefault="00EE4EAC" w:rsidP="00D96343">
            <w:pPr>
              <w:pStyle w:val="TAL"/>
              <w:keepLines w:val="0"/>
              <w:rPr>
                <w:szCs w:val="18"/>
              </w:rPr>
            </w:pPr>
            <w:r w:rsidRPr="00D96343">
              <w:rPr>
                <w:szCs w:val="18"/>
              </w:rPr>
              <w:t>* These addresses are constructed with the Unstructured-CSE-Relative-Resource-ID</w:t>
            </w:r>
          </w:p>
        </w:tc>
      </w:tr>
    </w:tbl>
    <w:p w14:paraId="65B8D0A9" w14:textId="77777777" w:rsidR="00EE4EAC" w:rsidRDefault="00EE4EAC" w:rsidP="00EE4EAC">
      <w:pPr>
        <w:tabs>
          <w:tab w:val="left" w:pos="1271"/>
        </w:tabs>
        <w:spacing w:after="0"/>
      </w:pPr>
    </w:p>
    <w:p w14:paraId="7E29E278" w14:textId="77777777" w:rsidR="00EE4EAC" w:rsidRDefault="00EE4EAC" w:rsidP="00EE4EAC">
      <w:pPr>
        <w:pStyle w:val="Heading6"/>
        <w:rPr>
          <w:rFonts w:eastAsia="SimSun"/>
          <w:lang w:eastAsia="zh-CN"/>
        </w:rPr>
      </w:pPr>
      <w:bookmarkStart w:id="341" w:name="_Toc497420177"/>
      <w:r>
        <w:lastRenderedPageBreak/>
        <w:t>TP/oneM2M/AE/GEN/UPD/002</w:t>
      </w:r>
      <w:bookmarkEnd w:id="341"/>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EE4EAC" w14:paraId="1873626C"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27E21832" w14:textId="77777777" w:rsidR="00EE4EAC" w:rsidRDefault="00EE4EAC"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27C700B8" w14:textId="77777777" w:rsidR="00EE4EAC" w:rsidRDefault="00EE4EAC" w:rsidP="00361E94">
            <w:pPr>
              <w:pStyle w:val="TAL"/>
              <w:snapToGrid w:val="0"/>
            </w:pPr>
            <w:r>
              <w:t>TP/oneM2M/AE/GEN/UPD/002</w:t>
            </w:r>
          </w:p>
        </w:tc>
      </w:tr>
      <w:tr w:rsidR="00EE4EAC" w14:paraId="01BD273E" w14:textId="77777777" w:rsidTr="00361E94">
        <w:tc>
          <w:tcPr>
            <w:tcW w:w="1863" w:type="dxa"/>
            <w:gridSpan w:val="2"/>
            <w:tcBorders>
              <w:left w:val="single" w:sz="4" w:space="0" w:color="000000"/>
              <w:bottom w:val="single" w:sz="4" w:space="0" w:color="000000"/>
            </w:tcBorders>
            <w:shd w:val="clear" w:color="auto" w:fill="auto"/>
          </w:tcPr>
          <w:p w14:paraId="1D9378F7" w14:textId="77777777" w:rsidR="00EE4EAC" w:rsidRDefault="00EE4EAC"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3D946A41" w14:textId="77777777" w:rsidR="00EE4EAC" w:rsidRDefault="00EE4EAC" w:rsidP="00361E94">
            <w:pPr>
              <w:pStyle w:val="TAL"/>
              <w:snapToGrid w:val="0"/>
            </w:pPr>
            <w:r>
              <w:rPr>
                <w:color w:val="000000"/>
              </w:rPr>
              <w:t xml:space="preserve">Check that the IUT sends the update of a </w:t>
            </w:r>
            <w:r>
              <w:rPr>
                <w:i/>
              </w:rPr>
              <w:t xml:space="preserve">&lt;container&gt; </w:t>
            </w:r>
            <w:r>
              <w:t xml:space="preserve"> </w:t>
            </w:r>
            <w:r>
              <w:rPr>
                <w:color w:val="000000"/>
              </w:rPr>
              <w:t>resource using structured resource identifier</w:t>
            </w:r>
          </w:p>
        </w:tc>
      </w:tr>
      <w:tr w:rsidR="00EE4EAC" w14:paraId="6437172D" w14:textId="77777777" w:rsidTr="00361E94">
        <w:tc>
          <w:tcPr>
            <w:tcW w:w="1863" w:type="dxa"/>
            <w:gridSpan w:val="2"/>
            <w:tcBorders>
              <w:left w:val="single" w:sz="4" w:space="0" w:color="000000"/>
              <w:bottom w:val="single" w:sz="4" w:space="0" w:color="000000"/>
            </w:tcBorders>
            <w:shd w:val="clear" w:color="auto" w:fill="auto"/>
          </w:tcPr>
          <w:p w14:paraId="50973104" w14:textId="77777777" w:rsidR="00EE4EAC" w:rsidRDefault="00EE4EAC"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534048D6" w14:textId="77777777" w:rsidR="00EE4EAC" w:rsidRDefault="00EE4EAC" w:rsidP="00361E94">
            <w:pPr>
              <w:pStyle w:val="TAL"/>
              <w:snapToGrid w:val="0"/>
            </w:pPr>
            <w:r>
              <w:rPr>
                <w:rFonts w:cs="Arial"/>
                <w:color w:val="000000"/>
                <w:lang w:eastAsia="zh-CN"/>
              </w:rPr>
              <w:t>TS-0001 9.3.1-1</w:t>
            </w:r>
          </w:p>
        </w:tc>
      </w:tr>
      <w:tr w:rsidR="00EE4EAC" w14:paraId="10AB0F3F" w14:textId="77777777" w:rsidTr="00361E94">
        <w:tc>
          <w:tcPr>
            <w:tcW w:w="1863" w:type="dxa"/>
            <w:gridSpan w:val="2"/>
            <w:tcBorders>
              <w:left w:val="single" w:sz="4" w:space="0" w:color="000000"/>
              <w:bottom w:val="single" w:sz="4" w:space="0" w:color="000000"/>
            </w:tcBorders>
            <w:shd w:val="clear" w:color="auto" w:fill="auto"/>
          </w:tcPr>
          <w:p w14:paraId="30810698" w14:textId="77777777" w:rsidR="00EE4EAC" w:rsidRDefault="00EE4EAC"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0E6C89D" w14:textId="77777777" w:rsidR="00EE4EAC" w:rsidRDefault="00EE4EAC" w:rsidP="00361E94">
            <w:pPr>
              <w:pStyle w:val="TAL"/>
              <w:snapToGrid w:val="0"/>
            </w:pPr>
            <w:r>
              <w:t>CF03</w:t>
            </w:r>
          </w:p>
        </w:tc>
      </w:tr>
      <w:tr w:rsidR="00A87278" w14:paraId="316A0936" w14:textId="77777777" w:rsidTr="00361E94">
        <w:tc>
          <w:tcPr>
            <w:tcW w:w="1863" w:type="dxa"/>
            <w:gridSpan w:val="2"/>
            <w:tcBorders>
              <w:left w:val="single" w:sz="4" w:space="0" w:color="000000"/>
              <w:bottom w:val="single" w:sz="4" w:space="0" w:color="000000"/>
            </w:tcBorders>
            <w:shd w:val="clear" w:color="auto" w:fill="auto"/>
          </w:tcPr>
          <w:p w14:paraId="0D74A00F"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4E2D0D74" w14:textId="77777777" w:rsidR="00A87278" w:rsidRDefault="00A87278" w:rsidP="00A87278">
            <w:pPr>
              <w:pStyle w:val="TAL"/>
              <w:snapToGrid w:val="0"/>
            </w:pPr>
            <w:r>
              <w:t>PICS_AE, PICS_STRUCTURED_CSE_RELATIVE_RESOURCE_ID_FORMAT</w:t>
            </w:r>
          </w:p>
        </w:tc>
      </w:tr>
      <w:tr w:rsidR="00A87278" w14:paraId="2A9EFBB2" w14:textId="77777777" w:rsidTr="00361E94">
        <w:tc>
          <w:tcPr>
            <w:tcW w:w="1853" w:type="dxa"/>
            <w:tcBorders>
              <w:left w:val="single" w:sz="4" w:space="0" w:color="000000"/>
              <w:bottom w:val="single" w:sz="4" w:space="0" w:color="000000"/>
            </w:tcBorders>
            <w:shd w:val="clear" w:color="auto" w:fill="auto"/>
          </w:tcPr>
          <w:p w14:paraId="4BF02FF0"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86BE36D" w14:textId="77777777" w:rsidR="00A87278" w:rsidRDefault="00A87278" w:rsidP="00A87278">
            <w:pPr>
              <w:pStyle w:val="TAL"/>
              <w:snapToGrid w:val="0"/>
              <w:rPr>
                <w:b/>
                <w:color w:val="000000"/>
              </w:rPr>
            </w:pPr>
            <w:r>
              <w:rPr>
                <w:b/>
              </w:rPr>
              <w:t>with {</w:t>
            </w:r>
            <w:r>
              <w:br/>
            </w:r>
            <w:r>
              <w:tab/>
            </w:r>
            <w:r>
              <w:rPr>
                <w:color w:val="000000"/>
              </w:rPr>
              <w:t xml:space="preserve">the IUT </w:t>
            </w:r>
            <w:r>
              <w:rPr>
                <w:b/>
                <w:color w:val="000000"/>
              </w:rPr>
              <w:t>being</w:t>
            </w:r>
            <w:r>
              <w:rPr>
                <w:color w:val="000000"/>
              </w:rPr>
              <w:t xml:space="preserve"> registered </w:t>
            </w:r>
            <w:r>
              <w:rPr>
                <w:b/>
                <w:color w:val="000000"/>
              </w:rPr>
              <w:t>and</w:t>
            </w:r>
          </w:p>
          <w:p w14:paraId="3E00B340"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3BE9723F"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05D0A61E" w14:textId="77777777" w:rsidR="00A87278" w:rsidRDefault="00A87278" w:rsidP="00A87278">
            <w:pPr>
              <w:pStyle w:val="TAL"/>
              <w:snapToGrid w:val="0"/>
              <w:rPr>
                <w:b/>
              </w:rPr>
            </w:pPr>
            <w:r>
              <w:rPr>
                <w:b/>
                <w:color w:val="000000"/>
              </w:rPr>
              <w:tab/>
            </w:r>
            <w:r>
              <w:t xml:space="preserve">the IUT </w:t>
            </w:r>
            <w:r>
              <w:rPr>
                <w:b/>
              </w:rPr>
              <w:t>having</w:t>
            </w:r>
            <w:r>
              <w:t xml:space="preserve"> created a container resource CONTAINER_RESOURCE_ADDRESS </w:t>
            </w:r>
            <w:r>
              <w:rPr>
                <w:b/>
              </w:rPr>
              <w:t>and</w:t>
            </w:r>
          </w:p>
          <w:p w14:paraId="30818E76" w14:textId="77777777" w:rsidR="00A87278" w:rsidRDefault="00A87278" w:rsidP="00A87278">
            <w:pPr>
              <w:pStyle w:val="TAL"/>
              <w:snapToGrid w:val="0"/>
              <w:ind w:firstLineChars="150" w:firstLine="270"/>
              <w:rPr>
                <w:b/>
              </w:rPr>
            </w:pPr>
            <w:r>
              <w:t>the IUT</w:t>
            </w:r>
            <w:r>
              <w:rPr>
                <w:b/>
              </w:rPr>
              <w:t xml:space="preserve"> having </w:t>
            </w:r>
            <w:r>
              <w:t>privileges to perform UPDATE operation on resource CONTAINER_RESOURCE_ADDRESS</w:t>
            </w:r>
            <w:r>
              <w:rPr>
                <w:b/>
              </w:rPr>
              <w:t xml:space="preserve"> </w:t>
            </w:r>
          </w:p>
          <w:p w14:paraId="75431C3B" w14:textId="77777777" w:rsidR="00A87278" w:rsidRDefault="00A87278" w:rsidP="00A87278">
            <w:pPr>
              <w:pStyle w:val="TAL"/>
              <w:snapToGrid w:val="0"/>
            </w:pPr>
            <w:r>
              <w:rPr>
                <w:b/>
              </w:rPr>
              <w:t>}</w:t>
            </w:r>
          </w:p>
        </w:tc>
      </w:tr>
      <w:tr w:rsidR="00A87278" w14:paraId="392FFEF0"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302AA3AC"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6ED5C650"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A25DA2F" w14:textId="77777777" w:rsidR="00A87278" w:rsidRDefault="00A87278" w:rsidP="00A87278">
            <w:pPr>
              <w:pStyle w:val="TAL"/>
              <w:snapToGrid w:val="0"/>
              <w:jc w:val="center"/>
            </w:pPr>
            <w:r>
              <w:rPr>
                <w:b/>
              </w:rPr>
              <w:t>Direction</w:t>
            </w:r>
          </w:p>
        </w:tc>
      </w:tr>
      <w:tr w:rsidR="00A87278" w14:paraId="07A466B4" w14:textId="77777777" w:rsidTr="00361E94">
        <w:trPr>
          <w:trHeight w:val="962"/>
        </w:trPr>
        <w:tc>
          <w:tcPr>
            <w:tcW w:w="1853" w:type="dxa"/>
            <w:vMerge/>
            <w:tcBorders>
              <w:left w:val="single" w:sz="4" w:space="0" w:color="000000"/>
              <w:bottom w:val="single" w:sz="4" w:space="0" w:color="000000"/>
            </w:tcBorders>
            <w:shd w:val="clear" w:color="auto" w:fill="auto"/>
          </w:tcPr>
          <w:p w14:paraId="01540A11"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012EF97"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 send</w:t>
            </w:r>
            <w:r>
              <w:rPr>
                <w:color w:val="000000"/>
                <w:lang w:eastAsia="ko-KR"/>
              </w:rPr>
              <w:t xml:space="preserve"> a valid UPDATE Request </w:t>
            </w:r>
            <w:r>
              <w:rPr>
                <w:b/>
                <w:color w:val="000000"/>
                <w:lang w:eastAsia="ko-KR"/>
              </w:rPr>
              <w:t>containing</w:t>
            </w:r>
          </w:p>
          <w:p w14:paraId="417E3D49"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Pr>
                <w:color w:val="000000"/>
                <w:lang w:eastAsia="ko-KR"/>
              </w:rPr>
              <w:t xml:space="preserve"> </w:t>
            </w:r>
            <w:r>
              <w:t xml:space="preserve">CONTAINER_RESOURCE_ADDRESS </w:t>
            </w:r>
            <w:r>
              <w:rPr>
                <w:b/>
              </w:rPr>
              <w:t>and</w:t>
            </w:r>
            <w:r>
              <w:t xml:space="preserve"> </w:t>
            </w:r>
          </w:p>
          <w:p w14:paraId="2301FF29" w14:textId="77777777" w:rsidR="00A87278" w:rsidRDefault="00A87278" w:rsidP="00A87278">
            <w:pPr>
              <w:pStyle w:val="TAL"/>
              <w:snapToGrid w:val="0"/>
              <w:rPr>
                <w:b/>
              </w:rPr>
            </w:pPr>
            <w:r>
              <w:tab/>
              <w:t xml:space="preserve">     Content </w:t>
            </w:r>
            <w:r>
              <w:rPr>
                <w:b/>
              </w:rPr>
              <w:t>containing</w:t>
            </w:r>
          </w:p>
          <w:p w14:paraId="1EA69DC4" w14:textId="77777777" w:rsidR="00A87278" w:rsidRDefault="00A87278" w:rsidP="00A87278">
            <w:pPr>
              <w:pStyle w:val="TAL"/>
              <w:snapToGrid w:val="0"/>
              <w:rPr>
                <w:b/>
              </w:rPr>
            </w:pPr>
            <w:r>
              <w:rPr>
                <w:b/>
              </w:rPr>
              <w:tab/>
            </w:r>
            <w:r>
              <w:rPr>
                <w:b/>
              </w:rPr>
              <w:tab/>
            </w:r>
            <w:r>
              <w:rPr>
                <w:b/>
              </w:rPr>
              <w:tab/>
            </w:r>
            <w:r>
              <w:t>c</w:t>
            </w:r>
            <w:r w:rsidRPr="00A24A60">
              <w:t>ontainer</w:t>
            </w:r>
            <w:r>
              <w:t xml:space="preserve"> resource </w:t>
            </w:r>
            <w:r>
              <w:rPr>
                <w:b/>
              </w:rPr>
              <w:t>containing</w:t>
            </w:r>
          </w:p>
          <w:p w14:paraId="78FF21D2"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6EC16947"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CF0A987" w14:textId="77777777" w:rsidR="00A87278" w:rsidRDefault="00A87278" w:rsidP="00A87278">
            <w:pPr>
              <w:pStyle w:val="TAL"/>
              <w:snapToGrid w:val="0"/>
              <w:jc w:val="center"/>
            </w:pPr>
            <w:r>
              <w:rPr>
                <w:color w:val="000000"/>
                <w:lang w:eastAsia="ko-KR"/>
              </w:rPr>
              <w:t>NA</w:t>
            </w:r>
          </w:p>
        </w:tc>
      </w:tr>
      <w:tr w:rsidR="00A87278" w14:paraId="57A1CCF5" w14:textId="77777777" w:rsidTr="00361E94">
        <w:trPr>
          <w:trHeight w:val="510"/>
        </w:trPr>
        <w:tc>
          <w:tcPr>
            <w:tcW w:w="1853" w:type="dxa"/>
            <w:vMerge/>
            <w:tcBorders>
              <w:left w:val="single" w:sz="4" w:space="0" w:color="000000"/>
              <w:bottom w:val="single" w:sz="4" w:space="0" w:color="000000"/>
            </w:tcBorders>
            <w:shd w:val="clear" w:color="auto" w:fill="auto"/>
          </w:tcPr>
          <w:p w14:paraId="4904C5E1"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728354F" w14:textId="77777777" w:rsidR="00A87278" w:rsidRDefault="00A87278" w:rsidP="00A87278">
            <w:pPr>
              <w:pStyle w:val="TAL"/>
              <w:snapToGrid w:val="0"/>
            </w:pPr>
            <w:r>
              <w:rPr>
                <w:b/>
              </w:rPr>
              <w:t>then {</w:t>
            </w:r>
            <w:r>
              <w:br/>
            </w:r>
            <w:r>
              <w:tab/>
              <w:t xml:space="preserve">the IUT </w:t>
            </w:r>
            <w:r w:rsidRPr="00D9535D">
              <w:rPr>
                <w:b/>
              </w:rPr>
              <w:t>sends</w:t>
            </w:r>
            <w:r>
              <w:t xml:space="preserve"> a valid UPDATE request </w:t>
            </w:r>
            <w:r>
              <w:rPr>
                <w:b/>
              </w:rPr>
              <w:t>to</w:t>
            </w:r>
            <w:r>
              <w:t xml:space="preserve"> CSE </w:t>
            </w:r>
            <w:r>
              <w:rPr>
                <w:b/>
              </w:rPr>
              <w:t>containing</w:t>
            </w:r>
            <w:r>
              <w:t xml:space="preserve"> </w:t>
            </w:r>
          </w:p>
          <w:p w14:paraId="3C91F91B" w14:textId="77777777" w:rsidR="00A87278" w:rsidRDefault="00A87278" w:rsidP="00A87278">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470E5FBE" w14:textId="77777777" w:rsidR="00A87278" w:rsidRDefault="00A87278" w:rsidP="00A87278">
            <w:pPr>
              <w:pStyle w:val="TAL"/>
              <w:snapToGrid w:val="0"/>
            </w:pPr>
            <w:r>
              <w:tab/>
            </w:r>
            <w:r>
              <w:tab/>
              <w:t xml:space="preserve">From </w:t>
            </w:r>
            <w:r>
              <w:rPr>
                <w:b/>
              </w:rPr>
              <w:t>set to</w:t>
            </w:r>
            <w:r>
              <w:t xml:space="preserve"> AE_ID </w:t>
            </w:r>
            <w:r w:rsidRPr="00CE0FB8">
              <w:rPr>
                <w:b/>
              </w:rPr>
              <w:t>and</w:t>
            </w:r>
          </w:p>
          <w:p w14:paraId="0D7BDB30" w14:textId="77777777" w:rsidR="00A87278" w:rsidRDefault="00A87278" w:rsidP="00A87278">
            <w:pPr>
              <w:pStyle w:val="TAL"/>
              <w:snapToGrid w:val="0"/>
              <w:rPr>
                <w:b/>
              </w:rPr>
            </w:pPr>
            <w:r>
              <w:tab/>
            </w:r>
            <w:r>
              <w:tab/>
              <w:t xml:space="preserve">Content </w:t>
            </w:r>
            <w:r>
              <w:rPr>
                <w:b/>
              </w:rPr>
              <w:t>containing</w:t>
            </w:r>
          </w:p>
          <w:p w14:paraId="639467C6" w14:textId="77777777" w:rsidR="00A87278" w:rsidRDefault="00A87278" w:rsidP="00A87278">
            <w:pPr>
              <w:pStyle w:val="TAL"/>
              <w:snapToGrid w:val="0"/>
              <w:rPr>
                <w:b/>
              </w:rPr>
            </w:pPr>
            <w:r>
              <w:rPr>
                <w:b/>
              </w:rPr>
              <w:tab/>
            </w:r>
            <w:r>
              <w:rPr>
                <w:b/>
              </w:rPr>
              <w:tab/>
            </w:r>
            <w:r>
              <w:rPr>
                <w:b/>
              </w:rPr>
              <w:tab/>
            </w:r>
            <w:r w:rsidRPr="00A24A60">
              <w:t>Container</w:t>
            </w:r>
            <w:r>
              <w:t xml:space="preserve"> resource </w:t>
            </w:r>
            <w:r>
              <w:rPr>
                <w:b/>
              </w:rPr>
              <w:t>containing</w:t>
            </w:r>
          </w:p>
          <w:p w14:paraId="4F5DFEA1"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63FE4F50"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E358E53" w14:textId="77777777" w:rsidR="00A87278" w:rsidRDefault="00A87278" w:rsidP="00A87278">
            <w:pPr>
              <w:pStyle w:val="TAL"/>
              <w:snapToGrid w:val="0"/>
              <w:jc w:val="center"/>
            </w:pPr>
            <w:r>
              <w:rPr>
                <w:color w:val="000000"/>
                <w:lang w:eastAsia="ko-KR"/>
              </w:rPr>
              <w:t xml:space="preserve">IUT </w:t>
            </w:r>
            <w:r>
              <w:rPr>
                <w:color w:val="000000"/>
                <w:lang w:eastAsia="ko-KR"/>
              </w:rPr>
              <w:sym w:font="Wingdings" w:char="F0E0"/>
            </w:r>
            <w:r>
              <w:rPr>
                <w:color w:val="000000"/>
                <w:lang w:eastAsia="ko-KR"/>
              </w:rPr>
              <w:t xml:space="preserve"> CSE</w:t>
            </w:r>
          </w:p>
        </w:tc>
      </w:tr>
    </w:tbl>
    <w:p w14:paraId="7540C5CB" w14:textId="77777777" w:rsidR="00EE4EAC" w:rsidRDefault="00EE4EAC" w:rsidP="00EE4EAC">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EE4EAC" w14:paraId="07C88F37"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50F0E113" w14:textId="77777777" w:rsidR="00EE4EAC" w:rsidRDefault="00EE4EAC"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43F77822" w14:textId="77777777" w:rsidR="00EE4EAC" w:rsidRPr="00854AF9" w:rsidRDefault="00EE4EAC" w:rsidP="00361E94">
            <w:pPr>
              <w:spacing w:after="0"/>
              <w:jc w:val="center"/>
              <w:rPr>
                <w:rFonts w:ascii="Arial" w:hAnsi="Arial" w:cs="Arial"/>
                <w:b/>
                <w:sz w:val="18"/>
                <w:szCs w:val="18"/>
              </w:rPr>
            </w:pPr>
            <w:r w:rsidRPr="00CE0FB8">
              <w:rPr>
                <w:rFonts w:ascii="Arial" w:hAnsi="Arial" w:cs="Arial"/>
                <w:b/>
              </w:rPr>
              <w:t>HIERARCHICAL_RESOURCE_ADDRESS</w:t>
            </w:r>
          </w:p>
        </w:tc>
      </w:tr>
      <w:tr w:rsidR="00EE4EAC" w14:paraId="386A3425"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42AE2CF" w14:textId="77777777" w:rsidR="00EE4EAC" w:rsidRPr="00C4194A" w:rsidRDefault="00EE4EAC" w:rsidP="00361E94">
            <w:pPr>
              <w:pStyle w:val="TAL"/>
              <w:keepLines w:val="0"/>
              <w:rPr>
                <w:szCs w:val="18"/>
              </w:rPr>
            </w:pPr>
            <w:r w:rsidRPr="00C4194A">
              <w:rPr>
                <w:szCs w:val="18"/>
              </w:rPr>
              <w:t>TP/oneM2M/</w:t>
            </w:r>
            <w:r>
              <w:rPr>
                <w:szCs w:val="18"/>
              </w:rPr>
              <w:t>A</w:t>
            </w:r>
            <w:r w:rsidRPr="00C4194A">
              <w:rPr>
                <w:szCs w:val="18"/>
              </w:rPr>
              <w:t>E/GEN</w:t>
            </w:r>
            <w:r>
              <w:rPr>
                <w:szCs w:val="18"/>
              </w:rPr>
              <w:t>/UPD/002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C4BF105" w14:textId="77777777" w:rsidR="00EE4EAC" w:rsidRDefault="00EE4EAC" w:rsidP="00361E94">
            <w:pPr>
              <w:pStyle w:val="TAL"/>
              <w:keepLines w:val="0"/>
              <w:rPr>
                <w:szCs w:val="18"/>
              </w:rPr>
            </w:pPr>
            <w:r>
              <w:rPr>
                <w:szCs w:val="18"/>
              </w:rPr>
              <w:t>STRUCTURED_CSE_RELATIVE_RESOURCE_ID</w:t>
            </w:r>
          </w:p>
        </w:tc>
      </w:tr>
      <w:tr w:rsidR="00EE4EAC" w14:paraId="5ADA0B45"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D5F357F" w14:textId="77777777" w:rsidR="00EE4EAC" w:rsidRPr="00C4194A" w:rsidRDefault="00EE4EAC" w:rsidP="00361E94">
            <w:pPr>
              <w:pStyle w:val="TAL"/>
              <w:keepLines w:val="0"/>
              <w:rPr>
                <w:szCs w:val="18"/>
              </w:rPr>
            </w:pPr>
            <w:r w:rsidRPr="00C4194A">
              <w:rPr>
                <w:szCs w:val="18"/>
              </w:rPr>
              <w:t>TP/oneM2M/</w:t>
            </w:r>
            <w:r>
              <w:rPr>
                <w:szCs w:val="18"/>
              </w:rPr>
              <w:t>A</w:t>
            </w:r>
            <w:r w:rsidRPr="00C4194A">
              <w:rPr>
                <w:szCs w:val="18"/>
              </w:rPr>
              <w:t>E/GEN</w:t>
            </w:r>
            <w:r>
              <w:rPr>
                <w:szCs w:val="18"/>
              </w:rPr>
              <w:t>/UPD/002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89442F9" w14:textId="77777777" w:rsidR="00EE4EAC" w:rsidRDefault="00EE4EAC" w:rsidP="00361E94">
            <w:pPr>
              <w:pStyle w:val="TAL"/>
              <w:keepLines w:val="0"/>
              <w:rPr>
                <w:szCs w:val="18"/>
              </w:rPr>
            </w:pPr>
            <w:r>
              <w:rPr>
                <w:szCs w:val="18"/>
              </w:rPr>
              <w:t>SP_RELATIVE_RESOURCE_ID*</w:t>
            </w:r>
          </w:p>
        </w:tc>
      </w:tr>
      <w:tr w:rsidR="00EE4EAC" w14:paraId="35DEAD70"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9EF3479" w14:textId="77777777" w:rsidR="00EE4EAC" w:rsidRPr="00C4194A" w:rsidRDefault="00EE4EAC" w:rsidP="00361E94">
            <w:pPr>
              <w:pStyle w:val="TAL"/>
              <w:keepLines w:val="0"/>
              <w:rPr>
                <w:szCs w:val="18"/>
              </w:rPr>
            </w:pPr>
            <w:r w:rsidRPr="00C4194A">
              <w:rPr>
                <w:szCs w:val="18"/>
              </w:rPr>
              <w:t>TP/oneM2M/</w:t>
            </w:r>
            <w:r>
              <w:rPr>
                <w:szCs w:val="18"/>
              </w:rPr>
              <w:t>A</w:t>
            </w:r>
            <w:r w:rsidRPr="00C4194A">
              <w:rPr>
                <w:szCs w:val="18"/>
              </w:rPr>
              <w:t>E/GEN</w:t>
            </w:r>
            <w:r>
              <w:rPr>
                <w:szCs w:val="18"/>
              </w:rPr>
              <w:t>/UPD/002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8BD0110" w14:textId="77777777" w:rsidR="00EE4EAC" w:rsidRDefault="00EE4EAC" w:rsidP="00361E94">
            <w:pPr>
              <w:pStyle w:val="TAL"/>
              <w:keepLines w:val="0"/>
              <w:rPr>
                <w:szCs w:val="18"/>
              </w:rPr>
            </w:pPr>
            <w:r>
              <w:rPr>
                <w:szCs w:val="18"/>
              </w:rPr>
              <w:t>ABSOLUTE_RESOURCE_ID*</w:t>
            </w:r>
          </w:p>
        </w:tc>
      </w:tr>
      <w:tr w:rsidR="00EE4EAC" w14:paraId="1C7A7E82"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3AB0675F" w14:textId="77777777" w:rsidR="00EE4EAC" w:rsidRDefault="00EE4EAC"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2253F049" w14:textId="77777777" w:rsidR="00187C8F" w:rsidRDefault="00187C8F" w:rsidP="00187C8F">
      <w:pPr>
        <w:spacing w:after="0"/>
        <w:rPr>
          <w:rFonts w:eastAsia="SimSun"/>
          <w:lang w:eastAsia="zh-CN"/>
        </w:rPr>
      </w:pPr>
    </w:p>
    <w:p w14:paraId="0935D6B2" w14:textId="77777777" w:rsidR="00187C8F" w:rsidRDefault="00187C8F" w:rsidP="00187C8F">
      <w:pPr>
        <w:pStyle w:val="Heading5"/>
        <w:rPr>
          <w:lang w:eastAsia="zh-CN"/>
        </w:rPr>
      </w:pPr>
      <w:bookmarkStart w:id="342" w:name="_Toc497420178"/>
      <w:r>
        <w:rPr>
          <w:lang w:eastAsia="zh-CN"/>
        </w:rPr>
        <w:lastRenderedPageBreak/>
        <w:t>RETRIEVE</w:t>
      </w:r>
      <w:r>
        <w:rPr>
          <w:rFonts w:hint="eastAsia"/>
          <w:lang w:eastAsia="zh-CN"/>
        </w:rPr>
        <w:t xml:space="preserve"> O</w:t>
      </w:r>
      <w:r w:rsidR="00361E94">
        <w:rPr>
          <w:lang w:eastAsia="zh-CN"/>
        </w:rPr>
        <w:t>peration</w:t>
      </w:r>
      <w:bookmarkEnd w:id="342"/>
    </w:p>
    <w:p w14:paraId="717A2AA6" w14:textId="77777777" w:rsidR="00187C8F" w:rsidRDefault="00187C8F" w:rsidP="00187C8F">
      <w:pPr>
        <w:pStyle w:val="Heading6"/>
        <w:rPr>
          <w:lang w:eastAsia="zh-CN"/>
        </w:rPr>
      </w:pPr>
      <w:bookmarkStart w:id="343" w:name="_Toc497420179"/>
      <w:r>
        <w:rPr>
          <w:lang w:eastAsia="zh-CN"/>
        </w:rPr>
        <w:t>TP/oneM2M/AE/GEN/RET/001</w:t>
      </w:r>
      <w:bookmarkEnd w:id="343"/>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187C8F" w14:paraId="2393241D"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76C32726"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7C1DEF5" w14:textId="77777777" w:rsidR="00187C8F" w:rsidRDefault="00187C8F" w:rsidP="00361E94">
            <w:pPr>
              <w:pStyle w:val="TAL"/>
              <w:snapToGrid w:val="0"/>
            </w:pPr>
            <w:r>
              <w:t>TP/oneM2M/AE/GEN/RET/001</w:t>
            </w:r>
          </w:p>
        </w:tc>
      </w:tr>
      <w:tr w:rsidR="00187C8F" w14:paraId="2667BB21" w14:textId="77777777" w:rsidTr="00361E94">
        <w:tc>
          <w:tcPr>
            <w:tcW w:w="1863" w:type="dxa"/>
            <w:gridSpan w:val="2"/>
            <w:tcBorders>
              <w:left w:val="single" w:sz="4" w:space="0" w:color="000000"/>
              <w:bottom w:val="single" w:sz="4" w:space="0" w:color="000000"/>
            </w:tcBorders>
            <w:shd w:val="clear" w:color="auto" w:fill="auto"/>
          </w:tcPr>
          <w:p w14:paraId="5EDD2E78"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664CABCD" w14:textId="77777777" w:rsidR="00187C8F" w:rsidRDefault="00187C8F" w:rsidP="00361E94">
            <w:pPr>
              <w:pStyle w:val="TAL"/>
              <w:snapToGrid w:val="0"/>
            </w:pPr>
            <w:r>
              <w:rPr>
                <w:color w:val="000000"/>
              </w:rPr>
              <w:t xml:space="preserve">Check that the IUT sends the retrieval of a </w:t>
            </w:r>
            <w:r>
              <w:rPr>
                <w:i/>
              </w:rPr>
              <w:t xml:space="preserve">&lt;container&gt; </w:t>
            </w:r>
            <w:r>
              <w:t xml:space="preserve"> </w:t>
            </w:r>
            <w:r>
              <w:rPr>
                <w:color w:val="000000"/>
              </w:rPr>
              <w:t>resource using unstructured resource identifier</w:t>
            </w:r>
          </w:p>
        </w:tc>
      </w:tr>
      <w:tr w:rsidR="00187C8F" w14:paraId="2DB73CBA" w14:textId="77777777" w:rsidTr="00361E94">
        <w:tc>
          <w:tcPr>
            <w:tcW w:w="1863" w:type="dxa"/>
            <w:gridSpan w:val="2"/>
            <w:tcBorders>
              <w:left w:val="single" w:sz="4" w:space="0" w:color="000000"/>
              <w:bottom w:val="single" w:sz="4" w:space="0" w:color="000000"/>
            </w:tcBorders>
            <w:shd w:val="clear" w:color="auto" w:fill="auto"/>
          </w:tcPr>
          <w:p w14:paraId="7482AACA"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53DF045D" w14:textId="77777777" w:rsidR="00187C8F" w:rsidRDefault="00187C8F" w:rsidP="00361E94">
            <w:pPr>
              <w:pStyle w:val="TAL"/>
              <w:snapToGrid w:val="0"/>
            </w:pPr>
            <w:r>
              <w:rPr>
                <w:rFonts w:cs="Arial"/>
                <w:color w:val="000000"/>
                <w:lang w:eastAsia="zh-CN"/>
              </w:rPr>
              <w:t>TS-0001 9.3.1-1</w:t>
            </w:r>
          </w:p>
        </w:tc>
      </w:tr>
      <w:tr w:rsidR="00187C8F" w14:paraId="0632AD4C" w14:textId="77777777" w:rsidTr="00361E94">
        <w:tc>
          <w:tcPr>
            <w:tcW w:w="1863" w:type="dxa"/>
            <w:gridSpan w:val="2"/>
            <w:tcBorders>
              <w:left w:val="single" w:sz="4" w:space="0" w:color="000000"/>
              <w:bottom w:val="single" w:sz="4" w:space="0" w:color="000000"/>
            </w:tcBorders>
            <w:shd w:val="clear" w:color="auto" w:fill="auto"/>
          </w:tcPr>
          <w:p w14:paraId="69A17659"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724618CF" w14:textId="77777777" w:rsidR="00187C8F" w:rsidRDefault="00187C8F" w:rsidP="00361E94">
            <w:pPr>
              <w:pStyle w:val="TAL"/>
              <w:snapToGrid w:val="0"/>
            </w:pPr>
            <w:r>
              <w:t>CF03</w:t>
            </w:r>
          </w:p>
        </w:tc>
      </w:tr>
      <w:tr w:rsidR="00A87278" w14:paraId="43F10B04" w14:textId="77777777" w:rsidTr="00361E94">
        <w:tc>
          <w:tcPr>
            <w:tcW w:w="1863" w:type="dxa"/>
            <w:gridSpan w:val="2"/>
            <w:tcBorders>
              <w:left w:val="single" w:sz="4" w:space="0" w:color="000000"/>
              <w:bottom w:val="single" w:sz="4" w:space="0" w:color="000000"/>
            </w:tcBorders>
            <w:shd w:val="clear" w:color="auto" w:fill="auto"/>
          </w:tcPr>
          <w:p w14:paraId="612EE5E5"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5F365F40" w14:textId="77777777" w:rsidR="00A87278" w:rsidRDefault="00A87278" w:rsidP="00A87278">
            <w:pPr>
              <w:pStyle w:val="TAL"/>
              <w:snapToGrid w:val="0"/>
            </w:pPr>
            <w:r>
              <w:t>Release 1</w:t>
            </w:r>
          </w:p>
        </w:tc>
      </w:tr>
      <w:tr w:rsidR="00A87278" w14:paraId="1CC0D619" w14:textId="77777777" w:rsidTr="00361E94">
        <w:tc>
          <w:tcPr>
            <w:tcW w:w="1863" w:type="dxa"/>
            <w:gridSpan w:val="2"/>
            <w:tcBorders>
              <w:left w:val="single" w:sz="4" w:space="0" w:color="000000"/>
              <w:bottom w:val="single" w:sz="4" w:space="0" w:color="000000"/>
            </w:tcBorders>
            <w:shd w:val="clear" w:color="auto" w:fill="auto"/>
          </w:tcPr>
          <w:p w14:paraId="11408075"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728CC079" w14:textId="77777777" w:rsidR="00A87278" w:rsidRDefault="00A87278" w:rsidP="00A87278">
            <w:pPr>
              <w:pStyle w:val="TAL"/>
              <w:snapToGrid w:val="0"/>
            </w:pPr>
            <w:r>
              <w:t>PICS_AE, PICS_UNSTRUCTURED_CSE_RELATIVE_RESOURCE_ID_FORMAT</w:t>
            </w:r>
          </w:p>
        </w:tc>
      </w:tr>
      <w:tr w:rsidR="00A87278" w14:paraId="25A771AA" w14:textId="77777777" w:rsidTr="00361E94">
        <w:tc>
          <w:tcPr>
            <w:tcW w:w="1853" w:type="dxa"/>
            <w:tcBorders>
              <w:left w:val="single" w:sz="4" w:space="0" w:color="000000"/>
              <w:bottom w:val="single" w:sz="4" w:space="0" w:color="000000"/>
            </w:tcBorders>
            <w:shd w:val="clear" w:color="auto" w:fill="auto"/>
          </w:tcPr>
          <w:p w14:paraId="2CE2458A"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7F928B68" w14:textId="77777777" w:rsidR="00A87278"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w:t>
            </w:r>
            <w:r>
              <w:rPr>
                <w:color w:val="000000"/>
              </w:rPr>
              <w:t xml:space="preserve"> </w:t>
            </w:r>
            <w:r w:rsidRPr="00C40042">
              <w:rPr>
                <w:b/>
                <w:color w:val="000000"/>
              </w:rPr>
              <w:t>and</w:t>
            </w:r>
            <w:r w:rsidRPr="00C700CC">
              <w:rPr>
                <w:color w:val="000000"/>
              </w:rPr>
              <w:t xml:space="preserve"> </w:t>
            </w:r>
          </w:p>
          <w:p w14:paraId="33FB118A"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41DC9F3E"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47D5EBA2"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C40042">
              <w:rPr>
                <w:b/>
                <w:color w:val="000000"/>
              </w:rPr>
              <w:t>and</w:t>
            </w:r>
            <w:r>
              <w:rPr>
                <w:b/>
                <w:color w:val="000000"/>
              </w:rPr>
              <w:tab/>
            </w:r>
            <w:r>
              <w:t>the IUT</w:t>
            </w:r>
            <w:r>
              <w:rPr>
                <w:b/>
              </w:rPr>
              <w:t xml:space="preserve"> having </w:t>
            </w:r>
            <w:r>
              <w:t>privileges to perform RETRIEVE operation on container resource</w:t>
            </w:r>
          </w:p>
          <w:p w14:paraId="74BD8515" w14:textId="77777777" w:rsidR="00A87278" w:rsidRDefault="00A87278" w:rsidP="00A87278">
            <w:pPr>
              <w:pStyle w:val="TAL"/>
              <w:snapToGrid w:val="0"/>
            </w:pPr>
            <w:r>
              <w:tab/>
            </w:r>
            <w:r>
              <w:rPr>
                <w:b/>
              </w:rPr>
              <w:t>}</w:t>
            </w:r>
          </w:p>
        </w:tc>
      </w:tr>
      <w:tr w:rsidR="00A87278" w14:paraId="393A998A"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23C04420"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22025066"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4DD32B8D" w14:textId="77777777" w:rsidR="00A87278" w:rsidRDefault="00A87278" w:rsidP="00A87278">
            <w:pPr>
              <w:pStyle w:val="TAL"/>
              <w:snapToGrid w:val="0"/>
              <w:jc w:val="center"/>
            </w:pPr>
            <w:r>
              <w:rPr>
                <w:b/>
              </w:rPr>
              <w:t>Direction</w:t>
            </w:r>
          </w:p>
        </w:tc>
      </w:tr>
      <w:tr w:rsidR="00A87278" w14:paraId="4C77D2BA" w14:textId="77777777" w:rsidTr="0048382B">
        <w:trPr>
          <w:trHeight w:val="567"/>
        </w:trPr>
        <w:tc>
          <w:tcPr>
            <w:tcW w:w="1853" w:type="dxa"/>
            <w:vMerge/>
            <w:tcBorders>
              <w:left w:val="single" w:sz="4" w:space="0" w:color="000000"/>
              <w:bottom w:val="single" w:sz="4" w:space="0" w:color="000000"/>
            </w:tcBorders>
            <w:shd w:val="clear" w:color="auto" w:fill="auto"/>
          </w:tcPr>
          <w:p w14:paraId="18210A64"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6986E34" w14:textId="77777777" w:rsidR="00A87278" w:rsidRDefault="00A87278" w:rsidP="00A87278">
            <w:pPr>
              <w:pStyle w:val="TAL"/>
              <w:snapToGrid w:val="0"/>
              <w:rPr>
                <w:b/>
                <w:color w:val="000000"/>
                <w:lang w:eastAsia="ko-KR"/>
              </w:rPr>
            </w:pPr>
            <w:r>
              <w:rPr>
                <w:b/>
              </w:rPr>
              <w:t>when {</w:t>
            </w:r>
            <w:r>
              <w:br/>
            </w:r>
            <w:r>
              <w:tab/>
            </w:r>
            <w:r w:rsidRPr="00567EF3">
              <w:t xml:space="preserve">the IUT </w:t>
            </w:r>
            <w:r w:rsidRPr="0048382B">
              <w:rPr>
                <w:b/>
              </w:rPr>
              <w:t>is triggered to send</w:t>
            </w:r>
            <w:r w:rsidRPr="00567EF3">
              <w:t xml:space="preserve"> a </w:t>
            </w:r>
            <w:r>
              <w:t xml:space="preserve">valid </w:t>
            </w:r>
            <w:r w:rsidRPr="00567EF3">
              <w:t xml:space="preserve">RETRIEVE Request </w:t>
            </w:r>
            <w:r>
              <w:rPr>
                <w:b/>
                <w:color w:val="000000"/>
                <w:lang w:eastAsia="ko-KR"/>
              </w:rPr>
              <w:t>containing</w:t>
            </w:r>
          </w:p>
          <w:p w14:paraId="60C88C7E"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Pr>
                <w:color w:val="000000"/>
                <w:lang w:eastAsia="ko-KR"/>
              </w:rPr>
              <w:t xml:space="preserve"> </w:t>
            </w:r>
            <w:r w:rsidRPr="00567EF3">
              <w:t>CONTAINER_RESOURCE_ADDRESS</w:t>
            </w:r>
          </w:p>
          <w:p w14:paraId="08C2A22E"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DD48179" w14:textId="77777777" w:rsidR="00A87278" w:rsidRDefault="00A87278" w:rsidP="00A87278">
            <w:pPr>
              <w:pStyle w:val="TAL"/>
              <w:snapToGrid w:val="0"/>
              <w:jc w:val="center"/>
            </w:pPr>
            <w:r w:rsidRPr="00C700CC">
              <w:rPr>
                <w:rFonts w:hint="eastAsia"/>
                <w:color w:val="000000"/>
                <w:lang w:eastAsia="ko-KR"/>
              </w:rPr>
              <w:t>NA</w:t>
            </w:r>
          </w:p>
        </w:tc>
      </w:tr>
      <w:tr w:rsidR="00A87278" w14:paraId="6DB6335E" w14:textId="77777777" w:rsidTr="00361E94">
        <w:trPr>
          <w:trHeight w:val="962"/>
        </w:trPr>
        <w:tc>
          <w:tcPr>
            <w:tcW w:w="1853" w:type="dxa"/>
            <w:vMerge/>
            <w:tcBorders>
              <w:left w:val="single" w:sz="4" w:space="0" w:color="000000"/>
              <w:bottom w:val="single" w:sz="4" w:space="0" w:color="000000"/>
            </w:tcBorders>
            <w:shd w:val="clear" w:color="auto" w:fill="auto"/>
          </w:tcPr>
          <w:p w14:paraId="2BDC0642"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2E8DFE7" w14:textId="77777777" w:rsidR="00A87278" w:rsidRDefault="00A87278" w:rsidP="00A87278">
            <w:pPr>
              <w:pStyle w:val="TAL"/>
              <w:snapToGrid w:val="0"/>
            </w:pPr>
            <w:r>
              <w:rPr>
                <w:b/>
              </w:rPr>
              <w:t>then {</w:t>
            </w:r>
            <w:r>
              <w:br/>
            </w:r>
            <w:r>
              <w:tab/>
              <w:t xml:space="preserve">the IUT </w:t>
            </w:r>
            <w:r>
              <w:rPr>
                <w:b/>
              </w:rPr>
              <w:t>sends</w:t>
            </w:r>
            <w:r>
              <w:t xml:space="preserve"> a valid RETRIEVE request </w:t>
            </w:r>
            <w:r>
              <w:rPr>
                <w:b/>
              </w:rPr>
              <w:t>to</w:t>
            </w:r>
            <w:r>
              <w:t xml:space="preserve"> CSE </w:t>
            </w:r>
            <w:r>
              <w:rPr>
                <w:b/>
              </w:rPr>
              <w:t>containing</w:t>
            </w:r>
            <w:r>
              <w:t xml:space="preserve"> </w:t>
            </w:r>
          </w:p>
          <w:p w14:paraId="2AE27729" w14:textId="77777777" w:rsidR="00A87278" w:rsidRDefault="00A87278" w:rsidP="00A87278">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4D023C5B" w14:textId="77777777" w:rsidR="00A87278" w:rsidRDefault="00A87278" w:rsidP="00A87278">
            <w:pPr>
              <w:pStyle w:val="TAL"/>
              <w:snapToGrid w:val="0"/>
            </w:pPr>
            <w:r>
              <w:tab/>
            </w:r>
            <w:r>
              <w:tab/>
              <w:t xml:space="preserve">From </w:t>
            </w:r>
            <w:r>
              <w:rPr>
                <w:b/>
              </w:rPr>
              <w:t>set to</w:t>
            </w:r>
            <w:r>
              <w:t xml:space="preserve"> AE_ID</w:t>
            </w:r>
          </w:p>
          <w:p w14:paraId="69D24E71"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41827A8"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01DD871A" w14:textId="77777777" w:rsidR="00187C8F" w:rsidRDefault="00187C8F" w:rsidP="00187C8F">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187C8F" w14:paraId="74A17CEB"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2A949DEE" w14:textId="77777777" w:rsidR="00187C8F" w:rsidRDefault="00187C8F"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227B70C2" w14:textId="77777777" w:rsidR="00187C8F" w:rsidRPr="004E2083" w:rsidRDefault="00187C8F" w:rsidP="00361E94">
            <w:pPr>
              <w:spacing w:after="0"/>
              <w:jc w:val="center"/>
              <w:rPr>
                <w:rFonts w:ascii="Arial" w:hAnsi="Arial" w:cs="Arial"/>
                <w:b/>
                <w:sz w:val="18"/>
                <w:szCs w:val="18"/>
              </w:rPr>
            </w:pPr>
            <w:r w:rsidRPr="00CE0FB8">
              <w:rPr>
                <w:rFonts w:ascii="Arial" w:hAnsi="Arial" w:cs="Arial"/>
                <w:b/>
              </w:rPr>
              <w:t>NON_HIERARCHICAL_RESOURCE_ADDRESS</w:t>
            </w:r>
          </w:p>
        </w:tc>
      </w:tr>
      <w:tr w:rsidR="00187C8F" w14:paraId="1C532C2C"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2423748" w14:textId="77777777" w:rsidR="00187C8F" w:rsidRPr="00C4194A" w:rsidRDefault="00187C8F" w:rsidP="00361E94">
            <w:pPr>
              <w:pStyle w:val="TAL"/>
              <w:keepLines w:val="0"/>
              <w:rPr>
                <w:szCs w:val="18"/>
              </w:rPr>
            </w:pPr>
            <w:r>
              <w:t>TP/oneM2M/AE/GEN/RET/001</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14FC55B" w14:textId="77777777" w:rsidR="00187C8F" w:rsidRDefault="00187C8F" w:rsidP="00361E94">
            <w:pPr>
              <w:pStyle w:val="TAL"/>
              <w:keepLines w:val="0"/>
              <w:rPr>
                <w:szCs w:val="18"/>
              </w:rPr>
            </w:pPr>
            <w:r>
              <w:rPr>
                <w:szCs w:val="18"/>
              </w:rPr>
              <w:t>UNSTRUCTURED_CSE_RELATIVE_RESOURCE_ID</w:t>
            </w:r>
          </w:p>
        </w:tc>
      </w:tr>
      <w:tr w:rsidR="00187C8F" w14:paraId="25EF2CE7"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DD24E0E" w14:textId="77777777" w:rsidR="00187C8F" w:rsidRPr="00C4194A" w:rsidRDefault="00187C8F" w:rsidP="00361E94">
            <w:pPr>
              <w:pStyle w:val="TAL"/>
              <w:keepLines w:val="0"/>
              <w:rPr>
                <w:szCs w:val="18"/>
              </w:rPr>
            </w:pPr>
            <w:r>
              <w:t>TP/oneM2M/AE/GEN/RET/001</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8094028" w14:textId="77777777" w:rsidR="00187C8F" w:rsidRDefault="00187C8F" w:rsidP="00361E94">
            <w:pPr>
              <w:pStyle w:val="TAL"/>
              <w:keepLines w:val="0"/>
              <w:rPr>
                <w:szCs w:val="18"/>
              </w:rPr>
            </w:pPr>
            <w:r>
              <w:rPr>
                <w:szCs w:val="18"/>
              </w:rPr>
              <w:t>SP_RELATIVE_RESOURCE_ID*</w:t>
            </w:r>
          </w:p>
        </w:tc>
      </w:tr>
      <w:tr w:rsidR="00187C8F" w14:paraId="70DDC503"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639A62BF" w14:textId="77777777" w:rsidR="00187C8F" w:rsidRPr="00C4194A" w:rsidRDefault="00187C8F" w:rsidP="00361E94">
            <w:pPr>
              <w:pStyle w:val="TAL"/>
              <w:keepLines w:val="0"/>
              <w:rPr>
                <w:szCs w:val="18"/>
              </w:rPr>
            </w:pPr>
            <w:r>
              <w:t>TP/oneM2M/AE/GEN/RET/001</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34CB2882" w14:textId="77777777" w:rsidR="00187C8F" w:rsidRDefault="00187C8F" w:rsidP="00361E94">
            <w:pPr>
              <w:pStyle w:val="TAL"/>
              <w:keepLines w:val="0"/>
              <w:rPr>
                <w:szCs w:val="18"/>
              </w:rPr>
            </w:pPr>
            <w:r>
              <w:rPr>
                <w:szCs w:val="18"/>
              </w:rPr>
              <w:t>ABSOLUTE_RESOURCE_ID*</w:t>
            </w:r>
          </w:p>
        </w:tc>
      </w:tr>
      <w:tr w:rsidR="00187C8F" w14:paraId="3EA0E565"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06DBF05D" w14:textId="77777777" w:rsidR="00187C8F" w:rsidRDefault="00187C8F" w:rsidP="00361E94">
            <w:pPr>
              <w:pStyle w:val="TAL"/>
              <w:keepLines w:val="0"/>
              <w:rPr>
                <w:szCs w:val="18"/>
              </w:rPr>
            </w:pPr>
            <w:r w:rsidRPr="00C4194A">
              <w:rPr>
                <w:szCs w:val="18"/>
              </w:rPr>
              <w:t>*</w:t>
            </w:r>
            <w:r>
              <w:rPr>
                <w:szCs w:val="18"/>
              </w:rPr>
              <w:t xml:space="preserve"> These addresses are constructed with the Unstructured-CSE-Relative-Resource-ID</w:t>
            </w:r>
          </w:p>
        </w:tc>
      </w:tr>
    </w:tbl>
    <w:p w14:paraId="3D8D23B7" w14:textId="77777777" w:rsidR="00187C8F" w:rsidRDefault="00187C8F" w:rsidP="00B530FD">
      <w:pPr>
        <w:spacing w:after="0"/>
        <w:rPr>
          <w:rFonts w:eastAsia="DengXian"/>
          <w:lang w:eastAsia="zh-CN"/>
        </w:rPr>
      </w:pPr>
    </w:p>
    <w:p w14:paraId="6A9FFD04" w14:textId="77777777" w:rsidR="00B530FD" w:rsidRDefault="00B530FD" w:rsidP="00B530FD">
      <w:pPr>
        <w:pStyle w:val="Heading6"/>
        <w:rPr>
          <w:lang w:eastAsia="zh-CN"/>
        </w:rPr>
      </w:pPr>
      <w:bookmarkStart w:id="344" w:name="_Toc497420180"/>
      <w:r>
        <w:rPr>
          <w:lang w:eastAsia="zh-CN"/>
        </w:rPr>
        <w:t>TP/oneM2M/AE/GEN/RET/002</w:t>
      </w:r>
      <w:bookmarkEnd w:id="344"/>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B530FD" w14:paraId="7E99FD63"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16BA84FB" w14:textId="77777777" w:rsidR="00B530FD" w:rsidRDefault="00B530FD"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0C8C54B3" w14:textId="77777777" w:rsidR="00B530FD" w:rsidRDefault="00B530FD" w:rsidP="00361E94">
            <w:pPr>
              <w:pStyle w:val="TAL"/>
              <w:snapToGrid w:val="0"/>
            </w:pPr>
            <w:r>
              <w:t>TP/oneM2M/AE/GEN/RET/002</w:t>
            </w:r>
          </w:p>
        </w:tc>
      </w:tr>
      <w:tr w:rsidR="00B530FD" w14:paraId="1A8F4495" w14:textId="77777777" w:rsidTr="00361E94">
        <w:tc>
          <w:tcPr>
            <w:tcW w:w="1863" w:type="dxa"/>
            <w:gridSpan w:val="2"/>
            <w:tcBorders>
              <w:left w:val="single" w:sz="4" w:space="0" w:color="000000"/>
              <w:bottom w:val="single" w:sz="4" w:space="0" w:color="000000"/>
            </w:tcBorders>
            <w:shd w:val="clear" w:color="auto" w:fill="auto"/>
          </w:tcPr>
          <w:p w14:paraId="749ABF2A" w14:textId="77777777" w:rsidR="00B530FD" w:rsidRDefault="00B530FD"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6FA4A65E" w14:textId="77777777" w:rsidR="00B530FD" w:rsidRDefault="00B530FD" w:rsidP="00361E94">
            <w:pPr>
              <w:pStyle w:val="TAL"/>
              <w:snapToGrid w:val="0"/>
            </w:pPr>
            <w:r>
              <w:rPr>
                <w:color w:val="000000"/>
              </w:rPr>
              <w:t xml:space="preserve">Check that the IUT sends the retrieval of a </w:t>
            </w:r>
            <w:r>
              <w:rPr>
                <w:i/>
              </w:rPr>
              <w:t xml:space="preserve">&lt;container&gt; </w:t>
            </w:r>
            <w:r>
              <w:t xml:space="preserve"> </w:t>
            </w:r>
            <w:r>
              <w:rPr>
                <w:color w:val="000000"/>
              </w:rPr>
              <w:t>resource using structured resource identifier</w:t>
            </w:r>
          </w:p>
        </w:tc>
      </w:tr>
      <w:tr w:rsidR="00B530FD" w14:paraId="47701547" w14:textId="77777777" w:rsidTr="00361E94">
        <w:tc>
          <w:tcPr>
            <w:tcW w:w="1863" w:type="dxa"/>
            <w:gridSpan w:val="2"/>
            <w:tcBorders>
              <w:left w:val="single" w:sz="4" w:space="0" w:color="000000"/>
              <w:bottom w:val="single" w:sz="4" w:space="0" w:color="000000"/>
            </w:tcBorders>
            <w:shd w:val="clear" w:color="auto" w:fill="auto"/>
          </w:tcPr>
          <w:p w14:paraId="0546D948" w14:textId="77777777" w:rsidR="00B530FD" w:rsidRDefault="00B530FD"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0A0A47C5" w14:textId="77777777" w:rsidR="00B530FD" w:rsidRDefault="00B530FD" w:rsidP="00361E94">
            <w:pPr>
              <w:pStyle w:val="TAL"/>
              <w:snapToGrid w:val="0"/>
            </w:pPr>
            <w:r>
              <w:rPr>
                <w:rFonts w:cs="Arial"/>
                <w:color w:val="000000"/>
                <w:lang w:eastAsia="zh-CN"/>
              </w:rPr>
              <w:t>TS-0001 9.3.1-1</w:t>
            </w:r>
          </w:p>
        </w:tc>
      </w:tr>
      <w:tr w:rsidR="00B530FD" w14:paraId="0E26F674" w14:textId="77777777" w:rsidTr="00361E94">
        <w:tc>
          <w:tcPr>
            <w:tcW w:w="1863" w:type="dxa"/>
            <w:gridSpan w:val="2"/>
            <w:tcBorders>
              <w:left w:val="single" w:sz="4" w:space="0" w:color="000000"/>
              <w:bottom w:val="single" w:sz="4" w:space="0" w:color="000000"/>
            </w:tcBorders>
            <w:shd w:val="clear" w:color="auto" w:fill="auto"/>
          </w:tcPr>
          <w:p w14:paraId="31ED0DED" w14:textId="77777777" w:rsidR="00B530FD" w:rsidRDefault="00B530FD"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E3BFB5C" w14:textId="77777777" w:rsidR="00B530FD" w:rsidRDefault="00B530FD" w:rsidP="00361E94">
            <w:pPr>
              <w:pStyle w:val="TAL"/>
              <w:snapToGrid w:val="0"/>
            </w:pPr>
            <w:r>
              <w:t>CF03</w:t>
            </w:r>
          </w:p>
        </w:tc>
      </w:tr>
      <w:tr w:rsidR="00A87278" w14:paraId="77F4D4A0" w14:textId="77777777" w:rsidTr="00361E94">
        <w:tc>
          <w:tcPr>
            <w:tcW w:w="1863" w:type="dxa"/>
            <w:gridSpan w:val="2"/>
            <w:tcBorders>
              <w:left w:val="single" w:sz="4" w:space="0" w:color="000000"/>
              <w:bottom w:val="single" w:sz="4" w:space="0" w:color="000000"/>
            </w:tcBorders>
            <w:shd w:val="clear" w:color="auto" w:fill="auto"/>
          </w:tcPr>
          <w:p w14:paraId="07C987B3"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5967A369" w14:textId="77777777" w:rsidR="00A87278" w:rsidRDefault="00A87278" w:rsidP="00A87278">
            <w:pPr>
              <w:pStyle w:val="TAL"/>
              <w:snapToGrid w:val="0"/>
            </w:pPr>
            <w:r>
              <w:t>Release 1</w:t>
            </w:r>
          </w:p>
        </w:tc>
      </w:tr>
      <w:tr w:rsidR="00A87278" w14:paraId="02361135" w14:textId="77777777" w:rsidTr="00361E94">
        <w:tc>
          <w:tcPr>
            <w:tcW w:w="1863" w:type="dxa"/>
            <w:gridSpan w:val="2"/>
            <w:tcBorders>
              <w:left w:val="single" w:sz="4" w:space="0" w:color="000000"/>
              <w:bottom w:val="single" w:sz="4" w:space="0" w:color="000000"/>
            </w:tcBorders>
            <w:shd w:val="clear" w:color="auto" w:fill="auto"/>
          </w:tcPr>
          <w:p w14:paraId="068DE408"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0C71BB96" w14:textId="77777777" w:rsidR="00A87278" w:rsidRDefault="00A87278" w:rsidP="00A87278">
            <w:pPr>
              <w:pStyle w:val="TAL"/>
              <w:snapToGrid w:val="0"/>
            </w:pPr>
            <w:r>
              <w:t>PICS_AE, PICS_STRUCTURED_CSE_RELATIVE_RESOURCE_ID_FORMAT</w:t>
            </w:r>
          </w:p>
        </w:tc>
      </w:tr>
      <w:tr w:rsidR="00A87278" w14:paraId="60373D79" w14:textId="77777777" w:rsidTr="00361E94">
        <w:tc>
          <w:tcPr>
            <w:tcW w:w="1853" w:type="dxa"/>
            <w:tcBorders>
              <w:left w:val="single" w:sz="4" w:space="0" w:color="000000"/>
              <w:bottom w:val="single" w:sz="4" w:space="0" w:color="000000"/>
            </w:tcBorders>
            <w:shd w:val="clear" w:color="auto" w:fill="auto"/>
          </w:tcPr>
          <w:p w14:paraId="6F3EDC11"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98D72C2" w14:textId="77777777" w:rsidR="00A87278"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w:t>
            </w:r>
            <w:r>
              <w:rPr>
                <w:color w:val="000000"/>
              </w:rPr>
              <w:t xml:space="preserve"> </w:t>
            </w:r>
            <w:r w:rsidRPr="00C40042">
              <w:rPr>
                <w:b/>
                <w:color w:val="000000"/>
              </w:rPr>
              <w:t>and</w:t>
            </w:r>
            <w:r w:rsidRPr="00C700CC">
              <w:rPr>
                <w:color w:val="000000"/>
              </w:rPr>
              <w:t xml:space="preserve"> </w:t>
            </w:r>
          </w:p>
          <w:p w14:paraId="227873B1"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01FB0068"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154B449D"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C40042">
              <w:rPr>
                <w:b/>
                <w:color w:val="000000"/>
              </w:rPr>
              <w:t>and</w:t>
            </w:r>
            <w:r>
              <w:rPr>
                <w:b/>
                <w:color w:val="000000"/>
              </w:rPr>
              <w:tab/>
            </w:r>
            <w:r>
              <w:t>the IUT</w:t>
            </w:r>
            <w:r>
              <w:rPr>
                <w:b/>
              </w:rPr>
              <w:t xml:space="preserve"> having </w:t>
            </w:r>
            <w:r>
              <w:t>privileges to perform RETRIEVE operation on container resource</w:t>
            </w:r>
          </w:p>
          <w:p w14:paraId="039402AC" w14:textId="77777777" w:rsidR="00A87278" w:rsidRDefault="00A87278" w:rsidP="00A87278">
            <w:pPr>
              <w:pStyle w:val="TAL"/>
              <w:snapToGrid w:val="0"/>
            </w:pPr>
            <w:r>
              <w:tab/>
            </w:r>
            <w:r>
              <w:rPr>
                <w:b/>
              </w:rPr>
              <w:t>}</w:t>
            </w:r>
          </w:p>
        </w:tc>
      </w:tr>
      <w:tr w:rsidR="00A87278" w14:paraId="36D88C66"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423E459D"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6A017F22"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6773928" w14:textId="77777777" w:rsidR="00A87278" w:rsidRDefault="00A87278" w:rsidP="00A87278">
            <w:pPr>
              <w:pStyle w:val="TAL"/>
              <w:snapToGrid w:val="0"/>
              <w:jc w:val="center"/>
            </w:pPr>
            <w:r>
              <w:rPr>
                <w:b/>
              </w:rPr>
              <w:t>Direction</w:t>
            </w:r>
          </w:p>
        </w:tc>
      </w:tr>
      <w:tr w:rsidR="00A87278" w14:paraId="61DB10E0" w14:textId="77777777" w:rsidTr="0048382B">
        <w:trPr>
          <w:trHeight w:val="737"/>
        </w:trPr>
        <w:tc>
          <w:tcPr>
            <w:tcW w:w="1853" w:type="dxa"/>
            <w:vMerge/>
            <w:tcBorders>
              <w:left w:val="single" w:sz="4" w:space="0" w:color="000000"/>
              <w:bottom w:val="single" w:sz="4" w:space="0" w:color="000000"/>
            </w:tcBorders>
            <w:shd w:val="clear" w:color="auto" w:fill="auto"/>
          </w:tcPr>
          <w:p w14:paraId="2C8EE8DE"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1884EE4" w14:textId="77777777" w:rsidR="00A87278" w:rsidRDefault="00A87278" w:rsidP="00A87278">
            <w:pPr>
              <w:pStyle w:val="TAL"/>
              <w:snapToGrid w:val="0"/>
              <w:rPr>
                <w:b/>
                <w:color w:val="000000"/>
                <w:lang w:eastAsia="ko-KR"/>
              </w:rPr>
            </w:pPr>
            <w:r>
              <w:rPr>
                <w:b/>
              </w:rPr>
              <w:t>when {</w:t>
            </w:r>
            <w:r>
              <w:br/>
            </w:r>
            <w:r>
              <w:tab/>
            </w:r>
            <w:r w:rsidRPr="00567EF3">
              <w:t xml:space="preserve">the IUT </w:t>
            </w:r>
            <w:r w:rsidRPr="00D9535D">
              <w:rPr>
                <w:b/>
              </w:rPr>
              <w:t>is triggered to send</w:t>
            </w:r>
            <w:r w:rsidRPr="00567EF3">
              <w:t xml:space="preserve"> a </w:t>
            </w:r>
            <w:r>
              <w:t xml:space="preserve">valid </w:t>
            </w:r>
            <w:r w:rsidRPr="00567EF3">
              <w:t xml:space="preserve">RETRIEVE Request </w:t>
            </w:r>
            <w:r>
              <w:rPr>
                <w:b/>
                <w:color w:val="000000"/>
                <w:lang w:eastAsia="ko-KR"/>
              </w:rPr>
              <w:t>containing</w:t>
            </w:r>
          </w:p>
          <w:p w14:paraId="654723D1"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Pr>
                <w:color w:val="000000"/>
                <w:lang w:eastAsia="ko-KR"/>
              </w:rPr>
              <w:t xml:space="preserve"> </w:t>
            </w:r>
            <w:r w:rsidRPr="00567EF3">
              <w:t>CONTAINER_RESOURCE_ADDRESS</w:t>
            </w:r>
          </w:p>
          <w:p w14:paraId="75360275"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4093FA3" w14:textId="77777777" w:rsidR="00A87278" w:rsidRDefault="00A87278" w:rsidP="00A87278">
            <w:pPr>
              <w:pStyle w:val="TAL"/>
              <w:snapToGrid w:val="0"/>
              <w:jc w:val="center"/>
            </w:pPr>
            <w:r w:rsidRPr="00C700CC">
              <w:rPr>
                <w:rFonts w:hint="eastAsia"/>
                <w:color w:val="000000"/>
                <w:lang w:eastAsia="ko-KR"/>
              </w:rPr>
              <w:t>NA</w:t>
            </w:r>
          </w:p>
        </w:tc>
      </w:tr>
      <w:tr w:rsidR="00A87278" w14:paraId="31986649" w14:textId="77777777" w:rsidTr="00361E94">
        <w:trPr>
          <w:trHeight w:val="962"/>
        </w:trPr>
        <w:tc>
          <w:tcPr>
            <w:tcW w:w="1853" w:type="dxa"/>
            <w:vMerge/>
            <w:tcBorders>
              <w:left w:val="single" w:sz="4" w:space="0" w:color="000000"/>
              <w:bottom w:val="single" w:sz="4" w:space="0" w:color="000000"/>
            </w:tcBorders>
            <w:shd w:val="clear" w:color="auto" w:fill="auto"/>
          </w:tcPr>
          <w:p w14:paraId="2C235836"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2FBEC9A" w14:textId="77777777" w:rsidR="00A87278" w:rsidRDefault="00A87278" w:rsidP="00A87278">
            <w:pPr>
              <w:pStyle w:val="TAL"/>
              <w:snapToGrid w:val="0"/>
            </w:pPr>
            <w:r>
              <w:rPr>
                <w:b/>
              </w:rPr>
              <w:t>then {</w:t>
            </w:r>
            <w:r>
              <w:br/>
            </w:r>
            <w:r>
              <w:tab/>
              <w:t xml:space="preserve">the IUT </w:t>
            </w:r>
            <w:r>
              <w:rPr>
                <w:b/>
              </w:rPr>
              <w:t>sends</w:t>
            </w:r>
            <w:r>
              <w:t xml:space="preserve"> a valid RETRIEVE request </w:t>
            </w:r>
            <w:r>
              <w:rPr>
                <w:b/>
              </w:rPr>
              <w:t>to</w:t>
            </w:r>
            <w:r>
              <w:t xml:space="preserve"> CSE </w:t>
            </w:r>
            <w:r>
              <w:rPr>
                <w:b/>
              </w:rPr>
              <w:t>containing</w:t>
            </w:r>
            <w:r>
              <w:t xml:space="preserve"> </w:t>
            </w:r>
          </w:p>
          <w:p w14:paraId="75B0B9BE" w14:textId="77777777" w:rsidR="00A87278" w:rsidRDefault="00A87278" w:rsidP="00A87278">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17D29A26" w14:textId="77777777" w:rsidR="00A87278" w:rsidRDefault="00A87278" w:rsidP="00A87278">
            <w:pPr>
              <w:pStyle w:val="TAL"/>
              <w:snapToGrid w:val="0"/>
            </w:pPr>
            <w:r>
              <w:tab/>
            </w:r>
            <w:r>
              <w:tab/>
              <w:t xml:space="preserve">From </w:t>
            </w:r>
            <w:r>
              <w:rPr>
                <w:b/>
              </w:rPr>
              <w:t>set to</w:t>
            </w:r>
            <w:r>
              <w:t xml:space="preserve"> AE_ID</w:t>
            </w:r>
          </w:p>
          <w:p w14:paraId="05705B7B"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2722F96"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3E98BB5D" w14:textId="77777777" w:rsidR="00B530FD" w:rsidRDefault="00B530FD" w:rsidP="00B530FD">
      <w:pPr>
        <w:rPr>
          <w:color w:val="FF0000"/>
        </w:rPr>
      </w:pPr>
    </w:p>
    <w:p w14:paraId="0458A526" w14:textId="77777777" w:rsidR="00B530FD" w:rsidRDefault="00B530FD" w:rsidP="00B530FD">
      <w:pPr>
        <w:rPr>
          <w:color w:val="FF0000"/>
        </w:rPr>
      </w:pPr>
      <w:r>
        <w:rPr>
          <w:color w:val="FF0000"/>
        </w:rPr>
        <w:br w:type="page"/>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B530FD" w14:paraId="0E846202"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57C4456C" w14:textId="77777777" w:rsidR="00B530FD" w:rsidRDefault="00B530FD" w:rsidP="00361E94">
            <w:pPr>
              <w:spacing w:after="0"/>
              <w:jc w:val="center"/>
              <w:rPr>
                <w:rFonts w:ascii="Arial" w:hAnsi="Arial" w:cs="Arial"/>
                <w:b/>
                <w:sz w:val="18"/>
                <w:szCs w:val="18"/>
              </w:rPr>
            </w:pPr>
            <w:r>
              <w:rPr>
                <w:rFonts w:ascii="Arial" w:hAnsi="Arial" w:cs="Arial"/>
                <w:b/>
                <w:sz w:val="18"/>
                <w:szCs w:val="18"/>
              </w:rPr>
              <w:lastRenderedPageBreak/>
              <w:t>TP Id</w:t>
            </w:r>
          </w:p>
        </w:tc>
        <w:tc>
          <w:tcPr>
            <w:tcW w:w="5811" w:type="dxa"/>
            <w:tcBorders>
              <w:top w:val="single" w:sz="4" w:space="0" w:color="auto"/>
              <w:left w:val="single" w:sz="4" w:space="0" w:color="auto"/>
              <w:bottom w:val="single" w:sz="4" w:space="0" w:color="auto"/>
              <w:right w:val="single" w:sz="4" w:space="0" w:color="auto"/>
            </w:tcBorders>
            <w:hideMark/>
          </w:tcPr>
          <w:p w14:paraId="1FA816EE" w14:textId="77777777" w:rsidR="00B530FD" w:rsidRPr="004E2083" w:rsidRDefault="00B530FD" w:rsidP="00361E94">
            <w:pPr>
              <w:spacing w:after="0"/>
              <w:jc w:val="center"/>
              <w:rPr>
                <w:rFonts w:ascii="Arial" w:hAnsi="Arial" w:cs="Arial"/>
                <w:b/>
                <w:sz w:val="18"/>
                <w:szCs w:val="18"/>
              </w:rPr>
            </w:pPr>
            <w:r w:rsidRPr="00CE0FB8">
              <w:rPr>
                <w:rFonts w:ascii="Arial" w:hAnsi="Arial" w:cs="Arial"/>
                <w:b/>
              </w:rPr>
              <w:t>HIERARCHICAL_RESOURCE_ADDRESS</w:t>
            </w:r>
          </w:p>
        </w:tc>
      </w:tr>
      <w:tr w:rsidR="00B530FD" w14:paraId="188BE7B7"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7B0AD63" w14:textId="77777777" w:rsidR="00B530FD" w:rsidRPr="00C4194A" w:rsidRDefault="00B530FD" w:rsidP="00361E94">
            <w:pPr>
              <w:pStyle w:val="TAL"/>
              <w:keepLines w:val="0"/>
              <w:rPr>
                <w:szCs w:val="18"/>
              </w:rPr>
            </w:pPr>
            <w:r>
              <w:t>TP/oneM2M/AE/GEN/RET/002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FF86D75" w14:textId="77777777" w:rsidR="00B530FD" w:rsidRDefault="00B530FD" w:rsidP="00361E94">
            <w:pPr>
              <w:pStyle w:val="TAL"/>
              <w:keepLines w:val="0"/>
              <w:rPr>
                <w:szCs w:val="18"/>
              </w:rPr>
            </w:pPr>
            <w:r>
              <w:rPr>
                <w:szCs w:val="18"/>
              </w:rPr>
              <w:t>STRUCTURED_CSE_RELATIVE_RESOURCE_ID</w:t>
            </w:r>
          </w:p>
        </w:tc>
      </w:tr>
      <w:tr w:rsidR="00B530FD" w14:paraId="16B3CF32"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4A451286" w14:textId="77777777" w:rsidR="00B530FD" w:rsidRPr="00C4194A" w:rsidRDefault="00B530FD" w:rsidP="00361E94">
            <w:pPr>
              <w:pStyle w:val="TAL"/>
              <w:keepLines w:val="0"/>
              <w:rPr>
                <w:szCs w:val="18"/>
              </w:rPr>
            </w:pPr>
            <w:r>
              <w:t>TP/oneM2M/AE/GEN/RET/002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6E47D9D" w14:textId="77777777" w:rsidR="00B530FD" w:rsidRDefault="00B530FD" w:rsidP="00361E94">
            <w:pPr>
              <w:pStyle w:val="TAL"/>
              <w:keepLines w:val="0"/>
              <w:rPr>
                <w:szCs w:val="18"/>
              </w:rPr>
            </w:pPr>
            <w:r>
              <w:rPr>
                <w:szCs w:val="18"/>
              </w:rPr>
              <w:t>SP_RELATIVE_RESOURCE_ID*</w:t>
            </w:r>
          </w:p>
        </w:tc>
      </w:tr>
      <w:tr w:rsidR="00B530FD" w14:paraId="0B316B60"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B207EDE" w14:textId="77777777" w:rsidR="00B530FD" w:rsidRPr="00C4194A" w:rsidRDefault="00B530FD" w:rsidP="00361E94">
            <w:pPr>
              <w:pStyle w:val="TAL"/>
              <w:keepLines w:val="0"/>
              <w:rPr>
                <w:szCs w:val="18"/>
              </w:rPr>
            </w:pPr>
            <w:r>
              <w:t>TP/oneM2M/AE/GEN/RET/002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8AFCBFC" w14:textId="77777777" w:rsidR="00B530FD" w:rsidRDefault="00B530FD" w:rsidP="00361E94">
            <w:pPr>
              <w:pStyle w:val="TAL"/>
              <w:keepLines w:val="0"/>
              <w:rPr>
                <w:szCs w:val="18"/>
              </w:rPr>
            </w:pPr>
            <w:r>
              <w:rPr>
                <w:szCs w:val="18"/>
              </w:rPr>
              <w:t>ABSOLUTE_RESOURCE_ID*</w:t>
            </w:r>
          </w:p>
        </w:tc>
      </w:tr>
      <w:tr w:rsidR="00B530FD" w14:paraId="14ADC79C"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01F0F9DA" w14:textId="77777777" w:rsidR="00B530FD" w:rsidRDefault="00B530FD"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69CF73FA" w14:textId="77777777" w:rsidR="00B530FD" w:rsidRDefault="00B530FD" w:rsidP="00B530FD">
      <w:pPr>
        <w:tabs>
          <w:tab w:val="left" w:pos="480"/>
        </w:tabs>
        <w:spacing w:after="0"/>
        <w:rPr>
          <w:rFonts w:eastAsia="DengXian"/>
          <w:lang w:eastAsia="zh-CN"/>
        </w:rPr>
      </w:pPr>
    </w:p>
    <w:p w14:paraId="56A13987" w14:textId="77777777" w:rsidR="00B530FD" w:rsidRDefault="00B530FD" w:rsidP="0048382B">
      <w:pPr>
        <w:spacing w:after="0"/>
        <w:rPr>
          <w:rFonts w:eastAsia="DengXian"/>
          <w:lang w:eastAsia="zh-CN"/>
        </w:rPr>
      </w:pPr>
      <w:r w:rsidRPr="00B530FD">
        <w:rPr>
          <w:rFonts w:eastAsia="DengXian"/>
          <w:lang w:eastAsia="zh-CN"/>
        </w:rPr>
        <w:br w:type="page"/>
      </w:r>
    </w:p>
    <w:p w14:paraId="0228C59D" w14:textId="77777777" w:rsidR="00187C8F" w:rsidRDefault="00187C8F" w:rsidP="00187C8F">
      <w:pPr>
        <w:pStyle w:val="Heading5"/>
        <w:rPr>
          <w:lang w:eastAsia="zh-CN"/>
        </w:rPr>
      </w:pPr>
      <w:bookmarkStart w:id="345" w:name="_Toc497420181"/>
      <w:r>
        <w:rPr>
          <w:lang w:eastAsia="zh-CN"/>
        </w:rPr>
        <w:lastRenderedPageBreak/>
        <w:t>DELETE</w:t>
      </w:r>
      <w:r>
        <w:rPr>
          <w:rFonts w:hint="eastAsia"/>
          <w:lang w:eastAsia="zh-CN"/>
        </w:rPr>
        <w:t xml:space="preserve"> O</w:t>
      </w:r>
      <w:r w:rsidR="00361E94">
        <w:rPr>
          <w:lang w:eastAsia="zh-CN"/>
        </w:rPr>
        <w:t>peration</w:t>
      </w:r>
      <w:bookmarkEnd w:id="345"/>
    </w:p>
    <w:p w14:paraId="7131DC24" w14:textId="77777777" w:rsidR="00187C8F" w:rsidRDefault="00187C8F" w:rsidP="00187C8F">
      <w:pPr>
        <w:pStyle w:val="Heading6"/>
        <w:rPr>
          <w:lang w:eastAsia="zh-CN"/>
        </w:rPr>
      </w:pPr>
      <w:bookmarkStart w:id="346" w:name="_Toc497420182"/>
      <w:r>
        <w:rPr>
          <w:lang w:eastAsia="zh-CN"/>
        </w:rPr>
        <w:t>TP/oneM2M/AE/GEN/DEL/001</w:t>
      </w:r>
      <w:bookmarkEnd w:id="346"/>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187C8F" w:rsidRPr="00E72DC4" w14:paraId="33C07257"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20D7558E"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FF9F888" w14:textId="77777777" w:rsidR="00187C8F" w:rsidRPr="00DE165D" w:rsidRDefault="00187C8F" w:rsidP="00361E94">
            <w:pPr>
              <w:pStyle w:val="TAL"/>
              <w:snapToGrid w:val="0"/>
              <w:rPr>
                <w:lang w:val="es-ES"/>
              </w:rPr>
            </w:pPr>
            <w:r w:rsidRPr="00DE165D">
              <w:rPr>
                <w:lang w:val="es-ES"/>
              </w:rPr>
              <w:t>TP/oneM2M/AE/GEN/DEL/001</w:t>
            </w:r>
          </w:p>
        </w:tc>
      </w:tr>
      <w:tr w:rsidR="00187C8F" w14:paraId="6027EBE9" w14:textId="77777777" w:rsidTr="00361E94">
        <w:tc>
          <w:tcPr>
            <w:tcW w:w="1863" w:type="dxa"/>
            <w:gridSpan w:val="2"/>
            <w:tcBorders>
              <w:left w:val="single" w:sz="4" w:space="0" w:color="000000"/>
              <w:bottom w:val="single" w:sz="4" w:space="0" w:color="000000"/>
            </w:tcBorders>
            <w:shd w:val="clear" w:color="auto" w:fill="auto"/>
          </w:tcPr>
          <w:p w14:paraId="78EF5409"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1077D4B5" w14:textId="77777777" w:rsidR="00187C8F" w:rsidRDefault="00187C8F" w:rsidP="00361E94">
            <w:pPr>
              <w:pStyle w:val="TAL"/>
              <w:snapToGrid w:val="0"/>
            </w:pPr>
            <w:r>
              <w:rPr>
                <w:color w:val="000000"/>
              </w:rPr>
              <w:t xml:space="preserve">Check that the IUT sends the deletion of a </w:t>
            </w:r>
            <w:r>
              <w:rPr>
                <w:i/>
              </w:rPr>
              <w:t xml:space="preserve">&lt;container&gt; </w:t>
            </w:r>
            <w:r>
              <w:t xml:space="preserve"> </w:t>
            </w:r>
            <w:r>
              <w:rPr>
                <w:color w:val="000000"/>
              </w:rPr>
              <w:t>resource using unstructured resource identifier</w:t>
            </w:r>
          </w:p>
        </w:tc>
      </w:tr>
      <w:tr w:rsidR="00187C8F" w14:paraId="0F01FFCB" w14:textId="77777777" w:rsidTr="00361E94">
        <w:tc>
          <w:tcPr>
            <w:tcW w:w="1863" w:type="dxa"/>
            <w:gridSpan w:val="2"/>
            <w:tcBorders>
              <w:left w:val="single" w:sz="4" w:space="0" w:color="000000"/>
              <w:bottom w:val="single" w:sz="4" w:space="0" w:color="000000"/>
            </w:tcBorders>
            <w:shd w:val="clear" w:color="auto" w:fill="auto"/>
          </w:tcPr>
          <w:p w14:paraId="76922069"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5EF24305" w14:textId="77777777" w:rsidR="00187C8F" w:rsidRDefault="00187C8F" w:rsidP="00361E94">
            <w:pPr>
              <w:pStyle w:val="TAL"/>
              <w:snapToGrid w:val="0"/>
            </w:pPr>
            <w:r>
              <w:rPr>
                <w:rFonts w:cs="Arial"/>
                <w:color w:val="000000"/>
                <w:lang w:eastAsia="zh-CN"/>
              </w:rPr>
              <w:t>TS-0001 9.3.1-1</w:t>
            </w:r>
          </w:p>
        </w:tc>
      </w:tr>
      <w:tr w:rsidR="00187C8F" w14:paraId="79E977D6" w14:textId="77777777" w:rsidTr="00361E94">
        <w:tc>
          <w:tcPr>
            <w:tcW w:w="1863" w:type="dxa"/>
            <w:gridSpan w:val="2"/>
            <w:tcBorders>
              <w:left w:val="single" w:sz="4" w:space="0" w:color="000000"/>
              <w:bottom w:val="single" w:sz="4" w:space="0" w:color="000000"/>
            </w:tcBorders>
            <w:shd w:val="clear" w:color="auto" w:fill="auto"/>
          </w:tcPr>
          <w:p w14:paraId="5ABED494"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5EE16B1" w14:textId="77777777" w:rsidR="00187C8F" w:rsidRDefault="00187C8F" w:rsidP="00361E94">
            <w:pPr>
              <w:pStyle w:val="TAL"/>
              <w:snapToGrid w:val="0"/>
            </w:pPr>
            <w:r>
              <w:t>CF03</w:t>
            </w:r>
          </w:p>
        </w:tc>
      </w:tr>
      <w:tr w:rsidR="00A87278" w14:paraId="3C3687B9" w14:textId="77777777" w:rsidTr="00361E94">
        <w:tc>
          <w:tcPr>
            <w:tcW w:w="1863" w:type="dxa"/>
            <w:gridSpan w:val="2"/>
            <w:tcBorders>
              <w:left w:val="single" w:sz="4" w:space="0" w:color="000000"/>
              <w:bottom w:val="single" w:sz="4" w:space="0" w:color="000000"/>
            </w:tcBorders>
            <w:shd w:val="clear" w:color="auto" w:fill="auto"/>
          </w:tcPr>
          <w:p w14:paraId="0CA75065"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9C3EBB7" w14:textId="77777777" w:rsidR="00A87278" w:rsidRDefault="00A87278" w:rsidP="00A87278">
            <w:pPr>
              <w:pStyle w:val="TAL"/>
              <w:snapToGrid w:val="0"/>
            </w:pPr>
            <w:r>
              <w:t>Release 1</w:t>
            </w:r>
          </w:p>
        </w:tc>
      </w:tr>
      <w:tr w:rsidR="00A87278" w14:paraId="383CC61C" w14:textId="77777777" w:rsidTr="00361E94">
        <w:tc>
          <w:tcPr>
            <w:tcW w:w="1863" w:type="dxa"/>
            <w:gridSpan w:val="2"/>
            <w:tcBorders>
              <w:left w:val="single" w:sz="4" w:space="0" w:color="000000"/>
              <w:bottom w:val="single" w:sz="4" w:space="0" w:color="000000"/>
            </w:tcBorders>
            <w:shd w:val="clear" w:color="auto" w:fill="auto"/>
          </w:tcPr>
          <w:p w14:paraId="13019F8C"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40528172" w14:textId="77777777" w:rsidR="00A87278" w:rsidRDefault="00A87278" w:rsidP="00A87278">
            <w:pPr>
              <w:pStyle w:val="TAL"/>
              <w:snapToGrid w:val="0"/>
            </w:pPr>
            <w:r>
              <w:t>PICS_AE, PICS_UNSTRUCTURED_CSE_RELATIVE_RESOURCE_ID_FORMAT</w:t>
            </w:r>
          </w:p>
        </w:tc>
      </w:tr>
      <w:tr w:rsidR="00A87278" w14:paraId="2C7575E2" w14:textId="77777777" w:rsidTr="00361E94">
        <w:tc>
          <w:tcPr>
            <w:tcW w:w="1853" w:type="dxa"/>
            <w:tcBorders>
              <w:left w:val="single" w:sz="4" w:space="0" w:color="000000"/>
              <w:bottom w:val="single" w:sz="4" w:space="0" w:color="000000"/>
            </w:tcBorders>
            <w:shd w:val="clear" w:color="auto" w:fill="auto"/>
          </w:tcPr>
          <w:p w14:paraId="0E88F5E5"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374DFDE0" w14:textId="77777777" w:rsidR="00A87278" w:rsidRPr="00C700CC"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 </w:t>
            </w:r>
            <w:r w:rsidRPr="00BA4D53">
              <w:rPr>
                <w:b/>
                <w:color w:val="000000"/>
              </w:rPr>
              <w:t>and</w:t>
            </w:r>
          </w:p>
          <w:p w14:paraId="4611503E" w14:textId="77777777" w:rsidR="00A87278" w:rsidRDefault="00A87278" w:rsidP="00A87278">
            <w:pPr>
              <w:pStyle w:val="TAL"/>
              <w:snapToGrid w:val="0"/>
              <w:ind w:firstLineChars="150" w:firstLine="270"/>
              <w:rPr>
                <w:b/>
                <w:color w:val="000000"/>
              </w:rPr>
            </w:pPr>
            <w:r w:rsidRPr="00C700CC">
              <w:rPr>
                <w:color w:val="000000"/>
              </w:rPr>
              <w:t xml:space="preserve">the IUT </w:t>
            </w:r>
            <w:r w:rsidRPr="00C700CC">
              <w:rPr>
                <w:b/>
                <w:color w:val="000000"/>
              </w:rPr>
              <w:t>being</w:t>
            </w:r>
            <w:r w:rsidRPr="00C700CC">
              <w:rPr>
                <w:color w:val="000000"/>
              </w:rPr>
              <w:t xml:space="preserve"> switched on </w:t>
            </w:r>
            <w:r w:rsidRPr="00BA4D53">
              <w:rPr>
                <w:b/>
                <w:color w:val="000000"/>
              </w:rPr>
              <w:t>and</w:t>
            </w:r>
          </w:p>
          <w:p w14:paraId="21403A82"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38115ADA"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BA4D53">
              <w:rPr>
                <w:b/>
                <w:color w:val="000000"/>
              </w:rPr>
              <w:t>and</w:t>
            </w:r>
          </w:p>
          <w:p w14:paraId="0CD73DEE" w14:textId="77777777" w:rsidR="00A87278" w:rsidRDefault="00A87278" w:rsidP="00A87278">
            <w:pPr>
              <w:pStyle w:val="TAL"/>
              <w:snapToGrid w:val="0"/>
              <w:ind w:firstLineChars="150" w:firstLine="270"/>
              <w:rPr>
                <w:b/>
              </w:rPr>
            </w:pPr>
            <w:r>
              <w:t>the IUT</w:t>
            </w:r>
            <w:r>
              <w:rPr>
                <w:b/>
              </w:rPr>
              <w:t xml:space="preserve"> having </w:t>
            </w:r>
            <w:r>
              <w:t>privileges to perform DELETE operation on container resource</w:t>
            </w:r>
          </w:p>
          <w:p w14:paraId="386F9A0B" w14:textId="77777777" w:rsidR="00A87278" w:rsidRDefault="00A87278" w:rsidP="00A87278">
            <w:pPr>
              <w:pStyle w:val="TAL"/>
              <w:snapToGrid w:val="0"/>
            </w:pPr>
            <w:r>
              <w:tab/>
            </w:r>
            <w:r>
              <w:rPr>
                <w:b/>
              </w:rPr>
              <w:t>}</w:t>
            </w:r>
          </w:p>
        </w:tc>
      </w:tr>
      <w:tr w:rsidR="00A87278" w14:paraId="48B0C656"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3138296F"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29A41FE"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02E28FBC" w14:textId="77777777" w:rsidR="00A87278" w:rsidRDefault="00A87278" w:rsidP="00A87278">
            <w:pPr>
              <w:pStyle w:val="TAL"/>
              <w:snapToGrid w:val="0"/>
              <w:jc w:val="center"/>
            </w:pPr>
            <w:r>
              <w:rPr>
                <w:b/>
              </w:rPr>
              <w:t>Direction</w:t>
            </w:r>
          </w:p>
        </w:tc>
      </w:tr>
      <w:tr w:rsidR="00A87278" w14:paraId="5CA42A39" w14:textId="77777777" w:rsidTr="0048382B">
        <w:trPr>
          <w:trHeight w:val="737"/>
        </w:trPr>
        <w:tc>
          <w:tcPr>
            <w:tcW w:w="1853" w:type="dxa"/>
            <w:vMerge/>
            <w:tcBorders>
              <w:left w:val="single" w:sz="4" w:space="0" w:color="000000"/>
              <w:bottom w:val="single" w:sz="4" w:space="0" w:color="000000"/>
            </w:tcBorders>
            <w:shd w:val="clear" w:color="auto" w:fill="auto"/>
          </w:tcPr>
          <w:p w14:paraId="40B59D12"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257A57E"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lang w:eastAsia="ko-KR"/>
              </w:rPr>
              <w:t>containing</w:t>
            </w:r>
          </w:p>
          <w:p w14:paraId="4774801B"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sidDel="00613756">
              <w:rPr>
                <w:color w:val="000000"/>
              </w:rPr>
              <w:t xml:space="preserve"> </w:t>
            </w:r>
            <w:r>
              <w:t>CONTAINER_RESOURCE_ADDRESS</w:t>
            </w:r>
          </w:p>
          <w:p w14:paraId="5B636186"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EA14A18" w14:textId="77777777" w:rsidR="00A87278" w:rsidRDefault="00A87278" w:rsidP="00A87278">
            <w:pPr>
              <w:pStyle w:val="TAL"/>
              <w:snapToGrid w:val="0"/>
              <w:jc w:val="center"/>
            </w:pPr>
            <w:r w:rsidRPr="00C700CC">
              <w:rPr>
                <w:rFonts w:hint="eastAsia"/>
                <w:color w:val="000000"/>
                <w:lang w:eastAsia="ko-KR"/>
              </w:rPr>
              <w:t>NA</w:t>
            </w:r>
          </w:p>
        </w:tc>
      </w:tr>
      <w:tr w:rsidR="00A87278" w14:paraId="2E6AA40C" w14:textId="77777777" w:rsidTr="00361E94">
        <w:trPr>
          <w:trHeight w:val="510"/>
        </w:trPr>
        <w:tc>
          <w:tcPr>
            <w:tcW w:w="1853" w:type="dxa"/>
            <w:vMerge/>
            <w:tcBorders>
              <w:left w:val="single" w:sz="4" w:space="0" w:color="000000"/>
              <w:bottom w:val="single" w:sz="4" w:space="0" w:color="000000"/>
            </w:tcBorders>
            <w:shd w:val="clear" w:color="auto" w:fill="auto"/>
          </w:tcPr>
          <w:p w14:paraId="20F4ACB1"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591CFED" w14:textId="77777777" w:rsidR="00A87278" w:rsidRDefault="00A87278" w:rsidP="00A87278">
            <w:pPr>
              <w:pStyle w:val="TAL"/>
              <w:snapToGrid w:val="0"/>
            </w:pPr>
            <w:r>
              <w:rPr>
                <w:b/>
              </w:rPr>
              <w:t>then {</w:t>
            </w:r>
            <w:r>
              <w:br/>
            </w:r>
            <w:r>
              <w:tab/>
              <w:t xml:space="preserve">the IUT </w:t>
            </w:r>
            <w:r>
              <w:rPr>
                <w:b/>
              </w:rPr>
              <w:t>sends</w:t>
            </w:r>
            <w:r>
              <w:t xml:space="preserve"> a valid DELETE request </w:t>
            </w:r>
            <w:r>
              <w:rPr>
                <w:b/>
              </w:rPr>
              <w:t>to</w:t>
            </w:r>
            <w:r>
              <w:t xml:space="preserve"> CSE </w:t>
            </w:r>
            <w:r>
              <w:rPr>
                <w:b/>
              </w:rPr>
              <w:t>containing</w:t>
            </w:r>
            <w:r>
              <w:t xml:space="preserve"> </w:t>
            </w:r>
          </w:p>
          <w:p w14:paraId="25E297D5" w14:textId="77777777" w:rsidR="00A87278" w:rsidRDefault="00A87278" w:rsidP="00A87278">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00E78CF7" w14:textId="77777777" w:rsidR="00A87278" w:rsidRDefault="00A87278" w:rsidP="00A87278">
            <w:pPr>
              <w:pStyle w:val="TAL"/>
              <w:snapToGrid w:val="0"/>
            </w:pPr>
            <w:r>
              <w:tab/>
            </w:r>
            <w:r>
              <w:tab/>
              <w:t xml:space="preserve">From </w:t>
            </w:r>
            <w:r>
              <w:rPr>
                <w:b/>
              </w:rPr>
              <w:t>set to</w:t>
            </w:r>
            <w:r>
              <w:t xml:space="preserve"> AE_ID</w:t>
            </w:r>
          </w:p>
          <w:p w14:paraId="4E179740"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A1262F1"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4C243ACC" w14:textId="77777777" w:rsidR="00187C8F" w:rsidRDefault="00187C8F" w:rsidP="00187C8F">
      <w:pPr>
        <w:spacing w:after="0"/>
        <w:rPr>
          <w:color w:val="FF0000"/>
        </w:rPr>
      </w:pPr>
    </w:p>
    <w:p w14:paraId="24F0872B" w14:textId="77777777" w:rsidR="00187C8F" w:rsidRDefault="00187C8F" w:rsidP="00187C8F">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187C8F" w14:paraId="3A39124A"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3A7E350B" w14:textId="77777777" w:rsidR="00187C8F" w:rsidRDefault="00187C8F"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16C5B839" w14:textId="77777777" w:rsidR="00187C8F" w:rsidRPr="004E2083" w:rsidRDefault="00187C8F" w:rsidP="00361E94">
            <w:pPr>
              <w:spacing w:after="0"/>
              <w:jc w:val="center"/>
              <w:rPr>
                <w:rFonts w:ascii="Arial" w:hAnsi="Arial" w:cs="Arial"/>
                <w:b/>
                <w:sz w:val="18"/>
                <w:szCs w:val="18"/>
              </w:rPr>
            </w:pPr>
            <w:r w:rsidRPr="00CE0FB8">
              <w:rPr>
                <w:rFonts w:ascii="Arial" w:hAnsi="Arial" w:cs="Arial"/>
                <w:b/>
              </w:rPr>
              <w:t>NON_HIERARCHICAL_RESOURCE_ADDRESS</w:t>
            </w:r>
          </w:p>
        </w:tc>
      </w:tr>
      <w:tr w:rsidR="00187C8F" w14:paraId="63DC17F9"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A7F6179" w14:textId="77777777" w:rsidR="00187C8F" w:rsidRPr="00DE165D" w:rsidRDefault="00187C8F" w:rsidP="00361E94">
            <w:pPr>
              <w:pStyle w:val="TAL"/>
              <w:keepLines w:val="0"/>
              <w:rPr>
                <w:szCs w:val="18"/>
                <w:lang w:val="es-ES"/>
              </w:rPr>
            </w:pPr>
            <w:r w:rsidRPr="00DE165D">
              <w:rPr>
                <w:szCs w:val="18"/>
                <w:lang w:val="es-ES"/>
              </w:rPr>
              <w:t>TP/oneM2M/AE/GEN/DEL/001_CSR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3CB2876" w14:textId="77777777" w:rsidR="00187C8F" w:rsidRDefault="00187C8F" w:rsidP="00361E94">
            <w:pPr>
              <w:pStyle w:val="TAL"/>
              <w:keepLines w:val="0"/>
              <w:rPr>
                <w:szCs w:val="18"/>
              </w:rPr>
            </w:pPr>
            <w:r>
              <w:rPr>
                <w:szCs w:val="18"/>
              </w:rPr>
              <w:t>UNSTRUCTURED_CSE_RELATIVE_RESOURCE_ID</w:t>
            </w:r>
          </w:p>
        </w:tc>
      </w:tr>
      <w:tr w:rsidR="00187C8F" w14:paraId="37A05ACE"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D9094E2" w14:textId="77777777" w:rsidR="00187C8F" w:rsidRPr="00C4194A" w:rsidRDefault="00187C8F" w:rsidP="00361E94">
            <w:pPr>
              <w:pStyle w:val="TAL"/>
              <w:keepLines w:val="0"/>
              <w:rPr>
                <w:szCs w:val="18"/>
              </w:rPr>
            </w:pPr>
            <w:r w:rsidRPr="00C4194A">
              <w:rPr>
                <w:szCs w:val="18"/>
              </w:rPr>
              <w:t>TP/oneM2M/</w:t>
            </w:r>
            <w:r>
              <w:rPr>
                <w:szCs w:val="18"/>
              </w:rPr>
              <w:t>A</w:t>
            </w:r>
            <w:r w:rsidRPr="00C4194A">
              <w:rPr>
                <w:szCs w:val="18"/>
              </w:rPr>
              <w:t>E/GEN</w:t>
            </w:r>
            <w:r>
              <w:rPr>
                <w:szCs w:val="18"/>
              </w:rPr>
              <w:t>/DEL</w:t>
            </w:r>
            <w:r w:rsidRPr="00C4194A">
              <w:rPr>
                <w:szCs w:val="18"/>
              </w:rPr>
              <w:t>/001_SPR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EAC6B61" w14:textId="77777777" w:rsidR="00187C8F" w:rsidRDefault="00187C8F" w:rsidP="00361E94">
            <w:pPr>
              <w:pStyle w:val="TAL"/>
              <w:keepLines w:val="0"/>
              <w:rPr>
                <w:szCs w:val="18"/>
              </w:rPr>
            </w:pPr>
            <w:r>
              <w:rPr>
                <w:szCs w:val="18"/>
              </w:rPr>
              <w:t>SP_RELATIVE_RESOURCE_ID*</w:t>
            </w:r>
          </w:p>
        </w:tc>
      </w:tr>
      <w:tr w:rsidR="00187C8F" w14:paraId="350FF2CC"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DC86056" w14:textId="77777777" w:rsidR="00187C8F" w:rsidRPr="00DE165D" w:rsidRDefault="00187C8F" w:rsidP="00361E94">
            <w:pPr>
              <w:pStyle w:val="TAL"/>
              <w:keepLines w:val="0"/>
              <w:rPr>
                <w:szCs w:val="18"/>
                <w:lang w:val="es-ES"/>
              </w:rPr>
            </w:pPr>
            <w:r w:rsidRPr="00DE165D">
              <w:rPr>
                <w:szCs w:val="18"/>
                <w:lang w:val="es-ES"/>
              </w:rPr>
              <w:t>TP/oneM2M/AE/GEN/DEL/001_ABS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B24925E" w14:textId="77777777" w:rsidR="00187C8F" w:rsidRDefault="00187C8F" w:rsidP="00361E94">
            <w:pPr>
              <w:pStyle w:val="TAL"/>
              <w:keepLines w:val="0"/>
              <w:rPr>
                <w:szCs w:val="18"/>
              </w:rPr>
            </w:pPr>
            <w:r>
              <w:rPr>
                <w:szCs w:val="18"/>
              </w:rPr>
              <w:t>ABSOLUTE_RESOURCE_ID*</w:t>
            </w:r>
          </w:p>
        </w:tc>
      </w:tr>
      <w:tr w:rsidR="00187C8F" w14:paraId="654AE803"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3FE23CFF" w14:textId="77777777" w:rsidR="00187C8F" w:rsidRDefault="00187C8F" w:rsidP="00361E94">
            <w:pPr>
              <w:pStyle w:val="TAL"/>
              <w:keepLines w:val="0"/>
              <w:rPr>
                <w:szCs w:val="18"/>
              </w:rPr>
            </w:pPr>
            <w:r w:rsidRPr="00C4194A">
              <w:rPr>
                <w:szCs w:val="18"/>
              </w:rPr>
              <w:t>*</w:t>
            </w:r>
            <w:r>
              <w:rPr>
                <w:szCs w:val="18"/>
              </w:rPr>
              <w:t xml:space="preserve"> These addresses are constructed with the Unstructured-CSE-Relative-Resource-ID</w:t>
            </w:r>
          </w:p>
        </w:tc>
      </w:tr>
    </w:tbl>
    <w:p w14:paraId="05B3B214" w14:textId="77777777" w:rsidR="00B530FD" w:rsidRPr="00DE165D" w:rsidRDefault="00B530FD" w:rsidP="00B530FD">
      <w:pPr>
        <w:pStyle w:val="Heading6"/>
        <w:rPr>
          <w:lang w:val="es-ES" w:eastAsia="zh-CN"/>
        </w:rPr>
      </w:pPr>
      <w:bookmarkStart w:id="347" w:name="_Toc497420183"/>
      <w:r w:rsidRPr="00DE165D">
        <w:rPr>
          <w:lang w:val="es-ES" w:eastAsia="zh-CN"/>
        </w:rPr>
        <w:t>TP/oneM2M/AE/GEN/DEL/002</w:t>
      </w:r>
      <w:bookmarkEnd w:id="347"/>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B530FD" w:rsidRPr="00E72DC4" w14:paraId="2A28F320"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59C36DD3" w14:textId="77777777" w:rsidR="00B530FD" w:rsidRDefault="00B530FD"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9591936" w14:textId="77777777" w:rsidR="00B530FD" w:rsidRPr="00DE165D" w:rsidRDefault="00B530FD" w:rsidP="00361E94">
            <w:pPr>
              <w:pStyle w:val="TAL"/>
              <w:snapToGrid w:val="0"/>
              <w:rPr>
                <w:lang w:val="es-ES"/>
              </w:rPr>
            </w:pPr>
            <w:r w:rsidRPr="00DE165D">
              <w:rPr>
                <w:lang w:val="es-ES"/>
              </w:rPr>
              <w:t>TP/oneM2M/AE/GEN/DEL/002</w:t>
            </w:r>
          </w:p>
        </w:tc>
      </w:tr>
      <w:tr w:rsidR="00B530FD" w14:paraId="318BEF93" w14:textId="77777777" w:rsidTr="00361E94">
        <w:tc>
          <w:tcPr>
            <w:tcW w:w="1863" w:type="dxa"/>
            <w:gridSpan w:val="2"/>
            <w:tcBorders>
              <w:left w:val="single" w:sz="4" w:space="0" w:color="000000"/>
              <w:bottom w:val="single" w:sz="4" w:space="0" w:color="000000"/>
            </w:tcBorders>
            <w:shd w:val="clear" w:color="auto" w:fill="auto"/>
          </w:tcPr>
          <w:p w14:paraId="0003E98C" w14:textId="77777777" w:rsidR="00B530FD" w:rsidRDefault="00B530FD"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312347F2" w14:textId="77777777" w:rsidR="00B530FD" w:rsidRDefault="00B530FD" w:rsidP="00361E94">
            <w:pPr>
              <w:pStyle w:val="TAL"/>
              <w:snapToGrid w:val="0"/>
            </w:pPr>
            <w:r>
              <w:rPr>
                <w:color w:val="000000"/>
              </w:rPr>
              <w:t xml:space="preserve">Check that the IUT sends the deletion of a </w:t>
            </w:r>
            <w:r>
              <w:rPr>
                <w:i/>
              </w:rPr>
              <w:t xml:space="preserve">&lt;container&gt; </w:t>
            </w:r>
            <w:r>
              <w:t xml:space="preserve"> </w:t>
            </w:r>
            <w:r>
              <w:rPr>
                <w:color w:val="000000"/>
              </w:rPr>
              <w:t>resource using structured resource identifier</w:t>
            </w:r>
          </w:p>
        </w:tc>
      </w:tr>
      <w:tr w:rsidR="00B530FD" w14:paraId="24B262B0" w14:textId="77777777" w:rsidTr="00361E94">
        <w:tc>
          <w:tcPr>
            <w:tcW w:w="1863" w:type="dxa"/>
            <w:gridSpan w:val="2"/>
            <w:tcBorders>
              <w:left w:val="single" w:sz="4" w:space="0" w:color="000000"/>
              <w:bottom w:val="single" w:sz="4" w:space="0" w:color="000000"/>
            </w:tcBorders>
            <w:shd w:val="clear" w:color="auto" w:fill="auto"/>
          </w:tcPr>
          <w:p w14:paraId="6072A7D7" w14:textId="77777777" w:rsidR="00B530FD" w:rsidRDefault="00B530FD"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299DC59A" w14:textId="77777777" w:rsidR="00B530FD" w:rsidRDefault="00B530FD" w:rsidP="00361E94">
            <w:pPr>
              <w:pStyle w:val="TAL"/>
              <w:snapToGrid w:val="0"/>
            </w:pPr>
            <w:r>
              <w:rPr>
                <w:rFonts w:cs="Arial"/>
                <w:color w:val="000000"/>
                <w:lang w:eastAsia="zh-CN"/>
              </w:rPr>
              <w:t>TS-0001 9.3.1-1</w:t>
            </w:r>
          </w:p>
        </w:tc>
      </w:tr>
      <w:tr w:rsidR="00B530FD" w14:paraId="1798417E" w14:textId="77777777" w:rsidTr="00361E94">
        <w:tc>
          <w:tcPr>
            <w:tcW w:w="1863" w:type="dxa"/>
            <w:gridSpan w:val="2"/>
            <w:tcBorders>
              <w:left w:val="single" w:sz="4" w:space="0" w:color="000000"/>
              <w:bottom w:val="single" w:sz="4" w:space="0" w:color="000000"/>
            </w:tcBorders>
            <w:shd w:val="clear" w:color="auto" w:fill="auto"/>
          </w:tcPr>
          <w:p w14:paraId="6A80C730" w14:textId="77777777" w:rsidR="00B530FD" w:rsidRDefault="00B530FD"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96660B0" w14:textId="77777777" w:rsidR="00B530FD" w:rsidRDefault="00B530FD" w:rsidP="00361E94">
            <w:pPr>
              <w:pStyle w:val="TAL"/>
              <w:snapToGrid w:val="0"/>
            </w:pPr>
            <w:r>
              <w:t>CF03</w:t>
            </w:r>
          </w:p>
        </w:tc>
      </w:tr>
      <w:tr w:rsidR="00A87278" w14:paraId="074C3FF5" w14:textId="77777777" w:rsidTr="00361E94">
        <w:tc>
          <w:tcPr>
            <w:tcW w:w="1863" w:type="dxa"/>
            <w:gridSpan w:val="2"/>
            <w:tcBorders>
              <w:left w:val="single" w:sz="4" w:space="0" w:color="000000"/>
              <w:bottom w:val="single" w:sz="4" w:space="0" w:color="000000"/>
            </w:tcBorders>
            <w:shd w:val="clear" w:color="auto" w:fill="auto"/>
          </w:tcPr>
          <w:p w14:paraId="4715346C"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1388EF2D" w14:textId="77777777" w:rsidR="00A87278" w:rsidRDefault="00A87278" w:rsidP="00A87278">
            <w:pPr>
              <w:pStyle w:val="TAL"/>
              <w:snapToGrid w:val="0"/>
            </w:pPr>
            <w:r>
              <w:t>Release 1</w:t>
            </w:r>
          </w:p>
        </w:tc>
      </w:tr>
      <w:tr w:rsidR="00A87278" w14:paraId="57F80E8A" w14:textId="77777777" w:rsidTr="00361E94">
        <w:tc>
          <w:tcPr>
            <w:tcW w:w="1863" w:type="dxa"/>
            <w:gridSpan w:val="2"/>
            <w:tcBorders>
              <w:left w:val="single" w:sz="4" w:space="0" w:color="000000"/>
              <w:bottom w:val="single" w:sz="4" w:space="0" w:color="000000"/>
            </w:tcBorders>
            <w:shd w:val="clear" w:color="auto" w:fill="auto"/>
          </w:tcPr>
          <w:p w14:paraId="133E4CBC"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58127AA6" w14:textId="77777777" w:rsidR="00A87278" w:rsidRDefault="00A87278" w:rsidP="00A87278">
            <w:pPr>
              <w:pStyle w:val="TAL"/>
              <w:snapToGrid w:val="0"/>
            </w:pPr>
            <w:r>
              <w:t>PICS_AE, PICS_STRUCTURED_CSE_RELATIVE_RESOURCE_ID_FORMAT</w:t>
            </w:r>
          </w:p>
        </w:tc>
      </w:tr>
      <w:tr w:rsidR="00A87278" w14:paraId="4E0FA980" w14:textId="77777777" w:rsidTr="00361E94">
        <w:tc>
          <w:tcPr>
            <w:tcW w:w="1853" w:type="dxa"/>
            <w:tcBorders>
              <w:left w:val="single" w:sz="4" w:space="0" w:color="000000"/>
              <w:bottom w:val="single" w:sz="4" w:space="0" w:color="000000"/>
            </w:tcBorders>
            <w:shd w:val="clear" w:color="auto" w:fill="auto"/>
          </w:tcPr>
          <w:p w14:paraId="6252B4F9"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19F5A36E" w14:textId="77777777" w:rsidR="00A87278" w:rsidRPr="00C700CC"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 </w:t>
            </w:r>
            <w:r w:rsidRPr="00BA4D53">
              <w:rPr>
                <w:b/>
                <w:color w:val="000000"/>
              </w:rPr>
              <w:t>and</w:t>
            </w:r>
          </w:p>
          <w:p w14:paraId="7F8B66CF" w14:textId="77777777" w:rsidR="00A87278" w:rsidRDefault="00A87278" w:rsidP="00A87278">
            <w:pPr>
              <w:pStyle w:val="TAL"/>
              <w:snapToGrid w:val="0"/>
              <w:ind w:firstLineChars="150" w:firstLine="270"/>
              <w:rPr>
                <w:b/>
                <w:color w:val="000000"/>
              </w:rPr>
            </w:pPr>
            <w:r w:rsidRPr="00C700CC">
              <w:rPr>
                <w:color w:val="000000"/>
              </w:rPr>
              <w:t xml:space="preserve">the IUT </w:t>
            </w:r>
            <w:r w:rsidRPr="00C700CC">
              <w:rPr>
                <w:b/>
                <w:color w:val="000000"/>
              </w:rPr>
              <w:t>being</w:t>
            </w:r>
            <w:r w:rsidRPr="00C700CC">
              <w:rPr>
                <w:color w:val="000000"/>
              </w:rPr>
              <w:t xml:space="preserve"> switched on </w:t>
            </w:r>
            <w:r w:rsidRPr="00BA4D53">
              <w:rPr>
                <w:b/>
                <w:color w:val="000000"/>
              </w:rPr>
              <w:t>and</w:t>
            </w:r>
          </w:p>
          <w:p w14:paraId="21F407B7"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29D8BC57"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BA4D53">
              <w:rPr>
                <w:b/>
                <w:color w:val="000000"/>
              </w:rPr>
              <w:t>and</w:t>
            </w:r>
          </w:p>
          <w:p w14:paraId="7ABE2CAB" w14:textId="77777777" w:rsidR="00A87278" w:rsidRDefault="00A87278" w:rsidP="00A87278">
            <w:pPr>
              <w:pStyle w:val="TAL"/>
              <w:snapToGrid w:val="0"/>
              <w:ind w:firstLineChars="150" w:firstLine="270"/>
              <w:rPr>
                <w:b/>
              </w:rPr>
            </w:pPr>
            <w:r>
              <w:t>the IUT</w:t>
            </w:r>
            <w:r>
              <w:rPr>
                <w:b/>
              </w:rPr>
              <w:t xml:space="preserve"> having </w:t>
            </w:r>
            <w:r>
              <w:t>privileges to perform DELETE operation on container resource</w:t>
            </w:r>
          </w:p>
          <w:p w14:paraId="6CC49EDE" w14:textId="77777777" w:rsidR="00A87278" w:rsidRDefault="00A87278" w:rsidP="00A87278">
            <w:pPr>
              <w:pStyle w:val="TAL"/>
              <w:snapToGrid w:val="0"/>
            </w:pPr>
            <w:r>
              <w:tab/>
            </w:r>
            <w:r>
              <w:rPr>
                <w:b/>
              </w:rPr>
              <w:t>}</w:t>
            </w:r>
          </w:p>
        </w:tc>
      </w:tr>
      <w:tr w:rsidR="00A87278" w14:paraId="6D19AC3C"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49E68145"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2AFA11E1"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68CA819" w14:textId="77777777" w:rsidR="00A87278" w:rsidRDefault="00A87278" w:rsidP="00A87278">
            <w:pPr>
              <w:pStyle w:val="TAL"/>
              <w:snapToGrid w:val="0"/>
              <w:jc w:val="center"/>
            </w:pPr>
            <w:r>
              <w:rPr>
                <w:b/>
              </w:rPr>
              <w:t>Direction</w:t>
            </w:r>
          </w:p>
        </w:tc>
      </w:tr>
      <w:tr w:rsidR="00A87278" w14:paraId="708DADFB" w14:textId="77777777" w:rsidTr="0048382B">
        <w:trPr>
          <w:trHeight w:val="737"/>
        </w:trPr>
        <w:tc>
          <w:tcPr>
            <w:tcW w:w="1853" w:type="dxa"/>
            <w:vMerge/>
            <w:tcBorders>
              <w:left w:val="single" w:sz="4" w:space="0" w:color="000000"/>
              <w:bottom w:val="single" w:sz="4" w:space="0" w:color="000000"/>
            </w:tcBorders>
            <w:shd w:val="clear" w:color="auto" w:fill="auto"/>
          </w:tcPr>
          <w:p w14:paraId="0CF15BE2"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25E97BD"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lang w:eastAsia="ko-KR"/>
              </w:rPr>
              <w:t>containing</w:t>
            </w:r>
          </w:p>
          <w:p w14:paraId="21EFEEB3"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sidDel="00613756">
              <w:rPr>
                <w:color w:val="000000"/>
              </w:rPr>
              <w:t xml:space="preserve"> </w:t>
            </w:r>
            <w:r>
              <w:t>CONTAINER_RESOURCE_ADDRESS</w:t>
            </w:r>
          </w:p>
          <w:p w14:paraId="0CA515FB"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4490691" w14:textId="77777777" w:rsidR="00A87278" w:rsidRDefault="00A87278" w:rsidP="00A87278">
            <w:pPr>
              <w:pStyle w:val="TAL"/>
              <w:snapToGrid w:val="0"/>
              <w:jc w:val="center"/>
            </w:pPr>
            <w:r w:rsidRPr="00C700CC">
              <w:rPr>
                <w:rFonts w:hint="eastAsia"/>
                <w:color w:val="000000"/>
                <w:lang w:eastAsia="ko-KR"/>
              </w:rPr>
              <w:t>NA</w:t>
            </w:r>
          </w:p>
        </w:tc>
      </w:tr>
      <w:tr w:rsidR="00A87278" w14:paraId="63D0C94D" w14:textId="77777777" w:rsidTr="00361E94">
        <w:trPr>
          <w:trHeight w:val="510"/>
        </w:trPr>
        <w:tc>
          <w:tcPr>
            <w:tcW w:w="1853" w:type="dxa"/>
            <w:vMerge/>
            <w:tcBorders>
              <w:left w:val="single" w:sz="4" w:space="0" w:color="000000"/>
              <w:bottom w:val="single" w:sz="4" w:space="0" w:color="000000"/>
            </w:tcBorders>
            <w:shd w:val="clear" w:color="auto" w:fill="auto"/>
          </w:tcPr>
          <w:p w14:paraId="06587710"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ADC647A" w14:textId="77777777" w:rsidR="00A87278" w:rsidRDefault="00A87278" w:rsidP="00A87278">
            <w:pPr>
              <w:pStyle w:val="TAL"/>
              <w:snapToGrid w:val="0"/>
            </w:pPr>
            <w:r>
              <w:rPr>
                <w:b/>
              </w:rPr>
              <w:t>then {</w:t>
            </w:r>
            <w:r>
              <w:br/>
            </w:r>
            <w:r>
              <w:tab/>
              <w:t xml:space="preserve">the IUT </w:t>
            </w:r>
            <w:r>
              <w:rPr>
                <w:b/>
              </w:rPr>
              <w:t>sends</w:t>
            </w:r>
            <w:r>
              <w:t xml:space="preserve"> a valid DELETE request </w:t>
            </w:r>
            <w:r>
              <w:rPr>
                <w:b/>
              </w:rPr>
              <w:t>to</w:t>
            </w:r>
            <w:r>
              <w:t xml:space="preserve"> CSE </w:t>
            </w:r>
            <w:r>
              <w:rPr>
                <w:b/>
              </w:rPr>
              <w:t>containing</w:t>
            </w:r>
            <w:r>
              <w:t xml:space="preserve"> </w:t>
            </w:r>
          </w:p>
          <w:p w14:paraId="4407509F" w14:textId="77777777" w:rsidR="00A87278" w:rsidRDefault="00A87278" w:rsidP="00A87278">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67ACB55B" w14:textId="77777777" w:rsidR="00A87278" w:rsidRDefault="00A87278" w:rsidP="00A87278">
            <w:pPr>
              <w:pStyle w:val="TAL"/>
              <w:snapToGrid w:val="0"/>
            </w:pPr>
            <w:r>
              <w:tab/>
            </w:r>
            <w:r>
              <w:tab/>
              <w:t xml:space="preserve">From </w:t>
            </w:r>
            <w:r>
              <w:rPr>
                <w:b/>
              </w:rPr>
              <w:t>set to</w:t>
            </w:r>
            <w:r>
              <w:t xml:space="preserve"> AE_ID</w:t>
            </w:r>
          </w:p>
          <w:p w14:paraId="67B65CD7"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A149CD0"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5BC784D5" w14:textId="77777777" w:rsidR="00B530FD" w:rsidRDefault="00613756" w:rsidP="00B530FD">
      <w:pPr>
        <w:rPr>
          <w:color w:val="FF0000"/>
        </w:rPr>
      </w:pPr>
      <w:r>
        <w:rPr>
          <w:color w:val="FF0000"/>
        </w:rPr>
        <w:br w:type="page"/>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B530FD" w14:paraId="5FE1F37F"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103FD4DF" w14:textId="77777777" w:rsidR="00B530FD" w:rsidRDefault="00B530FD" w:rsidP="00361E94">
            <w:pPr>
              <w:spacing w:after="0"/>
              <w:jc w:val="center"/>
              <w:rPr>
                <w:rFonts w:ascii="Arial" w:hAnsi="Arial" w:cs="Arial"/>
                <w:b/>
                <w:sz w:val="18"/>
                <w:szCs w:val="18"/>
              </w:rPr>
            </w:pPr>
            <w:r>
              <w:rPr>
                <w:rFonts w:ascii="Arial" w:hAnsi="Arial" w:cs="Arial"/>
                <w:b/>
                <w:sz w:val="18"/>
                <w:szCs w:val="18"/>
              </w:rPr>
              <w:lastRenderedPageBreak/>
              <w:t>TP Id</w:t>
            </w:r>
          </w:p>
        </w:tc>
        <w:tc>
          <w:tcPr>
            <w:tcW w:w="5811" w:type="dxa"/>
            <w:tcBorders>
              <w:top w:val="single" w:sz="4" w:space="0" w:color="auto"/>
              <w:left w:val="single" w:sz="4" w:space="0" w:color="auto"/>
              <w:bottom w:val="single" w:sz="4" w:space="0" w:color="auto"/>
              <w:right w:val="single" w:sz="4" w:space="0" w:color="auto"/>
            </w:tcBorders>
            <w:hideMark/>
          </w:tcPr>
          <w:p w14:paraId="7BD61B4B" w14:textId="77777777" w:rsidR="00B530FD" w:rsidRPr="004E2083" w:rsidRDefault="00B530FD" w:rsidP="00361E94">
            <w:pPr>
              <w:spacing w:after="0"/>
              <w:jc w:val="center"/>
              <w:rPr>
                <w:rFonts w:ascii="Arial" w:hAnsi="Arial" w:cs="Arial"/>
                <w:b/>
                <w:sz w:val="18"/>
                <w:szCs w:val="18"/>
              </w:rPr>
            </w:pPr>
            <w:r w:rsidRPr="00CE0FB8">
              <w:rPr>
                <w:rFonts w:ascii="Arial" w:hAnsi="Arial" w:cs="Arial"/>
                <w:b/>
              </w:rPr>
              <w:t>HIERARCHICAL_RESOURCE_ADDRESS</w:t>
            </w:r>
          </w:p>
        </w:tc>
      </w:tr>
      <w:tr w:rsidR="00B530FD" w14:paraId="0862D243"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A4734A9" w14:textId="77777777" w:rsidR="00B530FD" w:rsidRPr="00DE165D" w:rsidRDefault="00B530FD" w:rsidP="00361E94">
            <w:pPr>
              <w:pStyle w:val="TAL"/>
              <w:keepLines w:val="0"/>
              <w:rPr>
                <w:szCs w:val="18"/>
                <w:lang w:val="es-ES"/>
              </w:rPr>
            </w:pPr>
            <w:r w:rsidRPr="00DE165D">
              <w:rPr>
                <w:szCs w:val="18"/>
                <w:lang w:val="es-ES"/>
              </w:rPr>
              <w:t>TP/oneM2M/AE/GEN/DEL/002_CSR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8BC3C52" w14:textId="77777777" w:rsidR="00B530FD" w:rsidRDefault="00B530FD" w:rsidP="00361E94">
            <w:pPr>
              <w:pStyle w:val="TAL"/>
              <w:keepLines w:val="0"/>
              <w:rPr>
                <w:szCs w:val="18"/>
              </w:rPr>
            </w:pPr>
            <w:r>
              <w:rPr>
                <w:szCs w:val="18"/>
              </w:rPr>
              <w:t>STRUCTURED_CSE_RELATIVE_RESOURCE_ID</w:t>
            </w:r>
          </w:p>
        </w:tc>
      </w:tr>
      <w:tr w:rsidR="00B530FD" w14:paraId="4C29E243"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228F7DB" w14:textId="77777777" w:rsidR="00B530FD" w:rsidRPr="00C4194A" w:rsidRDefault="00B530FD" w:rsidP="00361E94">
            <w:pPr>
              <w:pStyle w:val="TAL"/>
              <w:keepLines w:val="0"/>
              <w:rPr>
                <w:szCs w:val="18"/>
              </w:rPr>
            </w:pPr>
            <w:r w:rsidRPr="00C4194A">
              <w:rPr>
                <w:szCs w:val="18"/>
              </w:rPr>
              <w:t>TP/oneM2M/</w:t>
            </w:r>
            <w:r>
              <w:rPr>
                <w:szCs w:val="18"/>
              </w:rPr>
              <w:t>A</w:t>
            </w:r>
            <w:r w:rsidRPr="00C4194A">
              <w:rPr>
                <w:szCs w:val="18"/>
              </w:rPr>
              <w:t>E/GEN</w:t>
            </w:r>
            <w:r>
              <w:rPr>
                <w:szCs w:val="18"/>
              </w:rPr>
              <w:t>/DEL/002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8B96A26" w14:textId="77777777" w:rsidR="00B530FD" w:rsidRDefault="00B530FD" w:rsidP="00361E94">
            <w:pPr>
              <w:pStyle w:val="TAL"/>
              <w:keepLines w:val="0"/>
              <w:rPr>
                <w:szCs w:val="18"/>
              </w:rPr>
            </w:pPr>
            <w:r>
              <w:rPr>
                <w:szCs w:val="18"/>
              </w:rPr>
              <w:t>SP_RELATIVE_RESOURCE_ID*</w:t>
            </w:r>
          </w:p>
        </w:tc>
      </w:tr>
      <w:tr w:rsidR="00B530FD" w14:paraId="330E0292"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DD9EF7D" w14:textId="77777777" w:rsidR="00B530FD" w:rsidRPr="00DE165D" w:rsidRDefault="00B530FD" w:rsidP="00361E94">
            <w:pPr>
              <w:pStyle w:val="TAL"/>
              <w:keepLines w:val="0"/>
              <w:rPr>
                <w:szCs w:val="18"/>
                <w:lang w:val="es-ES"/>
              </w:rPr>
            </w:pPr>
            <w:r w:rsidRPr="00DE165D">
              <w:rPr>
                <w:szCs w:val="18"/>
                <w:lang w:val="es-ES"/>
              </w:rPr>
              <w:t>TP/oneM2M/AE/GEN/DEL/002_ABS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CC595BB" w14:textId="77777777" w:rsidR="00B530FD" w:rsidRDefault="00B530FD" w:rsidP="00361E94">
            <w:pPr>
              <w:pStyle w:val="TAL"/>
              <w:keepLines w:val="0"/>
              <w:rPr>
                <w:szCs w:val="18"/>
              </w:rPr>
            </w:pPr>
            <w:r>
              <w:rPr>
                <w:szCs w:val="18"/>
              </w:rPr>
              <w:t>ABSOLUTE_RESOURCE_ID*</w:t>
            </w:r>
          </w:p>
        </w:tc>
      </w:tr>
      <w:tr w:rsidR="00B530FD" w14:paraId="0AB943B7"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3B857A80" w14:textId="77777777" w:rsidR="00B530FD" w:rsidRDefault="00B530FD"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00677457" w14:textId="77777777" w:rsidR="00187C8F" w:rsidRPr="00187C8F" w:rsidRDefault="00187C8F" w:rsidP="00187C8F">
      <w:pPr>
        <w:rPr>
          <w:lang w:val="en-US"/>
        </w:rPr>
      </w:pPr>
    </w:p>
    <w:p w14:paraId="1BE6CB34" w14:textId="77777777" w:rsidR="004C74CC" w:rsidRDefault="004C74CC" w:rsidP="00A7354F">
      <w:pPr>
        <w:pStyle w:val="Heading4"/>
        <w:numPr>
          <w:ilvl w:val="3"/>
          <w:numId w:val="24"/>
        </w:numPr>
        <w:rPr>
          <w:lang w:val="en-US"/>
        </w:rPr>
      </w:pPr>
      <w:bookmarkStart w:id="348" w:name="_Toc497420184"/>
      <w:r w:rsidRPr="00C700CC">
        <w:rPr>
          <w:lang w:val="en-US"/>
        </w:rPr>
        <w:t>Registration (REG)</w:t>
      </w:r>
      <w:bookmarkEnd w:id="348"/>
    </w:p>
    <w:p w14:paraId="000E5A12" w14:textId="77777777" w:rsidR="005A0A06" w:rsidRPr="003133ED" w:rsidRDefault="005A0A06" w:rsidP="00F73253">
      <w:pPr>
        <w:pStyle w:val="Heading5"/>
        <w:rPr>
          <w:lang w:val="en-US"/>
        </w:rPr>
      </w:pPr>
      <w:bookmarkStart w:id="349" w:name="_Toc497420185"/>
      <w:r>
        <w:t>CREATE Operation</w:t>
      </w:r>
      <w:bookmarkEnd w:id="349"/>
    </w:p>
    <w:p w14:paraId="41A20DAD" w14:textId="77777777" w:rsidR="00D16C28" w:rsidRPr="00CE0FB8" w:rsidRDefault="002C25BF" w:rsidP="00F73253">
      <w:pPr>
        <w:pStyle w:val="Heading6"/>
        <w:ind w:left="0" w:firstLine="0"/>
      </w:pPr>
      <w:bookmarkStart w:id="350" w:name="_Toc497420186"/>
      <w:r>
        <w:t>TP/oneM2M/AE/REG/CRE/001</w:t>
      </w:r>
      <w:bookmarkEnd w:id="350"/>
    </w:p>
    <w:tbl>
      <w:tblPr>
        <w:tblW w:w="9793" w:type="dxa"/>
        <w:tblInd w:w="28" w:type="dxa"/>
        <w:tblLayout w:type="fixed"/>
        <w:tblCellMar>
          <w:left w:w="28" w:type="dxa"/>
        </w:tblCellMar>
        <w:tblLook w:val="0000" w:firstRow="0" w:lastRow="0" w:firstColumn="0" w:lastColumn="0" w:noHBand="0" w:noVBand="0"/>
      </w:tblPr>
      <w:tblGrid>
        <w:gridCol w:w="1764"/>
        <w:gridCol w:w="6946"/>
        <w:gridCol w:w="1083"/>
      </w:tblGrid>
      <w:tr w:rsidR="004A358A" w:rsidRPr="00C700CC" w14:paraId="774EC028" w14:textId="77777777" w:rsidTr="00CE0FB8">
        <w:trPr>
          <w:trHeight w:val="20"/>
        </w:trPr>
        <w:tc>
          <w:tcPr>
            <w:tcW w:w="1764" w:type="dxa"/>
            <w:tcBorders>
              <w:top w:val="single" w:sz="4" w:space="0" w:color="000000"/>
              <w:left w:val="single" w:sz="4" w:space="0" w:color="000000"/>
              <w:bottom w:val="single" w:sz="4" w:space="0" w:color="000000"/>
            </w:tcBorders>
          </w:tcPr>
          <w:p w14:paraId="00F374FA" w14:textId="77777777" w:rsidR="004A358A" w:rsidRPr="00F73253" w:rsidRDefault="004A358A" w:rsidP="00F73253">
            <w:pPr>
              <w:pStyle w:val="TAL"/>
              <w:snapToGrid w:val="0"/>
              <w:jc w:val="center"/>
              <w:rPr>
                <w:b/>
                <w:color w:val="000000"/>
              </w:rPr>
            </w:pPr>
            <w:r w:rsidRPr="00F73253">
              <w:rPr>
                <w:b/>
                <w:color w:val="000000"/>
              </w:rPr>
              <w:t>TP Id</w:t>
            </w:r>
          </w:p>
        </w:tc>
        <w:tc>
          <w:tcPr>
            <w:tcW w:w="8029" w:type="dxa"/>
            <w:gridSpan w:val="2"/>
            <w:tcBorders>
              <w:top w:val="single" w:sz="4" w:space="0" w:color="000000"/>
              <w:left w:val="single" w:sz="4" w:space="0" w:color="000000"/>
              <w:bottom w:val="single" w:sz="4" w:space="0" w:color="000000"/>
              <w:right w:val="single" w:sz="4" w:space="0" w:color="000000"/>
            </w:tcBorders>
          </w:tcPr>
          <w:p w14:paraId="16DB54BE" w14:textId="77777777" w:rsidR="004A358A" w:rsidRPr="00F73253" w:rsidRDefault="004A358A" w:rsidP="00F73253">
            <w:pPr>
              <w:pStyle w:val="TAL"/>
              <w:snapToGrid w:val="0"/>
              <w:rPr>
                <w:color w:val="000000"/>
              </w:rPr>
            </w:pPr>
            <w:r w:rsidRPr="00F73253">
              <w:rPr>
                <w:color w:val="000000"/>
              </w:rPr>
              <w:t>TP/oneM2M/AE/REG</w:t>
            </w:r>
            <w:r w:rsidR="00494876" w:rsidRPr="00F73253">
              <w:rPr>
                <w:color w:val="000000"/>
              </w:rPr>
              <w:t>/</w:t>
            </w:r>
            <w:r w:rsidR="00D760A8">
              <w:rPr>
                <w:color w:val="000000"/>
              </w:rPr>
              <w:t>/</w:t>
            </w:r>
            <w:r w:rsidR="00494876" w:rsidRPr="00F73253">
              <w:rPr>
                <w:color w:val="000000"/>
              </w:rPr>
              <w:t>CRE</w:t>
            </w:r>
            <w:r w:rsidRPr="00F73253">
              <w:rPr>
                <w:color w:val="000000"/>
              </w:rPr>
              <w:t>/001</w:t>
            </w:r>
          </w:p>
        </w:tc>
      </w:tr>
      <w:tr w:rsidR="004A358A" w:rsidRPr="00C700CC" w14:paraId="6EA4F680" w14:textId="77777777" w:rsidTr="00CE0FB8">
        <w:trPr>
          <w:trHeight w:val="170"/>
        </w:trPr>
        <w:tc>
          <w:tcPr>
            <w:tcW w:w="1764" w:type="dxa"/>
            <w:tcBorders>
              <w:top w:val="single" w:sz="4" w:space="0" w:color="000000"/>
              <w:left w:val="single" w:sz="4" w:space="0" w:color="000000"/>
              <w:bottom w:val="single" w:sz="4" w:space="0" w:color="000000"/>
            </w:tcBorders>
          </w:tcPr>
          <w:p w14:paraId="232EC0A5" w14:textId="77777777" w:rsidR="004A358A" w:rsidRPr="00C700CC" w:rsidRDefault="004A358A" w:rsidP="00A85AA0">
            <w:pPr>
              <w:pStyle w:val="TAL"/>
              <w:snapToGrid w:val="0"/>
              <w:jc w:val="center"/>
              <w:rPr>
                <w:b/>
                <w:kern w:val="1"/>
              </w:rPr>
            </w:pPr>
            <w:r w:rsidRPr="00C700CC">
              <w:rPr>
                <w:b/>
                <w:kern w:val="1"/>
              </w:rPr>
              <w:t>Test objective</w:t>
            </w:r>
          </w:p>
        </w:tc>
        <w:tc>
          <w:tcPr>
            <w:tcW w:w="8029" w:type="dxa"/>
            <w:gridSpan w:val="2"/>
            <w:tcBorders>
              <w:top w:val="single" w:sz="4" w:space="0" w:color="000000"/>
              <w:left w:val="single" w:sz="4" w:space="0" w:color="000000"/>
              <w:bottom w:val="single" w:sz="4" w:space="0" w:color="000000"/>
              <w:right w:val="single" w:sz="4" w:space="0" w:color="000000"/>
            </w:tcBorders>
          </w:tcPr>
          <w:p w14:paraId="53A150C8" w14:textId="77777777" w:rsidR="004A358A" w:rsidRPr="00C700CC" w:rsidRDefault="004A358A" w:rsidP="00A85AA0">
            <w:pPr>
              <w:pStyle w:val="TAL"/>
              <w:snapToGrid w:val="0"/>
              <w:rPr>
                <w:color w:val="000000"/>
              </w:rPr>
            </w:pPr>
            <w:r w:rsidRPr="00C700CC">
              <w:rPr>
                <w:lang w:eastAsia="ko-KR"/>
              </w:rPr>
              <w:t xml:space="preserve">Check that the IUT sends an AE initial registration request </w:t>
            </w:r>
            <w:r w:rsidRPr="00C700CC">
              <w:rPr>
                <w:rFonts w:hint="eastAsia"/>
                <w:lang w:eastAsia="ko-KR"/>
              </w:rPr>
              <w:t>with</w:t>
            </w:r>
            <w:r w:rsidRPr="00C700CC">
              <w:rPr>
                <w:lang w:eastAsia="ko-KR"/>
              </w:rPr>
              <w:t xml:space="preserve"> no AE-ID-STEM provided when it is started </w:t>
            </w:r>
          </w:p>
        </w:tc>
      </w:tr>
      <w:tr w:rsidR="004A358A" w:rsidRPr="00C700CC" w14:paraId="63A06617" w14:textId="77777777" w:rsidTr="00CE0FB8">
        <w:trPr>
          <w:trHeight w:val="243"/>
        </w:trPr>
        <w:tc>
          <w:tcPr>
            <w:tcW w:w="1764" w:type="dxa"/>
            <w:tcBorders>
              <w:top w:val="single" w:sz="4" w:space="0" w:color="000000"/>
              <w:left w:val="single" w:sz="4" w:space="0" w:color="000000"/>
              <w:bottom w:val="single" w:sz="4" w:space="0" w:color="000000"/>
            </w:tcBorders>
          </w:tcPr>
          <w:p w14:paraId="49917147" w14:textId="77777777" w:rsidR="004A358A" w:rsidRPr="00C700CC" w:rsidRDefault="004A358A" w:rsidP="00A85AA0">
            <w:pPr>
              <w:pStyle w:val="TAL"/>
              <w:snapToGrid w:val="0"/>
              <w:jc w:val="center"/>
              <w:rPr>
                <w:b/>
                <w:kern w:val="1"/>
              </w:rPr>
            </w:pPr>
            <w:r w:rsidRPr="00C700CC">
              <w:rPr>
                <w:b/>
                <w:kern w:val="1"/>
              </w:rPr>
              <w:t>Reference</w:t>
            </w:r>
          </w:p>
        </w:tc>
        <w:tc>
          <w:tcPr>
            <w:tcW w:w="8029" w:type="dxa"/>
            <w:gridSpan w:val="2"/>
            <w:tcBorders>
              <w:top w:val="single" w:sz="4" w:space="0" w:color="000000"/>
              <w:left w:val="single" w:sz="4" w:space="0" w:color="000000"/>
              <w:bottom w:val="single" w:sz="4" w:space="0" w:color="000000"/>
              <w:right w:val="single" w:sz="4" w:space="0" w:color="000000"/>
            </w:tcBorders>
          </w:tcPr>
          <w:p w14:paraId="6BB39678" w14:textId="77777777" w:rsidR="004A358A" w:rsidRPr="00C700CC" w:rsidRDefault="004A358A" w:rsidP="00A85AA0">
            <w:pPr>
              <w:pStyle w:val="TAL"/>
              <w:snapToGrid w:val="0"/>
              <w:rPr>
                <w:color w:val="000000"/>
                <w:kern w:val="1"/>
              </w:rPr>
            </w:pPr>
            <w:r w:rsidRPr="00C700CC">
              <w:rPr>
                <w:color w:val="000000"/>
              </w:rPr>
              <w:t>TS-0001 10.1.1.2.2 - case C, 9.6.19</w:t>
            </w:r>
            <w:r w:rsidRPr="00C700CC">
              <w:rPr>
                <w:sz w:val="20"/>
              </w:rPr>
              <w:t xml:space="preserve"> </w:t>
            </w:r>
          </w:p>
        </w:tc>
      </w:tr>
      <w:tr w:rsidR="004A358A" w:rsidRPr="00C700CC" w14:paraId="37349742" w14:textId="77777777" w:rsidTr="00CE0FB8">
        <w:trPr>
          <w:trHeight w:val="259"/>
        </w:trPr>
        <w:tc>
          <w:tcPr>
            <w:tcW w:w="1764" w:type="dxa"/>
            <w:tcBorders>
              <w:top w:val="single" w:sz="4" w:space="0" w:color="000000"/>
              <w:left w:val="single" w:sz="4" w:space="0" w:color="000000"/>
              <w:bottom w:val="single" w:sz="4" w:space="0" w:color="000000"/>
            </w:tcBorders>
          </w:tcPr>
          <w:p w14:paraId="1B795ACC" w14:textId="77777777" w:rsidR="004A358A" w:rsidRPr="00C700CC" w:rsidRDefault="004A358A" w:rsidP="00A85AA0">
            <w:pPr>
              <w:pStyle w:val="TAL"/>
              <w:snapToGrid w:val="0"/>
              <w:jc w:val="center"/>
              <w:rPr>
                <w:b/>
                <w:kern w:val="1"/>
              </w:rPr>
            </w:pPr>
            <w:r w:rsidRPr="00C700CC">
              <w:rPr>
                <w:b/>
                <w:kern w:val="1"/>
              </w:rPr>
              <w:t>Config Id</w:t>
            </w:r>
          </w:p>
        </w:tc>
        <w:tc>
          <w:tcPr>
            <w:tcW w:w="8029" w:type="dxa"/>
            <w:gridSpan w:val="2"/>
            <w:tcBorders>
              <w:top w:val="single" w:sz="4" w:space="0" w:color="000000"/>
              <w:left w:val="single" w:sz="4" w:space="0" w:color="000000"/>
              <w:bottom w:val="single" w:sz="4" w:space="0" w:color="000000"/>
              <w:right w:val="single" w:sz="4" w:space="0" w:color="000000"/>
            </w:tcBorders>
          </w:tcPr>
          <w:p w14:paraId="199D00CE" w14:textId="77777777" w:rsidR="004A358A" w:rsidRPr="00C700CC" w:rsidRDefault="004A358A" w:rsidP="00A85AA0">
            <w:pPr>
              <w:pStyle w:val="TAL"/>
              <w:snapToGrid w:val="0"/>
            </w:pPr>
            <w:r w:rsidRPr="00C700CC">
              <w:t>CF03</w:t>
            </w:r>
          </w:p>
        </w:tc>
      </w:tr>
      <w:tr w:rsidR="00A87278" w:rsidRPr="00C700CC" w14:paraId="2E1F449F" w14:textId="77777777" w:rsidTr="00CE0FB8">
        <w:trPr>
          <w:trHeight w:val="243"/>
        </w:trPr>
        <w:tc>
          <w:tcPr>
            <w:tcW w:w="1764" w:type="dxa"/>
            <w:tcBorders>
              <w:top w:val="single" w:sz="4" w:space="0" w:color="000000"/>
              <w:left w:val="single" w:sz="4" w:space="0" w:color="000000"/>
              <w:bottom w:val="single" w:sz="4" w:space="0" w:color="000000"/>
            </w:tcBorders>
          </w:tcPr>
          <w:p w14:paraId="779B9032" w14:textId="77777777" w:rsidR="00A87278" w:rsidRPr="00C700CC" w:rsidRDefault="00A87278" w:rsidP="00A87278">
            <w:pPr>
              <w:pStyle w:val="TAL"/>
              <w:snapToGrid w:val="0"/>
              <w:jc w:val="center"/>
              <w:rPr>
                <w:b/>
                <w:kern w:val="1"/>
              </w:rPr>
            </w:pPr>
            <w:r>
              <w:rPr>
                <w:b/>
                <w:kern w:val="1"/>
              </w:rPr>
              <w:t>Parent release</w:t>
            </w:r>
          </w:p>
        </w:tc>
        <w:tc>
          <w:tcPr>
            <w:tcW w:w="8029" w:type="dxa"/>
            <w:gridSpan w:val="2"/>
            <w:tcBorders>
              <w:top w:val="single" w:sz="4" w:space="0" w:color="000000"/>
              <w:left w:val="single" w:sz="4" w:space="0" w:color="000000"/>
              <w:bottom w:val="single" w:sz="4" w:space="0" w:color="000000"/>
              <w:right w:val="single" w:sz="4" w:space="0" w:color="000000"/>
            </w:tcBorders>
          </w:tcPr>
          <w:p w14:paraId="25F7CA79" w14:textId="77777777" w:rsidR="00A87278" w:rsidRPr="00C700CC" w:rsidRDefault="00A87278" w:rsidP="00A87278">
            <w:pPr>
              <w:pStyle w:val="TAL"/>
              <w:snapToGrid w:val="0"/>
            </w:pPr>
            <w:r>
              <w:t>Release 1</w:t>
            </w:r>
          </w:p>
        </w:tc>
      </w:tr>
      <w:tr w:rsidR="00A87278" w:rsidRPr="00C700CC" w14:paraId="490C2C75" w14:textId="77777777" w:rsidTr="00CE0FB8">
        <w:trPr>
          <w:trHeight w:val="243"/>
        </w:trPr>
        <w:tc>
          <w:tcPr>
            <w:tcW w:w="1764" w:type="dxa"/>
            <w:tcBorders>
              <w:top w:val="single" w:sz="4" w:space="0" w:color="000000"/>
              <w:left w:val="single" w:sz="4" w:space="0" w:color="000000"/>
              <w:bottom w:val="single" w:sz="4" w:space="0" w:color="000000"/>
            </w:tcBorders>
          </w:tcPr>
          <w:p w14:paraId="0098583D" w14:textId="77777777" w:rsidR="00A87278" w:rsidRPr="00C700CC" w:rsidRDefault="00A87278" w:rsidP="00A87278">
            <w:pPr>
              <w:pStyle w:val="TAL"/>
              <w:snapToGrid w:val="0"/>
              <w:jc w:val="center"/>
              <w:rPr>
                <w:b/>
                <w:kern w:val="1"/>
              </w:rPr>
            </w:pPr>
            <w:r w:rsidRPr="00C700CC">
              <w:rPr>
                <w:b/>
                <w:kern w:val="1"/>
              </w:rPr>
              <w:t>PICS Selection</w:t>
            </w:r>
          </w:p>
        </w:tc>
        <w:tc>
          <w:tcPr>
            <w:tcW w:w="8029" w:type="dxa"/>
            <w:gridSpan w:val="2"/>
            <w:tcBorders>
              <w:top w:val="single" w:sz="4" w:space="0" w:color="000000"/>
              <w:left w:val="single" w:sz="4" w:space="0" w:color="000000"/>
              <w:bottom w:val="single" w:sz="4" w:space="0" w:color="000000"/>
              <w:right w:val="single" w:sz="4" w:space="0" w:color="000000"/>
            </w:tcBorders>
          </w:tcPr>
          <w:p w14:paraId="6F7DD2C8" w14:textId="77777777" w:rsidR="00A87278" w:rsidRPr="00C700CC" w:rsidRDefault="00A87278" w:rsidP="00A87278">
            <w:pPr>
              <w:pStyle w:val="TAL"/>
              <w:snapToGrid w:val="0"/>
            </w:pPr>
            <w:r w:rsidRPr="00C700CC">
              <w:t>PICS_AE</w:t>
            </w:r>
          </w:p>
        </w:tc>
      </w:tr>
      <w:tr w:rsidR="00A87278" w:rsidRPr="00C700CC" w14:paraId="1CEC2124" w14:textId="77777777" w:rsidTr="00CE0FB8">
        <w:trPr>
          <w:trHeight w:val="930"/>
        </w:trPr>
        <w:tc>
          <w:tcPr>
            <w:tcW w:w="1764" w:type="dxa"/>
            <w:tcBorders>
              <w:top w:val="single" w:sz="4" w:space="0" w:color="000000"/>
              <w:left w:val="single" w:sz="4" w:space="0" w:color="000000"/>
              <w:bottom w:val="single" w:sz="4" w:space="0" w:color="000000"/>
              <w:right w:val="single" w:sz="4" w:space="0" w:color="000000"/>
            </w:tcBorders>
          </w:tcPr>
          <w:p w14:paraId="731255CC" w14:textId="77777777" w:rsidR="00A87278" w:rsidRPr="00C700CC" w:rsidRDefault="00A87278" w:rsidP="00A87278">
            <w:pPr>
              <w:pStyle w:val="TAL"/>
              <w:snapToGrid w:val="0"/>
              <w:jc w:val="center"/>
              <w:rPr>
                <w:b/>
                <w:kern w:val="1"/>
              </w:rPr>
            </w:pPr>
            <w:r w:rsidRPr="00C700CC">
              <w:rPr>
                <w:b/>
                <w:kern w:val="1"/>
              </w:rPr>
              <w:t>Initial conditions</w:t>
            </w:r>
          </w:p>
        </w:tc>
        <w:tc>
          <w:tcPr>
            <w:tcW w:w="8029" w:type="dxa"/>
            <w:gridSpan w:val="2"/>
            <w:tcBorders>
              <w:top w:val="single" w:sz="4" w:space="0" w:color="000000"/>
              <w:left w:val="single" w:sz="4" w:space="0" w:color="000000"/>
              <w:bottom w:val="single" w:sz="4" w:space="0" w:color="000000"/>
              <w:right w:val="single" w:sz="4" w:space="0" w:color="000000"/>
            </w:tcBorders>
          </w:tcPr>
          <w:p w14:paraId="21727663" w14:textId="77777777" w:rsidR="00A87278" w:rsidRPr="00C700CC" w:rsidRDefault="00A87278" w:rsidP="00A87278">
            <w:pPr>
              <w:pStyle w:val="TAL"/>
              <w:snapToGrid w:val="0"/>
              <w:rPr>
                <w:b/>
              </w:rPr>
            </w:pPr>
            <w:r w:rsidRPr="00C700CC">
              <w:rPr>
                <w:b/>
              </w:rPr>
              <w:t>with {</w:t>
            </w:r>
            <w:r w:rsidRPr="00C700CC">
              <w:br/>
            </w:r>
            <w:r w:rsidRPr="00C700CC">
              <w:tab/>
              <w:t xml:space="preserve">the IUT </w:t>
            </w:r>
            <w:r w:rsidRPr="00C700CC">
              <w:rPr>
                <w:b/>
              </w:rPr>
              <w:t>never</w:t>
            </w:r>
            <w:r w:rsidRPr="00C700CC">
              <w:t xml:space="preserve"> </w:t>
            </w:r>
            <w:r w:rsidRPr="00C700CC">
              <w:rPr>
                <w:b/>
              </w:rPr>
              <w:t>being</w:t>
            </w:r>
            <w:r w:rsidRPr="00C700CC">
              <w:t xml:space="preserve"> registered </w:t>
            </w:r>
            <w:r w:rsidRPr="00C700CC">
              <w:rPr>
                <w:b/>
              </w:rPr>
              <w:t>and</w:t>
            </w:r>
          </w:p>
          <w:p w14:paraId="3F34706F" w14:textId="77777777" w:rsidR="00A87278" w:rsidRPr="00C700CC" w:rsidRDefault="00A87278" w:rsidP="00A87278">
            <w:pPr>
              <w:pStyle w:val="TAL"/>
              <w:snapToGrid w:val="0"/>
              <w:ind w:firstLineChars="150" w:firstLine="270"/>
              <w:rPr>
                <w:b/>
              </w:rPr>
            </w:pPr>
            <w:r w:rsidRPr="00C700CC">
              <w:t xml:space="preserve">the IUT </w:t>
            </w:r>
            <w:r w:rsidRPr="00C700CC">
              <w:rPr>
                <w:b/>
              </w:rPr>
              <w:t>being</w:t>
            </w:r>
            <w:r w:rsidRPr="00C700CC">
              <w:t xml:space="preserve"> switched off </w:t>
            </w:r>
            <w:r w:rsidRPr="00C700CC">
              <w:rPr>
                <w:b/>
              </w:rPr>
              <w:t xml:space="preserve">and </w:t>
            </w:r>
          </w:p>
          <w:p w14:paraId="59CA1C34" w14:textId="77777777" w:rsidR="00A87278" w:rsidRPr="00C700CC" w:rsidRDefault="00A87278" w:rsidP="00A87278">
            <w:pPr>
              <w:pStyle w:val="TAL"/>
              <w:snapToGrid w:val="0"/>
              <w:ind w:firstLineChars="150" w:firstLine="270"/>
            </w:pPr>
            <w:r w:rsidRPr="00C700CC">
              <w:t>the IUT</w:t>
            </w:r>
            <w:r w:rsidRPr="00C700CC">
              <w:rPr>
                <w:b/>
              </w:rPr>
              <w:t xml:space="preserve"> having got </w:t>
            </w:r>
            <w:r w:rsidRPr="00C700CC">
              <w:t>a valid APP-ID</w:t>
            </w:r>
          </w:p>
          <w:p w14:paraId="39A8D47A" w14:textId="77777777" w:rsidR="00A87278" w:rsidRPr="00C700CC" w:rsidRDefault="00A87278" w:rsidP="00A87278">
            <w:pPr>
              <w:pStyle w:val="TAL"/>
              <w:snapToGrid w:val="0"/>
              <w:rPr>
                <w:b/>
                <w:kern w:val="1"/>
              </w:rPr>
            </w:pPr>
            <w:r w:rsidRPr="00C700CC">
              <w:rPr>
                <w:b/>
              </w:rPr>
              <w:t>}</w:t>
            </w:r>
          </w:p>
        </w:tc>
      </w:tr>
      <w:tr w:rsidR="00A87278" w:rsidRPr="00C700CC" w14:paraId="36019773" w14:textId="77777777" w:rsidTr="00CE0FB8">
        <w:trPr>
          <w:trHeight w:val="259"/>
        </w:trPr>
        <w:tc>
          <w:tcPr>
            <w:tcW w:w="1764" w:type="dxa"/>
            <w:vMerge w:val="restart"/>
            <w:tcBorders>
              <w:top w:val="single" w:sz="4" w:space="0" w:color="000000"/>
              <w:left w:val="single" w:sz="4" w:space="0" w:color="000000"/>
              <w:right w:val="single" w:sz="4" w:space="0" w:color="000000"/>
            </w:tcBorders>
          </w:tcPr>
          <w:p w14:paraId="29C02D3C" w14:textId="77777777" w:rsidR="00A87278" w:rsidRPr="00C700CC" w:rsidRDefault="00A87278" w:rsidP="00A87278">
            <w:pPr>
              <w:pStyle w:val="TAL"/>
              <w:snapToGrid w:val="0"/>
              <w:jc w:val="center"/>
              <w:rPr>
                <w:b/>
                <w:kern w:val="1"/>
              </w:rPr>
            </w:pPr>
            <w:r w:rsidRPr="00C700CC">
              <w:rPr>
                <w:b/>
                <w:kern w:val="1"/>
              </w:rPr>
              <w:t>Expected behaviour</w:t>
            </w:r>
          </w:p>
        </w:tc>
        <w:tc>
          <w:tcPr>
            <w:tcW w:w="6946" w:type="dxa"/>
            <w:tcBorders>
              <w:top w:val="single" w:sz="4" w:space="0" w:color="000000"/>
              <w:left w:val="single" w:sz="4" w:space="0" w:color="000000"/>
              <w:bottom w:val="single" w:sz="4" w:space="0" w:color="000000"/>
              <w:right w:val="single" w:sz="4" w:space="0" w:color="000000"/>
            </w:tcBorders>
          </w:tcPr>
          <w:p w14:paraId="4C941164" w14:textId="77777777" w:rsidR="00A87278" w:rsidRPr="00C700CC" w:rsidDel="00A906CE" w:rsidRDefault="00A87278" w:rsidP="00A87278">
            <w:pPr>
              <w:pStyle w:val="TAL"/>
              <w:snapToGrid w:val="0"/>
              <w:jc w:val="center"/>
              <w:rPr>
                <w:b/>
              </w:rPr>
            </w:pPr>
            <w:r w:rsidRPr="00C700CC">
              <w:rPr>
                <w:b/>
              </w:rPr>
              <w:t>Test events</w:t>
            </w:r>
          </w:p>
        </w:tc>
        <w:tc>
          <w:tcPr>
            <w:tcW w:w="1083" w:type="dxa"/>
            <w:tcBorders>
              <w:top w:val="single" w:sz="4" w:space="0" w:color="000000"/>
              <w:left w:val="single" w:sz="4" w:space="0" w:color="000000"/>
              <w:bottom w:val="single" w:sz="4" w:space="0" w:color="000000"/>
              <w:right w:val="single" w:sz="4" w:space="0" w:color="000000"/>
            </w:tcBorders>
          </w:tcPr>
          <w:p w14:paraId="676C04D0" w14:textId="77777777" w:rsidR="00A87278" w:rsidRPr="00C700CC" w:rsidRDefault="00A87278" w:rsidP="00A87278">
            <w:pPr>
              <w:pStyle w:val="TAL"/>
              <w:snapToGrid w:val="0"/>
              <w:jc w:val="center"/>
              <w:rPr>
                <w:b/>
              </w:rPr>
            </w:pPr>
            <w:r w:rsidRPr="00C700CC">
              <w:rPr>
                <w:b/>
              </w:rPr>
              <w:t>Direction</w:t>
            </w:r>
          </w:p>
        </w:tc>
      </w:tr>
      <w:tr w:rsidR="00A87278" w:rsidRPr="00C700CC" w14:paraId="420D8EEB" w14:textId="77777777" w:rsidTr="00CE0FB8">
        <w:trPr>
          <w:trHeight w:val="764"/>
        </w:trPr>
        <w:tc>
          <w:tcPr>
            <w:tcW w:w="1764" w:type="dxa"/>
            <w:vMerge/>
            <w:tcBorders>
              <w:left w:val="single" w:sz="4" w:space="0" w:color="000000"/>
              <w:right w:val="single" w:sz="4" w:space="0" w:color="000000"/>
            </w:tcBorders>
          </w:tcPr>
          <w:p w14:paraId="761BE23A" w14:textId="77777777" w:rsidR="00A87278" w:rsidRPr="00C700CC" w:rsidRDefault="00A87278" w:rsidP="00A87278">
            <w:pPr>
              <w:pStyle w:val="TAL"/>
              <w:snapToGrid w:val="0"/>
              <w:jc w:val="center"/>
              <w:rPr>
                <w:b/>
                <w:kern w:val="1"/>
              </w:rPr>
            </w:pPr>
          </w:p>
        </w:tc>
        <w:tc>
          <w:tcPr>
            <w:tcW w:w="6946" w:type="dxa"/>
            <w:tcBorders>
              <w:top w:val="single" w:sz="4" w:space="0" w:color="000000"/>
              <w:left w:val="single" w:sz="4" w:space="0" w:color="000000"/>
              <w:bottom w:val="single" w:sz="4" w:space="0" w:color="000000"/>
              <w:right w:val="single" w:sz="4" w:space="0" w:color="000000"/>
            </w:tcBorders>
          </w:tcPr>
          <w:p w14:paraId="26C2C7E7" w14:textId="77777777" w:rsidR="00A87278" w:rsidRDefault="00A87278" w:rsidP="00A87278">
            <w:pPr>
              <w:pStyle w:val="TAL"/>
              <w:snapToGrid w:val="0"/>
              <w:rPr>
                <w:b/>
                <w:color w:val="000000"/>
                <w:lang w:eastAsia="ko-KR"/>
              </w:rPr>
            </w:pPr>
            <w:r w:rsidRPr="00C700CC">
              <w:rPr>
                <w:b/>
              </w:rPr>
              <w:t>when {</w:t>
            </w:r>
            <w:r w:rsidRPr="00C700CC">
              <w:br/>
            </w:r>
            <w:r w:rsidRPr="00C700CC">
              <w:tab/>
            </w:r>
            <w:r w:rsidRPr="00C700CC">
              <w:rPr>
                <w:rFonts w:hint="eastAsia"/>
                <w:color w:val="000000"/>
                <w:lang w:eastAsia="ko-KR"/>
              </w:rPr>
              <w:t xml:space="preserve">the IUT </w:t>
            </w:r>
            <w:r w:rsidRPr="00C700CC">
              <w:rPr>
                <w:rFonts w:hint="eastAsia"/>
                <w:b/>
                <w:color w:val="000000"/>
                <w:lang w:eastAsia="ko-KR"/>
              </w:rPr>
              <w:t>is triggered to</w:t>
            </w:r>
            <w:r w:rsidRPr="00C700CC">
              <w:rPr>
                <w:b/>
                <w:color w:val="000000"/>
              </w:rPr>
              <w:t xml:space="preserve"> send</w:t>
            </w:r>
            <w:r w:rsidRPr="00C700CC">
              <w:rPr>
                <w:color w:val="000000"/>
              </w:rPr>
              <w:t xml:space="preserve"> a </w:t>
            </w:r>
            <w:r>
              <w:rPr>
                <w:color w:val="000000"/>
              </w:rPr>
              <w:t xml:space="preserve">valid </w:t>
            </w:r>
            <w:r w:rsidRPr="00C700CC">
              <w:rPr>
                <w:rFonts w:hint="eastAsia"/>
                <w:color w:val="000000"/>
                <w:lang w:eastAsia="ko-KR"/>
              </w:rPr>
              <w:t>CREATE</w:t>
            </w:r>
            <w:r w:rsidRPr="00C700CC">
              <w:rPr>
                <w:color w:val="000000"/>
              </w:rPr>
              <w:t xml:space="preserve"> Request </w:t>
            </w:r>
            <w:r>
              <w:rPr>
                <w:b/>
                <w:color w:val="000000"/>
                <w:lang w:eastAsia="ko-KR"/>
              </w:rPr>
              <w:t>containing</w:t>
            </w:r>
          </w:p>
          <w:p w14:paraId="197BB413" w14:textId="77777777" w:rsidR="00A87278" w:rsidRDefault="00A87278" w:rsidP="00A87278">
            <w:pPr>
              <w:pStyle w:val="TAL"/>
              <w:snapToGrid w:val="0"/>
              <w:rPr>
                <w:b/>
                <w:color w:val="000000"/>
                <w:lang w:eastAsia="ko-KR"/>
              </w:rPr>
            </w:pPr>
            <w:r>
              <w:rPr>
                <w:b/>
                <w:color w:val="000000"/>
                <w:lang w:eastAsia="ko-KR"/>
              </w:rPr>
              <w:t xml:space="preserve">          </w:t>
            </w:r>
            <w:r w:rsidRPr="008E6307">
              <w:rPr>
                <w:color w:val="000000"/>
                <w:lang w:eastAsia="ko-KR"/>
              </w:rPr>
              <w:t>To</w:t>
            </w:r>
            <w:r>
              <w:rPr>
                <w:b/>
                <w:color w:val="000000"/>
                <w:lang w:eastAsia="ko-KR"/>
              </w:rPr>
              <w:t xml:space="preserve"> set to</w:t>
            </w:r>
            <w:r w:rsidRPr="00C700CC">
              <w:rPr>
                <w:color w:val="000000"/>
              </w:rPr>
              <w:t xml:space="preserve"> </w:t>
            </w:r>
            <w:r w:rsidRPr="00C700CC">
              <w:rPr>
                <w:rFonts w:hint="eastAsia"/>
                <w:color w:val="000000"/>
                <w:lang w:eastAsia="ko-KR"/>
              </w:rPr>
              <w:t xml:space="preserve"> </w:t>
            </w:r>
            <w:r>
              <w:rPr>
                <w:color w:val="000000"/>
                <w:lang w:eastAsia="ko-KR"/>
              </w:rPr>
              <w:t>CS</w:t>
            </w:r>
            <w:r w:rsidRPr="00C700CC">
              <w:rPr>
                <w:rFonts w:hint="eastAsia"/>
                <w:color w:val="000000"/>
                <w:lang w:eastAsia="ko-KR"/>
              </w:rPr>
              <w:t>E_RESOURCE_ADDRESS</w:t>
            </w:r>
            <w:r>
              <w:rPr>
                <w:color w:val="000000"/>
                <w:lang w:eastAsia="ko-KR"/>
              </w:rPr>
              <w:t xml:space="preserve"> </w:t>
            </w:r>
            <w:r>
              <w:rPr>
                <w:b/>
                <w:color w:val="000000"/>
                <w:lang w:eastAsia="ko-KR"/>
              </w:rPr>
              <w:t>and</w:t>
            </w:r>
          </w:p>
          <w:p w14:paraId="39B7F77F" w14:textId="77777777" w:rsidR="00A87278" w:rsidRDefault="00A87278" w:rsidP="00A87278">
            <w:pPr>
              <w:pStyle w:val="TAL"/>
              <w:snapToGrid w:val="0"/>
              <w:rPr>
                <w:b/>
              </w:rPr>
            </w:pPr>
            <w:r>
              <w:rPr>
                <w:b/>
                <w:color w:val="000000"/>
                <w:lang w:eastAsia="ko-KR"/>
              </w:rPr>
              <w:t xml:space="preserve">          </w:t>
            </w:r>
            <w:r w:rsidRPr="00C700CC">
              <w:t xml:space="preserve">Resource Type </w:t>
            </w:r>
            <w:r w:rsidRPr="00C700CC">
              <w:rPr>
                <w:b/>
              </w:rPr>
              <w:t>set to</w:t>
            </w:r>
            <w:r w:rsidRPr="00C700CC">
              <w:t xml:space="preserve"> 2 (AE) </w:t>
            </w:r>
            <w:r w:rsidRPr="00C700CC">
              <w:rPr>
                <w:b/>
              </w:rPr>
              <w:t>and</w:t>
            </w:r>
            <w:r>
              <w:rPr>
                <w:b/>
              </w:rPr>
              <w:t xml:space="preserve"> </w:t>
            </w:r>
          </w:p>
          <w:p w14:paraId="619E9E9F" w14:textId="77777777" w:rsidR="00A87278" w:rsidRPr="00C700CC" w:rsidRDefault="00A87278" w:rsidP="00A87278">
            <w:pPr>
              <w:pStyle w:val="TAL"/>
              <w:snapToGrid w:val="0"/>
            </w:pPr>
            <w:r>
              <w:rPr>
                <w:b/>
              </w:rPr>
              <w:t xml:space="preserve">          </w:t>
            </w:r>
            <w:r w:rsidRPr="00C700CC">
              <w:t xml:space="preserve">Content </w:t>
            </w:r>
            <w:r w:rsidRPr="00C700CC">
              <w:rPr>
                <w:b/>
              </w:rPr>
              <w:t>containing</w:t>
            </w:r>
            <w:r w:rsidRPr="00C700CC">
              <w:t xml:space="preserve"> </w:t>
            </w:r>
          </w:p>
          <w:p w14:paraId="1D3831A6" w14:textId="77777777" w:rsidR="00A87278" w:rsidRPr="0048382B" w:rsidRDefault="00A87278" w:rsidP="00A87278">
            <w:pPr>
              <w:pStyle w:val="TAL"/>
              <w:snapToGrid w:val="0"/>
              <w:ind w:firstLineChars="450" w:firstLine="810"/>
            </w:pPr>
            <w:r>
              <w:t>AE resource representation</w:t>
            </w:r>
          </w:p>
          <w:p w14:paraId="0FD578C3" w14:textId="77777777" w:rsidR="00A87278" w:rsidRPr="00C700CC" w:rsidRDefault="00A87278" w:rsidP="00A87278">
            <w:pPr>
              <w:pStyle w:val="TAL"/>
              <w:snapToGrid w:val="0"/>
            </w:pPr>
            <w:r w:rsidRPr="00C700CC">
              <w:rPr>
                <w:b/>
              </w:rPr>
              <w:t>}</w:t>
            </w:r>
          </w:p>
        </w:tc>
        <w:tc>
          <w:tcPr>
            <w:tcW w:w="1083" w:type="dxa"/>
            <w:tcBorders>
              <w:top w:val="single" w:sz="4" w:space="0" w:color="000000"/>
              <w:left w:val="single" w:sz="4" w:space="0" w:color="000000"/>
              <w:bottom w:val="single" w:sz="4" w:space="0" w:color="000000"/>
              <w:right w:val="single" w:sz="4" w:space="0" w:color="000000"/>
            </w:tcBorders>
            <w:vAlign w:val="center"/>
          </w:tcPr>
          <w:p w14:paraId="0B8680F3" w14:textId="77777777" w:rsidR="00A87278" w:rsidRPr="00C700CC" w:rsidRDefault="00A87278" w:rsidP="00A87278">
            <w:pPr>
              <w:pStyle w:val="TAL"/>
              <w:snapToGrid w:val="0"/>
              <w:jc w:val="center"/>
              <w:rPr>
                <w:b/>
                <w:kern w:val="1"/>
                <w:lang w:eastAsia="ko-KR"/>
              </w:rPr>
            </w:pPr>
            <w:r w:rsidRPr="00C700CC">
              <w:rPr>
                <w:rFonts w:hint="eastAsia"/>
                <w:b/>
                <w:kern w:val="1"/>
                <w:lang w:eastAsia="ko-KR"/>
              </w:rPr>
              <w:t>NA</w:t>
            </w:r>
          </w:p>
        </w:tc>
      </w:tr>
      <w:tr w:rsidR="00A87278" w:rsidRPr="00C700CC" w14:paraId="2701DB17" w14:textId="77777777" w:rsidTr="00CE0FB8">
        <w:trPr>
          <w:trHeight w:val="1413"/>
        </w:trPr>
        <w:tc>
          <w:tcPr>
            <w:tcW w:w="1764" w:type="dxa"/>
            <w:vMerge/>
            <w:tcBorders>
              <w:left w:val="single" w:sz="4" w:space="0" w:color="000000"/>
              <w:bottom w:val="single" w:sz="4" w:space="0" w:color="000000"/>
              <w:right w:val="single" w:sz="4" w:space="0" w:color="000000"/>
            </w:tcBorders>
          </w:tcPr>
          <w:p w14:paraId="1D30A065" w14:textId="77777777" w:rsidR="00A87278" w:rsidRPr="00C700CC" w:rsidRDefault="00A87278" w:rsidP="00A87278">
            <w:pPr>
              <w:pStyle w:val="TAL"/>
              <w:snapToGrid w:val="0"/>
              <w:jc w:val="center"/>
              <w:rPr>
                <w:b/>
                <w:kern w:val="1"/>
              </w:rPr>
            </w:pPr>
          </w:p>
        </w:tc>
        <w:tc>
          <w:tcPr>
            <w:tcW w:w="6946" w:type="dxa"/>
            <w:tcBorders>
              <w:top w:val="single" w:sz="4" w:space="0" w:color="000000"/>
              <w:left w:val="single" w:sz="4" w:space="0" w:color="000000"/>
              <w:bottom w:val="single" w:sz="4" w:space="0" w:color="000000"/>
              <w:right w:val="single" w:sz="4" w:space="0" w:color="000000"/>
            </w:tcBorders>
          </w:tcPr>
          <w:p w14:paraId="6D86000E" w14:textId="77777777" w:rsidR="00A87278" w:rsidRPr="00C700CC" w:rsidRDefault="00A87278" w:rsidP="00A87278">
            <w:pPr>
              <w:pStyle w:val="TAL"/>
              <w:snapToGrid w:val="0"/>
            </w:pPr>
            <w:r w:rsidRPr="00C700CC">
              <w:rPr>
                <w:b/>
              </w:rPr>
              <w:t>then {</w:t>
            </w:r>
            <w:r w:rsidRPr="00C700CC">
              <w:br/>
            </w:r>
            <w:r w:rsidRPr="00C700CC">
              <w:tab/>
              <w:t xml:space="preserve">the IUT </w:t>
            </w:r>
            <w:r w:rsidRPr="00C700CC">
              <w:rPr>
                <w:b/>
              </w:rPr>
              <w:t>sends</w:t>
            </w:r>
            <w:r w:rsidRPr="00C700CC">
              <w:t xml:space="preserve"> a valid CREATE Request </w:t>
            </w:r>
            <w:r w:rsidRPr="00C700CC">
              <w:rPr>
                <w:b/>
              </w:rPr>
              <w:t>to</w:t>
            </w:r>
            <w:r w:rsidRPr="00C700CC">
              <w:t xml:space="preserve"> CSE </w:t>
            </w:r>
            <w:r w:rsidRPr="00C700CC">
              <w:rPr>
                <w:b/>
              </w:rPr>
              <w:t>containing</w:t>
            </w:r>
            <w:r w:rsidRPr="00C700CC">
              <w:t xml:space="preserve"> </w:t>
            </w:r>
          </w:p>
          <w:p w14:paraId="48BD1039" w14:textId="77777777" w:rsidR="00A87278" w:rsidRPr="00C700CC" w:rsidRDefault="00A87278" w:rsidP="00A87278">
            <w:pPr>
              <w:pStyle w:val="TAL"/>
              <w:snapToGrid w:val="0"/>
              <w:rPr>
                <w:b/>
                <w:lang w:eastAsia="ko-KR"/>
              </w:rPr>
            </w:pPr>
            <w:r w:rsidRPr="00C700CC">
              <w:tab/>
            </w:r>
            <w:r w:rsidRPr="00C700CC">
              <w:tab/>
              <w:t xml:space="preserve">Resource Type </w:t>
            </w:r>
            <w:r w:rsidRPr="00C700CC">
              <w:rPr>
                <w:b/>
              </w:rPr>
              <w:t>set to</w:t>
            </w:r>
            <w:r w:rsidRPr="00C700CC">
              <w:t xml:space="preserve"> 2 (AE) </w:t>
            </w:r>
            <w:r w:rsidRPr="00C700CC">
              <w:rPr>
                <w:b/>
              </w:rPr>
              <w:t>and</w:t>
            </w:r>
          </w:p>
          <w:p w14:paraId="18242D5B" w14:textId="77777777" w:rsidR="00A87278" w:rsidRPr="00C700CC" w:rsidRDefault="00A87278" w:rsidP="00A87278">
            <w:pPr>
              <w:pStyle w:val="TAL"/>
              <w:snapToGrid w:val="0"/>
              <w:rPr>
                <w:lang w:eastAsia="ko-KR"/>
              </w:rPr>
            </w:pPr>
            <w:r w:rsidRPr="00C700CC">
              <w:rPr>
                <w:rFonts w:hint="eastAsia"/>
                <w:lang w:eastAsia="ko-KR"/>
              </w:rPr>
              <w:t xml:space="preserve">           To </w:t>
            </w:r>
            <w:r w:rsidRPr="00C700CC">
              <w:rPr>
                <w:rFonts w:hint="eastAsia"/>
                <w:b/>
                <w:lang w:eastAsia="ko-KR"/>
              </w:rPr>
              <w:t xml:space="preserve">set to </w:t>
            </w:r>
            <w:r w:rsidRPr="00C700CC">
              <w:rPr>
                <w:rFonts w:hint="eastAsia"/>
                <w:lang w:eastAsia="ko-KR"/>
              </w:rPr>
              <w:t xml:space="preserve">CSE_RESOURCE_ADDRESS </w:t>
            </w:r>
            <w:r w:rsidRPr="00C700CC">
              <w:rPr>
                <w:rFonts w:hint="eastAsia"/>
                <w:b/>
                <w:lang w:eastAsia="ko-KR"/>
              </w:rPr>
              <w:t>and</w:t>
            </w:r>
            <w:r w:rsidRPr="00C700CC">
              <w:rPr>
                <w:rFonts w:hint="eastAsia"/>
                <w:lang w:eastAsia="ko-KR"/>
              </w:rPr>
              <w:t xml:space="preserve"> </w:t>
            </w:r>
          </w:p>
          <w:p w14:paraId="3EECBCF2" w14:textId="77777777" w:rsidR="00A87278" w:rsidRPr="00C700CC" w:rsidRDefault="00A87278" w:rsidP="00A87278">
            <w:pPr>
              <w:pStyle w:val="TAL"/>
              <w:snapToGrid w:val="0"/>
            </w:pPr>
            <w:r w:rsidRPr="00C700CC">
              <w:tab/>
            </w:r>
            <w:r w:rsidRPr="00C700CC">
              <w:tab/>
              <w:t xml:space="preserve">From </w:t>
            </w:r>
            <w:r w:rsidRPr="00C700CC">
              <w:rPr>
                <w:b/>
              </w:rPr>
              <w:t>set to</w:t>
            </w:r>
            <w:r w:rsidRPr="00C700CC">
              <w:t xml:space="preserve"> empty </w:t>
            </w:r>
            <w:r w:rsidRPr="00C700CC">
              <w:rPr>
                <w:b/>
              </w:rPr>
              <w:t>and</w:t>
            </w:r>
            <w:r w:rsidRPr="00C700CC">
              <w:t xml:space="preserve"> </w:t>
            </w:r>
          </w:p>
          <w:p w14:paraId="1B19754B" w14:textId="77777777" w:rsidR="00A87278" w:rsidRPr="00C700CC" w:rsidRDefault="00A87278" w:rsidP="00A87278">
            <w:pPr>
              <w:pStyle w:val="TAL"/>
              <w:snapToGrid w:val="0"/>
            </w:pPr>
            <w:r w:rsidRPr="00C700CC">
              <w:tab/>
            </w:r>
            <w:r w:rsidRPr="00C700CC">
              <w:tab/>
              <w:t xml:space="preserve">Content </w:t>
            </w:r>
            <w:r w:rsidRPr="00C700CC">
              <w:rPr>
                <w:b/>
              </w:rPr>
              <w:t>containing</w:t>
            </w:r>
            <w:r w:rsidRPr="00C700CC">
              <w:t xml:space="preserve"> </w:t>
            </w:r>
          </w:p>
          <w:p w14:paraId="3AB58EDF" w14:textId="77777777" w:rsidR="00A87278" w:rsidRPr="00C700CC" w:rsidRDefault="00A87278" w:rsidP="00A87278">
            <w:pPr>
              <w:pStyle w:val="TAL"/>
              <w:snapToGrid w:val="0"/>
              <w:ind w:firstLineChars="450" w:firstLine="810"/>
            </w:pPr>
            <w:r w:rsidRPr="00C700CC">
              <w:t>AE resource representation</w:t>
            </w:r>
          </w:p>
          <w:p w14:paraId="6236C592" w14:textId="77777777" w:rsidR="00A87278" w:rsidRPr="00C700CC" w:rsidRDefault="00A87278" w:rsidP="00A87278">
            <w:pPr>
              <w:pStyle w:val="TAL"/>
              <w:snapToGrid w:val="0"/>
              <w:rPr>
                <w:b/>
              </w:rPr>
            </w:pPr>
            <w:r w:rsidRPr="00C700CC">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tcPr>
          <w:p w14:paraId="6A465398" w14:textId="77777777" w:rsidR="00A87278" w:rsidRPr="00C700CC" w:rsidRDefault="00A87278" w:rsidP="00A87278">
            <w:pPr>
              <w:pStyle w:val="TAL"/>
              <w:snapToGrid w:val="0"/>
              <w:jc w:val="center"/>
              <w:rPr>
                <w:lang w:eastAsia="ko-KR"/>
              </w:rPr>
            </w:pPr>
            <w:r w:rsidRPr="00C700CC">
              <w:rPr>
                <w:lang w:eastAsia="ko-KR"/>
              </w:rPr>
              <w:t xml:space="preserve">CSE </w:t>
            </w:r>
            <w:r w:rsidRPr="00C700CC">
              <w:rPr>
                <w:szCs w:val="18"/>
                <w:lang w:eastAsia="ko-KR"/>
              </w:rPr>
              <w:sym w:font="Wingdings" w:char="F0DF"/>
            </w:r>
            <w:r w:rsidRPr="00C700CC">
              <w:rPr>
                <w:lang w:eastAsia="ko-KR"/>
              </w:rPr>
              <w:t xml:space="preserve"> IUT</w:t>
            </w:r>
          </w:p>
        </w:tc>
      </w:tr>
    </w:tbl>
    <w:p w14:paraId="0D3ED847" w14:textId="77777777" w:rsidR="002C25BF" w:rsidRDefault="002C25BF" w:rsidP="00CE0FB8">
      <w:pPr>
        <w:spacing w:after="0"/>
      </w:pPr>
    </w:p>
    <w:p w14:paraId="3EFBC3E1" w14:textId="77777777" w:rsidR="00917719" w:rsidRPr="00F73253" w:rsidRDefault="00917719" w:rsidP="00F73253">
      <w:pPr>
        <w:pStyle w:val="Heading6"/>
        <w:ind w:left="0" w:firstLine="0"/>
      </w:pPr>
      <w:bookmarkStart w:id="351" w:name="_Toc497420187"/>
      <w:r w:rsidRPr="007E6FE4">
        <w:t>TP/oneM2M/AE/REG/CRE/</w:t>
      </w:r>
      <w:r w:rsidRPr="00F73253">
        <w:t>002</w:t>
      </w:r>
      <w:bookmarkEnd w:id="351"/>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3F0186" w14:paraId="67959120"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5B966F65" w14:textId="77777777" w:rsidR="003F0186" w:rsidRDefault="003F0186" w:rsidP="00C75B17">
            <w:pPr>
              <w:pStyle w:val="TAL"/>
              <w:snapToGrid w:val="0"/>
              <w:jc w:val="center"/>
              <w:rPr>
                <w:b/>
                <w:color w:val="000000"/>
              </w:rPr>
            </w:pPr>
            <w:r>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53C5BAB" w14:textId="77777777" w:rsidR="003F0186" w:rsidRDefault="003F0186" w:rsidP="00C75B17">
            <w:pPr>
              <w:pStyle w:val="TAL"/>
              <w:snapToGrid w:val="0"/>
              <w:rPr>
                <w:color w:val="000000"/>
              </w:rPr>
            </w:pPr>
            <w:r w:rsidRPr="00C700CC">
              <w:t>TP/oneM2M/AE/REG</w:t>
            </w:r>
            <w:r w:rsidR="00890C53">
              <w:t>/CRE</w:t>
            </w:r>
            <w:r w:rsidRPr="00C700CC">
              <w:t>/</w:t>
            </w:r>
            <w:r>
              <w:rPr>
                <w:color w:val="000000"/>
              </w:rPr>
              <w:t>002</w:t>
            </w:r>
          </w:p>
        </w:tc>
      </w:tr>
      <w:tr w:rsidR="003F0186" w14:paraId="01593EA9"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6FED68F1" w14:textId="77777777" w:rsidR="003F0186" w:rsidRDefault="003F0186" w:rsidP="00C75B17">
            <w:pPr>
              <w:pStyle w:val="TAL"/>
              <w:snapToGrid w:val="0"/>
              <w:jc w:val="center"/>
              <w:rPr>
                <w:b/>
                <w:color w:val="000000"/>
                <w:kern w:val="2"/>
              </w:rPr>
            </w:pPr>
            <w:r>
              <w:rPr>
                <w:b/>
                <w:color w:val="000000"/>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1DFCA1C" w14:textId="77777777" w:rsidR="003F0186" w:rsidRDefault="003F0186" w:rsidP="00C75B17">
            <w:pPr>
              <w:pStyle w:val="TAL"/>
              <w:snapToGrid w:val="0"/>
              <w:rPr>
                <w:color w:val="000000"/>
              </w:rPr>
            </w:pPr>
            <w:r>
              <w:rPr>
                <w:color w:val="000000"/>
              </w:rPr>
              <w:t xml:space="preserve">Check that the IUT sends a registration </w:t>
            </w:r>
            <w:r>
              <w:rPr>
                <w:color w:val="000000"/>
                <w:lang w:eastAsia="ko-KR"/>
              </w:rPr>
              <w:t xml:space="preserve">CREATE </w:t>
            </w:r>
            <w:r>
              <w:rPr>
                <w:color w:val="000000"/>
              </w:rPr>
              <w:t xml:space="preserve">Request with the value of the attribute </w:t>
            </w:r>
            <w:r>
              <w:rPr>
                <w:i/>
                <w:color w:val="000000"/>
              </w:rPr>
              <w:t>ATTRIBUTE_NAME</w:t>
            </w:r>
            <w:r>
              <w:rPr>
                <w:color w:val="000000"/>
              </w:rPr>
              <w:t xml:space="preserve">  of the AE resource</w:t>
            </w:r>
          </w:p>
        </w:tc>
      </w:tr>
      <w:tr w:rsidR="003F0186" w14:paraId="6A63F856"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57C58C7F" w14:textId="77777777" w:rsidR="003F0186" w:rsidRDefault="003F0186" w:rsidP="00C75B17">
            <w:pPr>
              <w:pStyle w:val="TAL"/>
              <w:snapToGrid w:val="0"/>
              <w:jc w:val="center"/>
              <w:rPr>
                <w:b/>
                <w:color w:val="000000"/>
                <w:kern w:val="2"/>
              </w:rPr>
            </w:pPr>
            <w:r>
              <w:rPr>
                <w:b/>
                <w:color w:val="000000"/>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0ABD054" w14:textId="77777777" w:rsidR="003F0186" w:rsidRDefault="003F0186" w:rsidP="00C75B17">
            <w:pPr>
              <w:pStyle w:val="TAL"/>
              <w:snapToGrid w:val="0"/>
              <w:rPr>
                <w:color w:val="000000"/>
                <w:kern w:val="2"/>
              </w:rPr>
            </w:pPr>
            <w:r>
              <w:rPr>
                <w:color w:val="000000"/>
              </w:rPr>
              <w:t xml:space="preserve">TS-0004 </w:t>
            </w:r>
            <w:r w:rsidRPr="00745962">
              <w:rPr>
                <w:color w:val="000000"/>
              </w:rPr>
              <w:t>7.4.6.1</w:t>
            </w:r>
          </w:p>
        </w:tc>
      </w:tr>
      <w:tr w:rsidR="003F0186" w14:paraId="3883CFAF"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183AE292" w14:textId="77777777" w:rsidR="003F0186" w:rsidRDefault="003F0186" w:rsidP="00C75B17">
            <w:pPr>
              <w:pStyle w:val="TAL"/>
              <w:snapToGrid w:val="0"/>
              <w:jc w:val="center"/>
              <w:rPr>
                <w:b/>
                <w:color w:val="000000"/>
                <w:kern w:val="2"/>
              </w:rPr>
            </w:pPr>
            <w:r>
              <w:rPr>
                <w:b/>
                <w:color w:val="000000"/>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612C106" w14:textId="77777777" w:rsidR="003F0186" w:rsidRDefault="003F0186" w:rsidP="00C75B17">
            <w:pPr>
              <w:pStyle w:val="TAL"/>
              <w:snapToGrid w:val="0"/>
              <w:rPr>
                <w:color w:val="000000"/>
              </w:rPr>
            </w:pPr>
            <w:r>
              <w:rPr>
                <w:color w:val="000000"/>
              </w:rPr>
              <w:t>CF03</w:t>
            </w:r>
          </w:p>
        </w:tc>
      </w:tr>
      <w:tr w:rsidR="00A87278" w14:paraId="117BB09C" w14:textId="77777777" w:rsidTr="00C75B17">
        <w:trPr>
          <w:jc w:val="center"/>
        </w:trPr>
        <w:tc>
          <w:tcPr>
            <w:tcW w:w="1863" w:type="dxa"/>
            <w:gridSpan w:val="2"/>
            <w:tcBorders>
              <w:top w:val="single" w:sz="4" w:space="0" w:color="000000"/>
              <w:left w:val="single" w:sz="4" w:space="0" w:color="000000"/>
              <w:bottom w:val="single" w:sz="4" w:space="0" w:color="000000"/>
              <w:right w:val="nil"/>
            </w:tcBorders>
          </w:tcPr>
          <w:p w14:paraId="33C33182" w14:textId="77777777" w:rsidR="00A87278" w:rsidRDefault="00A87278" w:rsidP="00A87278">
            <w:pPr>
              <w:pStyle w:val="TAL"/>
              <w:snapToGrid w:val="0"/>
              <w:jc w:val="center"/>
              <w:rPr>
                <w:b/>
                <w:color w:val="000000"/>
                <w:kern w:val="2"/>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24F2643" w14:textId="77777777" w:rsidR="00A87278" w:rsidRDefault="00A87278" w:rsidP="00A87278">
            <w:pPr>
              <w:pStyle w:val="TAL"/>
              <w:snapToGrid w:val="0"/>
              <w:rPr>
                <w:color w:val="000000"/>
              </w:rPr>
            </w:pPr>
            <w:r>
              <w:t>Release 1</w:t>
            </w:r>
          </w:p>
        </w:tc>
      </w:tr>
      <w:tr w:rsidR="00A87278" w14:paraId="0F73123E"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51330319" w14:textId="77777777" w:rsidR="00A87278" w:rsidRDefault="00A87278" w:rsidP="00A87278">
            <w:pPr>
              <w:pStyle w:val="TAL"/>
              <w:snapToGrid w:val="0"/>
              <w:jc w:val="center"/>
              <w:rPr>
                <w:b/>
                <w:color w:val="000000"/>
                <w:kern w:val="2"/>
              </w:rPr>
            </w:pPr>
            <w:r>
              <w:rPr>
                <w:b/>
                <w:color w:val="000000"/>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D0AB94A" w14:textId="77777777" w:rsidR="00A87278" w:rsidRDefault="00A87278" w:rsidP="00A87278">
            <w:pPr>
              <w:pStyle w:val="TAL"/>
              <w:snapToGrid w:val="0"/>
              <w:rPr>
                <w:color w:val="000000"/>
              </w:rPr>
            </w:pPr>
            <w:r>
              <w:rPr>
                <w:color w:val="000000"/>
              </w:rPr>
              <w:t>PICS_AE</w:t>
            </w:r>
          </w:p>
        </w:tc>
      </w:tr>
      <w:tr w:rsidR="00A87278" w14:paraId="40C1F628" w14:textId="77777777" w:rsidTr="00C75B17">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4C8F9D81" w14:textId="77777777" w:rsidR="00A87278" w:rsidRDefault="00A87278" w:rsidP="00A87278">
            <w:pPr>
              <w:pStyle w:val="TAL"/>
              <w:snapToGrid w:val="0"/>
              <w:jc w:val="center"/>
              <w:rPr>
                <w:b/>
                <w:color w:val="000000"/>
                <w:kern w:val="2"/>
              </w:rPr>
            </w:pPr>
            <w:r>
              <w:rPr>
                <w:b/>
                <w:color w:val="000000"/>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3C9A348E" w14:textId="77777777" w:rsidR="00A87278" w:rsidRDefault="00A87278" w:rsidP="00A87278">
            <w:pPr>
              <w:pStyle w:val="TAL"/>
              <w:snapToGrid w:val="0"/>
              <w:rPr>
                <w:b/>
              </w:rPr>
            </w:pPr>
            <w:r>
              <w:rPr>
                <w:b/>
                <w:color w:val="000000"/>
              </w:rPr>
              <w:t>with {</w:t>
            </w:r>
            <w:r>
              <w:rPr>
                <w:color w:val="000000"/>
              </w:rPr>
              <w:br/>
            </w:r>
            <w:r>
              <w:rPr>
                <w:color w:val="000000"/>
              </w:rPr>
              <w:tab/>
            </w:r>
            <w:r>
              <w:t xml:space="preserve">the IUT </w:t>
            </w:r>
            <w:r>
              <w:rPr>
                <w:b/>
              </w:rPr>
              <w:t>never</w:t>
            </w:r>
            <w:r>
              <w:t xml:space="preserve"> </w:t>
            </w:r>
            <w:r>
              <w:rPr>
                <w:b/>
              </w:rPr>
              <w:t>being</w:t>
            </w:r>
            <w:r>
              <w:t xml:space="preserve"> registered </w:t>
            </w:r>
            <w:r>
              <w:rPr>
                <w:b/>
              </w:rPr>
              <w:t>and</w:t>
            </w:r>
          </w:p>
          <w:p w14:paraId="02DF0B80" w14:textId="77777777" w:rsidR="00A87278" w:rsidRDefault="00A87278" w:rsidP="00A87278">
            <w:pPr>
              <w:pStyle w:val="TAL"/>
              <w:snapToGrid w:val="0"/>
              <w:rPr>
                <w:b/>
              </w:rPr>
            </w:pPr>
            <w:r>
              <w:tab/>
              <w:t xml:space="preserve">the IUT </w:t>
            </w:r>
            <w:r>
              <w:rPr>
                <w:b/>
              </w:rPr>
              <w:t>being</w:t>
            </w:r>
            <w:r>
              <w:t xml:space="preserve"> switched off </w:t>
            </w:r>
            <w:r>
              <w:rPr>
                <w:b/>
              </w:rPr>
              <w:t xml:space="preserve">and </w:t>
            </w:r>
          </w:p>
          <w:p w14:paraId="41C8CDCB" w14:textId="77777777" w:rsidR="00A87278" w:rsidRPr="00BA4D53" w:rsidRDefault="00A87278" w:rsidP="00A87278">
            <w:pPr>
              <w:pStyle w:val="TAL"/>
              <w:snapToGrid w:val="0"/>
              <w:rPr>
                <w:color w:val="000000"/>
              </w:rPr>
            </w:pPr>
            <w:r>
              <w:rPr>
                <w:b/>
              </w:rPr>
              <w:tab/>
            </w:r>
            <w:r>
              <w:t>the IUT</w:t>
            </w:r>
            <w:r>
              <w:rPr>
                <w:b/>
              </w:rPr>
              <w:t xml:space="preserve"> having got </w:t>
            </w:r>
            <w:r>
              <w:t>a valid APP-ID</w:t>
            </w:r>
          </w:p>
          <w:p w14:paraId="4F8BC99A" w14:textId="77777777" w:rsidR="00A87278" w:rsidRDefault="00A87278" w:rsidP="00A87278">
            <w:pPr>
              <w:pStyle w:val="TAL"/>
              <w:snapToGrid w:val="0"/>
              <w:rPr>
                <w:b/>
                <w:color w:val="000000"/>
                <w:kern w:val="2"/>
              </w:rPr>
            </w:pPr>
            <w:r>
              <w:rPr>
                <w:b/>
                <w:color w:val="000000"/>
              </w:rPr>
              <w:t>}</w:t>
            </w:r>
          </w:p>
        </w:tc>
      </w:tr>
      <w:tr w:rsidR="00A87278" w14:paraId="4745FF24" w14:textId="77777777" w:rsidTr="00C75B17">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C0D34DF" w14:textId="77777777" w:rsidR="00A87278" w:rsidRDefault="00A87278" w:rsidP="00A87278">
            <w:pPr>
              <w:pStyle w:val="TAL"/>
              <w:snapToGrid w:val="0"/>
              <w:jc w:val="center"/>
              <w:rPr>
                <w:b/>
                <w:color w:val="000000"/>
                <w:kern w:val="2"/>
              </w:rPr>
            </w:pPr>
            <w:r>
              <w:rPr>
                <w:b/>
                <w:color w:val="000000"/>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1B22EC5" w14:textId="77777777" w:rsidR="00A87278" w:rsidRDefault="00A87278" w:rsidP="00A87278">
            <w:pPr>
              <w:pStyle w:val="TAL"/>
              <w:snapToGrid w:val="0"/>
              <w:jc w:val="center"/>
              <w:rPr>
                <w:b/>
                <w:color w:val="000000"/>
              </w:rPr>
            </w:pPr>
            <w:r>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3BB91ACD" w14:textId="77777777" w:rsidR="00A87278" w:rsidRDefault="00A87278" w:rsidP="00A87278">
            <w:pPr>
              <w:pStyle w:val="TAL"/>
              <w:snapToGrid w:val="0"/>
              <w:jc w:val="center"/>
              <w:rPr>
                <w:b/>
                <w:color w:val="000000"/>
              </w:rPr>
            </w:pPr>
            <w:r>
              <w:rPr>
                <w:b/>
                <w:color w:val="000000"/>
              </w:rPr>
              <w:t>Direction</w:t>
            </w:r>
          </w:p>
        </w:tc>
      </w:tr>
      <w:tr w:rsidR="00A87278" w14:paraId="769117E4" w14:textId="77777777" w:rsidTr="00A87278">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359EBA8"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BB2753C" w14:textId="77777777" w:rsidR="00A87278" w:rsidRDefault="00A87278" w:rsidP="00A87278">
            <w:pPr>
              <w:pStyle w:val="TAL"/>
              <w:snapToGrid w:val="0"/>
              <w:rPr>
                <w:b/>
                <w:color w:val="000000"/>
              </w:rPr>
            </w:pPr>
            <w:r>
              <w:rPr>
                <w:b/>
                <w:color w:val="000000"/>
              </w:rPr>
              <w:t>when {</w:t>
            </w:r>
            <w:r>
              <w:rPr>
                <w:color w:val="000000"/>
              </w:rPr>
              <w:tab/>
            </w:r>
            <w:r>
              <w:rPr>
                <w:color w:val="000000"/>
              </w:rPr>
              <w:tab/>
            </w:r>
          </w:p>
          <w:p w14:paraId="5848332C" w14:textId="77777777" w:rsidR="00A87278" w:rsidRDefault="00A87278" w:rsidP="00A87278">
            <w:pPr>
              <w:pStyle w:val="TAL"/>
              <w:snapToGrid w:val="0"/>
              <w:rPr>
                <w:b/>
                <w:color w:val="000000"/>
                <w:lang w:eastAsia="ko-KR"/>
              </w:rPr>
            </w:pPr>
            <w:r>
              <w:rPr>
                <w:color w:val="000000"/>
                <w:lang w:eastAsia="ko-KR"/>
              </w:rPr>
              <w:t xml:space="preserve">     the IUT </w:t>
            </w:r>
            <w:r>
              <w:rPr>
                <w:b/>
                <w:color w:val="000000"/>
                <w:lang w:eastAsia="ko-KR"/>
              </w:rPr>
              <w:t>is triggered to send</w:t>
            </w:r>
            <w:r>
              <w:rPr>
                <w:color w:val="000000"/>
                <w:lang w:eastAsia="ko-KR"/>
              </w:rPr>
              <w:t xml:space="preserve"> a valid CREATE Request </w:t>
            </w:r>
            <w:r>
              <w:rPr>
                <w:b/>
                <w:color w:val="000000"/>
                <w:lang w:eastAsia="ko-KR"/>
              </w:rPr>
              <w:t>containing</w:t>
            </w:r>
          </w:p>
          <w:p w14:paraId="64DFF78C" w14:textId="77777777" w:rsidR="00A87278" w:rsidRDefault="00A87278" w:rsidP="00A87278">
            <w:pPr>
              <w:pStyle w:val="TAL"/>
              <w:snapToGrid w:val="0"/>
              <w:rPr>
                <w:b/>
                <w:color w:val="000000"/>
                <w:lang w:eastAsia="ko-KR"/>
              </w:rPr>
            </w:pPr>
            <w:r>
              <w:rPr>
                <w:b/>
                <w:color w:val="000000"/>
                <w:lang w:eastAsia="ko-KR"/>
              </w:rPr>
              <w:t xml:space="preserve">          </w:t>
            </w:r>
            <w:r w:rsidRPr="008E6307">
              <w:rPr>
                <w:color w:val="000000"/>
                <w:lang w:eastAsia="ko-KR"/>
              </w:rPr>
              <w:t>To</w:t>
            </w:r>
            <w:r>
              <w:rPr>
                <w:b/>
                <w:color w:val="000000"/>
                <w:lang w:eastAsia="ko-KR"/>
              </w:rPr>
              <w:t xml:space="preserve"> set to</w:t>
            </w:r>
            <w:r w:rsidDel="001917CD">
              <w:rPr>
                <w:color w:val="000000"/>
                <w:lang w:eastAsia="ko-KR"/>
              </w:rPr>
              <w:t xml:space="preserve"> </w:t>
            </w:r>
            <w:r>
              <w:rPr>
                <w:color w:val="000000"/>
                <w:lang w:eastAsia="ko-KR"/>
              </w:rPr>
              <w:t>T</w:t>
            </w:r>
            <w:r>
              <w:rPr>
                <w:color w:val="000000"/>
              </w:rPr>
              <w:t>ARGET_RESOURCE_ADDRESS</w:t>
            </w:r>
            <w:r>
              <w:rPr>
                <w:color w:val="000000"/>
                <w:lang w:eastAsia="ko-KR"/>
              </w:rPr>
              <w:t xml:space="preserve"> </w:t>
            </w:r>
            <w:r>
              <w:rPr>
                <w:b/>
                <w:color w:val="000000"/>
                <w:lang w:eastAsia="ko-KR"/>
              </w:rPr>
              <w:t>and</w:t>
            </w:r>
          </w:p>
          <w:p w14:paraId="7F28AA85" w14:textId="77777777" w:rsidR="00A87278" w:rsidRPr="00050B8A" w:rsidRDefault="00A87278" w:rsidP="00A87278">
            <w:pPr>
              <w:pStyle w:val="TAL"/>
              <w:snapToGrid w:val="0"/>
              <w:rPr>
                <w:b/>
                <w:color w:val="000000"/>
                <w:lang w:eastAsia="ko-KR"/>
              </w:rPr>
            </w:pPr>
            <w:r>
              <w:rPr>
                <w:b/>
                <w:color w:val="000000"/>
                <w:lang w:eastAsia="ko-KR"/>
              </w:rPr>
              <w:t xml:space="preserve">          </w:t>
            </w:r>
            <w:r>
              <w:rPr>
                <w:color w:val="000000"/>
                <w:lang w:eastAsia="ko-KR"/>
              </w:rPr>
              <w:t xml:space="preserve">Resource Type </w:t>
            </w:r>
            <w:r>
              <w:rPr>
                <w:b/>
                <w:color w:val="000000"/>
                <w:lang w:eastAsia="ko-KR"/>
              </w:rPr>
              <w:t xml:space="preserve">set to </w:t>
            </w:r>
            <w:r w:rsidRPr="0048382B">
              <w:rPr>
                <w:color w:val="000000"/>
                <w:lang w:eastAsia="ko-KR"/>
              </w:rPr>
              <w:t>2</w:t>
            </w:r>
            <w:r>
              <w:rPr>
                <w:color w:val="000000"/>
                <w:lang w:eastAsia="ko-KR"/>
              </w:rPr>
              <w:t xml:space="preserve"> </w:t>
            </w:r>
            <w:r w:rsidRPr="0048382B">
              <w:rPr>
                <w:color w:val="000000"/>
                <w:lang w:eastAsia="ko-KR"/>
              </w:rPr>
              <w:t>(</w:t>
            </w:r>
            <w:r>
              <w:rPr>
                <w:color w:val="000000"/>
                <w:lang w:eastAsia="ko-KR"/>
              </w:rPr>
              <w:t>AE</w:t>
            </w:r>
            <w:r w:rsidRPr="0048382B">
              <w:rPr>
                <w:color w:val="000000"/>
                <w:lang w:eastAsia="ko-KR"/>
              </w:rPr>
              <w:t>)</w:t>
            </w:r>
            <w:r>
              <w:rPr>
                <w:color w:val="000000"/>
                <w:lang w:eastAsia="ko-KR"/>
              </w:rPr>
              <w:t xml:space="preserve"> </w:t>
            </w:r>
            <w:r>
              <w:rPr>
                <w:b/>
                <w:color w:val="000000"/>
                <w:lang w:eastAsia="ko-KR"/>
              </w:rPr>
              <w:t>and</w:t>
            </w:r>
          </w:p>
          <w:p w14:paraId="5622A966" w14:textId="77777777" w:rsidR="00A87278" w:rsidRDefault="00A87278" w:rsidP="00A87278">
            <w:pPr>
              <w:pStyle w:val="TAL"/>
              <w:snapToGrid w:val="0"/>
              <w:rPr>
                <w:color w:val="000000"/>
                <w:lang w:eastAsia="ko-KR"/>
              </w:rPr>
            </w:pPr>
            <w:r>
              <w:rPr>
                <w:b/>
                <w:color w:val="000000"/>
                <w:lang w:eastAsia="ko-KR"/>
              </w:rPr>
              <w:t xml:space="preserve">          </w:t>
            </w:r>
            <w:r>
              <w:rPr>
                <w:color w:val="000000"/>
                <w:lang w:eastAsia="ko-KR"/>
              </w:rPr>
              <w:t xml:space="preserve">Content </w:t>
            </w:r>
            <w:r>
              <w:rPr>
                <w:b/>
                <w:color w:val="000000"/>
                <w:lang w:eastAsia="ko-KR"/>
              </w:rPr>
              <w:t>containing</w:t>
            </w:r>
            <w:r>
              <w:rPr>
                <w:color w:val="000000"/>
                <w:lang w:eastAsia="ko-KR"/>
              </w:rPr>
              <w:t xml:space="preserve"> </w:t>
            </w:r>
          </w:p>
          <w:p w14:paraId="0AC99C47" w14:textId="77777777" w:rsidR="00A87278" w:rsidRDefault="00A87278" w:rsidP="00A87278">
            <w:pPr>
              <w:pStyle w:val="TAL"/>
              <w:snapToGrid w:val="0"/>
              <w:rPr>
                <w:b/>
                <w:color w:val="000000"/>
                <w:lang w:eastAsia="ko-KR"/>
              </w:rPr>
            </w:pPr>
            <w:r>
              <w:rPr>
                <w:color w:val="000000"/>
                <w:lang w:eastAsia="ko-KR"/>
              </w:rPr>
              <w:t xml:space="preserve">                AE resource </w:t>
            </w:r>
            <w:r>
              <w:rPr>
                <w:b/>
                <w:color w:val="000000"/>
                <w:lang w:eastAsia="ko-KR"/>
              </w:rPr>
              <w:t>containing</w:t>
            </w:r>
          </w:p>
          <w:p w14:paraId="737D0AAF" w14:textId="77777777" w:rsidR="00A87278" w:rsidRDefault="00A87278" w:rsidP="00A87278">
            <w:pPr>
              <w:pStyle w:val="TAL"/>
              <w:snapToGrid w:val="0"/>
              <w:rPr>
                <w:b/>
                <w:color w:val="000000"/>
                <w:lang w:eastAsia="ko-KR"/>
              </w:rPr>
            </w:pPr>
            <w:r>
              <w:rPr>
                <w:b/>
                <w:color w:val="000000"/>
                <w:lang w:eastAsia="ko-KR"/>
              </w:rPr>
              <w:t xml:space="preserve">                      </w:t>
            </w:r>
            <w:r>
              <w:rPr>
                <w:i/>
              </w:rPr>
              <w:t>ATTRIBUTE_NAME</w:t>
            </w:r>
            <w:r>
              <w:t xml:space="preserve"> attribute</w:t>
            </w:r>
          </w:p>
          <w:p w14:paraId="1F0FD2F0" w14:textId="77777777" w:rsidR="00A87278" w:rsidRDefault="00A87278" w:rsidP="00A87278">
            <w:pPr>
              <w:pStyle w:val="TAL"/>
              <w:snapToGrid w:val="0"/>
              <w:rPr>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D1C024D" w14:textId="77777777" w:rsidR="00A87278" w:rsidRDefault="00A87278" w:rsidP="00A87278">
            <w:pPr>
              <w:pStyle w:val="TAL"/>
              <w:snapToGrid w:val="0"/>
              <w:jc w:val="center"/>
              <w:rPr>
                <w:b/>
                <w:color w:val="000000"/>
                <w:kern w:val="2"/>
              </w:rPr>
            </w:pPr>
            <w:r>
              <w:rPr>
                <w:color w:val="000000"/>
                <w:lang w:eastAsia="ko-KR"/>
              </w:rPr>
              <w:t>NA</w:t>
            </w:r>
          </w:p>
        </w:tc>
      </w:tr>
      <w:tr w:rsidR="00A87278" w14:paraId="247A1633" w14:textId="77777777" w:rsidTr="00A87278">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374E7074"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73CD7E6" w14:textId="77777777" w:rsidR="00A87278" w:rsidRDefault="00A87278" w:rsidP="00A87278">
            <w:pPr>
              <w:pStyle w:val="TAL"/>
              <w:snapToGrid w:val="0"/>
              <w:rPr>
                <w:b/>
                <w:color w:val="000000"/>
                <w:lang w:eastAsia="ko-KR"/>
              </w:rPr>
            </w:pPr>
            <w:r>
              <w:rPr>
                <w:b/>
                <w:color w:val="000000"/>
              </w:rPr>
              <w:t>then {</w:t>
            </w:r>
            <w:r>
              <w:rPr>
                <w:color w:val="000000"/>
              </w:rPr>
              <w:tab/>
            </w:r>
          </w:p>
          <w:p w14:paraId="54337084" w14:textId="77777777" w:rsidR="00A87278" w:rsidRDefault="00A87278" w:rsidP="00A87278">
            <w:pPr>
              <w:pStyle w:val="TAL"/>
              <w:snapToGrid w:val="0"/>
              <w:rPr>
                <w:color w:val="000000"/>
              </w:rPr>
            </w:pPr>
            <w:r>
              <w:rPr>
                <w:color w:val="000000"/>
                <w:lang w:eastAsia="ko-KR"/>
              </w:rPr>
              <w:t xml:space="preserve">     </w:t>
            </w:r>
            <w:r>
              <w:rPr>
                <w:color w:val="000000"/>
              </w:rPr>
              <w:t xml:space="preserve">the IUT </w:t>
            </w:r>
            <w:r>
              <w:rPr>
                <w:b/>
                <w:color w:val="000000"/>
              </w:rPr>
              <w:t>sends</w:t>
            </w:r>
            <w:r>
              <w:rPr>
                <w:color w:val="000000"/>
              </w:rPr>
              <w:t xml:space="preserve"> a valid </w:t>
            </w:r>
            <w:r>
              <w:rPr>
                <w:color w:val="000000"/>
                <w:lang w:eastAsia="ko-KR"/>
              </w:rPr>
              <w:t xml:space="preserve">CREATE </w:t>
            </w:r>
            <w:r>
              <w:rPr>
                <w:color w:val="000000"/>
              </w:rPr>
              <w:t xml:space="preserve">Request </w:t>
            </w:r>
            <w:r>
              <w:rPr>
                <w:b/>
                <w:color w:val="000000"/>
              </w:rPr>
              <w:t>containing</w:t>
            </w:r>
            <w:r>
              <w:rPr>
                <w:color w:val="000000"/>
              </w:rPr>
              <w:t xml:space="preserve"> </w:t>
            </w:r>
          </w:p>
          <w:p w14:paraId="54704940" w14:textId="77777777" w:rsidR="00A87278" w:rsidRDefault="00A87278" w:rsidP="00A87278">
            <w:pPr>
              <w:pStyle w:val="TAL"/>
              <w:snapToGrid w:val="0"/>
            </w:pPr>
            <w:r>
              <w:tab/>
            </w:r>
            <w:r>
              <w:tab/>
              <w:t xml:space="preserve">To </w:t>
            </w:r>
            <w:r>
              <w:rPr>
                <w:b/>
              </w:rPr>
              <w:t xml:space="preserve">set to </w:t>
            </w:r>
            <w:r>
              <w:t xml:space="preserve">TARGET_RESOURCE_ADDRESS </w:t>
            </w:r>
            <w:r>
              <w:rPr>
                <w:b/>
              </w:rPr>
              <w:t>and</w:t>
            </w:r>
          </w:p>
          <w:p w14:paraId="72B6F929" w14:textId="77777777" w:rsidR="00A87278" w:rsidRDefault="00A87278" w:rsidP="00A87278">
            <w:pPr>
              <w:pStyle w:val="TAL"/>
              <w:snapToGrid w:val="0"/>
            </w:pPr>
            <w:r>
              <w:tab/>
            </w:r>
            <w:r>
              <w:tab/>
              <w:t xml:space="preserve">From </w:t>
            </w:r>
            <w:r>
              <w:rPr>
                <w:b/>
              </w:rPr>
              <w:t>set to</w:t>
            </w:r>
            <w:r>
              <w:t xml:space="preserve"> AE_ID </w:t>
            </w:r>
            <w:r>
              <w:rPr>
                <w:b/>
              </w:rPr>
              <w:t>and</w:t>
            </w:r>
          </w:p>
          <w:p w14:paraId="70817CB9" w14:textId="77777777" w:rsidR="00A87278" w:rsidRDefault="00A87278" w:rsidP="00A87278">
            <w:pPr>
              <w:pStyle w:val="TAL"/>
              <w:snapToGrid w:val="0"/>
              <w:rPr>
                <w:b/>
              </w:rPr>
            </w:pPr>
            <w:r>
              <w:tab/>
            </w:r>
            <w:r>
              <w:tab/>
              <w:t xml:space="preserve">Content </w:t>
            </w:r>
            <w:r>
              <w:rPr>
                <w:b/>
              </w:rPr>
              <w:t>containing</w:t>
            </w:r>
          </w:p>
          <w:p w14:paraId="329AB587" w14:textId="77777777" w:rsidR="00A87278" w:rsidRDefault="00A87278" w:rsidP="00A87278">
            <w:pPr>
              <w:pStyle w:val="TAL"/>
              <w:snapToGrid w:val="0"/>
              <w:rPr>
                <w:b/>
              </w:rPr>
            </w:pPr>
            <w:r>
              <w:rPr>
                <w:b/>
              </w:rPr>
              <w:tab/>
            </w:r>
            <w:r>
              <w:rPr>
                <w:b/>
              </w:rPr>
              <w:tab/>
            </w:r>
            <w:r>
              <w:rPr>
                <w:b/>
              </w:rPr>
              <w:tab/>
            </w:r>
            <w:r w:rsidRPr="00625A85">
              <w:t>AE</w:t>
            </w:r>
            <w:r>
              <w:t xml:space="preserve"> resource</w:t>
            </w:r>
            <w:r>
              <w:rPr>
                <w:b/>
              </w:rPr>
              <w:t xml:space="preserve"> containing</w:t>
            </w:r>
          </w:p>
          <w:p w14:paraId="7432BA4E" w14:textId="77777777" w:rsidR="00A87278" w:rsidRDefault="00A87278" w:rsidP="00A87278">
            <w:pPr>
              <w:pStyle w:val="TAL"/>
              <w:snapToGrid w:val="0"/>
              <w:rPr>
                <w:b/>
              </w:rPr>
            </w:pPr>
            <w:r>
              <w:rPr>
                <w:i/>
              </w:rPr>
              <w:tab/>
            </w:r>
            <w:r>
              <w:rPr>
                <w:i/>
              </w:rPr>
              <w:tab/>
            </w:r>
            <w:r>
              <w:rPr>
                <w:i/>
              </w:rPr>
              <w:tab/>
            </w:r>
            <w:r>
              <w:rPr>
                <w:i/>
              </w:rPr>
              <w:tab/>
            </w:r>
            <w:r>
              <w:t>valid</w:t>
            </w:r>
            <w:r>
              <w:rPr>
                <w:i/>
              </w:rPr>
              <w:t xml:space="preserve"> ATTRIBUTE_NAME</w:t>
            </w:r>
            <w:r>
              <w:t xml:space="preserve"> attribute </w:t>
            </w:r>
          </w:p>
          <w:p w14:paraId="5922405D" w14:textId="77777777" w:rsidR="00A87278" w:rsidRDefault="00A87278" w:rsidP="00A87278">
            <w:pPr>
              <w:pStyle w:val="TAL"/>
              <w:snapToGrid w:val="0"/>
              <w:rPr>
                <w:b/>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20C1DB5" w14:textId="77777777" w:rsidR="00A87278" w:rsidRDefault="00A87278" w:rsidP="00A87278">
            <w:pPr>
              <w:pStyle w:val="TAL"/>
              <w:snapToGrid w:val="0"/>
              <w:jc w:val="center"/>
              <w:rPr>
                <w:color w:val="000000"/>
                <w:lang w:eastAsia="ko-KR"/>
              </w:rPr>
            </w:pPr>
          </w:p>
          <w:p w14:paraId="75DC6E22" w14:textId="77777777" w:rsidR="00A87278" w:rsidRDefault="00A87278" w:rsidP="00A87278">
            <w:pPr>
              <w:pStyle w:val="TAL"/>
              <w:snapToGrid w:val="0"/>
              <w:jc w:val="center"/>
              <w:rPr>
                <w:color w:val="000000"/>
                <w:lang w:eastAsia="ko-KR"/>
              </w:rPr>
            </w:pPr>
            <w:r>
              <w:rPr>
                <w:color w:val="000000"/>
                <w:lang w:eastAsia="ko-KR"/>
              </w:rPr>
              <w:t xml:space="preserve"> IUT </w:t>
            </w:r>
            <w:r>
              <w:rPr>
                <w:color w:val="000000"/>
                <w:lang w:eastAsia="ko-KR"/>
              </w:rPr>
              <w:sym w:font="Wingdings" w:char="F0E0"/>
            </w:r>
            <w:r>
              <w:rPr>
                <w:color w:val="000000"/>
                <w:lang w:eastAsia="ko-KR"/>
              </w:rPr>
              <w:t xml:space="preserve"> CSE</w:t>
            </w:r>
          </w:p>
        </w:tc>
      </w:tr>
    </w:tbl>
    <w:p w14:paraId="7AB26223" w14:textId="77777777" w:rsidR="003F0186" w:rsidRDefault="003F0186" w:rsidP="003F0186"/>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984"/>
        <w:gridCol w:w="3960"/>
      </w:tblGrid>
      <w:tr w:rsidR="003F0186" w14:paraId="16EF364B" w14:textId="77777777" w:rsidTr="00CE0FB8">
        <w:trPr>
          <w:jc w:val="center"/>
        </w:trPr>
        <w:tc>
          <w:tcPr>
            <w:tcW w:w="3677" w:type="dxa"/>
            <w:tcBorders>
              <w:top w:val="single" w:sz="4" w:space="0" w:color="auto"/>
              <w:left w:val="single" w:sz="4" w:space="0" w:color="auto"/>
              <w:bottom w:val="single" w:sz="4" w:space="0" w:color="auto"/>
              <w:right w:val="single" w:sz="4" w:space="0" w:color="auto"/>
            </w:tcBorders>
            <w:hideMark/>
          </w:tcPr>
          <w:p w14:paraId="286BE116" w14:textId="77777777" w:rsidR="003F0186" w:rsidRPr="00CE0FB8" w:rsidRDefault="00890C53" w:rsidP="00CE0FB8">
            <w:pPr>
              <w:spacing w:after="0"/>
              <w:jc w:val="center"/>
              <w:rPr>
                <w:rFonts w:ascii="Arial" w:hAnsi="Arial" w:cs="Arial"/>
                <w:b/>
              </w:rPr>
            </w:pPr>
            <w:r w:rsidRPr="00CE0FB8">
              <w:rPr>
                <w:rFonts w:ascii="Arial" w:hAnsi="Arial" w:cs="Arial"/>
                <w:b/>
              </w:rPr>
              <w:t>TP Id</w:t>
            </w:r>
          </w:p>
        </w:tc>
        <w:tc>
          <w:tcPr>
            <w:tcW w:w="1984" w:type="dxa"/>
            <w:tcBorders>
              <w:top w:val="single" w:sz="4" w:space="0" w:color="auto"/>
              <w:left w:val="single" w:sz="4" w:space="0" w:color="auto"/>
              <w:bottom w:val="single" w:sz="4" w:space="0" w:color="auto"/>
              <w:right w:val="single" w:sz="4" w:space="0" w:color="auto"/>
            </w:tcBorders>
            <w:hideMark/>
          </w:tcPr>
          <w:p w14:paraId="4DA6D2F2" w14:textId="77777777" w:rsidR="003F0186" w:rsidRPr="00CE0FB8" w:rsidRDefault="003F0186" w:rsidP="00CE0FB8">
            <w:pPr>
              <w:spacing w:after="0"/>
              <w:jc w:val="center"/>
              <w:rPr>
                <w:rFonts w:ascii="Arial" w:hAnsi="Arial" w:cs="Arial"/>
                <w:b/>
              </w:rPr>
            </w:pPr>
            <w:r w:rsidRPr="00CE0FB8">
              <w:rPr>
                <w:rFonts w:ascii="Arial" w:hAnsi="Arial" w:cs="Arial"/>
                <w:b/>
              </w:rPr>
              <w:t>Reference</w:t>
            </w:r>
          </w:p>
        </w:tc>
        <w:tc>
          <w:tcPr>
            <w:tcW w:w="3960" w:type="dxa"/>
            <w:tcBorders>
              <w:top w:val="single" w:sz="4" w:space="0" w:color="auto"/>
              <w:left w:val="single" w:sz="4" w:space="0" w:color="auto"/>
              <w:bottom w:val="single" w:sz="4" w:space="0" w:color="auto"/>
              <w:right w:val="single" w:sz="4" w:space="0" w:color="auto"/>
            </w:tcBorders>
            <w:hideMark/>
          </w:tcPr>
          <w:p w14:paraId="13F77279" w14:textId="77777777" w:rsidR="003F0186" w:rsidRPr="00CE0FB8" w:rsidRDefault="003F0186" w:rsidP="00CE0FB8">
            <w:pPr>
              <w:spacing w:after="0"/>
              <w:jc w:val="center"/>
              <w:rPr>
                <w:rFonts w:ascii="Arial" w:hAnsi="Arial" w:cs="Arial"/>
                <w:b/>
              </w:rPr>
            </w:pPr>
            <w:r w:rsidRPr="00CE0FB8">
              <w:rPr>
                <w:rFonts w:ascii="Arial" w:hAnsi="Arial" w:cs="Arial"/>
                <w:b/>
              </w:rPr>
              <w:t>ATTRIBUTE_NAME</w:t>
            </w:r>
          </w:p>
        </w:tc>
      </w:tr>
      <w:tr w:rsidR="003F0186" w14:paraId="00E8FE40"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tcPr>
          <w:p w14:paraId="7202A6C5" w14:textId="77777777" w:rsidR="003F0186" w:rsidRPr="00CE0FB8" w:rsidRDefault="003F0186" w:rsidP="00097ADA">
            <w:pPr>
              <w:spacing w:after="0"/>
              <w:jc w:val="both"/>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rPr>
              <w:t>/002</w:t>
            </w:r>
            <w:r w:rsidR="003C3EB7">
              <w:rPr>
                <w:rFonts w:ascii="Arial" w:hAnsi="Arial" w:cs="Arial"/>
              </w:rPr>
              <w:t>_RN</w:t>
            </w:r>
          </w:p>
        </w:tc>
        <w:tc>
          <w:tcPr>
            <w:tcW w:w="1984" w:type="dxa"/>
            <w:tcBorders>
              <w:top w:val="single" w:sz="4" w:space="0" w:color="auto"/>
              <w:left w:val="single" w:sz="4" w:space="0" w:color="auto"/>
              <w:bottom w:val="single" w:sz="4" w:space="0" w:color="auto"/>
              <w:right w:val="single" w:sz="4" w:space="0" w:color="auto"/>
            </w:tcBorders>
          </w:tcPr>
          <w:p w14:paraId="6AC4D75D" w14:textId="77777777" w:rsidR="003F0186" w:rsidRPr="00CE0FB8" w:rsidRDefault="003F0186" w:rsidP="00097ADA">
            <w:pPr>
              <w:spacing w:after="0"/>
              <w:jc w:val="both"/>
              <w:rPr>
                <w:rFonts w:ascii="Arial" w:hAnsi="Arial" w:cs="Arial"/>
                <w:color w:val="000000"/>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tcPr>
          <w:p w14:paraId="1C86F81C" w14:textId="77777777" w:rsidR="003F0186" w:rsidRPr="00CE0FB8" w:rsidRDefault="003F0186" w:rsidP="00097ADA">
            <w:pPr>
              <w:spacing w:after="0"/>
              <w:jc w:val="both"/>
              <w:rPr>
                <w:rFonts w:ascii="Arial" w:hAnsi="Arial" w:cs="Arial"/>
              </w:rPr>
            </w:pPr>
            <w:r w:rsidRPr="00CE0FB8">
              <w:rPr>
                <w:rFonts w:ascii="Arial" w:hAnsi="Arial" w:cs="Arial"/>
              </w:rPr>
              <w:t>resourceName</w:t>
            </w:r>
          </w:p>
        </w:tc>
      </w:tr>
      <w:tr w:rsidR="003F0186" w14:paraId="6B18F65A"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tcPr>
          <w:p w14:paraId="056E99F2" w14:textId="77777777" w:rsidR="003F0186" w:rsidRPr="00F73253" w:rsidRDefault="003F0186" w:rsidP="00097ADA">
            <w:pPr>
              <w:spacing w:after="0"/>
              <w:jc w:val="both"/>
              <w:rPr>
                <w:rFonts w:ascii="Arial" w:hAnsi="Arial" w:cs="Arial"/>
              </w:rPr>
            </w:pPr>
            <w:r w:rsidRPr="00F73253">
              <w:rPr>
                <w:rFonts w:ascii="Arial" w:hAnsi="Arial" w:cs="Arial"/>
              </w:rPr>
              <w:t>TP/oneM2M/AE/REG</w:t>
            </w:r>
            <w:r w:rsidR="00890C53" w:rsidRPr="00F73253">
              <w:rPr>
                <w:rFonts w:ascii="Arial" w:hAnsi="Arial" w:cs="Arial"/>
              </w:rPr>
              <w:t>/CRE</w:t>
            </w:r>
            <w:r w:rsidRPr="00F73253">
              <w:rPr>
                <w:rFonts w:ascii="Arial" w:hAnsi="Arial" w:cs="Arial"/>
              </w:rPr>
              <w:t>/002</w:t>
            </w:r>
            <w:r w:rsidR="0077158A" w:rsidRPr="00F73253">
              <w:rPr>
                <w:rFonts w:ascii="Arial" w:hAnsi="Arial" w:cs="Arial"/>
              </w:rPr>
              <w:t>_ET</w:t>
            </w:r>
          </w:p>
        </w:tc>
        <w:tc>
          <w:tcPr>
            <w:tcW w:w="1984" w:type="dxa"/>
            <w:tcBorders>
              <w:top w:val="single" w:sz="4" w:space="0" w:color="auto"/>
              <w:left w:val="single" w:sz="4" w:space="0" w:color="auto"/>
              <w:bottom w:val="single" w:sz="4" w:space="0" w:color="auto"/>
              <w:right w:val="single" w:sz="4" w:space="0" w:color="auto"/>
            </w:tcBorders>
          </w:tcPr>
          <w:p w14:paraId="7F149155" w14:textId="77777777" w:rsidR="003F0186" w:rsidRPr="00CE0FB8" w:rsidRDefault="003F0186" w:rsidP="00097ADA">
            <w:pPr>
              <w:spacing w:after="0"/>
              <w:jc w:val="both"/>
              <w:rPr>
                <w:rFonts w:ascii="Arial" w:hAnsi="Arial" w:cs="Arial"/>
                <w:color w:val="000000"/>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tcPr>
          <w:p w14:paraId="53186CF6" w14:textId="77777777" w:rsidR="003F0186" w:rsidRPr="00CE0FB8" w:rsidRDefault="003F0186" w:rsidP="00097ADA">
            <w:pPr>
              <w:spacing w:after="0"/>
              <w:jc w:val="both"/>
              <w:rPr>
                <w:rFonts w:ascii="Arial" w:hAnsi="Arial" w:cs="Arial"/>
              </w:rPr>
            </w:pPr>
            <w:r w:rsidRPr="00CE0FB8">
              <w:rPr>
                <w:rFonts w:ascii="Arial" w:hAnsi="Arial" w:cs="Arial"/>
              </w:rPr>
              <w:t>expirationTime</w:t>
            </w:r>
          </w:p>
        </w:tc>
      </w:tr>
      <w:tr w:rsidR="003F0186" w14:paraId="2910859E"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tcPr>
          <w:p w14:paraId="37AFC47F" w14:textId="77777777" w:rsidR="003F0186" w:rsidRPr="00F73253" w:rsidRDefault="003F0186" w:rsidP="00097ADA">
            <w:pPr>
              <w:spacing w:after="0"/>
              <w:jc w:val="both"/>
              <w:rPr>
                <w:rFonts w:ascii="Arial" w:hAnsi="Arial" w:cs="Arial"/>
              </w:rPr>
            </w:pPr>
            <w:r w:rsidRPr="00F73253">
              <w:rPr>
                <w:rFonts w:ascii="Arial" w:hAnsi="Arial" w:cs="Arial"/>
              </w:rPr>
              <w:t>TP/oneM2M/AE/REG</w:t>
            </w:r>
            <w:r w:rsidR="00890C53" w:rsidRPr="00F73253">
              <w:rPr>
                <w:rFonts w:ascii="Arial" w:hAnsi="Arial" w:cs="Arial"/>
              </w:rPr>
              <w:t>/CRE</w:t>
            </w:r>
            <w:r w:rsidRPr="00F73253">
              <w:rPr>
                <w:rFonts w:ascii="Arial" w:hAnsi="Arial" w:cs="Arial"/>
              </w:rPr>
              <w:t>/002</w:t>
            </w:r>
            <w:r w:rsidR="0077389E" w:rsidRPr="00F73253">
              <w:rPr>
                <w:rFonts w:ascii="Arial" w:hAnsi="Arial" w:cs="Arial"/>
              </w:rPr>
              <w:t>_LBL</w:t>
            </w:r>
          </w:p>
        </w:tc>
        <w:tc>
          <w:tcPr>
            <w:tcW w:w="1984" w:type="dxa"/>
            <w:tcBorders>
              <w:top w:val="single" w:sz="4" w:space="0" w:color="auto"/>
              <w:left w:val="single" w:sz="4" w:space="0" w:color="auto"/>
              <w:bottom w:val="single" w:sz="4" w:space="0" w:color="auto"/>
              <w:right w:val="single" w:sz="4" w:space="0" w:color="auto"/>
            </w:tcBorders>
          </w:tcPr>
          <w:p w14:paraId="6D1201E4" w14:textId="77777777" w:rsidR="003F0186" w:rsidRPr="00CE0FB8" w:rsidRDefault="003F0186" w:rsidP="00097ADA">
            <w:pPr>
              <w:spacing w:after="0"/>
              <w:jc w:val="both"/>
              <w:rPr>
                <w:rFonts w:ascii="Arial" w:hAnsi="Arial" w:cs="Arial"/>
                <w:color w:val="000000"/>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tcPr>
          <w:p w14:paraId="66DF8C26" w14:textId="77777777" w:rsidR="003F0186" w:rsidRPr="00CE0FB8" w:rsidRDefault="003F0186" w:rsidP="00097ADA">
            <w:pPr>
              <w:spacing w:after="0"/>
              <w:jc w:val="both"/>
              <w:rPr>
                <w:rFonts w:ascii="Arial" w:hAnsi="Arial" w:cs="Arial"/>
              </w:rPr>
            </w:pPr>
            <w:r w:rsidRPr="00CE0FB8">
              <w:rPr>
                <w:rFonts w:ascii="Arial" w:hAnsi="Arial" w:cs="Arial"/>
              </w:rPr>
              <w:t>labels</w:t>
            </w:r>
          </w:p>
        </w:tc>
      </w:tr>
      <w:tr w:rsidR="003F0186" w14:paraId="5ADFB2DF"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hideMark/>
          </w:tcPr>
          <w:p w14:paraId="79E2C2E1" w14:textId="77777777" w:rsidR="003F0186" w:rsidRPr="00CE0FB8" w:rsidRDefault="003F0186" w:rsidP="00097ADA">
            <w:pPr>
              <w:spacing w:after="0"/>
              <w:jc w:val="both"/>
              <w:rPr>
                <w:rFonts w:ascii="Arial" w:hAnsi="Arial" w:cs="Arial"/>
                <w:highlight w:val="yellow"/>
              </w:rPr>
            </w:pPr>
            <w:r w:rsidRPr="00F73253">
              <w:rPr>
                <w:rFonts w:ascii="Arial" w:hAnsi="Arial" w:cs="Arial"/>
              </w:rPr>
              <w:t>TP/oneM2M/AE/REG</w:t>
            </w:r>
            <w:r w:rsidR="00890C53" w:rsidRPr="00F73253">
              <w:rPr>
                <w:rFonts w:ascii="Arial" w:hAnsi="Arial" w:cs="Arial"/>
              </w:rPr>
              <w:t>/CRE</w:t>
            </w:r>
            <w:r w:rsidRPr="00F73253">
              <w:rPr>
                <w:rFonts w:ascii="Arial" w:hAnsi="Arial" w:cs="Arial"/>
              </w:rPr>
              <w:t>/002_</w:t>
            </w:r>
            <w:r w:rsidR="000250E7" w:rsidRPr="00F73253">
              <w:rPr>
                <w:rFonts w:ascii="Arial" w:hAnsi="Arial" w:cs="Arial"/>
              </w:rPr>
              <w:t>APN</w:t>
            </w:r>
          </w:p>
        </w:tc>
        <w:tc>
          <w:tcPr>
            <w:tcW w:w="1984" w:type="dxa"/>
            <w:tcBorders>
              <w:top w:val="single" w:sz="4" w:space="0" w:color="auto"/>
              <w:left w:val="single" w:sz="4" w:space="0" w:color="auto"/>
              <w:bottom w:val="single" w:sz="4" w:space="0" w:color="auto"/>
              <w:right w:val="single" w:sz="4" w:space="0" w:color="auto"/>
            </w:tcBorders>
            <w:hideMark/>
          </w:tcPr>
          <w:p w14:paraId="0B5B32B2" w14:textId="77777777" w:rsidR="003F0186" w:rsidRPr="00CE0FB8" w:rsidRDefault="003F0186" w:rsidP="00097ADA">
            <w:pPr>
              <w:spacing w:after="0"/>
              <w:jc w:val="both"/>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44B47B01" w14:textId="77777777" w:rsidR="003F0186" w:rsidRPr="00CE0FB8" w:rsidRDefault="003F0186" w:rsidP="00097ADA">
            <w:pPr>
              <w:spacing w:after="0"/>
              <w:jc w:val="both"/>
              <w:rPr>
                <w:rFonts w:ascii="Arial" w:hAnsi="Arial" w:cs="Arial"/>
              </w:rPr>
            </w:pPr>
            <w:r w:rsidRPr="00CE0FB8">
              <w:rPr>
                <w:rFonts w:ascii="Arial" w:hAnsi="Arial" w:cs="Arial"/>
              </w:rPr>
              <w:t>appName</w:t>
            </w:r>
          </w:p>
        </w:tc>
      </w:tr>
      <w:tr w:rsidR="003F0186" w14:paraId="75B97D3B"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52DE093A" w14:textId="77777777" w:rsidR="003F0186" w:rsidRPr="00CE0FB8" w:rsidRDefault="003F0186" w:rsidP="00097ADA">
            <w:pPr>
              <w:spacing w:after="0"/>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color w:val="000000"/>
              </w:rPr>
              <w:t>/002</w:t>
            </w:r>
            <w:r w:rsidR="00CA4CA3">
              <w:rPr>
                <w:rFonts w:ascii="Arial" w:hAnsi="Arial" w:cs="Arial"/>
              </w:rPr>
              <w:t>_API</w:t>
            </w:r>
          </w:p>
        </w:tc>
        <w:tc>
          <w:tcPr>
            <w:tcW w:w="1984" w:type="dxa"/>
            <w:tcBorders>
              <w:top w:val="single" w:sz="4" w:space="0" w:color="auto"/>
              <w:left w:val="single" w:sz="4" w:space="0" w:color="auto"/>
              <w:bottom w:val="single" w:sz="4" w:space="0" w:color="auto"/>
              <w:right w:val="single" w:sz="4" w:space="0" w:color="auto"/>
            </w:tcBorders>
            <w:hideMark/>
          </w:tcPr>
          <w:p w14:paraId="2B14C559"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56E3A18D" w14:textId="77777777" w:rsidR="003F0186" w:rsidRPr="00CE0FB8" w:rsidRDefault="003F0186" w:rsidP="00097ADA">
            <w:pPr>
              <w:spacing w:after="0"/>
              <w:rPr>
                <w:rFonts w:ascii="Arial" w:hAnsi="Arial" w:cs="Arial"/>
              </w:rPr>
            </w:pPr>
            <w:r w:rsidRPr="00CE0FB8">
              <w:rPr>
                <w:rFonts w:ascii="Arial" w:hAnsi="Arial" w:cs="Arial"/>
                <w:iCs/>
              </w:rPr>
              <w:t>App-ID</w:t>
            </w:r>
          </w:p>
        </w:tc>
      </w:tr>
      <w:tr w:rsidR="003F0186" w14:paraId="1DAE3A1D"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6806268F" w14:textId="77777777" w:rsidR="003F0186" w:rsidRPr="00CE0FB8" w:rsidRDefault="003F0186" w:rsidP="00097ADA">
            <w:pPr>
              <w:spacing w:after="0"/>
              <w:rPr>
                <w:rFonts w:ascii="Arial" w:hAnsi="Arial" w:cs="Arial"/>
                <w:highlight w:val="yellow"/>
              </w:rPr>
            </w:pPr>
            <w:r w:rsidRPr="00F73253">
              <w:rPr>
                <w:rFonts w:ascii="Arial" w:hAnsi="Arial" w:cs="Arial"/>
              </w:rPr>
              <w:t>TP/oneM2M/AE/REG</w:t>
            </w:r>
            <w:r w:rsidR="00890C53" w:rsidRPr="00F73253">
              <w:rPr>
                <w:rFonts w:ascii="Arial" w:hAnsi="Arial" w:cs="Arial"/>
              </w:rPr>
              <w:t>/CRE</w:t>
            </w:r>
            <w:r w:rsidRPr="00F73253">
              <w:rPr>
                <w:rFonts w:ascii="Arial" w:hAnsi="Arial" w:cs="Arial"/>
                <w:color w:val="000000"/>
              </w:rPr>
              <w:t>/002</w:t>
            </w:r>
            <w:r w:rsidRPr="00F73253">
              <w:rPr>
                <w:rFonts w:ascii="Arial" w:hAnsi="Arial" w:cs="Arial"/>
              </w:rPr>
              <w:t>_</w:t>
            </w:r>
            <w:r w:rsidR="000250E7" w:rsidRPr="00F73253">
              <w:rPr>
                <w:rFonts w:ascii="Arial" w:hAnsi="Arial" w:cs="Arial"/>
              </w:rPr>
              <w:t>POA</w:t>
            </w:r>
          </w:p>
        </w:tc>
        <w:tc>
          <w:tcPr>
            <w:tcW w:w="1984" w:type="dxa"/>
            <w:tcBorders>
              <w:top w:val="single" w:sz="4" w:space="0" w:color="auto"/>
              <w:left w:val="single" w:sz="4" w:space="0" w:color="auto"/>
              <w:bottom w:val="single" w:sz="4" w:space="0" w:color="auto"/>
              <w:right w:val="single" w:sz="4" w:space="0" w:color="auto"/>
            </w:tcBorders>
            <w:hideMark/>
          </w:tcPr>
          <w:p w14:paraId="4F022BF7"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215D91C7" w14:textId="77777777" w:rsidR="003F0186" w:rsidRPr="00CE0FB8" w:rsidRDefault="003F0186" w:rsidP="00097ADA">
            <w:pPr>
              <w:spacing w:after="0"/>
              <w:rPr>
                <w:rFonts w:ascii="Arial" w:hAnsi="Arial" w:cs="Arial"/>
              </w:rPr>
            </w:pPr>
            <w:r w:rsidRPr="00CE0FB8">
              <w:rPr>
                <w:rFonts w:ascii="Arial" w:hAnsi="Arial" w:cs="Arial"/>
                <w:iCs/>
              </w:rPr>
              <w:t>pointOfAccess</w:t>
            </w:r>
          </w:p>
        </w:tc>
      </w:tr>
      <w:tr w:rsidR="003F0186" w14:paraId="2EAB76B1"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3FF83491" w14:textId="77777777" w:rsidR="003F0186" w:rsidRPr="00CE0FB8" w:rsidRDefault="003F0186" w:rsidP="00097ADA">
            <w:pPr>
              <w:spacing w:after="0"/>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color w:val="000000"/>
              </w:rPr>
              <w:t>/002</w:t>
            </w:r>
            <w:r w:rsidR="001E1ADC">
              <w:rPr>
                <w:rFonts w:ascii="Arial" w:hAnsi="Arial" w:cs="Arial"/>
              </w:rPr>
              <w:t>_OR</w:t>
            </w:r>
          </w:p>
        </w:tc>
        <w:tc>
          <w:tcPr>
            <w:tcW w:w="1984" w:type="dxa"/>
            <w:tcBorders>
              <w:top w:val="single" w:sz="4" w:space="0" w:color="auto"/>
              <w:left w:val="single" w:sz="4" w:space="0" w:color="auto"/>
              <w:bottom w:val="single" w:sz="4" w:space="0" w:color="auto"/>
              <w:right w:val="single" w:sz="4" w:space="0" w:color="auto"/>
            </w:tcBorders>
            <w:hideMark/>
          </w:tcPr>
          <w:p w14:paraId="300563D6"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59D3D551" w14:textId="77777777" w:rsidR="003F0186" w:rsidRPr="00CE0FB8" w:rsidRDefault="003F0186" w:rsidP="00097ADA">
            <w:pPr>
              <w:spacing w:after="0"/>
              <w:rPr>
                <w:rFonts w:ascii="Arial" w:hAnsi="Arial" w:cs="Arial"/>
              </w:rPr>
            </w:pPr>
            <w:r w:rsidRPr="00CE0FB8">
              <w:rPr>
                <w:rFonts w:ascii="Arial" w:hAnsi="Arial" w:cs="Arial"/>
                <w:iCs/>
              </w:rPr>
              <w:t>ontologyRef</w:t>
            </w:r>
          </w:p>
        </w:tc>
      </w:tr>
      <w:tr w:rsidR="003F0186" w14:paraId="687BF982"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02F53E38" w14:textId="77777777" w:rsidR="003F0186" w:rsidRPr="00CE0FB8" w:rsidRDefault="003F0186" w:rsidP="00097ADA">
            <w:pPr>
              <w:spacing w:after="0"/>
              <w:rPr>
                <w:rFonts w:ascii="Arial" w:hAnsi="Arial" w:cs="Arial"/>
                <w:highlight w:val="yellow"/>
              </w:rPr>
            </w:pPr>
            <w:r w:rsidRPr="00F73253">
              <w:rPr>
                <w:rFonts w:ascii="Arial" w:hAnsi="Arial" w:cs="Arial"/>
              </w:rPr>
              <w:t>TP/oneM2M/AE/REG</w:t>
            </w:r>
            <w:r w:rsidR="00890C53" w:rsidRPr="00F73253">
              <w:rPr>
                <w:rFonts w:ascii="Arial" w:hAnsi="Arial" w:cs="Arial"/>
              </w:rPr>
              <w:t>/CRE</w:t>
            </w:r>
            <w:r w:rsidRPr="00F73253">
              <w:rPr>
                <w:rFonts w:ascii="Arial" w:hAnsi="Arial" w:cs="Arial"/>
                <w:color w:val="000000"/>
              </w:rPr>
              <w:t>/002</w:t>
            </w:r>
            <w:r w:rsidR="001E1ADC" w:rsidRPr="00F73253">
              <w:rPr>
                <w:rFonts w:ascii="Arial" w:hAnsi="Arial" w:cs="Arial"/>
              </w:rPr>
              <w:t>_NL</w:t>
            </w:r>
          </w:p>
        </w:tc>
        <w:tc>
          <w:tcPr>
            <w:tcW w:w="1984" w:type="dxa"/>
            <w:tcBorders>
              <w:top w:val="single" w:sz="4" w:space="0" w:color="auto"/>
              <w:left w:val="single" w:sz="4" w:space="0" w:color="auto"/>
              <w:bottom w:val="single" w:sz="4" w:space="0" w:color="auto"/>
              <w:right w:val="single" w:sz="4" w:space="0" w:color="auto"/>
            </w:tcBorders>
            <w:hideMark/>
          </w:tcPr>
          <w:p w14:paraId="15609CA0"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36655509" w14:textId="77777777" w:rsidR="003F0186" w:rsidRPr="00CE0FB8" w:rsidRDefault="003F0186" w:rsidP="00097ADA">
            <w:pPr>
              <w:spacing w:after="0"/>
              <w:rPr>
                <w:rFonts w:ascii="Arial" w:hAnsi="Arial" w:cs="Arial"/>
              </w:rPr>
            </w:pPr>
            <w:r w:rsidRPr="00CE0FB8">
              <w:rPr>
                <w:rFonts w:ascii="Arial" w:hAnsi="Arial" w:cs="Arial"/>
                <w:iCs/>
              </w:rPr>
              <w:t>nodeLink</w:t>
            </w:r>
          </w:p>
        </w:tc>
      </w:tr>
      <w:tr w:rsidR="003F0186" w14:paraId="5A33154E"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771FD5C0" w14:textId="77777777" w:rsidR="003F0186" w:rsidRPr="00CE0FB8" w:rsidRDefault="003F0186" w:rsidP="00097ADA">
            <w:pPr>
              <w:spacing w:after="0"/>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color w:val="000000"/>
              </w:rPr>
              <w:t>/002</w:t>
            </w:r>
            <w:r w:rsidR="0077158A">
              <w:rPr>
                <w:rFonts w:ascii="Arial" w:hAnsi="Arial" w:cs="Arial"/>
              </w:rPr>
              <w:t>_RR</w:t>
            </w:r>
          </w:p>
        </w:tc>
        <w:tc>
          <w:tcPr>
            <w:tcW w:w="1984" w:type="dxa"/>
            <w:tcBorders>
              <w:top w:val="single" w:sz="4" w:space="0" w:color="auto"/>
              <w:left w:val="single" w:sz="4" w:space="0" w:color="auto"/>
              <w:bottom w:val="single" w:sz="4" w:space="0" w:color="auto"/>
              <w:right w:val="single" w:sz="4" w:space="0" w:color="auto"/>
            </w:tcBorders>
            <w:hideMark/>
          </w:tcPr>
          <w:p w14:paraId="1B582BAD"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20904851" w14:textId="77777777" w:rsidR="003F0186" w:rsidRPr="00CE0FB8" w:rsidRDefault="003F0186" w:rsidP="00097ADA">
            <w:pPr>
              <w:spacing w:after="0"/>
              <w:rPr>
                <w:rFonts w:ascii="Arial" w:hAnsi="Arial" w:cs="Arial"/>
              </w:rPr>
            </w:pPr>
            <w:r w:rsidRPr="00CE0FB8">
              <w:rPr>
                <w:rFonts w:ascii="Arial" w:hAnsi="Arial" w:cs="Arial"/>
                <w:iCs/>
              </w:rPr>
              <w:t>requestReachability</w:t>
            </w:r>
          </w:p>
        </w:tc>
      </w:tr>
      <w:tr w:rsidR="003F0186" w14:paraId="7EC0E59D"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74C52EEB" w14:textId="77777777" w:rsidR="003F0186" w:rsidRPr="00CE0FB8" w:rsidRDefault="003F0186" w:rsidP="00097ADA">
            <w:pPr>
              <w:spacing w:after="0"/>
              <w:rPr>
                <w:rFonts w:ascii="Arial" w:hAnsi="Arial" w:cs="Arial"/>
              </w:rPr>
            </w:pPr>
            <w:r w:rsidRPr="00F73253">
              <w:rPr>
                <w:rFonts w:ascii="Arial" w:hAnsi="Arial" w:cs="Arial"/>
              </w:rPr>
              <w:t>TP/oneM2M/AE/REG</w:t>
            </w:r>
            <w:r w:rsidR="00890C53" w:rsidRPr="00F73253">
              <w:rPr>
                <w:rFonts w:ascii="Arial" w:hAnsi="Arial" w:cs="Arial"/>
              </w:rPr>
              <w:t>/CRE</w:t>
            </w:r>
            <w:r w:rsidRPr="00F73253">
              <w:rPr>
                <w:rFonts w:ascii="Arial" w:hAnsi="Arial" w:cs="Arial"/>
                <w:color w:val="000000"/>
              </w:rPr>
              <w:t>/002</w:t>
            </w:r>
            <w:r w:rsidR="0077158A" w:rsidRPr="00F73253">
              <w:rPr>
                <w:rFonts w:ascii="Arial" w:hAnsi="Arial" w:cs="Arial"/>
              </w:rPr>
              <w:t>_CSZ</w:t>
            </w:r>
          </w:p>
        </w:tc>
        <w:tc>
          <w:tcPr>
            <w:tcW w:w="1984" w:type="dxa"/>
            <w:tcBorders>
              <w:top w:val="single" w:sz="4" w:space="0" w:color="auto"/>
              <w:left w:val="single" w:sz="4" w:space="0" w:color="auto"/>
              <w:bottom w:val="single" w:sz="4" w:space="0" w:color="auto"/>
              <w:right w:val="single" w:sz="4" w:space="0" w:color="auto"/>
            </w:tcBorders>
            <w:hideMark/>
          </w:tcPr>
          <w:p w14:paraId="4BA5E88E"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36D75ABD" w14:textId="77777777" w:rsidR="003F0186" w:rsidRPr="00CE0FB8" w:rsidRDefault="003F0186" w:rsidP="00097ADA">
            <w:pPr>
              <w:spacing w:after="0"/>
              <w:rPr>
                <w:rFonts w:ascii="Arial" w:hAnsi="Arial" w:cs="Arial"/>
              </w:rPr>
            </w:pPr>
            <w:r w:rsidRPr="00CE0FB8">
              <w:rPr>
                <w:rFonts w:ascii="Arial" w:hAnsi="Arial" w:cs="Arial"/>
                <w:iCs/>
              </w:rPr>
              <w:t>contentSerialization</w:t>
            </w:r>
          </w:p>
        </w:tc>
      </w:tr>
    </w:tbl>
    <w:p w14:paraId="4935B9E3" w14:textId="77777777" w:rsidR="003133ED" w:rsidRDefault="00AE7D86" w:rsidP="00F73253">
      <w:pPr>
        <w:pStyle w:val="Heading5"/>
        <w:ind w:left="0" w:firstLine="0"/>
      </w:pPr>
      <w:bookmarkStart w:id="352" w:name="_Toc483839514"/>
      <w:bookmarkStart w:id="353" w:name="_Toc483841816"/>
      <w:bookmarkStart w:id="354" w:name="_Toc497420188"/>
      <w:bookmarkEnd w:id="352"/>
      <w:bookmarkEnd w:id="353"/>
      <w:r>
        <w:t xml:space="preserve">DELETE </w:t>
      </w:r>
      <w:r w:rsidR="00886FBE">
        <w:t>Operation</w:t>
      </w:r>
      <w:bookmarkEnd w:id="354"/>
    </w:p>
    <w:p w14:paraId="2D290B10" w14:textId="77777777" w:rsidR="002F690C" w:rsidRPr="00CE0FB8" w:rsidRDefault="002F690C" w:rsidP="00F73253">
      <w:pPr>
        <w:pStyle w:val="Heading6"/>
      </w:pPr>
      <w:bookmarkStart w:id="355" w:name="_Toc497420189"/>
      <w:r w:rsidRPr="00CE0FB8">
        <w:t>TP/oneM2M/AE/REG</w:t>
      </w:r>
      <w:r w:rsidR="0034661C">
        <w:t>/DEL</w:t>
      </w:r>
      <w:r w:rsidRPr="00CE0FB8">
        <w:t>/00</w:t>
      </w:r>
      <w:r w:rsidR="006F5314">
        <w:t>1</w:t>
      </w:r>
      <w:bookmarkEnd w:id="355"/>
    </w:p>
    <w:tbl>
      <w:tblPr>
        <w:tblW w:w="9825" w:type="dxa"/>
        <w:jc w:val="center"/>
        <w:tblLayout w:type="fixed"/>
        <w:tblCellMar>
          <w:left w:w="28" w:type="dxa"/>
        </w:tblCellMar>
        <w:tblLook w:val="04A0" w:firstRow="1" w:lastRow="0" w:firstColumn="1" w:lastColumn="0" w:noHBand="0" w:noVBand="1"/>
      </w:tblPr>
      <w:tblGrid>
        <w:gridCol w:w="1793"/>
        <w:gridCol w:w="6664"/>
        <w:gridCol w:w="1368"/>
      </w:tblGrid>
      <w:tr w:rsidR="002F690C" w14:paraId="758F15D1" w14:textId="77777777" w:rsidTr="00F73253">
        <w:trPr>
          <w:trHeight w:val="227"/>
          <w:jc w:val="center"/>
        </w:trPr>
        <w:tc>
          <w:tcPr>
            <w:tcW w:w="1793" w:type="dxa"/>
            <w:tcBorders>
              <w:top w:val="single" w:sz="4" w:space="0" w:color="000000"/>
              <w:left w:val="single" w:sz="4" w:space="0" w:color="000000"/>
              <w:bottom w:val="single" w:sz="4" w:space="0" w:color="000000"/>
              <w:right w:val="nil"/>
            </w:tcBorders>
            <w:hideMark/>
          </w:tcPr>
          <w:p w14:paraId="1A9A373C" w14:textId="77777777" w:rsidR="002F690C" w:rsidRDefault="002F690C">
            <w:pPr>
              <w:pStyle w:val="TAL"/>
              <w:snapToGrid w:val="0"/>
              <w:rPr>
                <w:b/>
                <w:kern w:val="2"/>
              </w:rPr>
            </w:pPr>
            <w:r>
              <w:rPr>
                <w:b/>
                <w:kern w:val="2"/>
              </w:rPr>
              <w:t>TP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2945CB25" w14:textId="77777777" w:rsidR="002F690C" w:rsidRDefault="002F690C">
            <w:pPr>
              <w:pStyle w:val="TAL"/>
              <w:snapToGrid w:val="0"/>
              <w:rPr>
                <w:color w:val="000000"/>
                <w:lang w:eastAsia="ko-KR"/>
              </w:rPr>
            </w:pPr>
            <w:r>
              <w:rPr>
                <w:color w:val="000000"/>
                <w:lang w:eastAsia="ko-KR"/>
              </w:rPr>
              <w:t>TP/oneM2M/AE/REG</w:t>
            </w:r>
            <w:r w:rsidR="0034661C">
              <w:rPr>
                <w:color w:val="000000"/>
                <w:lang w:eastAsia="ko-KR"/>
              </w:rPr>
              <w:t>/DEL</w:t>
            </w:r>
            <w:r>
              <w:rPr>
                <w:color w:val="000000"/>
                <w:lang w:eastAsia="ko-KR"/>
              </w:rPr>
              <w:t>/00</w:t>
            </w:r>
            <w:r w:rsidR="006F5314">
              <w:rPr>
                <w:color w:val="000000"/>
                <w:lang w:eastAsia="ko-KR"/>
              </w:rPr>
              <w:t>1</w:t>
            </w:r>
          </w:p>
        </w:tc>
      </w:tr>
      <w:tr w:rsidR="002F690C" w14:paraId="412399BE" w14:textId="77777777" w:rsidTr="00F73253">
        <w:trPr>
          <w:trHeight w:val="227"/>
          <w:jc w:val="center"/>
        </w:trPr>
        <w:tc>
          <w:tcPr>
            <w:tcW w:w="1793" w:type="dxa"/>
            <w:tcBorders>
              <w:top w:val="single" w:sz="4" w:space="0" w:color="000000"/>
              <w:left w:val="single" w:sz="4" w:space="0" w:color="000000"/>
              <w:bottom w:val="single" w:sz="4" w:space="0" w:color="000000"/>
              <w:right w:val="nil"/>
            </w:tcBorders>
            <w:hideMark/>
          </w:tcPr>
          <w:p w14:paraId="0D44E8CB" w14:textId="77777777" w:rsidR="002F690C" w:rsidRDefault="002F690C">
            <w:pPr>
              <w:pStyle w:val="TAL"/>
              <w:snapToGrid w:val="0"/>
              <w:jc w:val="center"/>
              <w:rPr>
                <w:b/>
                <w:kern w:val="2"/>
              </w:rPr>
            </w:pPr>
            <w:r>
              <w:rPr>
                <w:b/>
                <w:kern w:val="2"/>
              </w:rPr>
              <w:t>Test 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27A35C95" w14:textId="77777777" w:rsidR="002F690C" w:rsidRDefault="002F690C">
            <w:pPr>
              <w:pStyle w:val="TAL"/>
              <w:snapToGrid w:val="0"/>
              <w:rPr>
                <w:color w:val="000000"/>
              </w:rPr>
            </w:pPr>
            <w:r>
              <w:rPr>
                <w:color w:val="000000"/>
                <w:lang w:eastAsia="ko-KR"/>
              </w:rPr>
              <w:t>Check that the IUT sends AE deregistration request to CSE</w:t>
            </w:r>
          </w:p>
        </w:tc>
      </w:tr>
      <w:tr w:rsidR="002F690C" w14:paraId="69AC0CD5" w14:textId="77777777" w:rsidTr="00F73253">
        <w:trPr>
          <w:trHeight w:val="243"/>
          <w:jc w:val="center"/>
        </w:trPr>
        <w:tc>
          <w:tcPr>
            <w:tcW w:w="1793" w:type="dxa"/>
            <w:tcBorders>
              <w:top w:val="single" w:sz="4" w:space="0" w:color="000000"/>
              <w:left w:val="single" w:sz="4" w:space="0" w:color="000000"/>
              <w:bottom w:val="single" w:sz="4" w:space="0" w:color="000000"/>
              <w:right w:val="nil"/>
            </w:tcBorders>
            <w:hideMark/>
          </w:tcPr>
          <w:p w14:paraId="0DCDF128" w14:textId="77777777" w:rsidR="002F690C" w:rsidRDefault="002F690C">
            <w:pPr>
              <w:pStyle w:val="TAL"/>
              <w:snapToGrid w:val="0"/>
              <w:jc w:val="center"/>
              <w:rPr>
                <w:b/>
                <w:kern w:val="2"/>
              </w:rPr>
            </w:pPr>
            <w:r>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30A94AEC" w14:textId="77777777" w:rsidR="002F690C" w:rsidRDefault="002F690C">
            <w:pPr>
              <w:pStyle w:val="TAL"/>
              <w:snapToGrid w:val="0"/>
              <w:rPr>
                <w:color w:val="000000"/>
                <w:kern w:val="2"/>
              </w:rPr>
            </w:pPr>
            <w:r>
              <w:rPr>
                <w:color w:val="000000"/>
              </w:rPr>
              <w:t xml:space="preserve">TS-0001 10.1.4.2.2 </w:t>
            </w:r>
          </w:p>
        </w:tc>
      </w:tr>
      <w:tr w:rsidR="002F690C" w14:paraId="22005101" w14:textId="77777777" w:rsidTr="00F73253">
        <w:trPr>
          <w:trHeight w:val="259"/>
          <w:jc w:val="center"/>
        </w:trPr>
        <w:tc>
          <w:tcPr>
            <w:tcW w:w="1793" w:type="dxa"/>
            <w:tcBorders>
              <w:top w:val="single" w:sz="4" w:space="0" w:color="000000"/>
              <w:left w:val="single" w:sz="4" w:space="0" w:color="000000"/>
              <w:bottom w:val="single" w:sz="4" w:space="0" w:color="000000"/>
              <w:right w:val="nil"/>
            </w:tcBorders>
            <w:hideMark/>
          </w:tcPr>
          <w:p w14:paraId="08754410" w14:textId="77777777" w:rsidR="002F690C" w:rsidRDefault="002F690C">
            <w:pPr>
              <w:pStyle w:val="TAL"/>
              <w:snapToGrid w:val="0"/>
              <w:jc w:val="center"/>
              <w:rPr>
                <w:b/>
                <w:kern w:val="2"/>
              </w:rPr>
            </w:pPr>
            <w:r>
              <w:rPr>
                <w:b/>
                <w:kern w:val="2"/>
              </w:rPr>
              <w:t>Config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15C0D6E2" w14:textId="77777777" w:rsidR="002F690C" w:rsidRDefault="002F690C">
            <w:pPr>
              <w:pStyle w:val="TAL"/>
              <w:snapToGrid w:val="0"/>
              <w:rPr>
                <w:color w:val="000000"/>
              </w:rPr>
            </w:pPr>
            <w:r>
              <w:rPr>
                <w:color w:val="000000"/>
              </w:rPr>
              <w:t>CF03</w:t>
            </w:r>
          </w:p>
        </w:tc>
      </w:tr>
      <w:tr w:rsidR="00A87278" w14:paraId="04005D59" w14:textId="77777777" w:rsidTr="00F73253">
        <w:trPr>
          <w:trHeight w:val="259"/>
          <w:jc w:val="center"/>
        </w:trPr>
        <w:tc>
          <w:tcPr>
            <w:tcW w:w="1793" w:type="dxa"/>
            <w:tcBorders>
              <w:top w:val="single" w:sz="4" w:space="0" w:color="000000"/>
              <w:left w:val="single" w:sz="4" w:space="0" w:color="000000"/>
              <w:bottom w:val="single" w:sz="4" w:space="0" w:color="000000"/>
              <w:right w:val="nil"/>
            </w:tcBorders>
          </w:tcPr>
          <w:p w14:paraId="01304FFC" w14:textId="77777777" w:rsidR="00A87278" w:rsidRDefault="00A87278" w:rsidP="00A87278">
            <w:pPr>
              <w:pStyle w:val="TAL"/>
              <w:snapToGrid w:val="0"/>
              <w:jc w:val="center"/>
              <w:rPr>
                <w:b/>
                <w:kern w:val="2"/>
              </w:rPr>
            </w:pPr>
            <w:r>
              <w:rPr>
                <w:b/>
                <w:kern w:val="1"/>
              </w:rPr>
              <w:t>Parent release</w:t>
            </w:r>
          </w:p>
        </w:tc>
        <w:tc>
          <w:tcPr>
            <w:tcW w:w="8032" w:type="dxa"/>
            <w:gridSpan w:val="2"/>
            <w:tcBorders>
              <w:top w:val="single" w:sz="4" w:space="0" w:color="000000"/>
              <w:left w:val="single" w:sz="4" w:space="0" w:color="000000"/>
              <w:bottom w:val="single" w:sz="4" w:space="0" w:color="000000"/>
              <w:right w:val="single" w:sz="4" w:space="0" w:color="000000"/>
            </w:tcBorders>
          </w:tcPr>
          <w:p w14:paraId="35792800" w14:textId="77777777" w:rsidR="00A87278" w:rsidRDefault="00A87278" w:rsidP="00A87278">
            <w:pPr>
              <w:pStyle w:val="TAL"/>
              <w:snapToGrid w:val="0"/>
              <w:rPr>
                <w:color w:val="000000"/>
              </w:rPr>
            </w:pPr>
            <w:r>
              <w:t>Release 1</w:t>
            </w:r>
          </w:p>
        </w:tc>
      </w:tr>
      <w:tr w:rsidR="00A87278" w14:paraId="110699E8" w14:textId="77777777" w:rsidTr="00F73253">
        <w:trPr>
          <w:trHeight w:val="243"/>
          <w:jc w:val="center"/>
        </w:trPr>
        <w:tc>
          <w:tcPr>
            <w:tcW w:w="1793" w:type="dxa"/>
            <w:tcBorders>
              <w:top w:val="single" w:sz="4" w:space="0" w:color="000000"/>
              <w:left w:val="single" w:sz="4" w:space="0" w:color="000000"/>
              <w:bottom w:val="single" w:sz="4" w:space="0" w:color="000000"/>
              <w:right w:val="nil"/>
            </w:tcBorders>
            <w:hideMark/>
          </w:tcPr>
          <w:p w14:paraId="1D09DA01" w14:textId="77777777" w:rsidR="00A87278" w:rsidRDefault="00A87278" w:rsidP="00A87278">
            <w:pPr>
              <w:pStyle w:val="TAL"/>
              <w:snapToGrid w:val="0"/>
              <w:jc w:val="center"/>
              <w:rPr>
                <w:b/>
                <w:kern w:val="2"/>
              </w:rPr>
            </w:pPr>
            <w:r>
              <w:rPr>
                <w:b/>
                <w:kern w:val="2"/>
              </w:rPr>
              <w:t>PICS 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1DFD1475" w14:textId="77777777" w:rsidR="00A87278" w:rsidRDefault="00A87278" w:rsidP="00A87278">
            <w:pPr>
              <w:pStyle w:val="TAL"/>
              <w:snapToGrid w:val="0"/>
              <w:rPr>
                <w:color w:val="000000"/>
              </w:rPr>
            </w:pPr>
            <w:r>
              <w:rPr>
                <w:color w:val="000000"/>
              </w:rPr>
              <w:t>PICS_AE</w:t>
            </w:r>
          </w:p>
        </w:tc>
      </w:tr>
      <w:tr w:rsidR="00A87278" w14:paraId="5573E0DA" w14:textId="77777777" w:rsidTr="00F73253">
        <w:trPr>
          <w:trHeight w:val="930"/>
          <w:jc w:val="center"/>
        </w:trPr>
        <w:tc>
          <w:tcPr>
            <w:tcW w:w="1793" w:type="dxa"/>
            <w:tcBorders>
              <w:top w:val="single" w:sz="4" w:space="0" w:color="000000"/>
              <w:left w:val="single" w:sz="4" w:space="0" w:color="000000"/>
              <w:bottom w:val="single" w:sz="4" w:space="0" w:color="000000"/>
              <w:right w:val="single" w:sz="4" w:space="0" w:color="000000"/>
            </w:tcBorders>
            <w:hideMark/>
          </w:tcPr>
          <w:p w14:paraId="454B251C" w14:textId="77777777" w:rsidR="00A87278" w:rsidRDefault="00A87278" w:rsidP="00A87278">
            <w:pPr>
              <w:pStyle w:val="TAL"/>
              <w:snapToGrid w:val="0"/>
              <w:jc w:val="center"/>
              <w:rPr>
                <w:b/>
                <w:kern w:val="2"/>
              </w:rPr>
            </w:pPr>
            <w:r>
              <w:rPr>
                <w:b/>
                <w:kern w:val="2"/>
              </w:rPr>
              <w:t>Initial 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6EDB761D" w14:textId="77777777" w:rsidR="00A87278" w:rsidRDefault="00A87278" w:rsidP="00A87278">
            <w:pPr>
              <w:pStyle w:val="TAL"/>
              <w:snapToGrid w:val="0"/>
              <w:rPr>
                <w:b/>
                <w:color w:val="000000"/>
              </w:rPr>
            </w:pPr>
            <w:r>
              <w:rPr>
                <w:b/>
                <w:color w:val="000000"/>
              </w:rPr>
              <w:t>with {</w:t>
            </w:r>
          </w:p>
          <w:p w14:paraId="744F39A8" w14:textId="77777777" w:rsidR="00A87278" w:rsidRDefault="00A87278" w:rsidP="00A87278">
            <w:pPr>
              <w:pStyle w:val="TAL"/>
              <w:snapToGrid w:val="0"/>
              <w:rPr>
                <w:b/>
                <w:color w:val="000000"/>
              </w:rPr>
            </w:pPr>
            <w:r>
              <w:rPr>
                <w:color w:val="000000"/>
              </w:rPr>
              <w:tab/>
              <w:t xml:space="preserve">the IUT </w:t>
            </w:r>
            <w:r>
              <w:rPr>
                <w:b/>
                <w:color w:val="000000"/>
              </w:rPr>
              <w:t>being</w:t>
            </w:r>
            <w:r>
              <w:rPr>
                <w:color w:val="000000"/>
              </w:rPr>
              <w:t xml:space="preserve"> in the "initial state"</w:t>
            </w:r>
            <w:r>
              <w:rPr>
                <w:color w:val="000000"/>
              </w:rPr>
              <w:br/>
            </w:r>
            <w:r>
              <w:rPr>
                <w:color w:val="000000"/>
              </w:rPr>
              <w:tab/>
              <w:t xml:space="preserve">the IUT </w:t>
            </w:r>
            <w:r>
              <w:rPr>
                <w:b/>
                <w:color w:val="000000"/>
              </w:rPr>
              <w:t>having registered</w:t>
            </w:r>
            <w:r>
              <w:rPr>
                <w:color w:val="000000"/>
              </w:rPr>
              <w:t xml:space="preserve"> to CSE </w:t>
            </w:r>
            <w:r>
              <w:rPr>
                <w:b/>
                <w:color w:val="000000"/>
              </w:rPr>
              <w:t>and</w:t>
            </w:r>
          </w:p>
          <w:p w14:paraId="1E63DD71" w14:textId="77777777" w:rsidR="00A87278" w:rsidRDefault="00A87278" w:rsidP="00A87278">
            <w:pPr>
              <w:pStyle w:val="TAL"/>
              <w:snapToGrid w:val="0"/>
              <w:ind w:firstLineChars="150" w:firstLine="270"/>
              <w:rPr>
                <w:b/>
                <w:color w:val="000000"/>
              </w:rPr>
            </w:pPr>
            <w:r>
              <w:rPr>
                <w:color w:val="000000"/>
              </w:rPr>
              <w:t>the IUT</w:t>
            </w:r>
            <w:r>
              <w:rPr>
                <w:b/>
                <w:color w:val="000000"/>
              </w:rPr>
              <w:t xml:space="preserve"> having </w:t>
            </w:r>
            <w:r>
              <w:rPr>
                <w:color w:val="000000"/>
              </w:rPr>
              <w:t>privileges to perform DELETE operation on the resource AE to CSE</w:t>
            </w:r>
          </w:p>
          <w:p w14:paraId="7832F1D1" w14:textId="77777777" w:rsidR="00A87278" w:rsidRDefault="00A87278" w:rsidP="00A87278">
            <w:pPr>
              <w:pStyle w:val="TAL"/>
              <w:snapToGrid w:val="0"/>
              <w:ind w:firstLineChars="150" w:firstLine="270"/>
              <w:rPr>
                <w:b/>
                <w:color w:val="000000"/>
                <w:kern w:val="2"/>
              </w:rPr>
            </w:pPr>
            <w:r>
              <w:rPr>
                <w:b/>
                <w:color w:val="000000"/>
              </w:rPr>
              <w:t>}</w:t>
            </w:r>
          </w:p>
        </w:tc>
      </w:tr>
      <w:tr w:rsidR="00A87278" w14:paraId="2E5FB989" w14:textId="77777777" w:rsidTr="0048382B">
        <w:trPr>
          <w:trHeight w:val="259"/>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14:paraId="5985E3D6" w14:textId="77777777" w:rsidR="00A87278" w:rsidRDefault="00A87278" w:rsidP="00A87278">
            <w:pPr>
              <w:pStyle w:val="TAL"/>
              <w:snapToGrid w:val="0"/>
              <w:jc w:val="center"/>
              <w:rPr>
                <w:b/>
                <w:kern w:val="2"/>
              </w:rPr>
            </w:pPr>
            <w:r>
              <w:rPr>
                <w:b/>
                <w:kern w:val="2"/>
              </w:rPr>
              <w:t>Expected behaviour</w:t>
            </w:r>
          </w:p>
        </w:tc>
        <w:tc>
          <w:tcPr>
            <w:tcW w:w="6664" w:type="dxa"/>
            <w:tcBorders>
              <w:top w:val="single" w:sz="4" w:space="0" w:color="000000"/>
              <w:left w:val="single" w:sz="4" w:space="0" w:color="000000"/>
              <w:bottom w:val="single" w:sz="4" w:space="0" w:color="000000"/>
              <w:right w:val="single" w:sz="4" w:space="0" w:color="000000"/>
            </w:tcBorders>
            <w:hideMark/>
          </w:tcPr>
          <w:p w14:paraId="00825E04" w14:textId="77777777" w:rsidR="00A87278" w:rsidRDefault="00A87278" w:rsidP="00A87278">
            <w:pPr>
              <w:pStyle w:val="TAL"/>
              <w:snapToGrid w:val="0"/>
              <w:jc w:val="center"/>
              <w:rPr>
                <w:b/>
              </w:rPr>
            </w:pPr>
            <w:r>
              <w:rPr>
                <w:b/>
              </w:rPr>
              <w:t>Test events</w:t>
            </w:r>
          </w:p>
        </w:tc>
        <w:tc>
          <w:tcPr>
            <w:tcW w:w="1368" w:type="dxa"/>
            <w:tcBorders>
              <w:top w:val="single" w:sz="4" w:space="0" w:color="000000"/>
              <w:left w:val="single" w:sz="4" w:space="0" w:color="000000"/>
              <w:bottom w:val="single" w:sz="4" w:space="0" w:color="000000"/>
              <w:right w:val="single" w:sz="4" w:space="0" w:color="000000"/>
            </w:tcBorders>
            <w:hideMark/>
          </w:tcPr>
          <w:p w14:paraId="245D67B1" w14:textId="77777777" w:rsidR="00A87278" w:rsidRDefault="00A87278" w:rsidP="00A87278">
            <w:pPr>
              <w:pStyle w:val="TAL"/>
              <w:snapToGrid w:val="0"/>
              <w:jc w:val="center"/>
              <w:rPr>
                <w:b/>
              </w:rPr>
            </w:pPr>
            <w:r>
              <w:rPr>
                <w:b/>
              </w:rPr>
              <w:t>Direction</w:t>
            </w:r>
          </w:p>
        </w:tc>
      </w:tr>
      <w:tr w:rsidR="00A87278" w14:paraId="32A4E0F8" w14:textId="77777777" w:rsidTr="0048382B">
        <w:trPr>
          <w:trHeight w:val="764"/>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295D7FA5" w14:textId="77777777" w:rsidR="00A87278" w:rsidRDefault="00A87278" w:rsidP="00A87278">
            <w:pPr>
              <w:overflowPunct/>
              <w:autoSpaceDE/>
              <w:autoSpaceDN/>
              <w:adjustRightInd/>
              <w:spacing w:after="0"/>
              <w:rPr>
                <w:rFonts w:ascii="Arial" w:hAnsi="Arial"/>
                <w:b/>
                <w:kern w:val="2"/>
                <w:sz w:val="18"/>
              </w:rPr>
            </w:pPr>
          </w:p>
        </w:tc>
        <w:tc>
          <w:tcPr>
            <w:tcW w:w="6664" w:type="dxa"/>
            <w:tcBorders>
              <w:top w:val="single" w:sz="4" w:space="0" w:color="000000"/>
              <w:left w:val="single" w:sz="4" w:space="0" w:color="000000"/>
              <w:bottom w:val="single" w:sz="4" w:space="0" w:color="000000"/>
              <w:right w:val="single" w:sz="4" w:space="0" w:color="000000"/>
            </w:tcBorders>
            <w:hideMark/>
          </w:tcPr>
          <w:p w14:paraId="02F6A7FC" w14:textId="77777777" w:rsidR="00A87278" w:rsidRDefault="00A87278" w:rsidP="00A87278">
            <w:pPr>
              <w:pStyle w:val="TAL"/>
              <w:snapToGrid w:val="0"/>
              <w:rPr>
                <w:b/>
                <w:color w:val="000000"/>
              </w:rPr>
            </w:pPr>
            <w:r>
              <w:rPr>
                <w:b/>
                <w:color w:val="000000"/>
              </w:rPr>
              <w:t>when {</w:t>
            </w:r>
            <w:r>
              <w:rPr>
                <w:color w:val="000000"/>
              </w:rPr>
              <w:br/>
            </w:r>
            <w:r>
              <w:rPr>
                <w:color w:val="000000"/>
              </w:rP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rPr>
              <w:t>containing</w:t>
            </w:r>
          </w:p>
          <w:p w14:paraId="4B9731DF" w14:textId="77777777" w:rsidR="00A87278" w:rsidRDefault="00A87278" w:rsidP="00A87278">
            <w:pPr>
              <w:pStyle w:val="TAL"/>
              <w:snapToGrid w:val="0"/>
              <w:rPr>
                <w:b/>
                <w:color w:val="000000"/>
                <w:lang w:eastAsia="ko-KR"/>
              </w:rPr>
            </w:pPr>
            <w:r>
              <w:rPr>
                <w:b/>
                <w:color w:val="000000"/>
              </w:rPr>
              <w:t xml:space="preserve">  </w:t>
            </w:r>
            <w:r>
              <w:rPr>
                <w:color w:val="000000"/>
              </w:rPr>
              <w:t xml:space="preserve">        To </w:t>
            </w:r>
            <w:r>
              <w:rPr>
                <w:b/>
                <w:color w:val="000000"/>
              </w:rPr>
              <w:t xml:space="preserve">set to </w:t>
            </w:r>
            <w:r>
              <w:rPr>
                <w:color w:val="000000"/>
                <w:lang w:eastAsia="ko-KR"/>
              </w:rPr>
              <w:t>AE_RESOURCE_ADDRESS</w:t>
            </w:r>
          </w:p>
          <w:p w14:paraId="02610681" w14:textId="77777777" w:rsidR="00A87278" w:rsidRDefault="00A87278" w:rsidP="00A87278">
            <w:pPr>
              <w:pStyle w:val="TAL"/>
              <w:snapToGrid w:val="0"/>
              <w:rPr>
                <w:color w:val="000000"/>
              </w:rPr>
            </w:pPr>
            <w:r>
              <w:rPr>
                <w:b/>
                <w:color w:val="000000"/>
              </w:rPr>
              <w:t>}</w:t>
            </w:r>
          </w:p>
        </w:tc>
        <w:tc>
          <w:tcPr>
            <w:tcW w:w="1368" w:type="dxa"/>
            <w:tcBorders>
              <w:top w:val="single" w:sz="4" w:space="0" w:color="000000"/>
              <w:left w:val="single" w:sz="4" w:space="0" w:color="000000"/>
              <w:bottom w:val="single" w:sz="4" w:space="0" w:color="000000"/>
              <w:right w:val="single" w:sz="4" w:space="0" w:color="000000"/>
            </w:tcBorders>
            <w:vAlign w:val="center"/>
            <w:hideMark/>
          </w:tcPr>
          <w:p w14:paraId="5F43446D" w14:textId="77777777" w:rsidR="00A87278" w:rsidRPr="0048382B" w:rsidRDefault="00A87278" w:rsidP="00A87278">
            <w:pPr>
              <w:pStyle w:val="TAL"/>
              <w:snapToGrid w:val="0"/>
              <w:jc w:val="center"/>
              <w:rPr>
                <w:kern w:val="2"/>
                <w:lang w:eastAsia="ko-KR"/>
              </w:rPr>
            </w:pPr>
            <w:r w:rsidRPr="0048382B">
              <w:rPr>
                <w:kern w:val="2"/>
                <w:lang w:eastAsia="ko-KR"/>
              </w:rPr>
              <w:t>NA</w:t>
            </w:r>
          </w:p>
        </w:tc>
      </w:tr>
      <w:tr w:rsidR="00A87278" w14:paraId="3D955E5A" w14:textId="77777777" w:rsidTr="0048382B">
        <w:trPr>
          <w:trHeight w:val="1020"/>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7A574CA0" w14:textId="77777777" w:rsidR="00A87278" w:rsidRDefault="00A87278" w:rsidP="00A87278">
            <w:pPr>
              <w:overflowPunct/>
              <w:autoSpaceDE/>
              <w:autoSpaceDN/>
              <w:adjustRightInd/>
              <w:spacing w:after="0"/>
              <w:rPr>
                <w:rFonts w:ascii="Arial" w:hAnsi="Arial"/>
                <w:b/>
                <w:kern w:val="2"/>
                <w:sz w:val="18"/>
              </w:rPr>
            </w:pPr>
          </w:p>
        </w:tc>
        <w:tc>
          <w:tcPr>
            <w:tcW w:w="6664" w:type="dxa"/>
            <w:tcBorders>
              <w:top w:val="single" w:sz="4" w:space="0" w:color="000000"/>
              <w:left w:val="single" w:sz="4" w:space="0" w:color="000000"/>
              <w:bottom w:val="single" w:sz="4" w:space="0" w:color="000000"/>
              <w:right w:val="single" w:sz="4" w:space="0" w:color="000000"/>
            </w:tcBorders>
            <w:hideMark/>
          </w:tcPr>
          <w:p w14:paraId="0223A1B8"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2BFFD29B"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 xml:space="preserve">AE_RESOURCE_ADDRESS </w:t>
            </w:r>
            <w:r>
              <w:rPr>
                <w:b/>
                <w:color w:val="000000"/>
                <w:lang w:eastAsia="ko-KR"/>
              </w:rPr>
              <w:t>and</w:t>
            </w:r>
          </w:p>
          <w:p w14:paraId="103F5816" w14:textId="77777777" w:rsidR="00A87278" w:rsidRDefault="00A87278" w:rsidP="00A87278">
            <w:pPr>
              <w:pStyle w:val="TAL"/>
              <w:snapToGrid w:val="0"/>
              <w:rPr>
                <w:color w:val="000000"/>
                <w:szCs w:val="18"/>
                <w:lang w:eastAsia="ko-KR"/>
              </w:rPr>
            </w:pPr>
            <w:r>
              <w:rPr>
                <w:color w:val="000000"/>
              </w:rPr>
              <w:tab/>
            </w:r>
            <w:r>
              <w:rPr>
                <w:color w:val="000000"/>
              </w:rPr>
              <w:tab/>
              <w:t xml:space="preserve">From </w:t>
            </w:r>
            <w:r>
              <w:rPr>
                <w:b/>
                <w:color w:val="000000"/>
              </w:rPr>
              <w:t>set to</w:t>
            </w:r>
            <w:r>
              <w:rPr>
                <w:color w:val="000000"/>
              </w:rPr>
              <w:t xml:space="preserve"> AE_ID </w:t>
            </w:r>
          </w:p>
          <w:p w14:paraId="6922EAF4" w14:textId="77777777" w:rsidR="00A87278" w:rsidRDefault="00A87278" w:rsidP="00A87278">
            <w:pPr>
              <w:pStyle w:val="TAL"/>
              <w:snapToGrid w:val="0"/>
              <w:rPr>
                <w:b/>
                <w:color w:val="000000"/>
              </w:rPr>
            </w:pPr>
            <w:r>
              <w:rPr>
                <w:b/>
                <w:color w:val="000000"/>
              </w:rPr>
              <w:t>}</w:t>
            </w:r>
          </w:p>
        </w:tc>
        <w:tc>
          <w:tcPr>
            <w:tcW w:w="1368" w:type="dxa"/>
            <w:tcBorders>
              <w:top w:val="single" w:sz="4" w:space="0" w:color="000000"/>
              <w:left w:val="single" w:sz="4" w:space="0" w:color="000000"/>
              <w:bottom w:val="single" w:sz="4" w:space="0" w:color="000000"/>
              <w:right w:val="single" w:sz="4" w:space="0" w:color="000000"/>
            </w:tcBorders>
            <w:vAlign w:val="center"/>
            <w:hideMark/>
          </w:tcPr>
          <w:p w14:paraId="7B9C7DDC"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26517F3C" w14:textId="77777777" w:rsidR="00D74F7B" w:rsidRPr="00C700CC" w:rsidRDefault="00266A99" w:rsidP="007F136A">
      <w:pPr>
        <w:rPr>
          <w:lang w:val="en-US"/>
        </w:rPr>
      </w:pPr>
      <w:r w:rsidRPr="00C700CC">
        <w:rPr>
          <w:lang w:val="en-US"/>
        </w:rPr>
        <w:br w:type="page"/>
      </w:r>
    </w:p>
    <w:p w14:paraId="1F8AE0CA" w14:textId="77777777" w:rsidR="003243D0" w:rsidRDefault="003243D0" w:rsidP="00A7354F">
      <w:pPr>
        <w:pStyle w:val="Heading4"/>
        <w:numPr>
          <w:ilvl w:val="3"/>
          <w:numId w:val="24"/>
        </w:numPr>
        <w:rPr>
          <w:lang w:val="en-US"/>
        </w:rPr>
      </w:pPr>
      <w:bookmarkStart w:id="356" w:name="_Toc497420190"/>
      <w:r>
        <w:rPr>
          <w:lang w:val="en-US"/>
        </w:rPr>
        <w:lastRenderedPageBreak/>
        <w:t>Data Management and Repository (DMR)</w:t>
      </w:r>
      <w:bookmarkEnd w:id="356"/>
    </w:p>
    <w:p w14:paraId="2DDE5D81" w14:textId="77777777" w:rsidR="006F5314" w:rsidRDefault="006F5314" w:rsidP="00F73253">
      <w:pPr>
        <w:pStyle w:val="Heading5"/>
        <w:rPr>
          <w:lang w:eastAsia="zh-CN"/>
        </w:rPr>
      </w:pPr>
      <w:bookmarkStart w:id="357" w:name="_Toc480610235"/>
      <w:bookmarkStart w:id="358" w:name="_Toc480801866"/>
      <w:bookmarkStart w:id="359" w:name="_Toc480803202"/>
      <w:bookmarkStart w:id="360" w:name="_Toc480807363"/>
      <w:bookmarkStart w:id="361" w:name="_Toc497420191"/>
      <w:bookmarkEnd w:id="357"/>
      <w:bookmarkEnd w:id="358"/>
      <w:bookmarkEnd w:id="359"/>
      <w:bookmarkEnd w:id="360"/>
      <w:r>
        <w:rPr>
          <w:lang w:eastAsia="zh-CN"/>
        </w:rPr>
        <w:t>CREATE Operation</w:t>
      </w:r>
      <w:bookmarkEnd w:id="361"/>
    </w:p>
    <w:p w14:paraId="46B5F993" w14:textId="77777777" w:rsidR="00142DF7" w:rsidRPr="00CE0FB8" w:rsidRDefault="00142DF7" w:rsidP="00F73253">
      <w:pPr>
        <w:pStyle w:val="Heading6"/>
        <w:spacing w:before="0"/>
        <w:ind w:left="0" w:firstLine="0"/>
      </w:pPr>
      <w:bookmarkStart w:id="362" w:name="_Toc497420192"/>
      <w:r w:rsidRPr="00CE0FB8">
        <w:t>TP/oneM2M/AE/DMR</w:t>
      </w:r>
      <w:r w:rsidR="0034661C">
        <w:t>/CRE</w:t>
      </w:r>
      <w:r w:rsidRPr="00CE0FB8">
        <w:t>/001</w:t>
      </w:r>
      <w:bookmarkEnd w:id="362"/>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142DF7" w14:paraId="4D0F872F"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4E3462D4" w14:textId="77777777" w:rsidR="00142DF7" w:rsidRDefault="00142DF7" w:rsidP="00A248CE">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AC04478" w14:textId="77777777" w:rsidR="00142DF7" w:rsidRDefault="00142DF7" w:rsidP="00A248CE">
            <w:pPr>
              <w:pStyle w:val="TAL"/>
              <w:snapToGrid w:val="0"/>
            </w:pPr>
            <w:r>
              <w:t>TP/oneM2M/AE/DMR</w:t>
            </w:r>
            <w:r w:rsidR="0034661C">
              <w:t>/CRE</w:t>
            </w:r>
            <w:r>
              <w:t>/001</w:t>
            </w:r>
          </w:p>
        </w:tc>
      </w:tr>
      <w:tr w:rsidR="00142DF7" w14:paraId="12653CB0"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67C1FCE0" w14:textId="77777777" w:rsidR="00142DF7" w:rsidRDefault="00142DF7" w:rsidP="00A248CE">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80EFF4F" w14:textId="77777777" w:rsidR="00142DF7" w:rsidRDefault="00142DF7" w:rsidP="00A248CE">
            <w:pPr>
              <w:pStyle w:val="TAL"/>
              <w:snapToGrid w:val="0"/>
              <w:rPr>
                <w:color w:val="000000"/>
              </w:rPr>
            </w:pPr>
            <w:r>
              <w:rPr>
                <w:lang w:eastAsia="ko-KR"/>
              </w:rPr>
              <w:t>Check that the IUT sends a Container creation request when it is triggered</w:t>
            </w:r>
          </w:p>
        </w:tc>
      </w:tr>
      <w:tr w:rsidR="00142DF7" w14:paraId="403E1F74"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50D5EE40" w14:textId="77777777" w:rsidR="00142DF7" w:rsidRDefault="00142DF7" w:rsidP="00A248CE">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A21DD93" w14:textId="77777777" w:rsidR="00142DF7" w:rsidRDefault="00142DF7" w:rsidP="00A248CE">
            <w:pPr>
              <w:pStyle w:val="TAL"/>
              <w:snapToGrid w:val="0"/>
              <w:rPr>
                <w:color w:val="000000"/>
                <w:kern w:val="2"/>
              </w:rPr>
            </w:pPr>
            <w:r>
              <w:rPr>
                <w:color w:val="000000"/>
              </w:rPr>
              <w:t>TS-0001 10.1.1.1 &amp; 10.2.4.1, TS-0004 7.2.2.1 &amp; 7.4.7.1</w:t>
            </w:r>
          </w:p>
        </w:tc>
      </w:tr>
      <w:tr w:rsidR="00142DF7" w14:paraId="0691619E"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2A4970D2" w14:textId="77777777" w:rsidR="00142DF7" w:rsidRDefault="00142DF7" w:rsidP="00A248CE">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E79ED4C" w14:textId="77777777" w:rsidR="00142DF7" w:rsidRDefault="00142DF7" w:rsidP="00A248CE">
            <w:pPr>
              <w:pStyle w:val="TAL"/>
              <w:snapToGrid w:val="0"/>
            </w:pPr>
            <w:r>
              <w:t>CF03</w:t>
            </w:r>
          </w:p>
        </w:tc>
      </w:tr>
      <w:tr w:rsidR="00A87278" w14:paraId="12C17210"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125A982F"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388CF5E0" w14:textId="77777777" w:rsidR="00A87278" w:rsidRDefault="00A87278" w:rsidP="00A87278">
            <w:pPr>
              <w:pStyle w:val="TAL"/>
              <w:snapToGrid w:val="0"/>
            </w:pPr>
            <w:r>
              <w:t>Release 1</w:t>
            </w:r>
          </w:p>
        </w:tc>
      </w:tr>
      <w:tr w:rsidR="00A87278" w14:paraId="1714C07E"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22418191"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6146287" w14:textId="77777777" w:rsidR="00A87278" w:rsidRDefault="00A87278" w:rsidP="00A87278">
            <w:pPr>
              <w:pStyle w:val="TAL"/>
              <w:snapToGrid w:val="0"/>
            </w:pPr>
            <w:r>
              <w:t>PICS_AE.</w:t>
            </w:r>
          </w:p>
        </w:tc>
      </w:tr>
      <w:tr w:rsidR="00A87278" w14:paraId="2A66209D"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12296763"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596FEAA0"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3588D5AA" w14:textId="77777777" w:rsidR="00A87278" w:rsidRDefault="00A87278" w:rsidP="00A87278">
            <w:pPr>
              <w:pStyle w:val="TAL"/>
              <w:snapToGrid w:val="0"/>
              <w:ind w:firstLineChars="150" w:firstLine="270"/>
              <w:rPr>
                <w:b/>
              </w:rPr>
            </w:pPr>
            <w:r>
              <w:t xml:space="preserve">the IUT </w:t>
            </w:r>
            <w:r>
              <w:rPr>
                <w:b/>
              </w:rPr>
              <w:t>being</w:t>
            </w:r>
            <w:r>
              <w:t xml:space="preserve"> switched on </w:t>
            </w:r>
            <w:r>
              <w:rPr>
                <w:b/>
              </w:rPr>
              <w:t xml:space="preserve">and </w:t>
            </w:r>
          </w:p>
          <w:p w14:paraId="5D79B6EB"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216B3F3F" w14:textId="77777777" w:rsidR="00A87278" w:rsidRDefault="00A87278" w:rsidP="00A87278">
            <w:pPr>
              <w:pStyle w:val="TAL"/>
              <w:snapToGrid w:val="0"/>
              <w:rPr>
                <w:b/>
                <w:kern w:val="2"/>
              </w:rPr>
            </w:pPr>
            <w:r>
              <w:rPr>
                <w:b/>
              </w:rPr>
              <w:t>}</w:t>
            </w:r>
          </w:p>
        </w:tc>
      </w:tr>
      <w:tr w:rsidR="00A87278" w14:paraId="5672400D"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2AFE00E0"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6D74630B"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25089CC0" w14:textId="77777777" w:rsidR="00A87278" w:rsidRDefault="00A87278" w:rsidP="00A87278">
            <w:pPr>
              <w:pStyle w:val="TAL"/>
              <w:snapToGrid w:val="0"/>
              <w:jc w:val="center"/>
              <w:rPr>
                <w:b/>
              </w:rPr>
            </w:pPr>
            <w:r>
              <w:rPr>
                <w:b/>
              </w:rPr>
              <w:t>Direction</w:t>
            </w:r>
          </w:p>
        </w:tc>
      </w:tr>
      <w:tr w:rsidR="00A87278" w14:paraId="5818C2D2"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78100571"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9ADAE46" w14:textId="77777777" w:rsidR="00A87278" w:rsidRDefault="00A87278" w:rsidP="00A87278">
            <w:pPr>
              <w:pStyle w:val="TAL"/>
              <w:snapToGrid w:val="0"/>
              <w:rPr>
                <w:b/>
                <w:color w:val="000000"/>
              </w:rPr>
            </w:pPr>
            <w:r>
              <w:rPr>
                <w:b/>
              </w:rPr>
              <w:t>when {</w:t>
            </w:r>
            <w:r>
              <w:br/>
            </w:r>
            <w:r>
              <w:tab/>
              <w:t xml:space="preserve">the IUT </w:t>
            </w:r>
            <w:r>
              <w:rPr>
                <w:b/>
              </w:rPr>
              <w:t xml:space="preserve">is triggered to send </w:t>
            </w:r>
            <w:r>
              <w:t xml:space="preserve">a valid CREATE Request </w:t>
            </w:r>
            <w:r>
              <w:rPr>
                <w:b/>
                <w:color w:val="000000"/>
              </w:rPr>
              <w:t>containing</w:t>
            </w:r>
          </w:p>
          <w:p w14:paraId="37036E66" w14:textId="77777777" w:rsidR="00A87278" w:rsidRPr="008E6307" w:rsidRDefault="00A87278" w:rsidP="00A87278">
            <w:pPr>
              <w:pStyle w:val="TAL"/>
              <w:snapToGrid w:val="0"/>
              <w:rPr>
                <w:b/>
              </w:rPr>
            </w:pPr>
            <w:r>
              <w:rPr>
                <w:b/>
                <w:color w:val="000000"/>
              </w:rPr>
              <w:t xml:space="preserve">  </w:t>
            </w:r>
            <w:r>
              <w:rPr>
                <w:color w:val="000000"/>
              </w:rPr>
              <w:t xml:space="preserve">         To </w:t>
            </w:r>
            <w:r>
              <w:rPr>
                <w:b/>
                <w:color w:val="000000"/>
              </w:rPr>
              <w:t xml:space="preserve">set to </w:t>
            </w:r>
            <w:r>
              <w:t xml:space="preserve">AE_RESOURCE_ADDRESS </w:t>
            </w:r>
            <w:r>
              <w:rPr>
                <w:b/>
              </w:rPr>
              <w:t>and</w:t>
            </w:r>
          </w:p>
          <w:p w14:paraId="19AF1706"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6D12FE18"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0CAAD269" w14:textId="77777777" w:rsidR="00A87278" w:rsidRDefault="00A87278" w:rsidP="00A87278">
            <w:pPr>
              <w:pStyle w:val="TAL"/>
              <w:snapToGrid w:val="0"/>
              <w:rPr>
                <w:b/>
              </w:rPr>
            </w:pPr>
            <w:r>
              <w:tab/>
            </w:r>
            <w:r>
              <w:tab/>
              <w:t xml:space="preserve">Content </w:t>
            </w:r>
            <w:r>
              <w:rPr>
                <w:b/>
              </w:rPr>
              <w:t xml:space="preserve">containing </w:t>
            </w:r>
          </w:p>
          <w:p w14:paraId="1056CB02" w14:textId="77777777" w:rsidR="00A87278" w:rsidRPr="0048382B" w:rsidRDefault="00A87278" w:rsidP="00A87278">
            <w:pPr>
              <w:pStyle w:val="TAL"/>
              <w:snapToGrid w:val="0"/>
              <w:ind w:firstLineChars="550" w:firstLine="990"/>
              <w:rPr>
                <w:b/>
              </w:rPr>
            </w:pPr>
            <w:r>
              <w:t>container resource representation</w:t>
            </w:r>
          </w:p>
          <w:p w14:paraId="6CB6BC6D"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3967A459" w14:textId="77777777" w:rsidR="00A87278" w:rsidRDefault="00A87278" w:rsidP="00A87278">
            <w:pPr>
              <w:pStyle w:val="TAL"/>
              <w:snapToGrid w:val="0"/>
              <w:jc w:val="center"/>
              <w:rPr>
                <w:b/>
                <w:kern w:val="2"/>
              </w:rPr>
            </w:pPr>
            <w:r>
              <w:rPr>
                <w:lang w:eastAsia="ko-KR"/>
              </w:rPr>
              <w:t>NA</w:t>
            </w:r>
          </w:p>
        </w:tc>
      </w:tr>
      <w:tr w:rsidR="00A87278" w14:paraId="75EB9CAE" w14:textId="77777777" w:rsidTr="00A87278">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48F6DFFC"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41FB9D64"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6CD1CCCF" w14:textId="77777777" w:rsidR="00A87278" w:rsidRPr="0048382B" w:rsidRDefault="00A87278" w:rsidP="00A87278">
            <w:pPr>
              <w:pStyle w:val="TAL"/>
              <w:snapToGrid w:val="0"/>
              <w:rPr>
                <w:b/>
              </w:rPr>
            </w:pPr>
            <w:r>
              <w:t xml:space="preserve">           </w:t>
            </w:r>
            <w:r>
              <w:rPr>
                <w:color w:val="000000"/>
              </w:rPr>
              <w:t xml:space="preserve">To </w:t>
            </w:r>
            <w:r>
              <w:rPr>
                <w:b/>
                <w:color w:val="000000"/>
              </w:rPr>
              <w:t xml:space="preserve">set to </w:t>
            </w:r>
            <w:r>
              <w:t xml:space="preserve">AE_RESOURCE_ADDRESS </w:t>
            </w:r>
            <w:r>
              <w:rPr>
                <w:b/>
              </w:rPr>
              <w:t>and</w:t>
            </w:r>
          </w:p>
          <w:p w14:paraId="47AB05FA"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07112D80"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390B4DA2" w14:textId="77777777" w:rsidR="00A87278" w:rsidRDefault="00A87278" w:rsidP="00A87278">
            <w:pPr>
              <w:pStyle w:val="TAL"/>
              <w:snapToGrid w:val="0"/>
              <w:rPr>
                <w:b/>
              </w:rPr>
            </w:pPr>
            <w:r>
              <w:tab/>
            </w:r>
            <w:r>
              <w:tab/>
              <w:t xml:space="preserve">Content </w:t>
            </w:r>
            <w:r>
              <w:rPr>
                <w:b/>
              </w:rPr>
              <w:t xml:space="preserve">containing </w:t>
            </w:r>
          </w:p>
          <w:p w14:paraId="01AE1A4B" w14:textId="77777777" w:rsidR="00A87278" w:rsidRDefault="00A87278" w:rsidP="00A87278">
            <w:pPr>
              <w:pStyle w:val="TAL"/>
              <w:snapToGrid w:val="0"/>
              <w:ind w:firstLineChars="550" w:firstLine="990"/>
              <w:rPr>
                <w:b/>
              </w:rPr>
            </w:pPr>
            <w:r>
              <w:t>container resource representation</w:t>
            </w:r>
          </w:p>
          <w:p w14:paraId="0F336BF1"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42C0B4F9"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6AE6B273" w14:textId="77777777" w:rsidR="00142DF7" w:rsidRDefault="00142DF7" w:rsidP="00F73253">
      <w:pPr>
        <w:spacing w:after="0"/>
      </w:pPr>
    </w:p>
    <w:p w14:paraId="2F58CDB4" w14:textId="77777777" w:rsidR="005D2535" w:rsidRDefault="005D2535" w:rsidP="005D2535">
      <w:pPr>
        <w:pStyle w:val="Heading6"/>
      </w:pPr>
      <w:bookmarkStart w:id="363" w:name="_Toc483839531"/>
      <w:bookmarkStart w:id="364" w:name="_Toc483841833"/>
      <w:bookmarkStart w:id="365" w:name="_Toc483839533"/>
      <w:bookmarkStart w:id="366" w:name="_Toc483841835"/>
      <w:bookmarkStart w:id="367" w:name="_Toc483839535"/>
      <w:bookmarkStart w:id="368" w:name="_Toc483841837"/>
      <w:bookmarkStart w:id="369" w:name="_Toc497420193"/>
      <w:bookmarkEnd w:id="363"/>
      <w:bookmarkEnd w:id="364"/>
      <w:bookmarkEnd w:id="365"/>
      <w:bookmarkEnd w:id="366"/>
      <w:bookmarkEnd w:id="367"/>
      <w:bookmarkEnd w:id="368"/>
      <w:r>
        <w:t>TP/oneM2M/AE/DMR/CRE/002</w:t>
      </w:r>
      <w:bookmarkEnd w:id="369"/>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5D2535" w14:paraId="4A27B9D9" w14:textId="77777777" w:rsidTr="005D2535">
        <w:trPr>
          <w:trHeight w:val="20"/>
          <w:jc w:val="center"/>
        </w:trPr>
        <w:tc>
          <w:tcPr>
            <w:tcW w:w="1894" w:type="dxa"/>
            <w:gridSpan w:val="2"/>
            <w:tcBorders>
              <w:top w:val="single" w:sz="4" w:space="0" w:color="000000"/>
              <w:left w:val="single" w:sz="4" w:space="0" w:color="000000"/>
              <w:bottom w:val="single" w:sz="4" w:space="0" w:color="000000"/>
              <w:right w:val="nil"/>
            </w:tcBorders>
            <w:hideMark/>
          </w:tcPr>
          <w:p w14:paraId="7CD849D4" w14:textId="77777777" w:rsidR="005D2535" w:rsidRDefault="005D2535" w:rsidP="00FF60DA">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095493F" w14:textId="77777777" w:rsidR="005D2535" w:rsidRDefault="005D2535" w:rsidP="00FF60DA">
            <w:pPr>
              <w:pStyle w:val="TAL"/>
              <w:snapToGrid w:val="0"/>
            </w:pPr>
            <w:r>
              <w:t>TP/oneM2M/AE/DMR/CRE/002</w:t>
            </w:r>
          </w:p>
        </w:tc>
      </w:tr>
      <w:tr w:rsidR="005D2535" w14:paraId="0E801F1A" w14:textId="77777777" w:rsidTr="005D2535">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71118A01" w14:textId="77777777" w:rsidR="005D2535" w:rsidRDefault="005D2535" w:rsidP="00FF60DA">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8E82FD7" w14:textId="77777777" w:rsidR="005D2535" w:rsidRDefault="005D2535" w:rsidP="00FF60DA">
            <w:pPr>
              <w:pStyle w:val="TAL"/>
              <w:snapToGrid w:val="0"/>
              <w:rPr>
                <w:color w:val="000000"/>
              </w:rPr>
            </w:pPr>
            <w:r>
              <w:rPr>
                <w:lang w:eastAsia="ko-KR"/>
              </w:rPr>
              <w:t>Check that the IUT sends a ContentInstance creation request when it is triggered</w:t>
            </w:r>
          </w:p>
        </w:tc>
      </w:tr>
      <w:tr w:rsidR="005D2535" w14:paraId="05C09484" w14:textId="77777777" w:rsidTr="005D2535">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6435F3AC" w14:textId="77777777" w:rsidR="005D2535" w:rsidRDefault="005D2535" w:rsidP="00FF60DA">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4D1F56A" w14:textId="77777777" w:rsidR="005D2535" w:rsidRDefault="005D2535" w:rsidP="00FF60DA">
            <w:pPr>
              <w:pStyle w:val="TAL"/>
              <w:snapToGrid w:val="0"/>
              <w:rPr>
                <w:color w:val="000000"/>
                <w:kern w:val="2"/>
              </w:rPr>
            </w:pPr>
            <w:r>
              <w:rPr>
                <w:color w:val="000000"/>
              </w:rPr>
              <w:t>TS-0001 10.1.1.1 &amp; 10.2.4.1, TS-0004 7.2.2.1 &amp; 7.4.8.2.1</w:t>
            </w:r>
          </w:p>
        </w:tc>
      </w:tr>
      <w:tr w:rsidR="005D2535" w14:paraId="3DC2B7D5" w14:textId="77777777" w:rsidTr="005D2535">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480E377C" w14:textId="77777777" w:rsidR="005D2535" w:rsidRDefault="005D2535" w:rsidP="00FF60DA">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64737E57" w14:textId="77777777" w:rsidR="005D2535" w:rsidRDefault="005D2535" w:rsidP="00FF60DA">
            <w:pPr>
              <w:pStyle w:val="TAL"/>
              <w:snapToGrid w:val="0"/>
            </w:pPr>
            <w:r>
              <w:t>CF03</w:t>
            </w:r>
          </w:p>
        </w:tc>
      </w:tr>
      <w:tr w:rsidR="00A87278" w14:paraId="198DC1D6" w14:textId="77777777" w:rsidTr="005D2535">
        <w:trPr>
          <w:trHeight w:val="259"/>
          <w:jc w:val="center"/>
        </w:trPr>
        <w:tc>
          <w:tcPr>
            <w:tcW w:w="1894" w:type="dxa"/>
            <w:gridSpan w:val="2"/>
            <w:tcBorders>
              <w:top w:val="single" w:sz="4" w:space="0" w:color="000000"/>
              <w:left w:val="single" w:sz="4" w:space="0" w:color="000000"/>
              <w:bottom w:val="single" w:sz="4" w:space="0" w:color="000000"/>
              <w:right w:val="nil"/>
            </w:tcBorders>
          </w:tcPr>
          <w:p w14:paraId="72133341"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65A22C63" w14:textId="77777777" w:rsidR="00A87278" w:rsidRDefault="00A87278" w:rsidP="00A87278">
            <w:pPr>
              <w:pStyle w:val="TAL"/>
              <w:snapToGrid w:val="0"/>
            </w:pPr>
            <w:r>
              <w:t>Release 1</w:t>
            </w:r>
          </w:p>
        </w:tc>
      </w:tr>
      <w:tr w:rsidR="00A87278" w14:paraId="1098A251" w14:textId="77777777" w:rsidTr="005D2535">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6E51E97C"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7772378" w14:textId="77777777" w:rsidR="00A87278" w:rsidRDefault="00A87278" w:rsidP="00A87278">
            <w:pPr>
              <w:pStyle w:val="TAL"/>
              <w:snapToGrid w:val="0"/>
            </w:pPr>
            <w:r>
              <w:t>PICS_AE.</w:t>
            </w:r>
          </w:p>
        </w:tc>
      </w:tr>
      <w:tr w:rsidR="00A87278" w14:paraId="0A291C31" w14:textId="77777777" w:rsidTr="005D2535">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4A97AA3C"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376A8B1A"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0D672CFB" w14:textId="77777777" w:rsidR="00A87278" w:rsidRDefault="00A87278" w:rsidP="00A87278">
            <w:pPr>
              <w:pStyle w:val="TAL"/>
              <w:snapToGrid w:val="0"/>
              <w:rPr>
                <w:b/>
              </w:rPr>
            </w:pPr>
            <w:r>
              <w:rPr>
                <w:b/>
              </w:rPr>
              <w:t xml:space="preserve">     </w:t>
            </w:r>
            <w:r>
              <w:t xml:space="preserve">the IUT </w:t>
            </w:r>
            <w:r>
              <w:rPr>
                <w:b/>
              </w:rPr>
              <w:t>having</w:t>
            </w:r>
            <w:r>
              <w:t xml:space="preserve"> created a container resource CONTAINER_RESOURCE_ADDRESS </w:t>
            </w:r>
            <w:r>
              <w:rPr>
                <w:b/>
              </w:rPr>
              <w:t>and</w:t>
            </w:r>
          </w:p>
          <w:p w14:paraId="4A354611" w14:textId="77777777" w:rsidR="00A87278" w:rsidRDefault="00A87278" w:rsidP="00A87278">
            <w:pPr>
              <w:pStyle w:val="TAL"/>
              <w:snapToGrid w:val="0"/>
              <w:ind w:firstLineChars="150" w:firstLine="270"/>
              <w:rPr>
                <w:b/>
              </w:rPr>
            </w:pPr>
            <w:r>
              <w:t>the IUT</w:t>
            </w:r>
            <w:r>
              <w:rPr>
                <w:b/>
              </w:rPr>
              <w:t xml:space="preserve"> having </w:t>
            </w:r>
            <w:r>
              <w:t>privileges to perform CREATE operation on resource CONTAINER_RESOURCE_ADDRESS</w:t>
            </w:r>
            <w:r>
              <w:rPr>
                <w:b/>
              </w:rPr>
              <w:t xml:space="preserve"> </w:t>
            </w:r>
          </w:p>
          <w:p w14:paraId="78CDCC72" w14:textId="77777777" w:rsidR="00A87278" w:rsidRDefault="00A87278" w:rsidP="00A87278">
            <w:pPr>
              <w:pStyle w:val="TAL"/>
              <w:snapToGrid w:val="0"/>
              <w:rPr>
                <w:b/>
              </w:rPr>
            </w:pPr>
            <w:r>
              <w:rPr>
                <w:b/>
              </w:rPr>
              <w:t>}</w:t>
            </w:r>
          </w:p>
        </w:tc>
      </w:tr>
      <w:tr w:rsidR="00A87278" w14:paraId="6D48175C" w14:textId="77777777" w:rsidTr="005D2535">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662B3121"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2208BB12"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43FD7396" w14:textId="77777777" w:rsidR="00A87278" w:rsidRDefault="00A87278" w:rsidP="00A87278">
            <w:pPr>
              <w:pStyle w:val="TAL"/>
              <w:snapToGrid w:val="0"/>
              <w:jc w:val="center"/>
              <w:rPr>
                <w:b/>
              </w:rPr>
            </w:pPr>
            <w:r>
              <w:rPr>
                <w:b/>
              </w:rPr>
              <w:t>Direction</w:t>
            </w:r>
          </w:p>
        </w:tc>
      </w:tr>
      <w:tr w:rsidR="00A87278" w14:paraId="28720963" w14:textId="77777777" w:rsidTr="0048382B">
        <w:trPr>
          <w:trHeight w:val="510"/>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01B50469"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876D77C" w14:textId="77777777" w:rsidR="00A87278" w:rsidRDefault="00A87278" w:rsidP="00A87278">
            <w:pPr>
              <w:pStyle w:val="TAL"/>
              <w:snapToGrid w:val="0"/>
              <w:rPr>
                <w:b/>
              </w:rPr>
            </w:pPr>
            <w:r>
              <w:rPr>
                <w:b/>
              </w:rPr>
              <w:t>when {</w:t>
            </w:r>
            <w:r>
              <w:br/>
            </w:r>
            <w:r>
              <w:tab/>
              <w:t xml:space="preserve">the IUT </w:t>
            </w:r>
            <w:r>
              <w:rPr>
                <w:b/>
              </w:rPr>
              <w:t>is triggered to send</w:t>
            </w:r>
            <w:r>
              <w:t xml:space="preserve"> a valid CREATE Request </w:t>
            </w:r>
            <w:r>
              <w:rPr>
                <w:b/>
              </w:rPr>
              <w:t>containing</w:t>
            </w:r>
          </w:p>
          <w:p w14:paraId="22357164" w14:textId="77777777" w:rsidR="00A87278" w:rsidRPr="00887890" w:rsidRDefault="00A87278" w:rsidP="00A87278">
            <w:pPr>
              <w:pStyle w:val="TAL"/>
              <w:snapToGrid w:val="0"/>
              <w:rPr>
                <w:b/>
              </w:rPr>
            </w:pPr>
            <w:r>
              <w:t xml:space="preserve">           To </w:t>
            </w:r>
            <w:r>
              <w:rPr>
                <w:b/>
              </w:rPr>
              <w:t xml:space="preserve">set to </w:t>
            </w:r>
            <w:r>
              <w:t xml:space="preserve">CONTAINER_RESOURCE_ADDRESS </w:t>
            </w:r>
            <w:r>
              <w:rPr>
                <w:b/>
              </w:rPr>
              <w:t>and</w:t>
            </w:r>
          </w:p>
          <w:p w14:paraId="774BBC6D" w14:textId="77777777" w:rsidR="00A87278" w:rsidRDefault="00A87278" w:rsidP="00A87278">
            <w:pPr>
              <w:pStyle w:val="TAL"/>
              <w:snapToGrid w:val="0"/>
            </w:pPr>
            <w:r>
              <w:tab/>
            </w:r>
            <w:r>
              <w:tab/>
              <w:t xml:space="preserve">Resource Type </w:t>
            </w:r>
            <w:r>
              <w:rPr>
                <w:b/>
              </w:rPr>
              <w:t>set to</w:t>
            </w:r>
            <w:r>
              <w:t xml:space="preserve"> 4 (contentInstance) </w:t>
            </w:r>
            <w:r>
              <w:rPr>
                <w:b/>
              </w:rPr>
              <w:t>and</w:t>
            </w:r>
            <w:r>
              <w:t xml:space="preserve"> </w:t>
            </w:r>
          </w:p>
          <w:p w14:paraId="2F889D28" w14:textId="77777777" w:rsidR="00A87278" w:rsidRDefault="00A87278" w:rsidP="00A87278">
            <w:pPr>
              <w:pStyle w:val="TAL"/>
              <w:snapToGrid w:val="0"/>
              <w:rPr>
                <w:b/>
              </w:rPr>
            </w:pPr>
            <w:r>
              <w:tab/>
            </w:r>
            <w:r>
              <w:tab/>
              <w:t xml:space="preserve">Content </w:t>
            </w:r>
            <w:r>
              <w:rPr>
                <w:b/>
              </w:rPr>
              <w:t>containing</w:t>
            </w:r>
          </w:p>
          <w:p w14:paraId="2701CF3D" w14:textId="77777777" w:rsidR="00A87278" w:rsidRPr="0048382B" w:rsidRDefault="00A87278" w:rsidP="00A87278">
            <w:pPr>
              <w:pStyle w:val="TAL"/>
              <w:snapToGrid w:val="0"/>
              <w:ind w:firstLineChars="450" w:firstLine="810"/>
              <w:rPr>
                <w:b/>
              </w:rPr>
            </w:pPr>
            <w:r>
              <w:t>contentInstance resource representation</w:t>
            </w:r>
          </w:p>
          <w:p w14:paraId="0B782A7C"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1C0289ED" w14:textId="77777777" w:rsidR="00A87278" w:rsidRDefault="00A87278" w:rsidP="00A87278">
            <w:pPr>
              <w:pStyle w:val="TAL"/>
              <w:snapToGrid w:val="0"/>
              <w:jc w:val="center"/>
              <w:rPr>
                <w:b/>
                <w:kern w:val="2"/>
              </w:rPr>
            </w:pPr>
            <w:r>
              <w:rPr>
                <w:lang w:eastAsia="ko-KR"/>
              </w:rPr>
              <w:t>NA</w:t>
            </w:r>
          </w:p>
        </w:tc>
      </w:tr>
      <w:tr w:rsidR="00A87278" w14:paraId="72846611" w14:textId="77777777" w:rsidTr="005D2535">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39DEEEF6"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38821E99"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72DC9524" w14:textId="77777777" w:rsidR="00A87278" w:rsidRPr="00887890" w:rsidRDefault="00A87278" w:rsidP="00A87278">
            <w:pPr>
              <w:pStyle w:val="TAL"/>
              <w:snapToGrid w:val="0"/>
              <w:rPr>
                <w:b/>
              </w:rPr>
            </w:pPr>
            <w:r>
              <w:t xml:space="preserve">           To </w:t>
            </w:r>
            <w:r>
              <w:rPr>
                <w:b/>
              </w:rPr>
              <w:t xml:space="preserve">set to </w:t>
            </w:r>
            <w:r>
              <w:t xml:space="preserve">CONTAINER_RESOURCE_ADDRESS </w:t>
            </w:r>
            <w:r>
              <w:rPr>
                <w:b/>
              </w:rPr>
              <w:t>and</w:t>
            </w:r>
          </w:p>
          <w:p w14:paraId="135283D0" w14:textId="77777777" w:rsidR="00A87278" w:rsidRDefault="00A87278" w:rsidP="00A87278">
            <w:pPr>
              <w:pStyle w:val="TAL"/>
              <w:snapToGrid w:val="0"/>
            </w:pPr>
            <w:r>
              <w:tab/>
            </w:r>
            <w:r>
              <w:tab/>
              <w:t xml:space="preserve">Resource Type </w:t>
            </w:r>
            <w:r>
              <w:rPr>
                <w:b/>
              </w:rPr>
              <w:t>set to</w:t>
            </w:r>
            <w:r>
              <w:t xml:space="preserve"> 4 (contentInstance) </w:t>
            </w:r>
            <w:r>
              <w:rPr>
                <w:b/>
              </w:rPr>
              <w:t>and</w:t>
            </w:r>
          </w:p>
          <w:p w14:paraId="5F976E3E"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4F6D3CC1" w14:textId="77777777" w:rsidR="00A87278" w:rsidRDefault="00A87278" w:rsidP="00A87278">
            <w:pPr>
              <w:pStyle w:val="TAL"/>
              <w:snapToGrid w:val="0"/>
              <w:rPr>
                <w:b/>
              </w:rPr>
            </w:pPr>
            <w:r>
              <w:tab/>
            </w:r>
            <w:r>
              <w:tab/>
              <w:t xml:space="preserve">Content </w:t>
            </w:r>
            <w:r>
              <w:rPr>
                <w:b/>
              </w:rPr>
              <w:t>containing</w:t>
            </w:r>
          </w:p>
          <w:p w14:paraId="2CC09819" w14:textId="77777777" w:rsidR="00A87278" w:rsidRDefault="00A87278" w:rsidP="00A87278">
            <w:pPr>
              <w:pStyle w:val="TAL"/>
              <w:snapToGrid w:val="0"/>
              <w:ind w:firstLineChars="450" w:firstLine="810"/>
              <w:rPr>
                <w:b/>
              </w:rPr>
            </w:pPr>
            <w:r>
              <w:t>contentInstance resource representation</w:t>
            </w:r>
          </w:p>
          <w:p w14:paraId="7397C4B4"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2062347D"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5C4C7F07" w14:textId="77777777" w:rsidR="005D2535" w:rsidRDefault="005D2535" w:rsidP="005D2535">
      <w:pPr>
        <w:pStyle w:val="Heading6"/>
      </w:pPr>
      <w:bookmarkStart w:id="370" w:name="_Toc497420194"/>
      <w:r>
        <w:t>TP/oneM2M/AE/DMR/CRE/003</w:t>
      </w:r>
      <w:bookmarkEnd w:id="370"/>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5D2535" w14:paraId="6EF9816A"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7DB21C43" w14:textId="77777777" w:rsidR="005D2535" w:rsidRDefault="005D2535" w:rsidP="00FF60DA">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4F325AF" w14:textId="77777777" w:rsidR="005D2535" w:rsidRDefault="005D2535" w:rsidP="00FF60DA">
            <w:pPr>
              <w:pStyle w:val="TAL"/>
              <w:snapToGrid w:val="0"/>
            </w:pPr>
            <w:r>
              <w:t>TP/oneM2M/AE/DMR/CRE/003</w:t>
            </w:r>
          </w:p>
        </w:tc>
      </w:tr>
      <w:tr w:rsidR="005D2535" w14:paraId="07F6D961"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74E6AD5A" w14:textId="77777777" w:rsidR="005D2535" w:rsidRDefault="005D2535" w:rsidP="00FF60DA">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0953A9F" w14:textId="77777777" w:rsidR="005D2535" w:rsidRDefault="005D2535" w:rsidP="00FF60DA">
            <w:pPr>
              <w:pStyle w:val="TAL"/>
              <w:snapToGrid w:val="0"/>
              <w:rPr>
                <w:color w:val="000000"/>
              </w:rPr>
            </w:pPr>
            <w:r>
              <w:rPr>
                <w:lang w:eastAsia="ko-KR"/>
              </w:rPr>
              <w:t xml:space="preserve">Check that the IUT sends a ContentInstance creation request with optional attribute </w:t>
            </w:r>
            <w:r>
              <w:t xml:space="preserve">ATTRIBUTE_NAME </w:t>
            </w:r>
          </w:p>
        </w:tc>
      </w:tr>
      <w:tr w:rsidR="005D2535" w14:paraId="56290F5C"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23FE1C22" w14:textId="77777777" w:rsidR="005D2535" w:rsidRDefault="005D2535" w:rsidP="00FF60DA">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6689F92D" w14:textId="77777777" w:rsidR="005D2535" w:rsidRDefault="005D2535" w:rsidP="00FF60DA">
            <w:pPr>
              <w:pStyle w:val="TAL"/>
              <w:snapToGrid w:val="0"/>
              <w:rPr>
                <w:color w:val="000000"/>
                <w:kern w:val="2"/>
              </w:rPr>
            </w:pPr>
            <w:r>
              <w:rPr>
                <w:color w:val="000000"/>
              </w:rPr>
              <w:t>TS-0001 10.1.1.1 &amp; 10.2.4.1, TS-0004 7.2.2.1 &amp; 7.4.8.2.1</w:t>
            </w:r>
          </w:p>
        </w:tc>
      </w:tr>
      <w:tr w:rsidR="005D2535" w14:paraId="157D136C"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003F185D" w14:textId="77777777" w:rsidR="005D2535" w:rsidRDefault="005D2535" w:rsidP="00FF60DA">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F965665" w14:textId="77777777" w:rsidR="005D2535" w:rsidRDefault="005D2535" w:rsidP="00FF60DA">
            <w:pPr>
              <w:pStyle w:val="TAL"/>
              <w:snapToGrid w:val="0"/>
            </w:pPr>
            <w:r>
              <w:t>CF03</w:t>
            </w:r>
          </w:p>
        </w:tc>
      </w:tr>
      <w:tr w:rsidR="00A87278" w14:paraId="1513E70B"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7A5ED6F3"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23692DEF" w14:textId="77777777" w:rsidR="00A87278" w:rsidRDefault="00A87278" w:rsidP="00A87278">
            <w:pPr>
              <w:pStyle w:val="TAL"/>
              <w:snapToGrid w:val="0"/>
            </w:pPr>
            <w:r>
              <w:t>Release 1</w:t>
            </w:r>
          </w:p>
        </w:tc>
      </w:tr>
      <w:tr w:rsidR="00A87278" w14:paraId="73AC7076"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379353D5"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2A03ED1E" w14:textId="77777777" w:rsidR="00A87278" w:rsidRDefault="00A87278" w:rsidP="00A87278">
            <w:pPr>
              <w:pStyle w:val="TAL"/>
              <w:snapToGrid w:val="0"/>
            </w:pPr>
            <w:r>
              <w:t>PICS_AE</w:t>
            </w:r>
          </w:p>
        </w:tc>
      </w:tr>
      <w:tr w:rsidR="00A87278" w14:paraId="2184C873"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39635388"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32885B34" w14:textId="77777777" w:rsidR="00A87278" w:rsidRDefault="00A87278" w:rsidP="00A87278">
            <w:pPr>
              <w:pStyle w:val="TAL"/>
              <w:snapToGrid w:val="0"/>
              <w:ind w:left="270" w:hangingChars="150" w:hanging="270"/>
              <w:rPr>
                <w:b/>
              </w:rPr>
            </w:pPr>
            <w:r>
              <w:rPr>
                <w:b/>
              </w:rPr>
              <w:t>with {</w:t>
            </w:r>
            <w:r>
              <w:br/>
              <w:t xml:space="preserve">the IUT </w:t>
            </w:r>
            <w:r>
              <w:rPr>
                <w:b/>
              </w:rPr>
              <w:t xml:space="preserve">being </w:t>
            </w:r>
            <w:r>
              <w:t xml:space="preserve">registered </w:t>
            </w:r>
            <w:r>
              <w:rPr>
                <w:b/>
              </w:rPr>
              <w:t>and</w:t>
            </w:r>
          </w:p>
          <w:p w14:paraId="341FA8B7" w14:textId="77777777" w:rsidR="00A87278" w:rsidRDefault="00A87278" w:rsidP="00A87278">
            <w:pPr>
              <w:pStyle w:val="TAL"/>
              <w:snapToGrid w:val="0"/>
              <w:rPr>
                <w:b/>
              </w:rPr>
            </w:pPr>
            <w:r>
              <w:rPr>
                <w:b/>
              </w:rPr>
              <w:t xml:space="preserve">     </w:t>
            </w:r>
            <w:r>
              <w:t xml:space="preserve">the IUT </w:t>
            </w:r>
            <w:r>
              <w:rPr>
                <w:b/>
              </w:rPr>
              <w:t>having</w:t>
            </w:r>
            <w:r>
              <w:t xml:space="preserve"> created a container resource CONTAINER_RESOURCE_ADDRESS through preconfiguration request </w:t>
            </w:r>
            <w:r>
              <w:rPr>
                <w:b/>
              </w:rPr>
              <w:t>and</w:t>
            </w:r>
          </w:p>
          <w:p w14:paraId="3D98519E" w14:textId="77777777" w:rsidR="00A87278" w:rsidRDefault="00A87278" w:rsidP="00A87278">
            <w:pPr>
              <w:pStyle w:val="TAL"/>
              <w:snapToGrid w:val="0"/>
              <w:ind w:firstLineChars="150" w:firstLine="270"/>
              <w:rPr>
                <w:b/>
              </w:rPr>
            </w:pPr>
            <w:r>
              <w:t>the IUT</w:t>
            </w:r>
            <w:r>
              <w:rPr>
                <w:b/>
              </w:rPr>
              <w:t xml:space="preserve"> having </w:t>
            </w:r>
            <w:r>
              <w:t>privileges to perform CREATE operation on resource CONTAINER_RESOURCE_ADDRESS</w:t>
            </w:r>
            <w:r>
              <w:rPr>
                <w:b/>
              </w:rPr>
              <w:t xml:space="preserve"> </w:t>
            </w:r>
          </w:p>
          <w:p w14:paraId="177FEBC6" w14:textId="77777777" w:rsidR="00A87278" w:rsidRDefault="00A87278" w:rsidP="00A87278">
            <w:pPr>
              <w:pStyle w:val="TAL"/>
              <w:snapToGrid w:val="0"/>
              <w:rPr>
                <w:b/>
              </w:rPr>
            </w:pPr>
            <w:r>
              <w:rPr>
                <w:b/>
              </w:rPr>
              <w:t>}</w:t>
            </w:r>
          </w:p>
        </w:tc>
      </w:tr>
      <w:tr w:rsidR="00A87278" w14:paraId="1F8334FF"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7E0A9C1F"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781441E0"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3C302EE1" w14:textId="77777777" w:rsidR="00A87278" w:rsidRDefault="00A87278" w:rsidP="00A87278">
            <w:pPr>
              <w:pStyle w:val="TAL"/>
              <w:snapToGrid w:val="0"/>
              <w:jc w:val="center"/>
              <w:rPr>
                <w:b/>
              </w:rPr>
            </w:pPr>
            <w:r>
              <w:rPr>
                <w:b/>
              </w:rPr>
              <w:t>Direction</w:t>
            </w:r>
          </w:p>
        </w:tc>
      </w:tr>
      <w:tr w:rsidR="00A87278" w14:paraId="388EE904"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0794EA84"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76F56F31" w14:textId="77777777" w:rsidR="00A87278" w:rsidRDefault="00A87278" w:rsidP="00A87278">
            <w:pPr>
              <w:pStyle w:val="TAL"/>
              <w:snapToGrid w:val="0"/>
              <w:rPr>
                <w:b/>
              </w:rPr>
            </w:pPr>
            <w:r>
              <w:rPr>
                <w:b/>
              </w:rPr>
              <w:t>when {</w:t>
            </w:r>
            <w:r>
              <w:br/>
            </w:r>
            <w:r>
              <w:tab/>
              <w:t xml:space="preserve">the IUT </w:t>
            </w:r>
            <w:r>
              <w:rPr>
                <w:b/>
              </w:rPr>
              <w:t>is triggered to send</w:t>
            </w:r>
            <w:r>
              <w:t xml:space="preserve"> a valid CREATE Request </w:t>
            </w:r>
            <w:r>
              <w:rPr>
                <w:b/>
              </w:rPr>
              <w:t>containing</w:t>
            </w:r>
          </w:p>
          <w:p w14:paraId="40B78F34" w14:textId="77777777" w:rsidR="00A87278" w:rsidRDefault="00A87278" w:rsidP="00A87278">
            <w:pPr>
              <w:keepNext/>
              <w:keepLines/>
              <w:snapToGrid w:val="0"/>
              <w:spacing w:after="0"/>
              <w:rPr>
                <w:rFonts w:ascii="Arial" w:hAnsi="Arial"/>
                <w:sz w:val="18"/>
              </w:rPr>
            </w:pPr>
            <w:r>
              <w:t xml:space="preserve">           </w:t>
            </w:r>
            <w:r>
              <w:rPr>
                <w:rFonts w:ascii="Arial" w:hAnsi="Arial" w:hint="eastAsia"/>
                <w:sz w:val="18"/>
                <w:lang w:eastAsia="ko-KR"/>
              </w:rPr>
              <w:t xml:space="preserve">To </w:t>
            </w:r>
            <w:r w:rsidRPr="00CE0FB8">
              <w:rPr>
                <w:rFonts w:ascii="Arial" w:hAnsi="Arial" w:hint="eastAsia"/>
                <w:b/>
                <w:sz w:val="18"/>
                <w:lang w:eastAsia="ko-KR"/>
              </w:rPr>
              <w:t>set to</w:t>
            </w:r>
            <w:r>
              <w:rPr>
                <w:rFonts w:ascii="Arial" w:hAnsi="Arial" w:hint="eastAsia"/>
                <w:sz w:val="18"/>
                <w:lang w:eastAsia="ko-KR"/>
              </w:rPr>
              <w:t xml:space="preserve"> CONTAINER</w:t>
            </w:r>
            <w:r>
              <w:rPr>
                <w:rFonts w:ascii="Arial" w:hAnsi="Arial"/>
                <w:sz w:val="18"/>
                <w:lang w:eastAsia="ko-KR"/>
              </w:rPr>
              <w:t>_</w:t>
            </w:r>
            <w:r>
              <w:rPr>
                <w:rFonts w:ascii="Arial" w:hAnsi="Arial" w:hint="eastAsia"/>
                <w:sz w:val="18"/>
                <w:lang w:eastAsia="ko-KR"/>
              </w:rPr>
              <w:t>RESOURCE</w:t>
            </w:r>
            <w:r>
              <w:rPr>
                <w:rFonts w:ascii="Arial" w:hAnsi="Arial"/>
                <w:sz w:val="18"/>
                <w:lang w:eastAsia="ko-KR"/>
              </w:rPr>
              <w:t>_</w:t>
            </w:r>
            <w:r>
              <w:rPr>
                <w:rFonts w:ascii="Arial" w:hAnsi="Arial" w:hint="eastAsia"/>
                <w:sz w:val="18"/>
                <w:lang w:eastAsia="ko-KR"/>
              </w:rPr>
              <w:t xml:space="preserve">ADDRESS </w:t>
            </w:r>
            <w:r w:rsidRPr="00CE0FB8">
              <w:rPr>
                <w:rFonts w:ascii="Arial" w:hAnsi="Arial" w:hint="eastAsia"/>
                <w:b/>
                <w:sz w:val="18"/>
                <w:lang w:eastAsia="ko-KR"/>
              </w:rPr>
              <w:t>and</w:t>
            </w:r>
            <w:r w:rsidRPr="00730500">
              <w:rPr>
                <w:rFonts w:ascii="Arial" w:hAnsi="Arial"/>
                <w:sz w:val="18"/>
              </w:rPr>
              <w:tab/>
            </w:r>
            <w:r w:rsidRPr="00730500">
              <w:rPr>
                <w:rFonts w:ascii="Arial" w:hAnsi="Arial"/>
                <w:sz w:val="18"/>
              </w:rPr>
              <w:tab/>
            </w:r>
          </w:p>
          <w:p w14:paraId="5CFDA703" w14:textId="77777777" w:rsidR="00A87278" w:rsidRPr="00730500" w:rsidRDefault="00A87278" w:rsidP="00A87278">
            <w:pPr>
              <w:keepNext/>
              <w:keepLines/>
              <w:snapToGrid w:val="0"/>
              <w:spacing w:after="0"/>
              <w:rPr>
                <w:rFonts w:ascii="Arial" w:hAnsi="Arial"/>
                <w:sz w:val="18"/>
              </w:rPr>
            </w:pPr>
            <w:r>
              <w:rPr>
                <w:rFonts w:ascii="Arial" w:hAnsi="Arial"/>
                <w:sz w:val="18"/>
              </w:rPr>
              <w:t xml:space="preserve">           </w:t>
            </w:r>
            <w:r w:rsidRPr="00730500">
              <w:rPr>
                <w:rFonts w:ascii="Arial" w:hAnsi="Arial"/>
                <w:sz w:val="18"/>
              </w:rPr>
              <w:t xml:space="preserve">Resource Type </w:t>
            </w:r>
            <w:r w:rsidRPr="00730500">
              <w:rPr>
                <w:rFonts w:ascii="Arial" w:hAnsi="Arial"/>
                <w:b/>
                <w:sz w:val="18"/>
              </w:rPr>
              <w:t>set to</w:t>
            </w:r>
            <w:r w:rsidRPr="00730500">
              <w:rPr>
                <w:rFonts w:ascii="Arial" w:hAnsi="Arial"/>
                <w:sz w:val="18"/>
              </w:rPr>
              <w:t xml:space="preserve"> 4 (contentInstance) </w:t>
            </w:r>
            <w:r w:rsidRPr="00730500">
              <w:rPr>
                <w:rFonts w:ascii="Arial" w:hAnsi="Arial"/>
                <w:b/>
                <w:sz w:val="18"/>
              </w:rPr>
              <w:t>and</w:t>
            </w:r>
            <w:r w:rsidRPr="00730500">
              <w:rPr>
                <w:rFonts w:ascii="Arial" w:hAnsi="Arial"/>
                <w:sz w:val="18"/>
              </w:rPr>
              <w:t xml:space="preserve"> </w:t>
            </w:r>
          </w:p>
          <w:p w14:paraId="09FD183A" w14:textId="77777777" w:rsidR="00A87278" w:rsidRDefault="00A87278" w:rsidP="00A87278">
            <w:pPr>
              <w:keepNext/>
              <w:keepLines/>
              <w:snapToGrid w:val="0"/>
              <w:spacing w:after="0"/>
              <w:rPr>
                <w:rFonts w:ascii="Arial" w:hAnsi="Arial"/>
                <w:b/>
                <w:sz w:val="18"/>
              </w:rPr>
            </w:pPr>
            <w:r w:rsidRPr="00730500">
              <w:rPr>
                <w:rFonts w:ascii="Arial" w:hAnsi="Arial"/>
                <w:sz w:val="18"/>
              </w:rPr>
              <w:tab/>
            </w:r>
            <w:r w:rsidRPr="00730500">
              <w:rPr>
                <w:rFonts w:ascii="Arial" w:hAnsi="Arial"/>
                <w:sz w:val="18"/>
              </w:rPr>
              <w:tab/>
              <w:t xml:space="preserve">Content </w:t>
            </w:r>
            <w:r w:rsidRPr="00730500">
              <w:rPr>
                <w:rFonts w:ascii="Arial" w:hAnsi="Arial"/>
                <w:b/>
                <w:sz w:val="18"/>
              </w:rPr>
              <w:t>containing</w:t>
            </w:r>
          </w:p>
          <w:p w14:paraId="4D971F65" w14:textId="77777777" w:rsidR="00A87278" w:rsidRPr="00CE0FB8" w:rsidRDefault="00A87278" w:rsidP="00A87278">
            <w:pPr>
              <w:keepNext/>
              <w:keepLines/>
              <w:snapToGrid w:val="0"/>
              <w:spacing w:after="0"/>
              <w:rPr>
                <w:rFonts w:ascii="Arial" w:hAnsi="Arial"/>
                <w:sz w:val="18"/>
              </w:rPr>
            </w:pPr>
            <w:r>
              <w:rPr>
                <w:rFonts w:ascii="Arial" w:hAnsi="Arial"/>
                <w:b/>
                <w:sz w:val="18"/>
              </w:rPr>
              <w:t xml:space="preserve">                </w:t>
            </w:r>
            <w:r w:rsidRPr="00CE0FB8">
              <w:rPr>
                <w:rFonts w:ascii="Arial" w:hAnsi="Arial"/>
                <w:sz w:val="18"/>
              </w:rPr>
              <w:t xml:space="preserve"> ContentInstance resource </w:t>
            </w:r>
            <w:r>
              <w:rPr>
                <w:rFonts w:ascii="Arial" w:hAnsi="Arial"/>
                <w:b/>
                <w:sz w:val="18"/>
              </w:rPr>
              <w:t>c</w:t>
            </w:r>
            <w:r w:rsidRPr="00730500">
              <w:rPr>
                <w:rFonts w:ascii="Arial" w:hAnsi="Arial"/>
                <w:b/>
                <w:sz w:val="18"/>
              </w:rPr>
              <w:t>ontaining</w:t>
            </w:r>
          </w:p>
          <w:p w14:paraId="399C339E" w14:textId="77777777" w:rsidR="00A87278" w:rsidRPr="00730500" w:rsidRDefault="00A87278" w:rsidP="00A87278">
            <w:pPr>
              <w:keepNext/>
              <w:keepLines/>
              <w:snapToGrid w:val="0"/>
              <w:spacing w:after="0"/>
              <w:ind w:firstLineChars="500" w:firstLine="900"/>
              <w:rPr>
                <w:rFonts w:ascii="Arial" w:hAnsi="Arial"/>
                <w:b/>
                <w:sz w:val="18"/>
              </w:rPr>
            </w:pPr>
            <w:r>
              <w:rPr>
                <w:rFonts w:ascii="Arial" w:hAnsi="Arial"/>
                <w:sz w:val="18"/>
              </w:rPr>
              <w:t xml:space="preserve">         </w:t>
            </w:r>
            <w:r w:rsidRPr="00730500">
              <w:rPr>
                <w:rFonts w:ascii="Arial" w:hAnsi="Arial"/>
                <w:sz w:val="18"/>
              </w:rPr>
              <w:t xml:space="preserve">valid </w:t>
            </w:r>
            <w:r w:rsidRPr="00730500">
              <w:rPr>
                <w:rFonts w:ascii="Arial" w:hAnsi="Arial"/>
                <w:i/>
                <w:sz w:val="18"/>
              </w:rPr>
              <w:t>ATTRIBUTE_NAME</w:t>
            </w:r>
            <w:r w:rsidRPr="00730500">
              <w:rPr>
                <w:rFonts w:ascii="Arial" w:hAnsi="Arial"/>
                <w:sz w:val="18"/>
              </w:rPr>
              <w:t xml:space="preserve"> attribute</w:t>
            </w:r>
          </w:p>
          <w:p w14:paraId="38750AA4"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7D261209" w14:textId="77777777" w:rsidR="00A87278" w:rsidRDefault="00A87278" w:rsidP="00A87278">
            <w:pPr>
              <w:pStyle w:val="TAL"/>
              <w:snapToGrid w:val="0"/>
              <w:jc w:val="center"/>
              <w:rPr>
                <w:b/>
                <w:kern w:val="2"/>
                <w:lang w:eastAsia="ko-KR"/>
              </w:rPr>
            </w:pPr>
            <w:r>
              <w:rPr>
                <w:b/>
                <w:kern w:val="2"/>
                <w:lang w:eastAsia="ko-KR"/>
              </w:rPr>
              <w:t>NA</w:t>
            </w:r>
          </w:p>
        </w:tc>
      </w:tr>
      <w:tr w:rsidR="00A87278" w14:paraId="382D7953" w14:textId="77777777" w:rsidTr="00A87278">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5D8E2122"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3099F7A9" w14:textId="77777777" w:rsidR="00A87278" w:rsidRDefault="00A87278" w:rsidP="00A87278">
            <w:pPr>
              <w:keepNext/>
              <w:keepLines/>
              <w:snapToGrid w:val="0"/>
              <w:spacing w:after="0"/>
              <w:rPr>
                <w:rFonts w:ascii="Arial" w:hAnsi="Arial"/>
                <w:sz w:val="18"/>
              </w:rPr>
            </w:pPr>
            <w:r w:rsidRPr="00730500">
              <w:rPr>
                <w:rFonts w:ascii="Arial" w:hAnsi="Arial"/>
                <w:b/>
                <w:sz w:val="18"/>
              </w:rPr>
              <w:t>then {</w:t>
            </w:r>
            <w:r w:rsidRPr="00730500">
              <w:rPr>
                <w:rFonts w:ascii="Arial" w:hAnsi="Arial"/>
                <w:sz w:val="18"/>
              </w:rPr>
              <w:br/>
            </w:r>
            <w:r w:rsidRPr="00730500">
              <w:rPr>
                <w:rFonts w:ascii="Arial" w:hAnsi="Arial"/>
                <w:sz w:val="18"/>
              </w:rPr>
              <w:tab/>
              <w:t xml:space="preserve">the IUT </w:t>
            </w:r>
            <w:r w:rsidRPr="00730500">
              <w:rPr>
                <w:rFonts w:ascii="Arial" w:hAnsi="Arial"/>
                <w:b/>
                <w:sz w:val="18"/>
              </w:rPr>
              <w:t>sends</w:t>
            </w:r>
            <w:r w:rsidRPr="00730500">
              <w:rPr>
                <w:rFonts w:ascii="Arial" w:hAnsi="Arial"/>
                <w:sz w:val="18"/>
              </w:rPr>
              <w:t xml:space="preserve"> a valid CREATE Request </w:t>
            </w:r>
            <w:r w:rsidRPr="00730500">
              <w:rPr>
                <w:rFonts w:ascii="Arial" w:hAnsi="Arial"/>
                <w:b/>
                <w:sz w:val="18"/>
              </w:rPr>
              <w:t>containing</w:t>
            </w:r>
            <w:r w:rsidRPr="00730500">
              <w:rPr>
                <w:rFonts w:ascii="Arial" w:hAnsi="Arial"/>
                <w:sz w:val="18"/>
              </w:rPr>
              <w:t xml:space="preserve"> </w:t>
            </w:r>
          </w:p>
          <w:p w14:paraId="1DBECDDC" w14:textId="77777777" w:rsidR="00A87278" w:rsidRDefault="00A87278" w:rsidP="00A87278">
            <w:pPr>
              <w:keepNext/>
              <w:keepLines/>
              <w:snapToGrid w:val="0"/>
              <w:spacing w:after="0"/>
              <w:rPr>
                <w:rFonts w:ascii="Arial" w:hAnsi="Arial"/>
                <w:sz w:val="18"/>
              </w:rPr>
            </w:pPr>
            <w:r>
              <w:rPr>
                <w:rFonts w:ascii="Arial" w:hAnsi="Arial" w:hint="eastAsia"/>
                <w:sz w:val="18"/>
                <w:lang w:eastAsia="ko-KR"/>
              </w:rPr>
              <w:t xml:space="preserve">           To </w:t>
            </w:r>
            <w:r w:rsidRPr="00CE0FB8">
              <w:rPr>
                <w:rFonts w:ascii="Arial" w:hAnsi="Arial" w:hint="eastAsia"/>
                <w:b/>
                <w:sz w:val="18"/>
                <w:lang w:eastAsia="ko-KR"/>
              </w:rPr>
              <w:t>set to</w:t>
            </w:r>
            <w:r>
              <w:rPr>
                <w:rFonts w:ascii="Arial" w:hAnsi="Arial" w:hint="eastAsia"/>
                <w:sz w:val="18"/>
                <w:lang w:eastAsia="ko-KR"/>
              </w:rPr>
              <w:t xml:space="preserve"> CONTAINER</w:t>
            </w:r>
            <w:r>
              <w:rPr>
                <w:rFonts w:ascii="Arial" w:hAnsi="Arial"/>
                <w:sz w:val="18"/>
                <w:lang w:eastAsia="ko-KR"/>
              </w:rPr>
              <w:t>_</w:t>
            </w:r>
            <w:r>
              <w:rPr>
                <w:rFonts w:ascii="Arial" w:hAnsi="Arial" w:hint="eastAsia"/>
                <w:sz w:val="18"/>
                <w:lang w:eastAsia="ko-KR"/>
              </w:rPr>
              <w:t>RESOURCE</w:t>
            </w:r>
            <w:r>
              <w:rPr>
                <w:rFonts w:ascii="Arial" w:hAnsi="Arial"/>
                <w:sz w:val="18"/>
                <w:lang w:eastAsia="ko-KR"/>
              </w:rPr>
              <w:t>_</w:t>
            </w:r>
            <w:r>
              <w:rPr>
                <w:rFonts w:ascii="Arial" w:hAnsi="Arial" w:hint="eastAsia"/>
                <w:sz w:val="18"/>
                <w:lang w:eastAsia="ko-KR"/>
              </w:rPr>
              <w:t xml:space="preserve">ADDRESS </w:t>
            </w:r>
            <w:r w:rsidRPr="00CE0FB8">
              <w:rPr>
                <w:rFonts w:ascii="Arial" w:hAnsi="Arial" w:hint="eastAsia"/>
                <w:b/>
                <w:sz w:val="18"/>
                <w:lang w:eastAsia="ko-KR"/>
              </w:rPr>
              <w:t>and</w:t>
            </w:r>
            <w:r w:rsidRPr="00730500">
              <w:rPr>
                <w:rFonts w:ascii="Arial" w:hAnsi="Arial"/>
                <w:sz w:val="18"/>
              </w:rPr>
              <w:tab/>
            </w:r>
            <w:r w:rsidRPr="00730500">
              <w:rPr>
                <w:rFonts w:ascii="Arial" w:hAnsi="Arial"/>
                <w:sz w:val="18"/>
              </w:rPr>
              <w:tab/>
            </w:r>
          </w:p>
          <w:p w14:paraId="3BEC44FE" w14:textId="77777777" w:rsidR="00A87278" w:rsidRPr="00730500" w:rsidRDefault="00A87278" w:rsidP="00A87278">
            <w:pPr>
              <w:keepNext/>
              <w:keepLines/>
              <w:snapToGrid w:val="0"/>
              <w:spacing w:after="0"/>
              <w:rPr>
                <w:rFonts w:ascii="Arial" w:hAnsi="Arial"/>
                <w:sz w:val="18"/>
              </w:rPr>
            </w:pPr>
            <w:r>
              <w:rPr>
                <w:rFonts w:ascii="Arial" w:hAnsi="Arial"/>
                <w:sz w:val="18"/>
              </w:rPr>
              <w:t xml:space="preserve">           </w:t>
            </w:r>
            <w:r w:rsidRPr="00730500">
              <w:rPr>
                <w:rFonts w:ascii="Arial" w:hAnsi="Arial"/>
                <w:sz w:val="18"/>
              </w:rPr>
              <w:t xml:space="preserve">Resource Type </w:t>
            </w:r>
            <w:r w:rsidRPr="00730500">
              <w:rPr>
                <w:rFonts w:ascii="Arial" w:hAnsi="Arial"/>
                <w:b/>
                <w:sz w:val="18"/>
              </w:rPr>
              <w:t>set to</w:t>
            </w:r>
            <w:r w:rsidRPr="00730500">
              <w:rPr>
                <w:rFonts w:ascii="Arial" w:hAnsi="Arial"/>
                <w:sz w:val="18"/>
              </w:rPr>
              <w:t xml:space="preserve"> 4 (contentInstance) </w:t>
            </w:r>
            <w:r w:rsidRPr="00730500">
              <w:rPr>
                <w:rFonts w:ascii="Arial" w:hAnsi="Arial"/>
                <w:b/>
                <w:sz w:val="18"/>
              </w:rPr>
              <w:t>and</w:t>
            </w:r>
          </w:p>
          <w:p w14:paraId="721F9678" w14:textId="77777777" w:rsidR="00A87278" w:rsidRPr="00730500" w:rsidRDefault="00A87278" w:rsidP="00A87278">
            <w:pPr>
              <w:keepNext/>
              <w:keepLines/>
              <w:snapToGrid w:val="0"/>
              <w:spacing w:after="0"/>
              <w:rPr>
                <w:rFonts w:ascii="Arial" w:hAnsi="Arial"/>
                <w:sz w:val="18"/>
              </w:rPr>
            </w:pPr>
            <w:r w:rsidRPr="00730500">
              <w:rPr>
                <w:rFonts w:ascii="Arial" w:hAnsi="Arial"/>
                <w:sz w:val="18"/>
              </w:rPr>
              <w:tab/>
            </w:r>
            <w:r w:rsidRPr="00730500">
              <w:rPr>
                <w:rFonts w:ascii="Arial" w:hAnsi="Arial"/>
                <w:sz w:val="18"/>
              </w:rPr>
              <w:tab/>
              <w:t xml:space="preserve">From </w:t>
            </w:r>
            <w:r w:rsidRPr="00730500">
              <w:rPr>
                <w:rFonts w:ascii="Arial" w:hAnsi="Arial"/>
                <w:b/>
                <w:sz w:val="18"/>
              </w:rPr>
              <w:t>set to</w:t>
            </w:r>
            <w:r w:rsidRPr="00730500">
              <w:rPr>
                <w:rFonts w:ascii="Arial" w:hAnsi="Arial"/>
                <w:sz w:val="18"/>
              </w:rPr>
              <w:t xml:space="preserve"> AE_ID </w:t>
            </w:r>
            <w:r w:rsidRPr="00730500">
              <w:rPr>
                <w:rFonts w:ascii="Arial" w:hAnsi="Arial"/>
                <w:b/>
                <w:sz w:val="18"/>
              </w:rPr>
              <w:t>and</w:t>
            </w:r>
            <w:r w:rsidRPr="00730500">
              <w:rPr>
                <w:rFonts w:ascii="Arial" w:hAnsi="Arial"/>
                <w:sz w:val="18"/>
              </w:rPr>
              <w:t xml:space="preserve"> </w:t>
            </w:r>
          </w:p>
          <w:p w14:paraId="40DC5D66" w14:textId="77777777" w:rsidR="00A87278" w:rsidRDefault="00A87278" w:rsidP="00A87278">
            <w:pPr>
              <w:keepNext/>
              <w:keepLines/>
              <w:snapToGrid w:val="0"/>
              <w:spacing w:after="0"/>
              <w:rPr>
                <w:rFonts w:ascii="Arial" w:hAnsi="Arial"/>
                <w:b/>
                <w:sz w:val="18"/>
              </w:rPr>
            </w:pPr>
            <w:r w:rsidRPr="00730500">
              <w:rPr>
                <w:rFonts w:ascii="Arial" w:hAnsi="Arial"/>
                <w:sz w:val="18"/>
              </w:rPr>
              <w:tab/>
            </w:r>
            <w:r w:rsidRPr="00730500">
              <w:rPr>
                <w:rFonts w:ascii="Arial" w:hAnsi="Arial"/>
                <w:sz w:val="18"/>
              </w:rPr>
              <w:tab/>
              <w:t xml:space="preserve">Content </w:t>
            </w:r>
            <w:r w:rsidRPr="00730500">
              <w:rPr>
                <w:rFonts w:ascii="Arial" w:hAnsi="Arial"/>
                <w:b/>
                <w:sz w:val="18"/>
              </w:rPr>
              <w:t>containing</w:t>
            </w:r>
          </w:p>
          <w:p w14:paraId="60F7E9CB" w14:textId="77777777" w:rsidR="00A87278" w:rsidRPr="00CE0FB8" w:rsidRDefault="00A87278" w:rsidP="00A87278">
            <w:pPr>
              <w:keepNext/>
              <w:keepLines/>
              <w:snapToGrid w:val="0"/>
              <w:spacing w:after="0"/>
              <w:rPr>
                <w:rFonts w:ascii="Arial" w:hAnsi="Arial"/>
                <w:sz w:val="18"/>
              </w:rPr>
            </w:pPr>
            <w:r>
              <w:rPr>
                <w:rFonts w:ascii="Arial" w:hAnsi="Arial"/>
                <w:b/>
                <w:sz w:val="18"/>
              </w:rPr>
              <w:t xml:space="preserve">                </w:t>
            </w:r>
            <w:r w:rsidRPr="00CE0FB8">
              <w:rPr>
                <w:rFonts w:ascii="Arial" w:hAnsi="Arial"/>
                <w:sz w:val="18"/>
              </w:rPr>
              <w:t xml:space="preserve"> ContentInstance resource </w:t>
            </w:r>
            <w:r>
              <w:rPr>
                <w:rFonts w:ascii="Arial" w:hAnsi="Arial"/>
                <w:b/>
                <w:sz w:val="18"/>
              </w:rPr>
              <w:t>c</w:t>
            </w:r>
            <w:r w:rsidRPr="00730500">
              <w:rPr>
                <w:rFonts w:ascii="Arial" w:hAnsi="Arial"/>
                <w:b/>
                <w:sz w:val="18"/>
              </w:rPr>
              <w:t>ontaining</w:t>
            </w:r>
          </w:p>
          <w:p w14:paraId="21D1057D" w14:textId="77777777" w:rsidR="00A87278" w:rsidRPr="00730500" w:rsidRDefault="00A87278" w:rsidP="00A87278">
            <w:pPr>
              <w:keepNext/>
              <w:keepLines/>
              <w:snapToGrid w:val="0"/>
              <w:spacing w:after="0"/>
              <w:ind w:firstLineChars="500" w:firstLine="900"/>
              <w:rPr>
                <w:rFonts w:ascii="Arial" w:hAnsi="Arial"/>
                <w:b/>
                <w:sz w:val="18"/>
              </w:rPr>
            </w:pPr>
            <w:r>
              <w:rPr>
                <w:rFonts w:ascii="Arial" w:hAnsi="Arial"/>
                <w:sz w:val="18"/>
              </w:rPr>
              <w:t xml:space="preserve">         </w:t>
            </w:r>
            <w:r w:rsidRPr="00730500">
              <w:rPr>
                <w:rFonts w:ascii="Arial" w:hAnsi="Arial"/>
                <w:sz w:val="18"/>
              </w:rPr>
              <w:t xml:space="preserve">valid </w:t>
            </w:r>
            <w:r w:rsidRPr="00730500">
              <w:rPr>
                <w:rFonts w:ascii="Arial" w:hAnsi="Arial"/>
                <w:i/>
                <w:sz w:val="18"/>
              </w:rPr>
              <w:t>ATTRIBUTE_NAME</w:t>
            </w:r>
            <w:r w:rsidRPr="00730500">
              <w:rPr>
                <w:rFonts w:ascii="Arial" w:hAnsi="Arial"/>
                <w:sz w:val="18"/>
              </w:rPr>
              <w:t xml:space="preserve"> attribute</w:t>
            </w:r>
          </w:p>
          <w:p w14:paraId="6ACC3FBC" w14:textId="77777777" w:rsidR="00A87278" w:rsidRDefault="00A87278" w:rsidP="00A87278">
            <w:pPr>
              <w:pStyle w:val="Heading7"/>
              <w:spacing w:after="0"/>
              <w:ind w:left="0" w:firstLine="0"/>
              <w:rPr>
                <w:b/>
              </w:rPr>
            </w:pPr>
            <w:r w:rsidRPr="00730500">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38B5F965"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439432A1" w14:textId="77777777" w:rsidR="005D2535" w:rsidRDefault="005D2535" w:rsidP="005D253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71" w:author="Antonio Castillo Verdugo" w:date="2018-01-12T10:48:00Z">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706"/>
        <w:gridCol w:w="1661"/>
        <w:gridCol w:w="1866"/>
        <w:tblGridChange w:id="372">
          <w:tblGrid>
            <w:gridCol w:w="3706"/>
            <w:gridCol w:w="58"/>
            <w:gridCol w:w="1603"/>
            <w:gridCol w:w="4428"/>
            <w:gridCol w:w="6031"/>
          </w:tblGrid>
        </w:tblGridChange>
      </w:tblGrid>
      <w:tr w:rsidR="00F60E4D" w14:paraId="5AC91E2E" w14:textId="77777777" w:rsidTr="00F60E4D">
        <w:trPr>
          <w:tblHeader/>
          <w:jc w:val="center"/>
          <w:trPrChange w:id="373" w:author="Antonio Castillo Verdugo" w:date="2018-01-12T10:48:00Z">
            <w:trPr>
              <w:tblHeader/>
              <w:jc w:val="center"/>
            </w:trPr>
          </w:trPrChange>
        </w:trPr>
        <w:tc>
          <w:tcPr>
            <w:tcW w:w="3706" w:type="dxa"/>
            <w:tcBorders>
              <w:top w:val="single" w:sz="4" w:space="0" w:color="auto"/>
              <w:left w:val="single" w:sz="4" w:space="0" w:color="auto"/>
              <w:bottom w:val="single" w:sz="4" w:space="0" w:color="auto"/>
              <w:right w:val="single" w:sz="4" w:space="0" w:color="auto"/>
            </w:tcBorders>
            <w:hideMark/>
            <w:tcPrChange w:id="374" w:author="Antonio Castillo Verdugo" w:date="2018-01-12T10:48:00Z">
              <w:tcPr>
                <w:tcW w:w="3764" w:type="dxa"/>
                <w:gridSpan w:val="2"/>
                <w:tcBorders>
                  <w:top w:val="single" w:sz="4" w:space="0" w:color="auto"/>
                  <w:left w:val="single" w:sz="4" w:space="0" w:color="auto"/>
                  <w:bottom w:val="single" w:sz="4" w:space="0" w:color="auto"/>
                  <w:right w:val="single" w:sz="4" w:space="0" w:color="auto"/>
                </w:tcBorders>
                <w:hideMark/>
              </w:tcPr>
            </w:tcPrChange>
          </w:tcPr>
          <w:p w14:paraId="27671D49" w14:textId="77777777" w:rsidR="00F60E4D" w:rsidRPr="00CE0FB8" w:rsidRDefault="00F60E4D" w:rsidP="00FF60DA">
            <w:pPr>
              <w:spacing w:after="0"/>
              <w:jc w:val="center"/>
              <w:rPr>
                <w:rFonts w:ascii="Arial" w:hAnsi="Arial" w:cs="Arial"/>
                <w:b/>
                <w:sz w:val="18"/>
                <w:szCs w:val="18"/>
              </w:rPr>
            </w:pPr>
            <w:r>
              <w:rPr>
                <w:rFonts w:ascii="Arial" w:hAnsi="Arial" w:cs="Arial"/>
                <w:b/>
                <w:sz w:val="18"/>
                <w:szCs w:val="18"/>
              </w:rPr>
              <w:t>TP Id</w:t>
            </w:r>
          </w:p>
        </w:tc>
        <w:tc>
          <w:tcPr>
            <w:tcW w:w="1661" w:type="dxa"/>
            <w:tcBorders>
              <w:top w:val="single" w:sz="4" w:space="0" w:color="auto"/>
              <w:left w:val="single" w:sz="4" w:space="0" w:color="auto"/>
              <w:bottom w:val="single" w:sz="4" w:space="0" w:color="auto"/>
              <w:right w:val="single" w:sz="4" w:space="0" w:color="auto"/>
            </w:tcBorders>
            <w:tcPrChange w:id="375" w:author="Antonio Castillo Verdugo" w:date="2018-01-12T10:48:00Z">
              <w:tcPr>
                <w:tcW w:w="6031" w:type="dxa"/>
                <w:gridSpan w:val="2"/>
                <w:tcBorders>
                  <w:top w:val="single" w:sz="4" w:space="0" w:color="auto"/>
                  <w:left w:val="single" w:sz="4" w:space="0" w:color="auto"/>
                  <w:bottom w:val="single" w:sz="4" w:space="0" w:color="auto"/>
                  <w:right w:val="single" w:sz="4" w:space="0" w:color="auto"/>
                </w:tcBorders>
              </w:tcPr>
            </w:tcPrChange>
          </w:tcPr>
          <w:p w14:paraId="39DB4858" w14:textId="77777777" w:rsidR="00F60E4D" w:rsidRPr="00CE0FB8" w:rsidRDefault="00F60E4D" w:rsidP="00FF60DA">
            <w:pPr>
              <w:spacing w:after="0"/>
              <w:rPr>
                <w:rFonts w:ascii="Arial" w:hAnsi="Arial" w:cs="Arial"/>
                <w:b/>
                <w:sz w:val="18"/>
                <w:szCs w:val="18"/>
              </w:rPr>
            </w:pPr>
            <w:ins w:id="376" w:author="Antonio Castillo Verdugo" w:date="2018-01-12T10:48:00Z">
              <w:r>
                <w:rPr>
                  <w:rFonts w:ascii="Arial" w:hAnsi="Arial" w:cs="Arial"/>
                  <w:b/>
                  <w:sz w:val="18"/>
                  <w:szCs w:val="18"/>
                </w:rPr>
                <w:t>PICS Selection</w:t>
              </w:r>
            </w:ins>
          </w:p>
        </w:tc>
        <w:tc>
          <w:tcPr>
            <w:tcW w:w="1866" w:type="dxa"/>
            <w:tcBorders>
              <w:top w:val="single" w:sz="4" w:space="0" w:color="auto"/>
              <w:left w:val="single" w:sz="4" w:space="0" w:color="auto"/>
              <w:bottom w:val="single" w:sz="4" w:space="0" w:color="auto"/>
              <w:right w:val="single" w:sz="4" w:space="0" w:color="auto"/>
            </w:tcBorders>
            <w:hideMark/>
            <w:tcPrChange w:id="377" w:author="Antonio Castillo Verdugo" w:date="2018-01-12T10:48:00Z">
              <w:tcPr>
                <w:tcW w:w="6031" w:type="dxa"/>
                <w:tcBorders>
                  <w:top w:val="single" w:sz="4" w:space="0" w:color="auto"/>
                  <w:left w:val="single" w:sz="4" w:space="0" w:color="auto"/>
                  <w:bottom w:val="single" w:sz="4" w:space="0" w:color="auto"/>
                  <w:right w:val="single" w:sz="4" w:space="0" w:color="auto"/>
                </w:tcBorders>
                <w:hideMark/>
              </w:tcPr>
            </w:tcPrChange>
          </w:tcPr>
          <w:p w14:paraId="2C73351B" w14:textId="77777777" w:rsidR="00F60E4D" w:rsidRPr="00CE0FB8" w:rsidRDefault="00F60E4D" w:rsidP="00FF60DA">
            <w:pPr>
              <w:spacing w:after="0"/>
              <w:rPr>
                <w:rFonts w:ascii="Arial" w:hAnsi="Arial" w:cs="Arial"/>
                <w:b/>
                <w:sz w:val="18"/>
                <w:szCs w:val="18"/>
              </w:rPr>
            </w:pPr>
            <w:r w:rsidRPr="00CE0FB8">
              <w:rPr>
                <w:rFonts w:ascii="Arial" w:hAnsi="Arial" w:cs="Arial"/>
                <w:b/>
                <w:sz w:val="18"/>
                <w:szCs w:val="18"/>
              </w:rPr>
              <w:t>ATTRIBUTE_NAME</w:t>
            </w:r>
          </w:p>
        </w:tc>
      </w:tr>
      <w:tr w:rsidR="00F60E4D" w14:paraId="77DA9586" w14:textId="77777777" w:rsidTr="00F60E4D">
        <w:trPr>
          <w:jc w:val="center"/>
          <w:trPrChange w:id="378" w:author="Antonio Castillo Verdugo" w:date="2018-01-12T10:48:00Z">
            <w:trPr>
              <w:jc w:val="center"/>
            </w:trPr>
          </w:trPrChange>
        </w:trPr>
        <w:tc>
          <w:tcPr>
            <w:tcW w:w="3706" w:type="dxa"/>
            <w:tcBorders>
              <w:top w:val="single" w:sz="4" w:space="0" w:color="auto"/>
              <w:left w:val="single" w:sz="4" w:space="0" w:color="auto"/>
              <w:bottom w:val="single" w:sz="4" w:space="0" w:color="auto"/>
              <w:right w:val="single" w:sz="4" w:space="0" w:color="auto"/>
            </w:tcBorders>
            <w:hideMark/>
            <w:tcPrChange w:id="379" w:author="Antonio Castillo Verdugo" w:date="2018-01-12T10:48:00Z">
              <w:tcPr>
                <w:tcW w:w="3764" w:type="dxa"/>
                <w:gridSpan w:val="2"/>
                <w:tcBorders>
                  <w:top w:val="single" w:sz="4" w:space="0" w:color="auto"/>
                  <w:left w:val="single" w:sz="4" w:space="0" w:color="auto"/>
                  <w:bottom w:val="single" w:sz="4" w:space="0" w:color="auto"/>
                  <w:right w:val="single" w:sz="4" w:space="0" w:color="auto"/>
                </w:tcBorders>
                <w:hideMark/>
              </w:tcPr>
            </w:tcPrChange>
          </w:tcPr>
          <w:p w14:paraId="7097AE96" w14:textId="77777777" w:rsidR="00F60E4D" w:rsidRPr="00735185" w:rsidRDefault="00F60E4D" w:rsidP="00FF60DA">
            <w:pPr>
              <w:spacing w:after="0"/>
              <w:rPr>
                <w:rFonts w:ascii="Arial" w:hAnsi="Arial" w:cs="Arial"/>
                <w:szCs w:val="18"/>
              </w:rPr>
            </w:pPr>
            <w:r w:rsidRPr="00735185">
              <w:rPr>
                <w:rFonts w:ascii="Arial" w:hAnsi="Arial" w:cs="Arial"/>
                <w:szCs w:val="18"/>
              </w:rPr>
              <w:t>TP/oneM2M/AE/DMR/CRE/003_CNF</w:t>
            </w:r>
          </w:p>
        </w:tc>
        <w:tc>
          <w:tcPr>
            <w:tcW w:w="1661" w:type="dxa"/>
            <w:tcBorders>
              <w:top w:val="single" w:sz="4" w:space="0" w:color="auto"/>
              <w:left w:val="single" w:sz="4" w:space="0" w:color="auto"/>
              <w:bottom w:val="single" w:sz="4" w:space="0" w:color="auto"/>
              <w:right w:val="single" w:sz="4" w:space="0" w:color="auto"/>
            </w:tcBorders>
            <w:tcPrChange w:id="380" w:author="Antonio Castillo Verdugo" w:date="2018-01-12T10:48:00Z">
              <w:tcPr>
                <w:tcW w:w="6031" w:type="dxa"/>
                <w:gridSpan w:val="2"/>
                <w:tcBorders>
                  <w:top w:val="single" w:sz="4" w:space="0" w:color="auto"/>
                  <w:left w:val="single" w:sz="4" w:space="0" w:color="auto"/>
                  <w:bottom w:val="single" w:sz="4" w:space="0" w:color="auto"/>
                  <w:right w:val="single" w:sz="4" w:space="0" w:color="auto"/>
                </w:tcBorders>
              </w:tcPr>
            </w:tcPrChange>
          </w:tcPr>
          <w:p w14:paraId="0611B592" w14:textId="77777777" w:rsidR="00F60E4D" w:rsidRPr="00CE0FB8" w:rsidRDefault="00F60E4D" w:rsidP="0099764A">
            <w:pPr>
              <w:spacing w:after="0"/>
              <w:rPr>
                <w:rFonts w:ascii="Arial" w:hAnsi="Arial" w:cs="Arial"/>
                <w:szCs w:val="18"/>
              </w:rPr>
            </w:pPr>
            <w:ins w:id="381" w:author="Antonio Castillo Verdugo" w:date="2018-01-12T10:48:00Z">
              <w:r>
                <w:rPr>
                  <w:rFonts w:ascii="Arial" w:hAnsi="Arial" w:cs="Arial"/>
                  <w:szCs w:val="18"/>
                </w:rPr>
                <w:t>PICS_</w:t>
              </w:r>
            </w:ins>
            <w:ins w:id="382" w:author="Antonio Castillo Verdugo" w:date="2018-01-12T10:49:00Z">
              <w:r>
                <w:rPr>
                  <w:rFonts w:ascii="Arial" w:hAnsi="Arial" w:cs="Arial"/>
                  <w:szCs w:val="18"/>
                </w:rPr>
                <w:t>CIN</w:t>
              </w:r>
            </w:ins>
            <w:ins w:id="383" w:author="Antonio Castillo Verdugo" w:date="2018-01-12T10:48:00Z">
              <w:r>
                <w:rPr>
                  <w:rFonts w:ascii="Arial" w:hAnsi="Arial" w:cs="Arial"/>
                  <w:szCs w:val="18"/>
                </w:rPr>
                <w:t>_</w:t>
              </w:r>
            </w:ins>
            <w:ins w:id="384" w:author="Antonio Castillo Verdugo" w:date="2018-01-12T10:58:00Z">
              <w:r w:rsidR="0099764A">
                <w:rPr>
                  <w:rFonts w:ascii="Arial" w:hAnsi="Arial" w:cs="Arial"/>
                  <w:szCs w:val="18"/>
                </w:rPr>
                <w:t>CNF</w:t>
              </w:r>
            </w:ins>
          </w:p>
        </w:tc>
        <w:tc>
          <w:tcPr>
            <w:tcW w:w="1866" w:type="dxa"/>
            <w:tcBorders>
              <w:top w:val="single" w:sz="4" w:space="0" w:color="auto"/>
              <w:left w:val="single" w:sz="4" w:space="0" w:color="auto"/>
              <w:bottom w:val="single" w:sz="4" w:space="0" w:color="auto"/>
              <w:right w:val="single" w:sz="4" w:space="0" w:color="auto"/>
            </w:tcBorders>
            <w:hideMark/>
            <w:tcPrChange w:id="385" w:author="Antonio Castillo Verdugo" w:date="2018-01-12T10:48:00Z">
              <w:tcPr>
                <w:tcW w:w="6031" w:type="dxa"/>
                <w:tcBorders>
                  <w:top w:val="single" w:sz="4" w:space="0" w:color="auto"/>
                  <w:left w:val="single" w:sz="4" w:space="0" w:color="auto"/>
                  <w:bottom w:val="single" w:sz="4" w:space="0" w:color="auto"/>
                  <w:right w:val="single" w:sz="4" w:space="0" w:color="auto"/>
                </w:tcBorders>
                <w:hideMark/>
              </w:tcPr>
            </w:tcPrChange>
          </w:tcPr>
          <w:p w14:paraId="706F45ED" w14:textId="77777777" w:rsidR="00F60E4D" w:rsidRPr="00CE0FB8" w:rsidRDefault="00F60E4D" w:rsidP="00FF60DA">
            <w:pPr>
              <w:spacing w:after="0"/>
              <w:rPr>
                <w:rFonts w:ascii="Arial" w:hAnsi="Arial" w:cs="Arial"/>
                <w:szCs w:val="18"/>
              </w:rPr>
            </w:pPr>
            <w:r w:rsidRPr="00CE0FB8">
              <w:rPr>
                <w:rFonts w:ascii="Arial" w:hAnsi="Arial" w:cs="Arial"/>
                <w:szCs w:val="18"/>
              </w:rPr>
              <w:t>contentInfo</w:t>
            </w:r>
          </w:p>
        </w:tc>
      </w:tr>
      <w:tr w:rsidR="00F60E4D" w:rsidDel="0099764A" w14:paraId="0301F25E" w14:textId="77777777" w:rsidTr="00F60E4D">
        <w:trPr>
          <w:gridAfter w:val="1"/>
          <w:wAfter w:w="1866" w:type="dxa"/>
          <w:jc w:val="center"/>
          <w:del w:id="386" w:author="Antonio Castillo Verdugo" w:date="2018-01-12T11:02:00Z"/>
        </w:trPr>
        <w:tc>
          <w:tcPr>
            <w:tcW w:w="3706" w:type="dxa"/>
            <w:tcBorders>
              <w:top w:val="single" w:sz="4" w:space="0" w:color="auto"/>
              <w:left w:val="single" w:sz="4" w:space="0" w:color="auto"/>
              <w:bottom w:val="single" w:sz="4" w:space="0" w:color="auto"/>
              <w:right w:val="single" w:sz="4" w:space="0" w:color="auto"/>
            </w:tcBorders>
            <w:hideMark/>
          </w:tcPr>
          <w:p w14:paraId="17A71C69" w14:textId="77777777" w:rsidR="00F60E4D" w:rsidRPr="00735185" w:rsidDel="0099764A" w:rsidRDefault="00F60E4D" w:rsidP="00FF60DA">
            <w:pPr>
              <w:spacing w:after="0"/>
              <w:rPr>
                <w:del w:id="387" w:author="Antonio Castillo Verdugo" w:date="2018-01-12T11:02:00Z"/>
                <w:rFonts w:ascii="Arial" w:hAnsi="Arial" w:cs="Arial"/>
                <w:szCs w:val="18"/>
              </w:rPr>
            </w:pPr>
            <w:del w:id="388" w:author="Antonio Castillo Verdugo" w:date="2018-01-12T11:02:00Z">
              <w:r w:rsidRPr="00735185" w:rsidDel="0099764A">
                <w:rPr>
                  <w:rFonts w:ascii="Arial" w:hAnsi="Arial" w:cs="Arial"/>
                  <w:szCs w:val="18"/>
                </w:rPr>
                <w:delText>TP/oneM2M/AE/DMR/CRE/003_CONR</w:delText>
              </w:r>
            </w:del>
          </w:p>
        </w:tc>
        <w:tc>
          <w:tcPr>
            <w:tcW w:w="1661" w:type="dxa"/>
            <w:tcBorders>
              <w:top w:val="single" w:sz="4" w:space="0" w:color="auto"/>
              <w:left w:val="single" w:sz="4" w:space="0" w:color="auto"/>
              <w:bottom w:val="single" w:sz="4" w:space="0" w:color="auto"/>
              <w:right w:val="single" w:sz="4" w:space="0" w:color="auto"/>
            </w:tcBorders>
            <w:hideMark/>
          </w:tcPr>
          <w:p w14:paraId="00F99CD3" w14:textId="77777777" w:rsidR="00F60E4D" w:rsidRPr="00CE0FB8" w:rsidDel="0099764A" w:rsidRDefault="00F60E4D" w:rsidP="00FF60DA">
            <w:pPr>
              <w:spacing w:after="0"/>
              <w:rPr>
                <w:del w:id="389" w:author="Antonio Castillo Verdugo" w:date="2018-01-12T11:02:00Z"/>
                <w:rFonts w:ascii="Arial" w:hAnsi="Arial" w:cs="Arial"/>
                <w:szCs w:val="18"/>
              </w:rPr>
            </w:pPr>
            <w:del w:id="390" w:author="Antonio Castillo Verdugo" w:date="2018-01-12T11:02:00Z">
              <w:r w:rsidRPr="00CE0FB8" w:rsidDel="0099764A">
                <w:rPr>
                  <w:rFonts w:ascii="Arial" w:hAnsi="Arial" w:cs="Arial"/>
                  <w:szCs w:val="18"/>
                </w:rPr>
                <w:delText>contentRef</w:delText>
              </w:r>
            </w:del>
          </w:p>
        </w:tc>
      </w:tr>
      <w:tr w:rsidR="00F60E4D" w14:paraId="59FA4F6E" w14:textId="77777777" w:rsidTr="00F60E4D">
        <w:trPr>
          <w:jc w:val="center"/>
          <w:trPrChange w:id="391" w:author="Antonio Castillo Verdugo" w:date="2018-01-12T10:48:00Z">
            <w:trPr>
              <w:jc w:val="center"/>
            </w:trPr>
          </w:trPrChange>
        </w:trPr>
        <w:tc>
          <w:tcPr>
            <w:tcW w:w="3706" w:type="dxa"/>
            <w:tcBorders>
              <w:top w:val="single" w:sz="4" w:space="0" w:color="auto"/>
              <w:left w:val="single" w:sz="4" w:space="0" w:color="auto"/>
              <w:bottom w:val="single" w:sz="4" w:space="0" w:color="auto"/>
              <w:right w:val="single" w:sz="4" w:space="0" w:color="auto"/>
            </w:tcBorders>
            <w:tcPrChange w:id="392" w:author="Antonio Castillo Verdugo" w:date="2018-01-12T10:48:00Z">
              <w:tcPr>
                <w:tcW w:w="3764" w:type="dxa"/>
                <w:gridSpan w:val="2"/>
                <w:tcBorders>
                  <w:top w:val="single" w:sz="4" w:space="0" w:color="auto"/>
                  <w:left w:val="single" w:sz="4" w:space="0" w:color="auto"/>
                  <w:bottom w:val="single" w:sz="4" w:space="0" w:color="auto"/>
                  <w:right w:val="single" w:sz="4" w:space="0" w:color="auto"/>
                </w:tcBorders>
              </w:tcPr>
            </w:tcPrChange>
          </w:tcPr>
          <w:p w14:paraId="7CBBBDF6" w14:textId="77777777" w:rsidR="00F60E4D" w:rsidRPr="00735185" w:rsidRDefault="00F60E4D" w:rsidP="00FF60DA">
            <w:pPr>
              <w:spacing w:after="0"/>
              <w:rPr>
                <w:rFonts w:ascii="Arial" w:hAnsi="Arial" w:cs="Arial"/>
                <w:szCs w:val="18"/>
              </w:rPr>
            </w:pPr>
            <w:r w:rsidRPr="00735185">
              <w:rPr>
                <w:rFonts w:ascii="Arial" w:hAnsi="Arial" w:cs="Arial"/>
                <w:szCs w:val="18"/>
              </w:rPr>
              <w:t>TP/oneM2M/AE/DMR/CRE/003_RN</w:t>
            </w:r>
          </w:p>
        </w:tc>
        <w:tc>
          <w:tcPr>
            <w:tcW w:w="1661" w:type="dxa"/>
            <w:tcBorders>
              <w:top w:val="single" w:sz="4" w:space="0" w:color="auto"/>
              <w:left w:val="single" w:sz="4" w:space="0" w:color="auto"/>
              <w:bottom w:val="single" w:sz="4" w:space="0" w:color="auto"/>
              <w:right w:val="single" w:sz="4" w:space="0" w:color="auto"/>
            </w:tcBorders>
            <w:tcPrChange w:id="393" w:author="Antonio Castillo Verdugo" w:date="2018-01-12T10:48:00Z">
              <w:tcPr>
                <w:tcW w:w="6031" w:type="dxa"/>
                <w:gridSpan w:val="2"/>
                <w:tcBorders>
                  <w:top w:val="single" w:sz="4" w:space="0" w:color="auto"/>
                  <w:left w:val="single" w:sz="4" w:space="0" w:color="auto"/>
                  <w:bottom w:val="single" w:sz="4" w:space="0" w:color="auto"/>
                  <w:right w:val="single" w:sz="4" w:space="0" w:color="auto"/>
                </w:tcBorders>
              </w:tcPr>
            </w:tcPrChange>
          </w:tcPr>
          <w:p w14:paraId="49738C73" w14:textId="77777777" w:rsidR="00F60E4D" w:rsidRPr="00CE0FB8" w:rsidRDefault="00F60E4D" w:rsidP="0099764A">
            <w:pPr>
              <w:spacing w:after="0"/>
              <w:rPr>
                <w:rFonts w:ascii="Arial" w:hAnsi="Arial" w:cs="Arial"/>
                <w:szCs w:val="18"/>
              </w:rPr>
            </w:pPr>
            <w:ins w:id="394" w:author="Antonio Castillo Verdugo" w:date="2018-01-12T10:50:00Z">
              <w:r>
                <w:rPr>
                  <w:rFonts w:ascii="Arial" w:hAnsi="Arial" w:cs="Arial"/>
                  <w:szCs w:val="18"/>
                </w:rPr>
                <w:t>PICS_CIN_</w:t>
              </w:r>
            </w:ins>
            <w:ins w:id="395" w:author="Antonio Castillo Verdugo" w:date="2018-01-12T11:02:00Z">
              <w:r w:rsidR="0099764A">
                <w:rPr>
                  <w:rFonts w:ascii="Arial" w:hAnsi="Arial" w:cs="Arial"/>
                  <w:szCs w:val="18"/>
                </w:rPr>
                <w:t>RN</w:t>
              </w:r>
            </w:ins>
          </w:p>
        </w:tc>
        <w:tc>
          <w:tcPr>
            <w:tcW w:w="1866" w:type="dxa"/>
            <w:tcBorders>
              <w:top w:val="single" w:sz="4" w:space="0" w:color="auto"/>
              <w:left w:val="single" w:sz="4" w:space="0" w:color="auto"/>
              <w:bottom w:val="single" w:sz="4" w:space="0" w:color="auto"/>
              <w:right w:val="single" w:sz="4" w:space="0" w:color="auto"/>
            </w:tcBorders>
            <w:tcPrChange w:id="396" w:author="Antonio Castillo Verdugo" w:date="2018-01-12T10:48:00Z">
              <w:tcPr>
                <w:tcW w:w="6031" w:type="dxa"/>
                <w:tcBorders>
                  <w:top w:val="single" w:sz="4" w:space="0" w:color="auto"/>
                  <w:left w:val="single" w:sz="4" w:space="0" w:color="auto"/>
                  <w:bottom w:val="single" w:sz="4" w:space="0" w:color="auto"/>
                  <w:right w:val="single" w:sz="4" w:space="0" w:color="auto"/>
                </w:tcBorders>
              </w:tcPr>
            </w:tcPrChange>
          </w:tcPr>
          <w:p w14:paraId="70DFEFAA" w14:textId="77777777" w:rsidR="00F60E4D" w:rsidRPr="00CE0FB8" w:rsidRDefault="00F60E4D" w:rsidP="00FF60DA">
            <w:pPr>
              <w:spacing w:after="0"/>
              <w:rPr>
                <w:rFonts w:ascii="Arial" w:hAnsi="Arial" w:cs="Arial"/>
                <w:szCs w:val="18"/>
              </w:rPr>
            </w:pPr>
            <w:r w:rsidRPr="00CE0FB8">
              <w:rPr>
                <w:rFonts w:ascii="Arial" w:hAnsi="Arial" w:cs="Arial"/>
                <w:szCs w:val="18"/>
              </w:rPr>
              <w:t>resourceName</w:t>
            </w:r>
          </w:p>
        </w:tc>
      </w:tr>
      <w:tr w:rsidR="00F60E4D" w14:paraId="4F25A074" w14:textId="77777777" w:rsidTr="00F60E4D">
        <w:trPr>
          <w:jc w:val="center"/>
          <w:trPrChange w:id="397" w:author="Antonio Castillo Verdugo" w:date="2018-01-12T10:48:00Z">
            <w:trPr>
              <w:jc w:val="center"/>
            </w:trPr>
          </w:trPrChange>
        </w:trPr>
        <w:tc>
          <w:tcPr>
            <w:tcW w:w="3706" w:type="dxa"/>
            <w:tcBorders>
              <w:top w:val="single" w:sz="4" w:space="0" w:color="auto"/>
              <w:left w:val="single" w:sz="4" w:space="0" w:color="auto"/>
              <w:bottom w:val="single" w:sz="4" w:space="0" w:color="auto"/>
              <w:right w:val="single" w:sz="4" w:space="0" w:color="auto"/>
            </w:tcBorders>
            <w:tcPrChange w:id="398" w:author="Antonio Castillo Verdugo" w:date="2018-01-12T10:48:00Z">
              <w:tcPr>
                <w:tcW w:w="3764" w:type="dxa"/>
                <w:gridSpan w:val="2"/>
                <w:tcBorders>
                  <w:top w:val="single" w:sz="4" w:space="0" w:color="auto"/>
                  <w:left w:val="single" w:sz="4" w:space="0" w:color="auto"/>
                  <w:bottom w:val="single" w:sz="4" w:space="0" w:color="auto"/>
                  <w:right w:val="single" w:sz="4" w:space="0" w:color="auto"/>
                </w:tcBorders>
              </w:tcPr>
            </w:tcPrChange>
          </w:tcPr>
          <w:p w14:paraId="72C626C5" w14:textId="77777777" w:rsidR="00F60E4D" w:rsidRPr="00735185" w:rsidRDefault="00F60E4D" w:rsidP="00FF60DA">
            <w:pPr>
              <w:spacing w:after="0"/>
              <w:rPr>
                <w:rFonts w:ascii="Arial" w:hAnsi="Arial" w:cs="Arial"/>
                <w:szCs w:val="18"/>
              </w:rPr>
            </w:pPr>
            <w:r w:rsidRPr="00735185">
              <w:rPr>
                <w:rFonts w:ascii="Arial" w:hAnsi="Arial" w:cs="Arial"/>
                <w:szCs w:val="18"/>
              </w:rPr>
              <w:t>TP/oneM2M/AE/DMR/CRE/003_ET</w:t>
            </w:r>
          </w:p>
        </w:tc>
        <w:tc>
          <w:tcPr>
            <w:tcW w:w="1661" w:type="dxa"/>
            <w:tcBorders>
              <w:top w:val="single" w:sz="4" w:space="0" w:color="auto"/>
              <w:left w:val="single" w:sz="4" w:space="0" w:color="auto"/>
              <w:bottom w:val="single" w:sz="4" w:space="0" w:color="auto"/>
              <w:right w:val="single" w:sz="4" w:space="0" w:color="auto"/>
            </w:tcBorders>
            <w:tcPrChange w:id="399" w:author="Antonio Castillo Verdugo" w:date="2018-01-12T10:48:00Z">
              <w:tcPr>
                <w:tcW w:w="6031" w:type="dxa"/>
                <w:gridSpan w:val="2"/>
                <w:tcBorders>
                  <w:top w:val="single" w:sz="4" w:space="0" w:color="auto"/>
                  <w:left w:val="single" w:sz="4" w:space="0" w:color="auto"/>
                  <w:bottom w:val="single" w:sz="4" w:space="0" w:color="auto"/>
                  <w:right w:val="single" w:sz="4" w:space="0" w:color="auto"/>
                </w:tcBorders>
              </w:tcPr>
            </w:tcPrChange>
          </w:tcPr>
          <w:p w14:paraId="36CA3E6A" w14:textId="77777777" w:rsidR="00F60E4D" w:rsidRPr="00CE0FB8" w:rsidRDefault="00F60E4D" w:rsidP="0099764A">
            <w:pPr>
              <w:spacing w:after="0"/>
              <w:rPr>
                <w:rFonts w:ascii="Arial" w:hAnsi="Arial" w:cs="Arial"/>
                <w:szCs w:val="18"/>
              </w:rPr>
            </w:pPr>
            <w:ins w:id="400" w:author="Antonio Castillo Verdugo" w:date="2018-01-12T10:50:00Z">
              <w:r>
                <w:rPr>
                  <w:rFonts w:ascii="Arial" w:hAnsi="Arial" w:cs="Arial"/>
                  <w:szCs w:val="18"/>
                </w:rPr>
                <w:t>PICS_CIN_</w:t>
              </w:r>
            </w:ins>
            <w:ins w:id="401" w:author="Antonio Castillo Verdugo" w:date="2018-01-12T11:02:00Z">
              <w:r w:rsidR="0099764A">
                <w:rPr>
                  <w:rFonts w:ascii="Arial" w:hAnsi="Arial" w:cs="Arial"/>
                  <w:szCs w:val="18"/>
                </w:rPr>
                <w:t>ET</w:t>
              </w:r>
            </w:ins>
          </w:p>
        </w:tc>
        <w:tc>
          <w:tcPr>
            <w:tcW w:w="1866" w:type="dxa"/>
            <w:tcBorders>
              <w:top w:val="single" w:sz="4" w:space="0" w:color="auto"/>
              <w:left w:val="single" w:sz="4" w:space="0" w:color="auto"/>
              <w:bottom w:val="single" w:sz="4" w:space="0" w:color="auto"/>
              <w:right w:val="single" w:sz="4" w:space="0" w:color="auto"/>
            </w:tcBorders>
            <w:tcPrChange w:id="402" w:author="Antonio Castillo Verdugo" w:date="2018-01-12T10:48:00Z">
              <w:tcPr>
                <w:tcW w:w="6031" w:type="dxa"/>
                <w:tcBorders>
                  <w:top w:val="single" w:sz="4" w:space="0" w:color="auto"/>
                  <w:left w:val="single" w:sz="4" w:space="0" w:color="auto"/>
                  <w:bottom w:val="single" w:sz="4" w:space="0" w:color="auto"/>
                  <w:right w:val="single" w:sz="4" w:space="0" w:color="auto"/>
                </w:tcBorders>
              </w:tcPr>
            </w:tcPrChange>
          </w:tcPr>
          <w:p w14:paraId="07C94340" w14:textId="77777777" w:rsidR="00F60E4D" w:rsidRPr="00CE0FB8" w:rsidRDefault="00F60E4D" w:rsidP="00FF60DA">
            <w:pPr>
              <w:spacing w:after="0"/>
              <w:rPr>
                <w:rFonts w:ascii="Arial" w:hAnsi="Arial" w:cs="Arial"/>
                <w:szCs w:val="18"/>
              </w:rPr>
            </w:pPr>
            <w:r w:rsidRPr="00CE0FB8">
              <w:rPr>
                <w:rFonts w:ascii="Arial" w:hAnsi="Arial" w:cs="Arial"/>
                <w:szCs w:val="18"/>
              </w:rPr>
              <w:t>expirationTime</w:t>
            </w:r>
          </w:p>
        </w:tc>
      </w:tr>
      <w:tr w:rsidR="00F60E4D" w14:paraId="75B0E046" w14:textId="77777777" w:rsidTr="00F60E4D">
        <w:trPr>
          <w:jc w:val="center"/>
          <w:trPrChange w:id="403" w:author="Antonio Castillo Verdugo" w:date="2018-01-12T10:48:00Z">
            <w:trPr>
              <w:jc w:val="center"/>
            </w:trPr>
          </w:trPrChange>
        </w:trPr>
        <w:tc>
          <w:tcPr>
            <w:tcW w:w="3706" w:type="dxa"/>
            <w:tcBorders>
              <w:top w:val="single" w:sz="4" w:space="0" w:color="auto"/>
              <w:left w:val="single" w:sz="4" w:space="0" w:color="auto"/>
              <w:bottom w:val="single" w:sz="4" w:space="0" w:color="auto"/>
              <w:right w:val="single" w:sz="4" w:space="0" w:color="auto"/>
            </w:tcBorders>
            <w:tcPrChange w:id="404" w:author="Antonio Castillo Verdugo" w:date="2018-01-12T10:48:00Z">
              <w:tcPr>
                <w:tcW w:w="3764" w:type="dxa"/>
                <w:gridSpan w:val="2"/>
                <w:tcBorders>
                  <w:top w:val="single" w:sz="4" w:space="0" w:color="auto"/>
                  <w:left w:val="single" w:sz="4" w:space="0" w:color="auto"/>
                  <w:bottom w:val="single" w:sz="4" w:space="0" w:color="auto"/>
                  <w:right w:val="single" w:sz="4" w:space="0" w:color="auto"/>
                </w:tcBorders>
              </w:tcPr>
            </w:tcPrChange>
          </w:tcPr>
          <w:p w14:paraId="71895070" w14:textId="77777777" w:rsidR="00F60E4D" w:rsidRPr="00735185" w:rsidRDefault="00F60E4D" w:rsidP="00FF60DA">
            <w:pPr>
              <w:spacing w:after="0"/>
              <w:rPr>
                <w:rFonts w:ascii="Arial" w:hAnsi="Arial" w:cs="Arial"/>
                <w:szCs w:val="18"/>
              </w:rPr>
            </w:pPr>
            <w:r w:rsidRPr="00735185">
              <w:rPr>
                <w:rFonts w:ascii="Arial" w:hAnsi="Arial" w:cs="Arial"/>
                <w:szCs w:val="18"/>
              </w:rPr>
              <w:t>TP/oneM2M/AE/DMR/CRE/003_LBL</w:t>
            </w:r>
          </w:p>
        </w:tc>
        <w:tc>
          <w:tcPr>
            <w:tcW w:w="1661" w:type="dxa"/>
            <w:tcBorders>
              <w:top w:val="single" w:sz="4" w:space="0" w:color="auto"/>
              <w:left w:val="single" w:sz="4" w:space="0" w:color="auto"/>
              <w:bottom w:val="single" w:sz="4" w:space="0" w:color="auto"/>
              <w:right w:val="single" w:sz="4" w:space="0" w:color="auto"/>
            </w:tcBorders>
            <w:tcPrChange w:id="405" w:author="Antonio Castillo Verdugo" w:date="2018-01-12T10:48:00Z">
              <w:tcPr>
                <w:tcW w:w="6031" w:type="dxa"/>
                <w:gridSpan w:val="2"/>
                <w:tcBorders>
                  <w:top w:val="single" w:sz="4" w:space="0" w:color="auto"/>
                  <w:left w:val="single" w:sz="4" w:space="0" w:color="auto"/>
                  <w:bottom w:val="single" w:sz="4" w:space="0" w:color="auto"/>
                  <w:right w:val="single" w:sz="4" w:space="0" w:color="auto"/>
                </w:tcBorders>
              </w:tcPr>
            </w:tcPrChange>
          </w:tcPr>
          <w:p w14:paraId="3BDFD1C6" w14:textId="77777777" w:rsidR="00F60E4D" w:rsidRPr="00CE0FB8" w:rsidRDefault="00F60E4D" w:rsidP="0099764A">
            <w:pPr>
              <w:spacing w:after="0"/>
              <w:rPr>
                <w:rFonts w:ascii="Arial" w:hAnsi="Arial" w:cs="Arial"/>
                <w:szCs w:val="18"/>
              </w:rPr>
            </w:pPr>
            <w:ins w:id="406" w:author="Antonio Castillo Verdugo" w:date="2018-01-12T10:50:00Z">
              <w:r>
                <w:rPr>
                  <w:rFonts w:ascii="Arial" w:hAnsi="Arial" w:cs="Arial"/>
                  <w:szCs w:val="18"/>
                </w:rPr>
                <w:t>PICS_CIN_</w:t>
              </w:r>
            </w:ins>
            <w:ins w:id="407" w:author="Antonio Castillo Verdugo" w:date="2018-01-12T11:02:00Z">
              <w:r w:rsidR="0099764A">
                <w:rPr>
                  <w:rFonts w:ascii="Arial" w:hAnsi="Arial" w:cs="Arial"/>
                  <w:szCs w:val="18"/>
                </w:rPr>
                <w:t>LBL</w:t>
              </w:r>
            </w:ins>
          </w:p>
        </w:tc>
        <w:tc>
          <w:tcPr>
            <w:tcW w:w="1866" w:type="dxa"/>
            <w:tcBorders>
              <w:top w:val="single" w:sz="4" w:space="0" w:color="auto"/>
              <w:left w:val="single" w:sz="4" w:space="0" w:color="auto"/>
              <w:bottom w:val="single" w:sz="4" w:space="0" w:color="auto"/>
              <w:right w:val="single" w:sz="4" w:space="0" w:color="auto"/>
            </w:tcBorders>
            <w:tcPrChange w:id="408" w:author="Antonio Castillo Verdugo" w:date="2018-01-12T10:48:00Z">
              <w:tcPr>
                <w:tcW w:w="6031" w:type="dxa"/>
                <w:tcBorders>
                  <w:top w:val="single" w:sz="4" w:space="0" w:color="auto"/>
                  <w:left w:val="single" w:sz="4" w:space="0" w:color="auto"/>
                  <w:bottom w:val="single" w:sz="4" w:space="0" w:color="auto"/>
                  <w:right w:val="single" w:sz="4" w:space="0" w:color="auto"/>
                </w:tcBorders>
              </w:tcPr>
            </w:tcPrChange>
          </w:tcPr>
          <w:p w14:paraId="147F60CA" w14:textId="77777777" w:rsidR="00F60E4D" w:rsidRPr="00CE0FB8" w:rsidRDefault="00F60E4D" w:rsidP="00FF60DA">
            <w:pPr>
              <w:spacing w:after="0"/>
              <w:rPr>
                <w:rFonts w:ascii="Arial" w:hAnsi="Arial" w:cs="Arial"/>
                <w:szCs w:val="18"/>
              </w:rPr>
            </w:pPr>
            <w:r w:rsidRPr="00CE0FB8">
              <w:rPr>
                <w:rFonts w:ascii="Arial" w:hAnsi="Arial" w:cs="Arial"/>
                <w:szCs w:val="18"/>
              </w:rPr>
              <w:t>labels</w:t>
            </w:r>
          </w:p>
        </w:tc>
      </w:tr>
      <w:tr w:rsidR="00F60E4D" w14:paraId="04EF91BB" w14:textId="77777777" w:rsidTr="00F60E4D">
        <w:trPr>
          <w:jc w:val="center"/>
          <w:trPrChange w:id="409" w:author="Antonio Castillo Verdugo" w:date="2018-01-12T10:48:00Z">
            <w:trPr>
              <w:jc w:val="center"/>
            </w:trPr>
          </w:trPrChange>
        </w:trPr>
        <w:tc>
          <w:tcPr>
            <w:tcW w:w="3706" w:type="dxa"/>
            <w:tcBorders>
              <w:top w:val="single" w:sz="4" w:space="0" w:color="auto"/>
              <w:left w:val="single" w:sz="4" w:space="0" w:color="auto"/>
              <w:bottom w:val="single" w:sz="4" w:space="0" w:color="auto"/>
              <w:right w:val="single" w:sz="4" w:space="0" w:color="auto"/>
            </w:tcBorders>
            <w:tcPrChange w:id="410" w:author="Antonio Castillo Verdugo" w:date="2018-01-12T10:48:00Z">
              <w:tcPr>
                <w:tcW w:w="3764" w:type="dxa"/>
                <w:gridSpan w:val="2"/>
                <w:tcBorders>
                  <w:top w:val="single" w:sz="4" w:space="0" w:color="auto"/>
                  <w:left w:val="single" w:sz="4" w:space="0" w:color="auto"/>
                  <w:bottom w:val="single" w:sz="4" w:space="0" w:color="auto"/>
                  <w:right w:val="single" w:sz="4" w:space="0" w:color="auto"/>
                </w:tcBorders>
              </w:tcPr>
            </w:tcPrChange>
          </w:tcPr>
          <w:p w14:paraId="1D98D4CB" w14:textId="77777777" w:rsidR="00F60E4D" w:rsidRPr="00735185" w:rsidRDefault="00F60E4D" w:rsidP="00FF60DA">
            <w:pPr>
              <w:spacing w:after="0"/>
              <w:rPr>
                <w:rFonts w:ascii="Arial" w:hAnsi="Arial" w:cs="Arial"/>
                <w:szCs w:val="18"/>
              </w:rPr>
            </w:pPr>
            <w:r w:rsidRPr="00735185">
              <w:rPr>
                <w:rFonts w:ascii="Arial" w:hAnsi="Arial" w:cs="Arial"/>
                <w:szCs w:val="18"/>
              </w:rPr>
              <w:t>TP/oneM2M/AE/DMR/CRE/003_CR</w:t>
            </w:r>
          </w:p>
        </w:tc>
        <w:tc>
          <w:tcPr>
            <w:tcW w:w="1661" w:type="dxa"/>
            <w:tcBorders>
              <w:top w:val="single" w:sz="4" w:space="0" w:color="auto"/>
              <w:left w:val="single" w:sz="4" w:space="0" w:color="auto"/>
              <w:bottom w:val="single" w:sz="4" w:space="0" w:color="auto"/>
              <w:right w:val="single" w:sz="4" w:space="0" w:color="auto"/>
            </w:tcBorders>
            <w:tcPrChange w:id="411" w:author="Antonio Castillo Verdugo" w:date="2018-01-12T10:48:00Z">
              <w:tcPr>
                <w:tcW w:w="6031" w:type="dxa"/>
                <w:gridSpan w:val="2"/>
                <w:tcBorders>
                  <w:top w:val="single" w:sz="4" w:space="0" w:color="auto"/>
                  <w:left w:val="single" w:sz="4" w:space="0" w:color="auto"/>
                  <w:bottom w:val="single" w:sz="4" w:space="0" w:color="auto"/>
                  <w:right w:val="single" w:sz="4" w:space="0" w:color="auto"/>
                </w:tcBorders>
              </w:tcPr>
            </w:tcPrChange>
          </w:tcPr>
          <w:p w14:paraId="0B2830DD" w14:textId="77777777" w:rsidR="00F60E4D" w:rsidRPr="00CE0FB8" w:rsidRDefault="00F60E4D" w:rsidP="0099764A">
            <w:pPr>
              <w:spacing w:after="0"/>
              <w:rPr>
                <w:rFonts w:ascii="Arial" w:hAnsi="Arial" w:cs="Arial"/>
                <w:szCs w:val="18"/>
              </w:rPr>
            </w:pPr>
            <w:ins w:id="412" w:author="Antonio Castillo Verdugo" w:date="2018-01-12T10:50:00Z">
              <w:r>
                <w:rPr>
                  <w:rFonts w:ascii="Arial" w:hAnsi="Arial" w:cs="Arial"/>
                  <w:szCs w:val="18"/>
                </w:rPr>
                <w:t>PICS_CIN_</w:t>
              </w:r>
            </w:ins>
            <w:ins w:id="413" w:author="Antonio Castillo Verdugo" w:date="2018-01-12T11:02:00Z">
              <w:r w:rsidR="0099764A">
                <w:rPr>
                  <w:rFonts w:ascii="Arial" w:hAnsi="Arial" w:cs="Arial"/>
                  <w:szCs w:val="18"/>
                </w:rPr>
                <w:t>CR</w:t>
              </w:r>
            </w:ins>
          </w:p>
        </w:tc>
        <w:tc>
          <w:tcPr>
            <w:tcW w:w="1866" w:type="dxa"/>
            <w:tcBorders>
              <w:top w:val="single" w:sz="4" w:space="0" w:color="auto"/>
              <w:left w:val="single" w:sz="4" w:space="0" w:color="auto"/>
              <w:bottom w:val="single" w:sz="4" w:space="0" w:color="auto"/>
              <w:right w:val="single" w:sz="4" w:space="0" w:color="auto"/>
            </w:tcBorders>
            <w:tcPrChange w:id="414" w:author="Antonio Castillo Verdugo" w:date="2018-01-12T10:48:00Z">
              <w:tcPr>
                <w:tcW w:w="6031" w:type="dxa"/>
                <w:tcBorders>
                  <w:top w:val="single" w:sz="4" w:space="0" w:color="auto"/>
                  <w:left w:val="single" w:sz="4" w:space="0" w:color="auto"/>
                  <w:bottom w:val="single" w:sz="4" w:space="0" w:color="auto"/>
                  <w:right w:val="single" w:sz="4" w:space="0" w:color="auto"/>
                </w:tcBorders>
              </w:tcPr>
            </w:tcPrChange>
          </w:tcPr>
          <w:p w14:paraId="1FE73BD8" w14:textId="77777777" w:rsidR="00F60E4D" w:rsidRPr="00CE0FB8" w:rsidRDefault="00F60E4D" w:rsidP="00FF60DA">
            <w:pPr>
              <w:spacing w:after="0"/>
              <w:rPr>
                <w:rFonts w:ascii="Arial" w:hAnsi="Arial" w:cs="Arial"/>
                <w:szCs w:val="18"/>
              </w:rPr>
            </w:pPr>
            <w:r w:rsidRPr="00CE0FB8">
              <w:rPr>
                <w:rFonts w:ascii="Arial" w:hAnsi="Arial" w:cs="Arial"/>
                <w:szCs w:val="18"/>
              </w:rPr>
              <w:t>creator</w:t>
            </w:r>
          </w:p>
        </w:tc>
      </w:tr>
    </w:tbl>
    <w:p w14:paraId="75B6789D" w14:textId="77777777" w:rsidR="005D2535" w:rsidRDefault="005D2535" w:rsidP="005D2535">
      <w:pPr>
        <w:spacing w:after="0"/>
        <w:rPr>
          <w:highlight w:val="yellow"/>
        </w:rPr>
      </w:pPr>
    </w:p>
    <w:p w14:paraId="743E1C63" w14:textId="77777777" w:rsidR="00142DF7" w:rsidRPr="00CE0FB8" w:rsidRDefault="005D2535" w:rsidP="005D2535">
      <w:pPr>
        <w:pStyle w:val="Heading6"/>
      </w:pPr>
      <w:r w:rsidRPr="00CE0FB8">
        <w:lastRenderedPageBreak/>
        <w:t xml:space="preserve"> </w:t>
      </w:r>
      <w:bookmarkStart w:id="415" w:name="_Toc497420195"/>
      <w:r w:rsidR="00142DF7" w:rsidRPr="00CE0FB8">
        <w:t>TP/oneM2M/AE/DMR</w:t>
      </w:r>
      <w:r w:rsidR="0034661C">
        <w:t>/CRE</w:t>
      </w:r>
      <w:r w:rsidR="00142DF7" w:rsidRPr="00CE0FB8">
        <w:t>/004</w:t>
      </w:r>
      <w:bookmarkEnd w:id="415"/>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142DF7" w14:paraId="3007E1D9" w14:textId="77777777" w:rsidTr="00A248CE">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0DD3FDD3" w14:textId="77777777" w:rsidR="00142DF7" w:rsidRDefault="00142DF7" w:rsidP="00A248CE">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8BD44DF" w14:textId="77777777" w:rsidR="00142DF7" w:rsidRDefault="00142DF7" w:rsidP="00A248CE">
            <w:pPr>
              <w:pStyle w:val="TAL"/>
              <w:snapToGrid w:val="0"/>
            </w:pPr>
            <w:r>
              <w:t>TP/oneM2M/AE/DMR</w:t>
            </w:r>
            <w:r w:rsidR="0034661C">
              <w:t>/CRE</w:t>
            </w:r>
            <w:r>
              <w:t>/004</w:t>
            </w:r>
          </w:p>
        </w:tc>
      </w:tr>
      <w:tr w:rsidR="00142DF7" w14:paraId="5FE9399B" w14:textId="77777777" w:rsidTr="00A248CE">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39701C92" w14:textId="77777777" w:rsidR="00142DF7" w:rsidRDefault="00142DF7" w:rsidP="00A248CE">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D04E59B" w14:textId="77777777" w:rsidR="00142DF7" w:rsidRDefault="00142DF7" w:rsidP="00A248CE">
            <w:pPr>
              <w:pStyle w:val="TAL"/>
              <w:snapToGrid w:val="0"/>
              <w:rPr>
                <w:color w:val="000000"/>
              </w:rPr>
            </w:pPr>
            <w:r>
              <w:rPr>
                <w:lang w:eastAsia="ko-KR"/>
              </w:rPr>
              <w:t xml:space="preserve">Check that the IUT sends a Container creation request with optional attribute </w:t>
            </w:r>
            <w:r>
              <w:t>ATTRIBUTE_NAME</w:t>
            </w:r>
            <w:r>
              <w:rPr>
                <w:lang w:eastAsia="ko-KR"/>
              </w:rPr>
              <w:t xml:space="preserve"> when it is triggered</w:t>
            </w:r>
          </w:p>
        </w:tc>
      </w:tr>
      <w:tr w:rsidR="00142DF7" w14:paraId="3E2B061E" w14:textId="77777777" w:rsidTr="00A248CE">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1153E865" w14:textId="77777777" w:rsidR="00142DF7" w:rsidRDefault="00142DF7" w:rsidP="00A248CE">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B07328C" w14:textId="77777777" w:rsidR="00142DF7" w:rsidRDefault="00142DF7" w:rsidP="00A248CE">
            <w:pPr>
              <w:pStyle w:val="TAL"/>
              <w:snapToGrid w:val="0"/>
              <w:rPr>
                <w:color w:val="000000"/>
                <w:kern w:val="2"/>
              </w:rPr>
            </w:pPr>
            <w:r>
              <w:rPr>
                <w:color w:val="000000"/>
              </w:rPr>
              <w:t>TS-0001 10.1.1.1 &amp; 10.2.4.1, TS-0004 7.2.2.1 &amp; 7.4.7.1</w:t>
            </w:r>
          </w:p>
        </w:tc>
      </w:tr>
      <w:tr w:rsidR="00142DF7" w14:paraId="3C0C112C" w14:textId="77777777" w:rsidTr="00A248CE">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13967DE6" w14:textId="77777777" w:rsidR="00142DF7" w:rsidRDefault="00142DF7" w:rsidP="00A248CE">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F68A199" w14:textId="77777777" w:rsidR="00142DF7" w:rsidRDefault="00142DF7" w:rsidP="00A248CE">
            <w:pPr>
              <w:pStyle w:val="TAL"/>
              <w:snapToGrid w:val="0"/>
            </w:pPr>
            <w:r>
              <w:t>CF03</w:t>
            </w:r>
          </w:p>
        </w:tc>
      </w:tr>
      <w:tr w:rsidR="00A87278" w14:paraId="3CFCA705" w14:textId="77777777" w:rsidTr="00A248CE">
        <w:trPr>
          <w:trHeight w:val="259"/>
          <w:jc w:val="center"/>
        </w:trPr>
        <w:tc>
          <w:tcPr>
            <w:tcW w:w="1894" w:type="dxa"/>
            <w:gridSpan w:val="2"/>
            <w:tcBorders>
              <w:top w:val="single" w:sz="4" w:space="0" w:color="000000"/>
              <w:left w:val="single" w:sz="4" w:space="0" w:color="000000"/>
              <w:bottom w:val="single" w:sz="4" w:space="0" w:color="000000"/>
              <w:right w:val="nil"/>
            </w:tcBorders>
          </w:tcPr>
          <w:p w14:paraId="35FB8D5E"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0E6B1476" w14:textId="77777777" w:rsidR="00A87278" w:rsidRDefault="00A87278" w:rsidP="00A87278">
            <w:pPr>
              <w:pStyle w:val="TAL"/>
              <w:snapToGrid w:val="0"/>
            </w:pPr>
            <w:r>
              <w:t>Release 1</w:t>
            </w:r>
          </w:p>
        </w:tc>
      </w:tr>
      <w:tr w:rsidR="00A87278" w14:paraId="41480D25" w14:textId="77777777" w:rsidTr="00A248CE">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43A02E7A"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323D8FB" w14:textId="77777777" w:rsidR="00A87278" w:rsidRDefault="00A87278" w:rsidP="00A87278">
            <w:pPr>
              <w:pStyle w:val="TAL"/>
              <w:snapToGrid w:val="0"/>
            </w:pPr>
            <w:r>
              <w:t>PICS_AE.</w:t>
            </w:r>
          </w:p>
        </w:tc>
      </w:tr>
      <w:tr w:rsidR="00A87278" w14:paraId="53C68D51" w14:textId="77777777" w:rsidTr="00A248CE">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042D16F1"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50D5CE80"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 </w:t>
            </w:r>
          </w:p>
          <w:p w14:paraId="355FF21F"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3CD85F23" w14:textId="77777777" w:rsidR="00A87278" w:rsidRDefault="00A87278" w:rsidP="00A87278">
            <w:pPr>
              <w:pStyle w:val="TAL"/>
              <w:snapToGrid w:val="0"/>
              <w:rPr>
                <w:b/>
                <w:kern w:val="2"/>
              </w:rPr>
            </w:pPr>
            <w:r>
              <w:rPr>
                <w:b/>
              </w:rPr>
              <w:t>}</w:t>
            </w:r>
          </w:p>
        </w:tc>
      </w:tr>
      <w:tr w:rsidR="00A87278" w14:paraId="0B6FAE86" w14:textId="77777777" w:rsidTr="00A248CE">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032840D5"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3A4BEE24"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0DFBAEDB" w14:textId="77777777" w:rsidR="00A87278" w:rsidRDefault="00A87278" w:rsidP="00A87278">
            <w:pPr>
              <w:pStyle w:val="TAL"/>
              <w:snapToGrid w:val="0"/>
              <w:jc w:val="center"/>
              <w:rPr>
                <w:b/>
              </w:rPr>
            </w:pPr>
            <w:r>
              <w:rPr>
                <w:b/>
              </w:rPr>
              <w:t>Direction</w:t>
            </w:r>
          </w:p>
        </w:tc>
      </w:tr>
      <w:tr w:rsidR="00A87278" w14:paraId="05D97C82"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56870F8A"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66BF834" w14:textId="77777777" w:rsidR="00A87278" w:rsidRDefault="00A87278" w:rsidP="00A87278">
            <w:pPr>
              <w:pStyle w:val="TAL"/>
              <w:snapToGrid w:val="0"/>
              <w:rPr>
                <w:b/>
              </w:rPr>
            </w:pPr>
            <w:r>
              <w:rPr>
                <w:b/>
              </w:rPr>
              <w:t>when {</w:t>
            </w:r>
            <w:r>
              <w:br/>
            </w:r>
            <w:r>
              <w:tab/>
              <w:t xml:space="preserve">the IUT </w:t>
            </w:r>
            <w:r>
              <w:rPr>
                <w:b/>
              </w:rPr>
              <w:t xml:space="preserve">is triggered to </w:t>
            </w:r>
            <w:r>
              <w:t xml:space="preserve">send a valid CREATE Request </w:t>
            </w:r>
            <w:r>
              <w:rPr>
                <w:b/>
              </w:rPr>
              <w:t>containing</w:t>
            </w:r>
          </w:p>
          <w:p w14:paraId="471D98EA" w14:textId="77777777" w:rsidR="00A87278" w:rsidRDefault="00A87278" w:rsidP="00A87278">
            <w:pPr>
              <w:pStyle w:val="TAL"/>
              <w:snapToGrid w:val="0"/>
            </w:pPr>
            <w:r>
              <w:rPr>
                <w:b/>
              </w:rPr>
              <w:t xml:space="preserve">           </w:t>
            </w:r>
            <w:r>
              <w:t xml:space="preserve">To </w:t>
            </w:r>
            <w:r w:rsidRPr="00CE0FB8">
              <w:rPr>
                <w:b/>
              </w:rPr>
              <w:t>set to</w:t>
            </w:r>
            <w:r>
              <w:t xml:space="preserve"> AE_RESOURCE_ADDRESS </w:t>
            </w:r>
            <w:r w:rsidRPr="00CE0FB8">
              <w:rPr>
                <w:b/>
              </w:rPr>
              <w:t>and</w:t>
            </w:r>
          </w:p>
          <w:p w14:paraId="5580216C"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2F8F12F6" w14:textId="77777777" w:rsidR="00A87278" w:rsidRDefault="00A87278" w:rsidP="00A87278">
            <w:pPr>
              <w:pStyle w:val="TAL"/>
              <w:snapToGrid w:val="0"/>
              <w:rPr>
                <w:b/>
              </w:rPr>
            </w:pPr>
            <w:r>
              <w:rPr>
                <w:b/>
              </w:rPr>
              <w:t xml:space="preserve">           </w:t>
            </w:r>
            <w:r>
              <w:t xml:space="preserve">Content </w:t>
            </w:r>
            <w:r>
              <w:rPr>
                <w:b/>
              </w:rPr>
              <w:t>containing</w:t>
            </w:r>
          </w:p>
          <w:p w14:paraId="1ED74255" w14:textId="77777777" w:rsidR="00A87278" w:rsidRPr="00CE0FB8" w:rsidRDefault="00A87278" w:rsidP="00A87278">
            <w:pPr>
              <w:pStyle w:val="TAL"/>
              <w:snapToGrid w:val="0"/>
            </w:pPr>
            <w:r>
              <w:rPr>
                <w:b/>
              </w:rPr>
              <w:t xml:space="preserve">                 </w:t>
            </w:r>
            <w:r w:rsidRPr="001F2A5D">
              <w:t>c</w:t>
            </w:r>
            <w:r w:rsidRPr="00CE0FB8">
              <w:t xml:space="preserve">ontainer resource </w:t>
            </w:r>
            <w:r w:rsidRPr="001F2A5D">
              <w:rPr>
                <w:b/>
              </w:rPr>
              <w:t>containing</w:t>
            </w:r>
          </w:p>
          <w:p w14:paraId="43187DFC" w14:textId="77777777" w:rsidR="00A87278" w:rsidRPr="0048382B" w:rsidRDefault="00A87278" w:rsidP="00A87278">
            <w:pPr>
              <w:pStyle w:val="TAL"/>
              <w:snapToGrid w:val="0"/>
              <w:rPr>
                <w:b/>
              </w:rPr>
            </w:pPr>
            <w:r>
              <w:rPr>
                <w:b/>
              </w:rPr>
              <w:t xml:space="preserve">                          </w:t>
            </w:r>
            <w:r>
              <w:t xml:space="preserve">valid </w:t>
            </w:r>
            <w:r>
              <w:rPr>
                <w:i/>
              </w:rPr>
              <w:t>ATTRIBUTE_NAME</w:t>
            </w:r>
            <w:r>
              <w:t xml:space="preserve"> attribute</w:t>
            </w:r>
          </w:p>
          <w:p w14:paraId="1DA614D9"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077A9CAE" w14:textId="77777777" w:rsidR="00A87278" w:rsidRDefault="00A87278" w:rsidP="00A87278">
            <w:pPr>
              <w:pStyle w:val="TAL"/>
              <w:snapToGrid w:val="0"/>
              <w:jc w:val="center"/>
              <w:rPr>
                <w:b/>
                <w:kern w:val="2"/>
                <w:lang w:eastAsia="ko-KR"/>
              </w:rPr>
            </w:pPr>
            <w:r>
              <w:rPr>
                <w:lang w:eastAsia="ko-KR"/>
              </w:rPr>
              <w:t>NA</w:t>
            </w:r>
          </w:p>
        </w:tc>
      </w:tr>
      <w:tr w:rsidR="00A87278" w14:paraId="10681643" w14:textId="77777777" w:rsidTr="00A87278">
        <w:trPr>
          <w:trHeight w:val="397"/>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038A2AAC"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6693B8BC"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containing</w:t>
            </w:r>
          </w:p>
          <w:p w14:paraId="4C23039A" w14:textId="77777777" w:rsidR="00A87278" w:rsidRDefault="00A87278" w:rsidP="00A87278">
            <w:pPr>
              <w:pStyle w:val="TAL"/>
              <w:snapToGrid w:val="0"/>
            </w:pPr>
            <w:r>
              <w:t xml:space="preserve">           To </w:t>
            </w:r>
            <w:r w:rsidRPr="00CE0FB8">
              <w:rPr>
                <w:b/>
              </w:rPr>
              <w:t>set to</w:t>
            </w:r>
            <w:r>
              <w:t xml:space="preserve"> AE_RESOURCE_ADDRESS </w:t>
            </w:r>
            <w:r w:rsidRPr="00CE0FB8">
              <w:rPr>
                <w:b/>
              </w:rPr>
              <w:t>and</w:t>
            </w:r>
          </w:p>
          <w:p w14:paraId="764DF5B9"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27D89EB0" w14:textId="77777777" w:rsidR="00A87278" w:rsidRDefault="00A87278" w:rsidP="00A87278">
            <w:pPr>
              <w:pStyle w:val="TAL"/>
              <w:snapToGrid w:val="0"/>
            </w:pPr>
            <w:r>
              <w:tab/>
            </w:r>
            <w:r>
              <w:tab/>
              <w:t xml:space="preserve">From </w:t>
            </w:r>
            <w:r>
              <w:rPr>
                <w:b/>
              </w:rPr>
              <w:t>set to</w:t>
            </w:r>
            <w:r>
              <w:t xml:space="preserve"> AE_ID </w:t>
            </w:r>
            <w:r>
              <w:rPr>
                <w:b/>
              </w:rPr>
              <w:t>and</w:t>
            </w:r>
          </w:p>
          <w:p w14:paraId="3C4C8FBE" w14:textId="77777777" w:rsidR="00A87278" w:rsidRDefault="00A87278" w:rsidP="00A87278">
            <w:pPr>
              <w:pStyle w:val="TAL"/>
              <w:snapToGrid w:val="0"/>
              <w:rPr>
                <w:b/>
              </w:rPr>
            </w:pPr>
            <w:r>
              <w:rPr>
                <w:b/>
              </w:rPr>
              <w:t xml:space="preserve">           </w:t>
            </w:r>
            <w:r>
              <w:t xml:space="preserve">Content </w:t>
            </w:r>
            <w:r>
              <w:rPr>
                <w:b/>
              </w:rPr>
              <w:t>containing</w:t>
            </w:r>
          </w:p>
          <w:p w14:paraId="603342A4" w14:textId="77777777" w:rsidR="00A87278" w:rsidRPr="00CE0FB8" w:rsidRDefault="00A87278" w:rsidP="00A87278">
            <w:pPr>
              <w:pStyle w:val="TAL"/>
              <w:snapToGrid w:val="0"/>
            </w:pPr>
            <w:r>
              <w:rPr>
                <w:b/>
              </w:rPr>
              <w:t xml:space="preserve">                 </w:t>
            </w:r>
            <w:r w:rsidRPr="001F2A5D">
              <w:t>c</w:t>
            </w:r>
            <w:r w:rsidRPr="00CE0FB8">
              <w:t xml:space="preserve">ontainer resource </w:t>
            </w:r>
            <w:r w:rsidRPr="001F2A5D">
              <w:rPr>
                <w:b/>
              </w:rPr>
              <w:t>containing</w:t>
            </w:r>
          </w:p>
          <w:p w14:paraId="29906685" w14:textId="77777777" w:rsidR="00A87278" w:rsidRDefault="00A87278" w:rsidP="00A87278">
            <w:pPr>
              <w:pStyle w:val="TAL"/>
              <w:snapToGrid w:val="0"/>
              <w:rPr>
                <w:b/>
              </w:rPr>
            </w:pPr>
            <w:r>
              <w:rPr>
                <w:b/>
              </w:rPr>
              <w:t xml:space="preserve">                          </w:t>
            </w:r>
            <w:r>
              <w:t xml:space="preserve">valid </w:t>
            </w:r>
            <w:r>
              <w:rPr>
                <w:i/>
              </w:rPr>
              <w:t>ATTRIBUTE_NAME</w:t>
            </w:r>
            <w:r>
              <w:t xml:space="preserve"> attribute</w:t>
            </w:r>
          </w:p>
          <w:p w14:paraId="23B9C719"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2917C833"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042AB1A1" w14:textId="77777777" w:rsidR="00142DF7" w:rsidRDefault="00142DF7" w:rsidP="0048382B">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4"/>
        <w:gridCol w:w="1784"/>
        <w:gridCol w:w="2317"/>
      </w:tblGrid>
      <w:tr w:rsidR="00F60E4D" w14:paraId="2DF93104" w14:textId="77777777" w:rsidTr="00F60E4D">
        <w:trPr>
          <w:jc w:val="center"/>
        </w:trPr>
        <w:tc>
          <w:tcPr>
            <w:tcW w:w="0" w:type="auto"/>
            <w:tcBorders>
              <w:top w:val="single" w:sz="4" w:space="0" w:color="auto"/>
              <w:left w:val="single" w:sz="4" w:space="0" w:color="auto"/>
              <w:bottom w:val="single" w:sz="4" w:space="0" w:color="auto"/>
              <w:right w:val="single" w:sz="4" w:space="0" w:color="auto"/>
            </w:tcBorders>
            <w:hideMark/>
          </w:tcPr>
          <w:p w14:paraId="74ED242F" w14:textId="77777777" w:rsidR="00F60E4D" w:rsidRPr="00CE0FB8" w:rsidRDefault="00F60E4D" w:rsidP="00CE0FB8">
            <w:pPr>
              <w:spacing w:after="0"/>
              <w:jc w:val="center"/>
              <w:rPr>
                <w:rFonts w:ascii="Arial" w:hAnsi="Arial" w:cs="Arial"/>
                <w:b/>
                <w:sz w:val="18"/>
                <w:szCs w:val="18"/>
              </w:rPr>
            </w:pPr>
            <w:r>
              <w:rPr>
                <w:rFonts w:ascii="Arial" w:hAnsi="Arial" w:cs="Arial"/>
                <w:b/>
                <w:sz w:val="18"/>
                <w:szCs w:val="18"/>
              </w:rPr>
              <w:t>TP Id</w:t>
            </w:r>
          </w:p>
        </w:tc>
        <w:tc>
          <w:tcPr>
            <w:tcW w:w="0" w:type="auto"/>
            <w:tcBorders>
              <w:top w:val="single" w:sz="4" w:space="0" w:color="auto"/>
              <w:left w:val="single" w:sz="4" w:space="0" w:color="auto"/>
              <w:bottom w:val="single" w:sz="4" w:space="0" w:color="auto"/>
              <w:right w:val="single" w:sz="4" w:space="0" w:color="auto"/>
            </w:tcBorders>
          </w:tcPr>
          <w:p w14:paraId="48920FD7" w14:textId="77777777" w:rsidR="00F60E4D" w:rsidRPr="00CE0FB8" w:rsidRDefault="00F60E4D" w:rsidP="00CE0FB8">
            <w:pPr>
              <w:spacing w:after="0"/>
              <w:jc w:val="center"/>
              <w:rPr>
                <w:rFonts w:ascii="Arial" w:hAnsi="Arial" w:cs="Arial"/>
                <w:b/>
                <w:sz w:val="18"/>
                <w:szCs w:val="18"/>
              </w:rPr>
            </w:pPr>
            <w:ins w:id="416" w:author="Antonio Castillo Verdugo" w:date="2018-01-12T10:56:00Z">
              <w:r>
                <w:rPr>
                  <w:rFonts w:ascii="Arial" w:hAnsi="Arial" w:cs="Arial"/>
                  <w:b/>
                  <w:sz w:val="18"/>
                  <w:szCs w:val="18"/>
                </w:rPr>
                <w:t>PICS Selection</w:t>
              </w:r>
            </w:ins>
          </w:p>
        </w:tc>
        <w:tc>
          <w:tcPr>
            <w:tcW w:w="0" w:type="auto"/>
            <w:tcBorders>
              <w:top w:val="single" w:sz="4" w:space="0" w:color="auto"/>
              <w:left w:val="single" w:sz="4" w:space="0" w:color="auto"/>
              <w:bottom w:val="single" w:sz="4" w:space="0" w:color="auto"/>
              <w:right w:val="single" w:sz="4" w:space="0" w:color="auto"/>
            </w:tcBorders>
            <w:hideMark/>
          </w:tcPr>
          <w:p w14:paraId="2676932F" w14:textId="77777777" w:rsidR="00F60E4D" w:rsidRPr="00CE0FB8" w:rsidRDefault="00F60E4D" w:rsidP="00CE0FB8">
            <w:pPr>
              <w:spacing w:after="0"/>
              <w:jc w:val="center"/>
              <w:rPr>
                <w:rFonts w:ascii="Arial" w:hAnsi="Arial" w:cs="Arial"/>
                <w:b/>
                <w:sz w:val="18"/>
                <w:szCs w:val="18"/>
              </w:rPr>
            </w:pPr>
            <w:r w:rsidRPr="00CE0FB8">
              <w:rPr>
                <w:rFonts w:ascii="Arial" w:hAnsi="Arial" w:cs="Arial"/>
                <w:b/>
                <w:sz w:val="18"/>
                <w:szCs w:val="18"/>
              </w:rPr>
              <w:t>ATTRIBUTE_NAME</w:t>
            </w:r>
          </w:p>
        </w:tc>
      </w:tr>
      <w:tr w:rsidR="00F60E4D" w14:paraId="0D186945" w14:textId="77777777" w:rsidTr="00F60E4D">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4BDA301B" w14:textId="77777777" w:rsidR="00F60E4D" w:rsidRPr="003133ED" w:rsidRDefault="00F60E4D" w:rsidP="001A4803">
            <w:pPr>
              <w:spacing w:after="0"/>
              <w:rPr>
                <w:rFonts w:ascii="Arial" w:hAnsi="Arial" w:cs="Arial"/>
                <w:szCs w:val="18"/>
              </w:rPr>
            </w:pPr>
            <w:r w:rsidRPr="00EE76A4">
              <w:rPr>
                <w:rFonts w:ascii="Arial" w:hAnsi="Arial" w:cs="Arial"/>
                <w:szCs w:val="18"/>
              </w:rPr>
              <w:t>TP/oneM2M/AE/DMR</w:t>
            </w:r>
            <w:r w:rsidRPr="00706363">
              <w:rPr>
                <w:rFonts w:ascii="Arial" w:hAnsi="Arial" w:cs="Arial"/>
                <w:szCs w:val="18"/>
              </w:rPr>
              <w:t>/CRE</w:t>
            </w:r>
            <w:r w:rsidRPr="003133ED">
              <w:rPr>
                <w:rFonts w:ascii="Arial" w:hAnsi="Arial" w:cs="Arial"/>
                <w:szCs w:val="18"/>
              </w:rPr>
              <w:t>/004_ACPI</w:t>
            </w:r>
          </w:p>
        </w:tc>
        <w:tc>
          <w:tcPr>
            <w:tcW w:w="0" w:type="auto"/>
            <w:tcBorders>
              <w:top w:val="single" w:sz="4" w:space="0" w:color="auto"/>
              <w:left w:val="single" w:sz="4" w:space="0" w:color="auto"/>
              <w:bottom w:val="single" w:sz="4" w:space="0" w:color="auto"/>
              <w:right w:val="single" w:sz="4" w:space="0" w:color="auto"/>
            </w:tcBorders>
          </w:tcPr>
          <w:p w14:paraId="0C746ADB" w14:textId="77777777" w:rsidR="00F60E4D" w:rsidRPr="00CE0FB8" w:rsidRDefault="00F60E4D" w:rsidP="0099764A">
            <w:pPr>
              <w:spacing w:after="0"/>
              <w:rPr>
                <w:rFonts w:ascii="Arial" w:hAnsi="Arial" w:cs="Arial"/>
                <w:szCs w:val="18"/>
              </w:rPr>
            </w:pPr>
            <w:ins w:id="417" w:author="Antonio Castillo Verdugo" w:date="2018-01-12T10:56:00Z">
              <w:r>
                <w:rPr>
                  <w:rFonts w:ascii="Arial" w:hAnsi="Arial" w:cs="Arial"/>
                  <w:szCs w:val="18"/>
                </w:rPr>
                <w:t>PICS_CNT_</w:t>
              </w:r>
            </w:ins>
            <w:ins w:id="418" w:author="Antonio Castillo Verdugo" w:date="2018-01-12T11:02:00Z">
              <w:r w:rsidR="0099764A">
                <w:rPr>
                  <w:rFonts w:ascii="Arial" w:hAnsi="Arial" w:cs="Arial"/>
                  <w:szCs w:val="18"/>
                </w:rPr>
                <w:t>ACPI</w:t>
              </w:r>
            </w:ins>
          </w:p>
        </w:tc>
        <w:tc>
          <w:tcPr>
            <w:tcW w:w="0" w:type="auto"/>
            <w:tcBorders>
              <w:top w:val="single" w:sz="4" w:space="0" w:color="auto"/>
              <w:left w:val="single" w:sz="4" w:space="0" w:color="auto"/>
              <w:bottom w:val="single" w:sz="4" w:space="0" w:color="auto"/>
              <w:right w:val="single" w:sz="4" w:space="0" w:color="auto"/>
            </w:tcBorders>
            <w:hideMark/>
          </w:tcPr>
          <w:p w14:paraId="69340E60" w14:textId="77777777" w:rsidR="00F60E4D" w:rsidRPr="00CE0FB8" w:rsidRDefault="00F60E4D" w:rsidP="00180383">
            <w:pPr>
              <w:spacing w:after="0"/>
              <w:rPr>
                <w:rFonts w:ascii="Arial" w:hAnsi="Arial" w:cs="Arial"/>
                <w:szCs w:val="18"/>
              </w:rPr>
            </w:pPr>
            <w:r w:rsidRPr="00CE0FB8">
              <w:rPr>
                <w:rFonts w:ascii="Arial" w:hAnsi="Arial" w:cs="Arial"/>
                <w:szCs w:val="18"/>
              </w:rPr>
              <w:t>accessControlPolicyIDs</w:t>
            </w:r>
          </w:p>
        </w:tc>
      </w:tr>
      <w:tr w:rsidR="00F60E4D" w14:paraId="3FFA70E9" w14:textId="77777777" w:rsidTr="00F60E4D">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7C8B4139" w14:textId="77777777" w:rsidR="00F60E4D" w:rsidRPr="00EE76A4" w:rsidRDefault="00F60E4D" w:rsidP="001A4803">
            <w:pPr>
              <w:spacing w:after="0"/>
              <w:rPr>
                <w:rFonts w:ascii="Arial" w:hAnsi="Arial" w:cs="Arial"/>
                <w:szCs w:val="18"/>
              </w:rPr>
            </w:pPr>
            <w:r w:rsidRPr="00F73253">
              <w:rPr>
                <w:rFonts w:ascii="Arial" w:hAnsi="Arial" w:cs="Arial"/>
                <w:szCs w:val="18"/>
              </w:rPr>
              <w:t>TP/oneM2M/AE/DMR/CRE/004_MNI</w:t>
            </w:r>
          </w:p>
        </w:tc>
        <w:tc>
          <w:tcPr>
            <w:tcW w:w="0" w:type="auto"/>
            <w:tcBorders>
              <w:top w:val="single" w:sz="4" w:space="0" w:color="auto"/>
              <w:left w:val="single" w:sz="4" w:space="0" w:color="auto"/>
              <w:bottom w:val="single" w:sz="4" w:space="0" w:color="auto"/>
              <w:right w:val="single" w:sz="4" w:space="0" w:color="auto"/>
            </w:tcBorders>
          </w:tcPr>
          <w:p w14:paraId="05521AA7" w14:textId="77777777" w:rsidR="00F60E4D" w:rsidRPr="00CE0FB8" w:rsidRDefault="0099764A" w:rsidP="00180383">
            <w:pPr>
              <w:spacing w:after="0"/>
              <w:rPr>
                <w:rFonts w:ascii="Arial" w:hAnsi="Arial" w:cs="Arial"/>
                <w:szCs w:val="18"/>
              </w:rPr>
            </w:pPr>
            <w:ins w:id="419" w:author="Antonio Castillo Verdugo" w:date="2018-01-12T11:06:00Z">
              <w:r>
                <w:rPr>
                  <w:rFonts w:ascii="Arial" w:hAnsi="Arial" w:cs="Arial"/>
                  <w:szCs w:val="18"/>
                </w:rPr>
                <w:t>PICS_CNT_MNI</w:t>
              </w:r>
            </w:ins>
          </w:p>
        </w:tc>
        <w:tc>
          <w:tcPr>
            <w:tcW w:w="0" w:type="auto"/>
            <w:tcBorders>
              <w:top w:val="single" w:sz="4" w:space="0" w:color="auto"/>
              <w:left w:val="single" w:sz="4" w:space="0" w:color="auto"/>
              <w:bottom w:val="single" w:sz="4" w:space="0" w:color="auto"/>
              <w:right w:val="single" w:sz="4" w:space="0" w:color="auto"/>
            </w:tcBorders>
            <w:hideMark/>
          </w:tcPr>
          <w:p w14:paraId="39D51E5C" w14:textId="77777777" w:rsidR="00F60E4D" w:rsidRPr="00CE0FB8" w:rsidRDefault="00F60E4D" w:rsidP="00180383">
            <w:pPr>
              <w:spacing w:after="0"/>
              <w:rPr>
                <w:rFonts w:ascii="Arial" w:hAnsi="Arial" w:cs="Arial"/>
                <w:szCs w:val="18"/>
              </w:rPr>
            </w:pPr>
            <w:r w:rsidRPr="00CE0FB8">
              <w:rPr>
                <w:rFonts w:ascii="Arial" w:hAnsi="Arial" w:cs="Arial"/>
                <w:szCs w:val="18"/>
              </w:rPr>
              <w:t>maxNrOfInstances</w:t>
            </w:r>
          </w:p>
        </w:tc>
      </w:tr>
      <w:tr w:rsidR="00F60E4D" w14:paraId="50C6E879" w14:textId="77777777" w:rsidTr="00F60E4D">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05CA6B0C" w14:textId="77777777" w:rsidR="00F60E4D" w:rsidRPr="00EE76A4" w:rsidRDefault="00F60E4D" w:rsidP="001A4803">
            <w:pPr>
              <w:spacing w:after="0"/>
              <w:rPr>
                <w:rFonts w:ascii="Arial" w:hAnsi="Arial" w:cs="Arial"/>
                <w:szCs w:val="18"/>
              </w:rPr>
            </w:pPr>
            <w:r w:rsidRPr="00F73253">
              <w:rPr>
                <w:rFonts w:ascii="Arial" w:hAnsi="Arial" w:cs="Arial"/>
                <w:szCs w:val="18"/>
              </w:rPr>
              <w:t>TP/oneM2M/AE/DMR/CRE/004_MBS</w:t>
            </w:r>
          </w:p>
        </w:tc>
        <w:tc>
          <w:tcPr>
            <w:tcW w:w="0" w:type="auto"/>
            <w:tcBorders>
              <w:top w:val="single" w:sz="4" w:space="0" w:color="auto"/>
              <w:left w:val="single" w:sz="4" w:space="0" w:color="auto"/>
              <w:bottom w:val="single" w:sz="4" w:space="0" w:color="auto"/>
              <w:right w:val="single" w:sz="4" w:space="0" w:color="auto"/>
            </w:tcBorders>
          </w:tcPr>
          <w:p w14:paraId="41795B04" w14:textId="77777777" w:rsidR="00F60E4D" w:rsidRPr="00CE0FB8" w:rsidRDefault="0099764A" w:rsidP="00180383">
            <w:pPr>
              <w:spacing w:after="0"/>
              <w:rPr>
                <w:rFonts w:ascii="Arial" w:hAnsi="Arial" w:cs="Arial"/>
                <w:szCs w:val="18"/>
              </w:rPr>
            </w:pPr>
            <w:ins w:id="420" w:author="Antonio Castillo Verdugo" w:date="2018-01-12T11:06:00Z">
              <w:r>
                <w:rPr>
                  <w:rFonts w:ascii="Arial" w:hAnsi="Arial" w:cs="Arial"/>
                  <w:szCs w:val="18"/>
                </w:rPr>
                <w:t>PICS_CNT_MBS</w:t>
              </w:r>
            </w:ins>
          </w:p>
        </w:tc>
        <w:tc>
          <w:tcPr>
            <w:tcW w:w="0" w:type="auto"/>
            <w:tcBorders>
              <w:top w:val="single" w:sz="4" w:space="0" w:color="auto"/>
              <w:left w:val="single" w:sz="4" w:space="0" w:color="auto"/>
              <w:bottom w:val="single" w:sz="4" w:space="0" w:color="auto"/>
              <w:right w:val="single" w:sz="4" w:space="0" w:color="auto"/>
            </w:tcBorders>
            <w:hideMark/>
          </w:tcPr>
          <w:p w14:paraId="67A57002" w14:textId="77777777" w:rsidR="00F60E4D" w:rsidRPr="00CE0FB8" w:rsidRDefault="00F60E4D" w:rsidP="00180383">
            <w:pPr>
              <w:spacing w:after="0"/>
              <w:rPr>
                <w:rFonts w:ascii="Arial" w:hAnsi="Arial" w:cs="Arial"/>
                <w:szCs w:val="18"/>
              </w:rPr>
            </w:pPr>
            <w:r w:rsidRPr="00CE0FB8">
              <w:rPr>
                <w:rFonts w:ascii="Arial" w:hAnsi="Arial" w:cs="Arial"/>
                <w:szCs w:val="18"/>
              </w:rPr>
              <w:t>maxByteSize</w:t>
            </w:r>
          </w:p>
        </w:tc>
      </w:tr>
      <w:tr w:rsidR="00F60E4D" w14:paraId="75C6E357" w14:textId="77777777" w:rsidTr="00F60E4D">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79D14B6F" w14:textId="77777777" w:rsidR="00F60E4D" w:rsidRPr="00EE76A4" w:rsidRDefault="00F60E4D" w:rsidP="001A4803">
            <w:pPr>
              <w:spacing w:after="0"/>
              <w:rPr>
                <w:rFonts w:ascii="Arial" w:hAnsi="Arial" w:cs="Arial"/>
                <w:szCs w:val="18"/>
              </w:rPr>
            </w:pPr>
            <w:r w:rsidRPr="00F73253">
              <w:rPr>
                <w:rFonts w:ascii="Arial" w:hAnsi="Arial" w:cs="Arial"/>
                <w:szCs w:val="18"/>
              </w:rPr>
              <w:t>TP/oneM2M/AE/DMR/CRE/004_MIA</w:t>
            </w:r>
          </w:p>
        </w:tc>
        <w:tc>
          <w:tcPr>
            <w:tcW w:w="0" w:type="auto"/>
            <w:tcBorders>
              <w:top w:val="single" w:sz="4" w:space="0" w:color="auto"/>
              <w:left w:val="single" w:sz="4" w:space="0" w:color="auto"/>
              <w:bottom w:val="single" w:sz="4" w:space="0" w:color="auto"/>
              <w:right w:val="single" w:sz="4" w:space="0" w:color="auto"/>
            </w:tcBorders>
          </w:tcPr>
          <w:p w14:paraId="6D47ED96" w14:textId="77777777" w:rsidR="00F60E4D" w:rsidRPr="00CE0FB8" w:rsidRDefault="0099764A" w:rsidP="00180383">
            <w:pPr>
              <w:spacing w:after="0"/>
              <w:rPr>
                <w:rFonts w:ascii="Arial" w:hAnsi="Arial" w:cs="Arial"/>
                <w:szCs w:val="18"/>
              </w:rPr>
            </w:pPr>
            <w:ins w:id="421" w:author="Antonio Castillo Verdugo" w:date="2018-01-12T11:06:00Z">
              <w:r>
                <w:rPr>
                  <w:rFonts w:ascii="Arial" w:hAnsi="Arial" w:cs="Arial"/>
                  <w:szCs w:val="18"/>
                </w:rPr>
                <w:t>PICS_CNT_MIA</w:t>
              </w:r>
            </w:ins>
          </w:p>
        </w:tc>
        <w:tc>
          <w:tcPr>
            <w:tcW w:w="0" w:type="auto"/>
            <w:tcBorders>
              <w:top w:val="single" w:sz="4" w:space="0" w:color="auto"/>
              <w:left w:val="single" w:sz="4" w:space="0" w:color="auto"/>
              <w:bottom w:val="single" w:sz="4" w:space="0" w:color="auto"/>
              <w:right w:val="single" w:sz="4" w:space="0" w:color="auto"/>
            </w:tcBorders>
            <w:hideMark/>
          </w:tcPr>
          <w:p w14:paraId="7B7294E4" w14:textId="77777777" w:rsidR="00F60E4D" w:rsidRPr="00CE0FB8" w:rsidRDefault="00F60E4D" w:rsidP="00180383">
            <w:pPr>
              <w:spacing w:after="0"/>
              <w:rPr>
                <w:rFonts w:ascii="Arial" w:hAnsi="Arial" w:cs="Arial"/>
                <w:szCs w:val="18"/>
              </w:rPr>
            </w:pPr>
            <w:r w:rsidRPr="00CE0FB8">
              <w:rPr>
                <w:rFonts w:ascii="Arial" w:hAnsi="Arial" w:cs="Arial"/>
                <w:szCs w:val="18"/>
              </w:rPr>
              <w:t>maxInstanceAge</w:t>
            </w:r>
          </w:p>
        </w:tc>
      </w:tr>
      <w:tr w:rsidR="00F60E4D" w14:paraId="5E7928E8" w14:textId="77777777" w:rsidTr="00F60E4D">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6A0C6BD3" w14:textId="77777777" w:rsidR="00F60E4D" w:rsidRPr="003133ED" w:rsidRDefault="00F60E4D" w:rsidP="001A4803">
            <w:pPr>
              <w:spacing w:after="0"/>
              <w:rPr>
                <w:rFonts w:ascii="Arial" w:hAnsi="Arial" w:cs="Arial"/>
                <w:szCs w:val="18"/>
              </w:rPr>
            </w:pPr>
            <w:r w:rsidRPr="00EE76A4">
              <w:rPr>
                <w:rFonts w:ascii="Arial" w:hAnsi="Arial" w:cs="Arial"/>
                <w:szCs w:val="18"/>
              </w:rPr>
              <w:t>TP/oneM2M/AE/DMR</w:t>
            </w:r>
            <w:r w:rsidRPr="00706363">
              <w:rPr>
                <w:rFonts w:ascii="Arial" w:hAnsi="Arial" w:cs="Arial"/>
                <w:szCs w:val="18"/>
              </w:rPr>
              <w:t>/CRE</w:t>
            </w:r>
            <w:r w:rsidRPr="003133ED">
              <w:rPr>
                <w:rFonts w:ascii="Arial" w:hAnsi="Arial" w:cs="Arial"/>
                <w:szCs w:val="18"/>
              </w:rPr>
              <w:t>/004_OR</w:t>
            </w:r>
          </w:p>
        </w:tc>
        <w:tc>
          <w:tcPr>
            <w:tcW w:w="0" w:type="auto"/>
            <w:tcBorders>
              <w:top w:val="single" w:sz="4" w:space="0" w:color="auto"/>
              <w:left w:val="single" w:sz="4" w:space="0" w:color="auto"/>
              <w:bottom w:val="single" w:sz="4" w:space="0" w:color="auto"/>
              <w:right w:val="single" w:sz="4" w:space="0" w:color="auto"/>
            </w:tcBorders>
          </w:tcPr>
          <w:p w14:paraId="79917B27" w14:textId="77777777" w:rsidR="00F60E4D" w:rsidRPr="00CE0FB8" w:rsidRDefault="0099764A" w:rsidP="00180383">
            <w:pPr>
              <w:spacing w:after="0"/>
              <w:rPr>
                <w:rFonts w:ascii="Arial" w:hAnsi="Arial" w:cs="Arial"/>
                <w:szCs w:val="18"/>
              </w:rPr>
            </w:pPr>
            <w:ins w:id="422" w:author="Antonio Castillo Verdugo" w:date="2018-01-12T11:07:00Z">
              <w:r>
                <w:rPr>
                  <w:rFonts w:ascii="Arial" w:hAnsi="Arial" w:cs="Arial"/>
                  <w:szCs w:val="18"/>
                </w:rPr>
                <w:t>PICS_CNT_OR</w:t>
              </w:r>
            </w:ins>
          </w:p>
        </w:tc>
        <w:tc>
          <w:tcPr>
            <w:tcW w:w="0" w:type="auto"/>
            <w:tcBorders>
              <w:top w:val="single" w:sz="4" w:space="0" w:color="auto"/>
              <w:left w:val="single" w:sz="4" w:space="0" w:color="auto"/>
              <w:bottom w:val="single" w:sz="4" w:space="0" w:color="auto"/>
              <w:right w:val="single" w:sz="4" w:space="0" w:color="auto"/>
            </w:tcBorders>
            <w:hideMark/>
          </w:tcPr>
          <w:p w14:paraId="5D2E90E2" w14:textId="77777777" w:rsidR="00F60E4D" w:rsidRPr="00CE0FB8" w:rsidRDefault="00F60E4D" w:rsidP="00180383">
            <w:pPr>
              <w:spacing w:after="0"/>
              <w:rPr>
                <w:rFonts w:ascii="Arial" w:hAnsi="Arial" w:cs="Arial"/>
                <w:szCs w:val="18"/>
              </w:rPr>
            </w:pPr>
            <w:r w:rsidRPr="00CE0FB8">
              <w:rPr>
                <w:rFonts w:ascii="Arial" w:hAnsi="Arial" w:cs="Arial"/>
                <w:szCs w:val="18"/>
              </w:rPr>
              <w:t>ontologyRef</w:t>
            </w:r>
          </w:p>
        </w:tc>
      </w:tr>
      <w:tr w:rsidR="00F60E4D" w14:paraId="6667EBCF" w14:textId="77777777" w:rsidTr="00F60E4D">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69234151" w14:textId="77777777" w:rsidR="00F60E4D" w:rsidRPr="003133ED" w:rsidRDefault="00F60E4D" w:rsidP="001A4803">
            <w:pPr>
              <w:spacing w:after="0"/>
              <w:rPr>
                <w:rFonts w:ascii="Arial" w:hAnsi="Arial" w:cs="Arial"/>
                <w:szCs w:val="18"/>
              </w:rPr>
            </w:pPr>
            <w:r w:rsidRPr="00EE76A4">
              <w:rPr>
                <w:rFonts w:ascii="Arial" w:hAnsi="Arial" w:cs="Arial"/>
                <w:szCs w:val="18"/>
              </w:rPr>
              <w:t>TP/oneM2M/AE/DMR</w:t>
            </w:r>
            <w:r w:rsidRPr="00706363">
              <w:rPr>
                <w:rFonts w:ascii="Arial" w:hAnsi="Arial" w:cs="Arial"/>
                <w:szCs w:val="18"/>
              </w:rPr>
              <w:t>/CRE</w:t>
            </w:r>
            <w:r w:rsidRPr="003133ED">
              <w:rPr>
                <w:rFonts w:ascii="Arial" w:hAnsi="Arial" w:cs="Arial"/>
                <w:szCs w:val="18"/>
              </w:rPr>
              <w:t>/004_LI</w:t>
            </w:r>
          </w:p>
        </w:tc>
        <w:tc>
          <w:tcPr>
            <w:tcW w:w="0" w:type="auto"/>
            <w:tcBorders>
              <w:top w:val="single" w:sz="4" w:space="0" w:color="auto"/>
              <w:left w:val="single" w:sz="4" w:space="0" w:color="auto"/>
              <w:bottom w:val="single" w:sz="4" w:space="0" w:color="auto"/>
              <w:right w:val="single" w:sz="4" w:space="0" w:color="auto"/>
            </w:tcBorders>
          </w:tcPr>
          <w:p w14:paraId="088DB5FE" w14:textId="77777777" w:rsidR="00F60E4D" w:rsidRPr="00CE0FB8" w:rsidRDefault="0099764A" w:rsidP="00180383">
            <w:pPr>
              <w:spacing w:after="0"/>
              <w:rPr>
                <w:rFonts w:ascii="Arial" w:hAnsi="Arial" w:cs="Arial"/>
                <w:szCs w:val="18"/>
              </w:rPr>
            </w:pPr>
            <w:ins w:id="423" w:author="Antonio Castillo Verdugo" w:date="2018-01-12T11:07:00Z">
              <w:r>
                <w:rPr>
                  <w:rFonts w:ascii="Arial" w:hAnsi="Arial" w:cs="Arial"/>
                  <w:szCs w:val="18"/>
                </w:rPr>
                <w:t>PICS_CNT_LI</w:t>
              </w:r>
            </w:ins>
          </w:p>
        </w:tc>
        <w:tc>
          <w:tcPr>
            <w:tcW w:w="0" w:type="auto"/>
            <w:tcBorders>
              <w:top w:val="single" w:sz="4" w:space="0" w:color="auto"/>
              <w:left w:val="single" w:sz="4" w:space="0" w:color="auto"/>
              <w:bottom w:val="single" w:sz="4" w:space="0" w:color="auto"/>
              <w:right w:val="single" w:sz="4" w:space="0" w:color="auto"/>
            </w:tcBorders>
            <w:hideMark/>
          </w:tcPr>
          <w:p w14:paraId="3F8B8486" w14:textId="77777777" w:rsidR="00F60E4D" w:rsidRPr="00CE0FB8" w:rsidRDefault="00F60E4D" w:rsidP="00180383">
            <w:pPr>
              <w:spacing w:after="0"/>
              <w:rPr>
                <w:rFonts w:ascii="Arial" w:hAnsi="Arial" w:cs="Arial"/>
                <w:szCs w:val="18"/>
              </w:rPr>
            </w:pPr>
            <w:r w:rsidRPr="00CE0FB8">
              <w:rPr>
                <w:rFonts w:ascii="Arial" w:hAnsi="Arial" w:cs="Arial"/>
                <w:szCs w:val="18"/>
              </w:rPr>
              <w:t>locationID</w:t>
            </w:r>
          </w:p>
        </w:tc>
      </w:tr>
      <w:tr w:rsidR="00F60E4D" w14:paraId="48501209" w14:textId="77777777" w:rsidTr="00F60E4D">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3BCE49F4" w14:textId="77777777" w:rsidR="00F60E4D" w:rsidRPr="00F73253" w:rsidRDefault="00F60E4D" w:rsidP="001A4803">
            <w:pPr>
              <w:spacing w:after="0"/>
              <w:rPr>
                <w:rFonts w:ascii="Arial" w:hAnsi="Arial" w:cs="Arial"/>
                <w:szCs w:val="18"/>
              </w:rPr>
            </w:pPr>
            <w:r w:rsidRPr="00F73253">
              <w:rPr>
                <w:rFonts w:ascii="Arial" w:hAnsi="Arial" w:cs="Arial"/>
                <w:szCs w:val="18"/>
              </w:rPr>
              <w:t>TP/oneM2M/AE/DMR/CRE/004_RN</w:t>
            </w:r>
          </w:p>
        </w:tc>
        <w:tc>
          <w:tcPr>
            <w:tcW w:w="0" w:type="auto"/>
            <w:tcBorders>
              <w:top w:val="single" w:sz="4" w:space="0" w:color="auto"/>
              <w:left w:val="single" w:sz="4" w:space="0" w:color="auto"/>
              <w:bottom w:val="single" w:sz="4" w:space="0" w:color="auto"/>
              <w:right w:val="single" w:sz="4" w:space="0" w:color="auto"/>
            </w:tcBorders>
          </w:tcPr>
          <w:p w14:paraId="73F7E2BD" w14:textId="77777777" w:rsidR="00F60E4D" w:rsidRPr="00CE0FB8" w:rsidRDefault="0099764A" w:rsidP="00180383">
            <w:pPr>
              <w:spacing w:after="0"/>
              <w:rPr>
                <w:rFonts w:ascii="Arial" w:hAnsi="Arial" w:cs="Arial"/>
                <w:szCs w:val="18"/>
              </w:rPr>
            </w:pPr>
            <w:ins w:id="424" w:author="Antonio Castillo Verdugo" w:date="2018-01-12T11:07:00Z">
              <w:r>
                <w:rPr>
                  <w:rFonts w:ascii="Arial" w:hAnsi="Arial" w:cs="Arial"/>
                  <w:szCs w:val="18"/>
                </w:rPr>
                <w:t>PICS_CNT_RN</w:t>
              </w:r>
            </w:ins>
          </w:p>
        </w:tc>
        <w:tc>
          <w:tcPr>
            <w:tcW w:w="0" w:type="auto"/>
            <w:tcBorders>
              <w:top w:val="single" w:sz="4" w:space="0" w:color="auto"/>
              <w:left w:val="single" w:sz="4" w:space="0" w:color="auto"/>
              <w:bottom w:val="single" w:sz="4" w:space="0" w:color="auto"/>
              <w:right w:val="single" w:sz="4" w:space="0" w:color="auto"/>
            </w:tcBorders>
          </w:tcPr>
          <w:p w14:paraId="07C26958" w14:textId="77777777" w:rsidR="00F60E4D" w:rsidRPr="00CE0FB8" w:rsidRDefault="00F60E4D" w:rsidP="00180383">
            <w:pPr>
              <w:spacing w:after="0"/>
              <w:rPr>
                <w:rFonts w:ascii="Arial" w:hAnsi="Arial" w:cs="Arial"/>
                <w:szCs w:val="18"/>
              </w:rPr>
            </w:pPr>
            <w:r w:rsidRPr="00CE0FB8">
              <w:rPr>
                <w:rFonts w:ascii="Arial" w:hAnsi="Arial" w:cs="Arial"/>
                <w:szCs w:val="18"/>
              </w:rPr>
              <w:t>resourceName</w:t>
            </w:r>
          </w:p>
        </w:tc>
      </w:tr>
      <w:tr w:rsidR="00F60E4D" w14:paraId="24BCC100" w14:textId="77777777" w:rsidTr="00F60E4D">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42D0BE88" w14:textId="77777777" w:rsidR="00F60E4D" w:rsidRPr="00F73253" w:rsidRDefault="00F60E4D" w:rsidP="001A4803">
            <w:pPr>
              <w:spacing w:after="0"/>
              <w:rPr>
                <w:rFonts w:ascii="Arial" w:hAnsi="Arial" w:cs="Arial"/>
                <w:szCs w:val="18"/>
              </w:rPr>
            </w:pPr>
            <w:r w:rsidRPr="00F73253">
              <w:rPr>
                <w:rFonts w:ascii="Arial" w:hAnsi="Arial" w:cs="Arial"/>
                <w:szCs w:val="18"/>
              </w:rPr>
              <w:t>TP/oneM2M/AE/DMR/CRE/004_ET</w:t>
            </w:r>
          </w:p>
        </w:tc>
        <w:tc>
          <w:tcPr>
            <w:tcW w:w="0" w:type="auto"/>
            <w:tcBorders>
              <w:top w:val="single" w:sz="4" w:space="0" w:color="auto"/>
              <w:left w:val="single" w:sz="4" w:space="0" w:color="auto"/>
              <w:bottom w:val="single" w:sz="4" w:space="0" w:color="auto"/>
              <w:right w:val="single" w:sz="4" w:space="0" w:color="auto"/>
            </w:tcBorders>
          </w:tcPr>
          <w:p w14:paraId="5D2A4A63" w14:textId="77777777" w:rsidR="00F60E4D" w:rsidRPr="00CE0FB8" w:rsidRDefault="0099764A" w:rsidP="00180383">
            <w:pPr>
              <w:spacing w:after="0"/>
              <w:rPr>
                <w:rFonts w:ascii="Arial" w:hAnsi="Arial" w:cs="Arial"/>
                <w:szCs w:val="18"/>
              </w:rPr>
            </w:pPr>
            <w:ins w:id="425" w:author="Antonio Castillo Verdugo" w:date="2018-01-12T11:07:00Z">
              <w:r>
                <w:rPr>
                  <w:rFonts w:ascii="Arial" w:hAnsi="Arial" w:cs="Arial"/>
                  <w:szCs w:val="18"/>
                </w:rPr>
                <w:t>PICS_CNT_ET</w:t>
              </w:r>
            </w:ins>
          </w:p>
        </w:tc>
        <w:tc>
          <w:tcPr>
            <w:tcW w:w="0" w:type="auto"/>
            <w:tcBorders>
              <w:top w:val="single" w:sz="4" w:space="0" w:color="auto"/>
              <w:left w:val="single" w:sz="4" w:space="0" w:color="auto"/>
              <w:bottom w:val="single" w:sz="4" w:space="0" w:color="auto"/>
              <w:right w:val="single" w:sz="4" w:space="0" w:color="auto"/>
            </w:tcBorders>
          </w:tcPr>
          <w:p w14:paraId="3A748FC8" w14:textId="77777777" w:rsidR="00F60E4D" w:rsidRPr="00CE0FB8" w:rsidRDefault="00F60E4D" w:rsidP="00180383">
            <w:pPr>
              <w:spacing w:after="0"/>
              <w:rPr>
                <w:rFonts w:ascii="Arial" w:hAnsi="Arial" w:cs="Arial"/>
                <w:szCs w:val="18"/>
              </w:rPr>
            </w:pPr>
            <w:r w:rsidRPr="00CE0FB8">
              <w:rPr>
                <w:rFonts w:ascii="Arial" w:hAnsi="Arial" w:cs="Arial"/>
                <w:szCs w:val="18"/>
              </w:rPr>
              <w:t>expirationTime</w:t>
            </w:r>
          </w:p>
        </w:tc>
      </w:tr>
      <w:tr w:rsidR="00F60E4D" w14:paraId="5B980A1C" w14:textId="77777777" w:rsidTr="00F60E4D">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7844F291" w14:textId="77777777" w:rsidR="00F60E4D" w:rsidRPr="00EE76A4" w:rsidRDefault="00F60E4D" w:rsidP="001A4803">
            <w:pPr>
              <w:spacing w:after="0"/>
              <w:rPr>
                <w:rFonts w:ascii="Arial" w:hAnsi="Arial" w:cs="Arial"/>
                <w:szCs w:val="18"/>
              </w:rPr>
            </w:pPr>
            <w:r w:rsidRPr="00F73253">
              <w:rPr>
                <w:rFonts w:ascii="Arial" w:hAnsi="Arial" w:cs="Arial"/>
                <w:szCs w:val="18"/>
              </w:rPr>
              <w:t>TP/oneM2M/AE/DMR/CRE/004_LBL</w:t>
            </w:r>
          </w:p>
        </w:tc>
        <w:tc>
          <w:tcPr>
            <w:tcW w:w="0" w:type="auto"/>
            <w:tcBorders>
              <w:top w:val="single" w:sz="4" w:space="0" w:color="auto"/>
              <w:left w:val="single" w:sz="4" w:space="0" w:color="auto"/>
              <w:bottom w:val="single" w:sz="4" w:space="0" w:color="auto"/>
              <w:right w:val="single" w:sz="4" w:space="0" w:color="auto"/>
            </w:tcBorders>
          </w:tcPr>
          <w:p w14:paraId="081A8F27" w14:textId="77777777" w:rsidR="00F60E4D" w:rsidRPr="00CE0FB8" w:rsidRDefault="0099764A" w:rsidP="00180383">
            <w:pPr>
              <w:spacing w:after="0"/>
              <w:rPr>
                <w:rFonts w:ascii="Arial" w:hAnsi="Arial" w:cs="Arial"/>
                <w:szCs w:val="18"/>
              </w:rPr>
            </w:pPr>
            <w:ins w:id="426" w:author="Antonio Castillo Verdugo" w:date="2018-01-12T11:07:00Z">
              <w:r>
                <w:rPr>
                  <w:rFonts w:ascii="Arial" w:hAnsi="Arial" w:cs="Arial"/>
                  <w:szCs w:val="18"/>
                </w:rPr>
                <w:t>PICS_CNT_LBL</w:t>
              </w:r>
            </w:ins>
          </w:p>
        </w:tc>
        <w:tc>
          <w:tcPr>
            <w:tcW w:w="0" w:type="auto"/>
            <w:tcBorders>
              <w:top w:val="single" w:sz="4" w:space="0" w:color="auto"/>
              <w:left w:val="single" w:sz="4" w:space="0" w:color="auto"/>
              <w:bottom w:val="single" w:sz="4" w:space="0" w:color="auto"/>
              <w:right w:val="single" w:sz="4" w:space="0" w:color="auto"/>
            </w:tcBorders>
          </w:tcPr>
          <w:p w14:paraId="7DF282FC" w14:textId="77777777" w:rsidR="00F60E4D" w:rsidRPr="00CE0FB8" w:rsidRDefault="00F60E4D" w:rsidP="00180383">
            <w:pPr>
              <w:spacing w:after="0"/>
              <w:rPr>
                <w:rFonts w:ascii="Arial" w:hAnsi="Arial" w:cs="Arial"/>
                <w:szCs w:val="18"/>
              </w:rPr>
            </w:pPr>
            <w:r w:rsidRPr="00CE0FB8">
              <w:rPr>
                <w:rFonts w:ascii="Arial" w:hAnsi="Arial" w:cs="Arial"/>
                <w:szCs w:val="18"/>
              </w:rPr>
              <w:t>labels</w:t>
            </w:r>
          </w:p>
        </w:tc>
      </w:tr>
      <w:tr w:rsidR="00F60E4D" w14:paraId="6C334812" w14:textId="77777777" w:rsidTr="00F60E4D">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72C8CB15" w14:textId="77777777" w:rsidR="00F60E4D" w:rsidRPr="00EE76A4" w:rsidRDefault="00F60E4D" w:rsidP="001A4803">
            <w:pPr>
              <w:spacing w:after="0"/>
              <w:rPr>
                <w:rFonts w:ascii="Arial" w:hAnsi="Arial" w:cs="Arial"/>
                <w:szCs w:val="18"/>
              </w:rPr>
            </w:pPr>
            <w:r w:rsidRPr="00F73253">
              <w:rPr>
                <w:rFonts w:ascii="Arial" w:hAnsi="Arial" w:cs="Arial"/>
                <w:szCs w:val="18"/>
              </w:rPr>
              <w:t>TP/oneM2M/AE/DMR/CRE/004_CR</w:t>
            </w:r>
          </w:p>
        </w:tc>
        <w:tc>
          <w:tcPr>
            <w:tcW w:w="0" w:type="auto"/>
            <w:tcBorders>
              <w:top w:val="single" w:sz="4" w:space="0" w:color="auto"/>
              <w:left w:val="single" w:sz="4" w:space="0" w:color="auto"/>
              <w:bottom w:val="single" w:sz="4" w:space="0" w:color="auto"/>
              <w:right w:val="single" w:sz="4" w:space="0" w:color="auto"/>
            </w:tcBorders>
          </w:tcPr>
          <w:p w14:paraId="1C23C896" w14:textId="77777777" w:rsidR="00F60E4D" w:rsidRPr="00CE0FB8" w:rsidRDefault="0099764A" w:rsidP="00180383">
            <w:pPr>
              <w:spacing w:after="0"/>
              <w:rPr>
                <w:rFonts w:ascii="Arial" w:hAnsi="Arial" w:cs="Arial"/>
                <w:szCs w:val="18"/>
              </w:rPr>
            </w:pPr>
            <w:ins w:id="427" w:author="Antonio Castillo Verdugo" w:date="2018-01-12T11:07:00Z">
              <w:r>
                <w:rPr>
                  <w:rFonts w:ascii="Arial" w:hAnsi="Arial" w:cs="Arial"/>
                  <w:szCs w:val="18"/>
                </w:rPr>
                <w:t>PICS_CNT_CR</w:t>
              </w:r>
            </w:ins>
          </w:p>
        </w:tc>
        <w:tc>
          <w:tcPr>
            <w:tcW w:w="0" w:type="auto"/>
            <w:tcBorders>
              <w:top w:val="single" w:sz="4" w:space="0" w:color="auto"/>
              <w:left w:val="single" w:sz="4" w:space="0" w:color="auto"/>
              <w:bottom w:val="single" w:sz="4" w:space="0" w:color="auto"/>
              <w:right w:val="single" w:sz="4" w:space="0" w:color="auto"/>
            </w:tcBorders>
          </w:tcPr>
          <w:p w14:paraId="23D2E1F5" w14:textId="77777777" w:rsidR="00F60E4D" w:rsidRPr="00CE0FB8" w:rsidRDefault="00F60E4D" w:rsidP="00180383">
            <w:pPr>
              <w:spacing w:after="0"/>
              <w:rPr>
                <w:rFonts w:ascii="Arial" w:hAnsi="Arial" w:cs="Arial"/>
                <w:szCs w:val="18"/>
              </w:rPr>
            </w:pPr>
            <w:r w:rsidRPr="00CE0FB8">
              <w:rPr>
                <w:rFonts w:ascii="Arial" w:hAnsi="Arial" w:cs="Arial"/>
                <w:szCs w:val="18"/>
              </w:rPr>
              <w:t>creator</w:t>
            </w:r>
          </w:p>
        </w:tc>
      </w:tr>
    </w:tbl>
    <w:p w14:paraId="0660D31A" w14:textId="77777777" w:rsidR="00142DF7" w:rsidRDefault="00142DF7" w:rsidP="00CE0FB8">
      <w:pPr>
        <w:spacing w:before="240"/>
        <w:rPr>
          <w:color w:val="C00000"/>
        </w:rPr>
      </w:pPr>
      <w:r>
        <w:rPr>
          <w:color w:val="C00000"/>
        </w:rPr>
        <w:t>Editor’s Note: Combination of optional attributes that are included in the Content of container creation request can be extended to generate more test cases based on this test case.</w:t>
      </w:r>
    </w:p>
    <w:p w14:paraId="4B8F49F6" w14:textId="77777777" w:rsidR="006F5314" w:rsidRPr="00F73253" w:rsidRDefault="00321758" w:rsidP="00F73253">
      <w:pPr>
        <w:pStyle w:val="Heading5"/>
      </w:pPr>
      <w:bookmarkStart w:id="428" w:name="_Toc497420196"/>
      <w:r w:rsidRPr="00F73253">
        <w:t>UPDATE Operation</w:t>
      </w:r>
      <w:bookmarkEnd w:id="428"/>
    </w:p>
    <w:p w14:paraId="53154113" w14:textId="77777777" w:rsidR="005D2535" w:rsidRDefault="005D2535" w:rsidP="005D2535">
      <w:pPr>
        <w:pStyle w:val="Heading6"/>
        <w:ind w:left="0" w:firstLine="0"/>
      </w:pPr>
      <w:r>
        <w:rPr>
          <w:highlight w:val="yellow"/>
        </w:rPr>
        <w:br w:type="page"/>
      </w:r>
      <w:bookmarkStart w:id="429" w:name="_Toc497420198"/>
      <w:r w:rsidRPr="00202D20">
        <w:lastRenderedPageBreak/>
        <w:t>TP/oneM2M/AE/DMR/UPD/00</w:t>
      </w:r>
      <w:r w:rsidR="006E20B8">
        <w:t>1</w:t>
      </w:r>
      <w:bookmarkEnd w:id="429"/>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5D2535" w14:paraId="7EB02DF6"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716E6684" w14:textId="77777777" w:rsidR="005D2535" w:rsidRDefault="005D2535" w:rsidP="00FF60DA">
            <w:pPr>
              <w:pStyle w:val="TAL"/>
              <w:snapToGrid w:val="0"/>
              <w:jc w:val="center"/>
              <w:rPr>
                <w:b/>
                <w:color w:val="000000"/>
              </w:rPr>
            </w:pPr>
            <w:r>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35FD662" w14:textId="77777777" w:rsidR="005D2535" w:rsidRDefault="005D2535" w:rsidP="00FF60DA">
            <w:pPr>
              <w:pStyle w:val="TAL"/>
              <w:snapToGrid w:val="0"/>
              <w:rPr>
                <w:color w:val="000000"/>
              </w:rPr>
            </w:pPr>
            <w:r>
              <w:rPr>
                <w:color w:val="000000"/>
              </w:rPr>
              <w:t>TP/oneM2M/AE/DMR/UPD/00</w:t>
            </w:r>
            <w:r w:rsidR="006E20B8">
              <w:rPr>
                <w:color w:val="000000"/>
              </w:rPr>
              <w:t>1</w:t>
            </w:r>
          </w:p>
        </w:tc>
      </w:tr>
      <w:tr w:rsidR="005D2535" w14:paraId="543D239B"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47E037B1" w14:textId="77777777" w:rsidR="005D2535" w:rsidRDefault="005D2535" w:rsidP="00FF60DA">
            <w:pPr>
              <w:pStyle w:val="TAL"/>
              <w:snapToGrid w:val="0"/>
              <w:jc w:val="center"/>
              <w:rPr>
                <w:b/>
                <w:color w:val="000000"/>
                <w:kern w:val="2"/>
              </w:rPr>
            </w:pPr>
            <w:r>
              <w:rPr>
                <w:b/>
                <w:color w:val="000000"/>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FC56EEB" w14:textId="77777777" w:rsidR="005D2535" w:rsidRDefault="005D2535" w:rsidP="00FF60DA">
            <w:pPr>
              <w:pStyle w:val="TAL"/>
              <w:snapToGrid w:val="0"/>
              <w:rPr>
                <w:color w:val="000000"/>
              </w:rPr>
            </w:pPr>
            <w:r>
              <w:rPr>
                <w:color w:val="000000"/>
              </w:rPr>
              <w:t xml:space="preserve">Check that the IUT sends an </w:t>
            </w:r>
            <w:r>
              <w:rPr>
                <w:color w:val="000000"/>
                <w:lang w:eastAsia="ko-KR"/>
              </w:rPr>
              <w:t xml:space="preserve">UPDATE </w:t>
            </w:r>
            <w:r>
              <w:rPr>
                <w:color w:val="000000"/>
              </w:rPr>
              <w:t xml:space="preserve">Request with the value of the attribute </w:t>
            </w:r>
            <w:r>
              <w:rPr>
                <w:i/>
                <w:color w:val="000000"/>
              </w:rPr>
              <w:t>ATTRIBUTE_NAME</w:t>
            </w:r>
            <w:r>
              <w:rPr>
                <w:color w:val="000000"/>
              </w:rPr>
              <w:t xml:space="preserve"> of the AE resource </w:t>
            </w:r>
          </w:p>
        </w:tc>
      </w:tr>
      <w:tr w:rsidR="005D2535" w14:paraId="610A2048"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488BE36D" w14:textId="77777777" w:rsidR="005D2535" w:rsidRDefault="005D2535" w:rsidP="00FF60DA">
            <w:pPr>
              <w:pStyle w:val="TAL"/>
              <w:snapToGrid w:val="0"/>
              <w:jc w:val="center"/>
              <w:rPr>
                <w:b/>
                <w:color w:val="000000"/>
                <w:kern w:val="2"/>
              </w:rPr>
            </w:pPr>
            <w:r>
              <w:rPr>
                <w:b/>
                <w:color w:val="000000"/>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9A09893" w14:textId="77777777" w:rsidR="005D2535" w:rsidRDefault="005D2535" w:rsidP="00FF60DA">
            <w:pPr>
              <w:pStyle w:val="TAL"/>
              <w:snapToGrid w:val="0"/>
              <w:rPr>
                <w:color w:val="000000"/>
                <w:kern w:val="2"/>
              </w:rPr>
            </w:pPr>
            <w:r>
              <w:rPr>
                <w:color w:val="000000"/>
              </w:rPr>
              <w:t>TS-0001 10.1.3</w:t>
            </w:r>
          </w:p>
        </w:tc>
      </w:tr>
      <w:tr w:rsidR="005D2535" w14:paraId="0B379CE0"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5C85650A" w14:textId="77777777" w:rsidR="005D2535" w:rsidRDefault="005D2535" w:rsidP="00FF60DA">
            <w:pPr>
              <w:pStyle w:val="TAL"/>
              <w:snapToGrid w:val="0"/>
              <w:jc w:val="center"/>
              <w:rPr>
                <w:b/>
                <w:color w:val="000000"/>
                <w:kern w:val="2"/>
              </w:rPr>
            </w:pPr>
            <w:r>
              <w:rPr>
                <w:b/>
                <w:color w:val="000000"/>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4820648" w14:textId="77777777" w:rsidR="005D2535" w:rsidRDefault="005D2535" w:rsidP="00FF60DA">
            <w:pPr>
              <w:pStyle w:val="TAL"/>
              <w:snapToGrid w:val="0"/>
              <w:rPr>
                <w:color w:val="000000"/>
              </w:rPr>
            </w:pPr>
            <w:r>
              <w:rPr>
                <w:color w:val="000000"/>
              </w:rPr>
              <w:t>CF03</w:t>
            </w:r>
          </w:p>
        </w:tc>
      </w:tr>
      <w:tr w:rsidR="00A87278" w14:paraId="11266DD3" w14:textId="77777777" w:rsidTr="00FF60DA">
        <w:trPr>
          <w:jc w:val="center"/>
        </w:trPr>
        <w:tc>
          <w:tcPr>
            <w:tcW w:w="1863" w:type="dxa"/>
            <w:gridSpan w:val="2"/>
            <w:tcBorders>
              <w:top w:val="single" w:sz="4" w:space="0" w:color="000000"/>
              <w:left w:val="single" w:sz="4" w:space="0" w:color="000000"/>
              <w:bottom w:val="single" w:sz="4" w:space="0" w:color="000000"/>
              <w:right w:val="nil"/>
            </w:tcBorders>
          </w:tcPr>
          <w:p w14:paraId="6F89F0FF" w14:textId="77777777" w:rsidR="00A87278" w:rsidRDefault="00A87278" w:rsidP="00A87278">
            <w:pPr>
              <w:pStyle w:val="TAL"/>
              <w:snapToGrid w:val="0"/>
              <w:jc w:val="center"/>
              <w:rPr>
                <w:b/>
                <w:color w:val="000000"/>
                <w:kern w:val="2"/>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9EF6C9C" w14:textId="77777777" w:rsidR="00A87278" w:rsidRDefault="00A87278" w:rsidP="00A87278">
            <w:pPr>
              <w:pStyle w:val="TAL"/>
              <w:snapToGrid w:val="0"/>
              <w:rPr>
                <w:color w:val="000000"/>
              </w:rPr>
            </w:pPr>
            <w:r>
              <w:t>Release 1</w:t>
            </w:r>
          </w:p>
        </w:tc>
      </w:tr>
      <w:tr w:rsidR="00A87278" w14:paraId="0BE88CA4"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0A4FE044" w14:textId="77777777" w:rsidR="00A87278" w:rsidRDefault="00A87278" w:rsidP="00A87278">
            <w:pPr>
              <w:pStyle w:val="TAL"/>
              <w:snapToGrid w:val="0"/>
              <w:jc w:val="center"/>
              <w:rPr>
                <w:b/>
                <w:color w:val="000000"/>
                <w:kern w:val="2"/>
              </w:rPr>
            </w:pPr>
            <w:r>
              <w:rPr>
                <w:b/>
                <w:color w:val="000000"/>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55B556A" w14:textId="77777777" w:rsidR="00A87278" w:rsidRDefault="00A87278" w:rsidP="00A87278">
            <w:pPr>
              <w:pStyle w:val="TAL"/>
              <w:snapToGrid w:val="0"/>
              <w:rPr>
                <w:color w:val="000000"/>
              </w:rPr>
            </w:pPr>
            <w:r>
              <w:rPr>
                <w:color w:val="000000"/>
              </w:rPr>
              <w:t>PICS_AE</w:t>
            </w:r>
          </w:p>
        </w:tc>
      </w:tr>
      <w:tr w:rsidR="00A87278" w14:paraId="0E3C67EB"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73682DD7" w14:textId="77777777" w:rsidR="00A87278" w:rsidRDefault="00A87278" w:rsidP="00A87278">
            <w:pPr>
              <w:pStyle w:val="TAL"/>
              <w:snapToGrid w:val="0"/>
              <w:jc w:val="center"/>
              <w:rPr>
                <w:b/>
                <w:color w:val="000000"/>
                <w:kern w:val="2"/>
              </w:rPr>
            </w:pPr>
            <w:r>
              <w:rPr>
                <w:b/>
                <w:color w:val="000000"/>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7EB38F22" w14:textId="77777777" w:rsidR="00A87278" w:rsidRDefault="00A87278" w:rsidP="00A87278">
            <w:pPr>
              <w:pStyle w:val="TAL"/>
              <w:snapToGrid w:val="0"/>
              <w:rPr>
                <w:b/>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r>
              <w:rPr>
                <w:b/>
                <w:color w:val="000000"/>
              </w:rPr>
              <w:t>containing</w:t>
            </w:r>
          </w:p>
          <w:p w14:paraId="4986F945" w14:textId="77777777" w:rsidR="00A87278" w:rsidRDefault="00A87278" w:rsidP="00A87278">
            <w:pPr>
              <w:pStyle w:val="TAL"/>
              <w:snapToGrid w:val="0"/>
              <w:ind w:firstLineChars="150" w:firstLine="270"/>
              <w:rPr>
                <w:b/>
                <w:color w:val="000000"/>
              </w:rPr>
            </w:pPr>
            <w:r>
              <w:rPr>
                <w:color w:val="000000"/>
              </w:rPr>
              <w:tab/>
            </w:r>
            <w:r>
              <w:rPr>
                <w:color w:val="000000"/>
              </w:rPr>
              <w:tab/>
              <w:t>a RW</w:t>
            </w:r>
            <w:r>
              <w:rPr>
                <w:b/>
                <w:color w:val="000000"/>
              </w:rPr>
              <w:t xml:space="preserve"> </w:t>
            </w:r>
            <w:r>
              <w:rPr>
                <w:color w:val="000000"/>
              </w:rPr>
              <w:t xml:space="preserve">attribute </w:t>
            </w:r>
            <w:r>
              <w:rPr>
                <w:i/>
                <w:color w:val="000000"/>
              </w:rPr>
              <w:t>ATTRIBUTE_NAME</w:t>
            </w:r>
            <w:r>
              <w:rPr>
                <w:color w:val="000000"/>
              </w:rPr>
              <w:t xml:space="preserve"> </w:t>
            </w:r>
          </w:p>
          <w:p w14:paraId="5A15B7E3" w14:textId="77777777" w:rsidR="00A87278" w:rsidRDefault="00A87278" w:rsidP="00A87278">
            <w:pPr>
              <w:pStyle w:val="TAL"/>
              <w:snapToGrid w:val="0"/>
              <w:rPr>
                <w:b/>
                <w:color w:val="000000"/>
                <w:kern w:val="2"/>
              </w:rPr>
            </w:pPr>
            <w:r>
              <w:rPr>
                <w:b/>
                <w:color w:val="000000"/>
              </w:rPr>
              <w:t>}</w:t>
            </w:r>
          </w:p>
        </w:tc>
      </w:tr>
      <w:tr w:rsidR="00A87278" w14:paraId="34CBA655" w14:textId="77777777" w:rsidTr="00FF60D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3E6B5DCA" w14:textId="77777777" w:rsidR="00A87278" w:rsidRDefault="00A87278" w:rsidP="00A87278">
            <w:pPr>
              <w:pStyle w:val="TAL"/>
              <w:snapToGrid w:val="0"/>
              <w:jc w:val="center"/>
              <w:rPr>
                <w:b/>
                <w:color w:val="000000"/>
                <w:kern w:val="2"/>
              </w:rPr>
            </w:pPr>
            <w:r>
              <w:rPr>
                <w:b/>
                <w:color w:val="000000"/>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7F9E9CC" w14:textId="77777777" w:rsidR="00A87278" w:rsidRDefault="00A87278" w:rsidP="00A87278">
            <w:pPr>
              <w:pStyle w:val="TAL"/>
              <w:snapToGrid w:val="0"/>
              <w:jc w:val="center"/>
              <w:rPr>
                <w:b/>
                <w:color w:val="000000"/>
              </w:rPr>
            </w:pPr>
            <w:r>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098B01AB" w14:textId="77777777" w:rsidR="00A87278" w:rsidRDefault="00A87278" w:rsidP="00A87278">
            <w:pPr>
              <w:pStyle w:val="TAL"/>
              <w:snapToGrid w:val="0"/>
              <w:jc w:val="center"/>
              <w:rPr>
                <w:b/>
                <w:color w:val="000000"/>
              </w:rPr>
            </w:pPr>
            <w:r>
              <w:rPr>
                <w:b/>
                <w:color w:val="000000"/>
              </w:rPr>
              <w:t>Direction</w:t>
            </w:r>
          </w:p>
        </w:tc>
      </w:tr>
      <w:tr w:rsidR="00A87278" w14:paraId="339278F8" w14:textId="77777777" w:rsidTr="00FF60DA">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3B8E0FA"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69B7EFB" w14:textId="77777777" w:rsidR="00A87278" w:rsidRDefault="00A87278" w:rsidP="00A87278">
            <w:pPr>
              <w:pStyle w:val="TAL"/>
              <w:snapToGrid w:val="0"/>
              <w:rPr>
                <w:b/>
                <w:color w:val="000000"/>
              </w:rPr>
            </w:pPr>
            <w:r>
              <w:rPr>
                <w:b/>
                <w:color w:val="000000"/>
              </w:rPr>
              <w:t>when {</w:t>
            </w:r>
            <w:r>
              <w:rPr>
                <w:color w:val="000000"/>
              </w:rPr>
              <w:tab/>
            </w:r>
            <w:r>
              <w:rPr>
                <w:color w:val="000000"/>
              </w:rPr>
              <w:tab/>
            </w:r>
          </w:p>
          <w:p w14:paraId="76634ACE" w14:textId="77777777" w:rsidR="00A87278" w:rsidRDefault="00A87278" w:rsidP="00A87278">
            <w:pPr>
              <w:pStyle w:val="TAL"/>
              <w:snapToGrid w:val="0"/>
              <w:ind w:left="270" w:hangingChars="150" w:hanging="270"/>
              <w:rPr>
                <w:color w:val="000000"/>
                <w:lang w:eastAsia="ko-KR"/>
              </w:rPr>
            </w:pPr>
            <w:r>
              <w:rPr>
                <w:color w:val="000000"/>
                <w:lang w:eastAsia="ko-KR"/>
              </w:rPr>
              <w:t xml:space="preserve">     the IUT </w:t>
            </w:r>
            <w:r>
              <w:rPr>
                <w:b/>
                <w:color w:val="000000"/>
                <w:lang w:eastAsia="ko-KR"/>
              </w:rPr>
              <w:t>is triggered to send</w:t>
            </w:r>
            <w:r>
              <w:rPr>
                <w:color w:val="000000"/>
                <w:lang w:eastAsia="ko-KR"/>
              </w:rPr>
              <w:t xml:space="preserve"> a valid UPDATE Request </w:t>
            </w:r>
            <w:r>
              <w:rPr>
                <w:b/>
                <w:color w:val="000000"/>
                <w:lang w:eastAsia="ko-KR"/>
              </w:rPr>
              <w:t>containing</w:t>
            </w:r>
            <w:r>
              <w:rPr>
                <w:color w:val="000000"/>
                <w:lang w:eastAsia="ko-KR"/>
              </w:rPr>
              <w:t xml:space="preserve"> </w:t>
            </w:r>
          </w:p>
          <w:p w14:paraId="5A39C90E" w14:textId="77777777" w:rsidR="00A87278" w:rsidRDefault="00A87278" w:rsidP="00A87278">
            <w:pPr>
              <w:pStyle w:val="TAL"/>
              <w:snapToGrid w:val="0"/>
              <w:ind w:left="270" w:hangingChars="150" w:hanging="270"/>
              <w:rPr>
                <w:b/>
                <w:color w:val="000000"/>
                <w:lang w:eastAsia="ko-KR"/>
              </w:rPr>
            </w:pPr>
            <w:r>
              <w:rPr>
                <w:color w:val="000000"/>
                <w:lang w:eastAsia="ko-KR"/>
              </w:rPr>
              <w:t xml:space="preserve">         To </w:t>
            </w:r>
            <w:r w:rsidRPr="0048382B">
              <w:rPr>
                <w:b/>
                <w:color w:val="000000"/>
                <w:lang w:eastAsia="ko-KR"/>
              </w:rPr>
              <w:t>set to</w:t>
            </w:r>
            <w:r>
              <w:rPr>
                <w:color w:val="000000"/>
                <w:lang w:eastAsia="ko-KR"/>
              </w:rPr>
              <w:t xml:space="preserve"> AE</w:t>
            </w:r>
            <w:r>
              <w:rPr>
                <w:color w:val="000000"/>
              </w:rPr>
              <w:t>_RESOURCE_ADDRESS</w:t>
            </w:r>
            <w:r>
              <w:rPr>
                <w:color w:val="000000"/>
                <w:lang w:eastAsia="ko-KR"/>
              </w:rPr>
              <w:t xml:space="preserve"> </w:t>
            </w:r>
            <w:r>
              <w:rPr>
                <w:b/>
                <w:color w:val="000000"/>
                <w:lang w:eastAsia="ko-KR"/>
              </w:rPr>
              <w:t>and</w:t>
            </w:r>
          </w:p>
          <w:p w14:paraId="75E3009D" w14:textId="77777777" w:rsidR="00A87278" w:rsidRDefault="00A87278" w:rsidP="00A87278">
            <w:pPr>
              <w:pStyle w:val="TAL"/>
              <w:snapToGrid w:val="0"/>
              <w:rPr>
                <w:b/>
              </w:rPr>
            </w:pPr>
            <w:r>
              <w:rPr>
                <w:b/>
                <w:color w:val="000000"/>
                <w:lang w:eastAsia="ko-KR"/>
              </w:rPr>
              <w:t xml:space="preserve">         </w:t>
            </w:r>
            <w:r>
              <w:t xml:space="preserve">Content </w:t>
            </w:r>
            <w:r>
              <w:rPr>
                <w:b/>
              </w:rPr>
              <w:t>containing</w:t>
            </w:r>
          </w:p>
          <w:p w14:paraId="209B81C5" w14:textId="77777777" w:rsidR="00A87278" w:rsidRPr="0048382B" w:rsidRDefault="00A87278" w:rsidP="00A87278">
            <w:pPr>
              <w:pStyle w:val="TAL"/>
              <w:snapToGrid w:val="0"/>
              <w:rPr>
                <w:b/>
              </w:rPr>
            </w:pPr>
            <w:r>
              <w:rPr>
                <w:b/>
              </w:rPr>
              <w:tab/>
            </w:r>
            <w:r>
              <w:rPr>
                <w:b/>
              </w:rPr>
              <w:tab/>
              <w:t xml:space="preserve">   </w:t>
            </w:r>
            <w:r w:rsidRPr="00165962">
              <w:t>AE</w:t>
            </w:r>
            <w:r>
              <w:t xml:space="preserve"> resource</w:t>
            </w:r>
            <w:r>
              <w:rPr>
                <w:b/>
              </w:rPr>
              <w:t xml:space="preserve"> containing</w:t>
            </w:r>
          </w:p>
          <w:p w14:paraId="08CE2A6D" w14:textId="77777777" w:rsidR="00A87278" w:rsidRDefault="00A87278" w:rsidP="00A87278">
            <w:pPr>
              <w:pStyle w:val="TAL"/>
              <w:snapToGrid w:val="0"/>
              <w:rPr>
                <w:b/>
                <w:color w:val="000000"/>
                <w:lang w:eastAsia="ko-KR"/>
              </w:rPr>
            </w:pPr>
            <w:r>
              <w:rPr>
                <w:color w:val="000000"/>
                <w:lang w:eastAsia="ko-KR"/>
              </w:rPr>
              <w:tab/>
              <w:t xml:space="preserve">                valid </w:t>
            </w:r>
            <w:r>
              <w:rPr>
                <w:i/>
              </w:rPr>
              <w:t>ATTRIBUTE_NAME</w:t>
            </w:r>
            <w:r>
              <w:t xml:space="preserve"> attribute</w:t>
            </w:r>
          </w:p>
          <w:p w14:paraId="683E527D" w14:textId="77777777" w:rsidR="00A87278" w:rsidRDefault="00A87278" w:rsidP="00A87278">
            <w:pPr>
              <w:pStyle w:val="TAL"/>
              <w:snapToGrid w:val="0"/>
              <w:rPr>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9EF7CC6" w14:textId="77777777" w:rsidR="00A87278" w:rsidRDefault="00A87278" w:rsidP="00A87278">
            <w:pPr>
              <w:pStyle w:val="TAL"/>
              <w:snapToGrid w:val="0"/>
              <w:jc w:val="center"/>
              <w:rPr>
                <w:b/>
                <w:color w:val="000000"/>
                <w:kern w:val="2"/>
              </w:rPr>
            </w:pPr>
            <w:r>
              <w:rPr>
                <w:color w:val="000000"/>
                <w:lang w:eastAsia="ko-KR"/>
              </w:rPr>
              <w:t>NA</w:t>
            </w:r>
          </w:p>
        </w:tc>
      </w:tr>
      <w:tr w:rsidR="00A87278" w14:paraId="78AE4710" w14:textId="77777777" w:rsidTr="00FF60DA">
        <w:trPr>
          <w:trHeight w:val="51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5378F0C"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F7787BE" w14:textId="77777777" w:rsidR="00A87278" w:rsidRDefault="00A87278" w:rsidP="00A87278">
            <w:pPr>
              <w:pStyle w:val="TAL"/>
              <w:snapToGrid w:val="0"/>
              <w:rPr>
                <w:b/>
                <w:color w:val="000000"/>
                <w:lang w:eastAsia="ko-KR"/>
              </w:rPr>
            </w:pPr>
            <w:r>
              <w:rPr>
                <w:b/>
                <w:color w:val="000000"/>
              </w:rPr>
              <w:t>then {</w:t>
            </w:r>
            <w:r>
              <w:rPr>
                <w:color w:val="000000"/>
              </w:rPr>
              <w:tab/>
            </w:r>
          </w:p>
          <w:p w14:paraId="779F4954" w14:textId="77777777" w:rsidR="00A87278" w:rsidRDefault="00A87278" w:rsidP="00A87278">
            <w:pPr>
              <w:pStyle w:val="TAL"/>
              <w:snapToGrid w:val="0"/>
              <w:rPr>
                <w:color w:val="000000"/>
              </w:rPr>
            </w:pPr>
            <w:r>
              <w:rPr>
                <w:color w:val="000000"/>
                <w:lang w:eastAsia="ko-KR"/>
              </w:rPr>
              <w:t xml:space="preserve">     </w:t>
            </w:r>
            <w:r>
              <w:rPr>
                <w:color w:val="000000"/>
              </w:rPr>
              <w:t xml:space="preserve">the IUT </w:t>
            </w:r>
            <w:r>
              <w:rPr>
                <w:b/>
                <w:color w:val="000000"/>
              </w:rPr>
              <w:t>sends</w:t>
            </w:r>
            <w:r>
              <w:rPr>
                <w:color w:val="000000"/>
              </w:rPr>
              <w:t xml:space="preserve"> a valid </w:t>
            </w:r>
            <w:r>
              <w:rPr>
                <w:color w:val="000000"/>
                <w:lang w:eastAsia="ko-KR"/>
              </w:rPr>
              <w:t>UPDATE</w:t>
            </w:r>
            <w:r>
              <w:rPr>
                <w:color w:val="000000"/>
              </w:rPr>
              <w:t xml:space="preserve"> Request </w:t>
            </w:r>
            <w:r>
              <w:rPr>
                <w:b/>
                <w:color w:val="000000"/>
              </w:rPr>
              <w:t>containing</w:t>
            </w:r>
            <w:r>
              <w:rPr>
                <w:color w:val="000000"/>
              </w:rPr>
              <w:t xml:space="preserve"> </w:t>
            </w:r>
          </w:p>
          <w:p w14:paraId="34CD1C65" w14:textId="77777777" w:rsidR="00A87278" w:rsidRDefault="00A87278" w:rsidP="00A87278">
            <w:pPr>
              <w:pStyle w:val="TAL"/>
              <w:snapToGrid w:val="0"/>
            </w:pPr>
            <w:r>
              <w:tab/>
              <w:t xml:space="preserve">To </w:t>
            </w:r>
            <w:r>
              <w:rPr>
                <w:b/>
              </w:rPr>
              <w:t>set to AE</w:t>
            </w:r>
            <w:r>
              <w:t xml:space="preserve">_RESOURCE_ADDRESS </w:t>
            </w:r>
            <w:r>
              <w:rPr>
                <w:b/>
              </w:rPr>
              <w:t>and</w:t>
            </w:r>
          </w:p>
          <w:p w14:paraId="3BC7125A" w14:textId="77777777" w:rsidR="00A87278" w:rsidRDefault="00A87278" w:rsidP="00A87278">
            <w:pPr>
              <w:pStyle w:val="TAL"/>
              <w:snapToGrid w:val="0"/>
            </w:pPr>
            <w:r>
              <w:tab/>
              <w:t xml:space="preserve">From </w:t>
            </w:r>
            <w:r>
              <w:rPr>
                <w:b/>
              </w:rPr>
              <w:t>set to</w:t>
            </w:r>
            <w:r>
              <w:t xml:space="preserve"> AE_ID </w:t>
            </w:r>
            <w:r>
              <w:rPr>
                <w:b/>
              </w:rPr>
              <w:t>and</w:t>
            </w:r>
          </w:p>
          <w:p w14:paraId="5F17E15B" w14:textId="77777777" w:rsidR="00A87278" w:rsidRDefault="00A87278" w:rsidP="00A87278">
            <w:pPr>
              <w:pStyle w:val="TAL"/>
              <w:snapToGrid w:val="0"/>
              <w:rPr>
                <w:b/>
              </w:rPr>
            </w:pPr>
            <w:r>
              <w:tab/>
              <w:t xml:space="preserve">Content </w:t>
            </w:r>
            <w:r>
              <w:rPr>
                <w:b/>
              </w:rPr>
              <w:t>containing</w:t>
            </w:r>
          </w:p>
          <w:p w14:paraId="322D5805" w14:textId="77777777" w:rsidR="00A87278" w:rsidRDefault="00A87278" w:rsidP="00A87278">
            <w:pPr>
              <w:pStyle w:val="TAL"/>
              <w:snapToGrid w:val="0"/>
              <w:rPr>
                <w:b/>
              </w:rPr>
            </w:pPr>
            <w:r>
              <w:rPr>
                <w:b/>
              </w:rPr>
              <w:tab/>
            </w:r>
            <w:r>
              <w:rPr>
                <w:b/>
              </w:rPr>
              <w:tab/>
            </w:r>
            <w:r w:rsidRPr="00165962">
              <w:t>AE</w:t>
            </w:r>
            <w:r>
              <w:t xml:space="preserve"> resource</w:t>
            </w:r>
            <w:r>
              <w:rPr>
                <w:b/>
              </w:rPr>
              <w:t xml:space="preserve"> containing</w:t>
            </w:r>
          </w:p>
          <w:p w14:paraId="10968A3E" w14:textId="77777777" w:rsidR="00A87278" w:rsidRDefault="00A87278" w:rsidP="00A87278">
            <w:pPr>
              <w:pStyle w:val="TAL"/>
              <w:snapToGrid w:val="0"/>
            </w:pPr>
            <w:r>
              <w:rPr>
                <w:i/>
              </w:rPr>
              <w:tab/>
            </w:r>
            <w:r>
              <w:rPr>
                <w:i/>
              </w:rPr>
              <w:tab/>
            </w:r>
            <w:r>
              <w:rPr>
                <w:i/>
              </w:rPr>
              <w:tab/>
            </w:r>
            <w:r>
              <w:t>valid</w:t>
            </w:r>
            <w:r>
              <w:rPr>
                <w:i/>
              </w:rPr>
              <w:t xml:space="preserve"> ATTRIBUTE_NAME</w:t>
            </w:r>
            <w:r>
              <w:t xml:space="preserve"> attribute</w:t>
            </w:r>
          </w:p>
          <w:p w14:paraId="7A421881" w14:textId="77777777" w:rsidR="00A87278" w:rsidRDefault="00A87278" w:rsidP="00A87278">
            <w:pPr>
              <w:pStyle w:val="TAL"/>
              <w:snapToGrid w:val="0"/>
              <w:rPr>
                <w:b/>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4B2FE9A" w14:textId="77777777" w:rsidR="00A87278" w:rsidRDefault="00A87278" w:rsidP="00A87278">
            <w:pPr>
              <w:pStyle w:val="TAL"/>
              <w:snapToGrid w:val="0"/>
              <w:jc w:val="center"/>
              <w:rPr>
                <w:color w:val="000000"/>
                <w:lang w:eastAsia="ko-KR"/>
              </w:rPr>
            </w:pPr>
          </w:p>
          <w:p w14:paraId="71DE4FF4" w14:textId="77777777" w:rsidR="00A87278" w:rsidRDefault="00A87278" w:rsidP="00A87278">
            <w:pPr>
              <w:pStyle w:val="TAL"/>
              <w:snapToGrid w:val="0"/>
              <w:jc w:val="center"/>
              <w:rPr>
                <w:color w:val="000000"/>
                <w:lang w:eastAsia="ko-KR"/>
              </w:rPr>
            </w:pPr>
            <w:r>
              <w:rPr>
                <w:color w:val="000000"/>
                <w:lang w:eastAsia="ko-KR"/>
              </w:rPr>
              <w:t xml:space="preserve"> IUT </w:t>
            </w:r>
            <w:r>
              <w:rPr>
                <w:color w:val="000000"/>
                <w:lang w:eastAsia="ko-KR"/>
              </w:rPr>
              <w:sym w:font="Wingdings" w:char="F0E0"/>
            </w:r>
            <w:r>
              <w:rPr>
                <w:color w:val="000000"/>
                <w:lang w:eastAsia="ko-KR"/>
              </w:rPr>
              <w:t xml:space="preserve"> CSE</w:t>
            </w:r>
          </w:p>
        </w:tc>
      </w:tr>
    </w:tbl>
    <w:p w14:paraId="50E921BB" w14:textId="77777777" w:rsidR="005D2535" w:rsidRDefault="005D2535" w:rsidP="005D2535">
      <w:pPr>
        <w:spacing w:after="0"/>
        <w:rPr>
          <w:color w:val="000000"/>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4"/>
        <w:gridCol w:w="1843"/>
        <w:gridCol w:w="4107"/>
      </w:tblGrid>
      <w:tr w:rsidR="005D2535" w14:paraId="3F0E9FE4" w14:textId="77777777" w:rsidTr="00FF60DA">
        <w:trPr>
          <w:trHeight w:val="57"/>
          <w:jc w:val="center"/>
        </w:trPr>
        <w:tc>
          <w:tcPr>
            <w:tcW w:w="3684" w:type="dxa"/>
            <w:tcBorders>
              <w:top w:val="single" w:sz="4" w:space="0" w:color="auto"/>
              <w:left w:val="single" w:sz="4" w:space="0" w:color="auto"/>
              <w:bottom w:val="single" w:sz="4" w:space="0" w:color="auto"/>
              <w:right w:val="single" w:sz="4" w:space="0" w:color="auto"/>
            </w:tcBorders>
            <w:hideMark/>
          </w:tcPr>
          <w:p w14:paraId="1ABFD296" w14:textId="77777777" w:rsidR="005D2535" w:rsidRDefault="005D2535" w:rsidP="00FF60DA">
            <w:pPr>
              <w:spacing w:after="0"/>
              <w:jc w:val="center"/>
              <w:rPr>
                <w:rFonts w:ascii="Arial" w:hAnsi="Arial" w:cs="Arial"/>
                <w:b/>
                <w:color w:val="000000"/>
                <w:sz w:val="18"/>
                <w:szCs w:val="18"/>
              </w:rPr>
            </w:pPr>
            <w:r>
              <w:rPr>
                <w:rFonts w:ascii="Arial" w:hAnsi="Arial" w:cs="Arial"/>
                <w:b/>
                <w:color w:val="000000"/>
                <w:sz w:val="18"/>
                <w:szCs w:val="18"/>
              </w:rPr>
              <w:t>TP Id</w:t>
            </w:r>
          </w:p>
        </w:tc>
        <w:tc>
          <w:tcPr>
            <w:tcW w:w="1843" w:type="dxa"/>
            <w:tcBorders>
              <w:top w:val="single" w:sz="4" w:space="0" w:color="auto"/>
              <w:left w:val="single" w:sz="4" w:space="0" w:color="auto"/>
              <w:bottom w:val="single" w:sz="4" w:space="0" w:color="auto"/>
              <w:right w:val="single" w:sz="4" w:space="0" w:color="auto"/>
            </w:tcBorders>
            <w:hideMark/>
          </w:tcPr>
          <w:p w14:paraId="4BFE7B30" w14:textId="77777777" w:rsidR="005D2535" w:rsidRDefault="005D2535" w:rsidP="00FF60DA">
            <w:pPr>
              <w:spacing w:after="0"/>
              <w:jc w:val="center"/>
              <w:rPr>
                <w:rFonts w:ascii="Arial" w:hAnsi="Arial" w:cs="Arial"/>
                <w:b/>
                <w:color w:val="000000"/>
                <w:sz w:val="18"/>
                <w:szCs w:val="18"/>
              </w:rPr>
            </w:pPr>
            <w:r>
              <w:rPr>
                <w:rFonts w:ascii="Arial" w:hAnsi="Arial" w:cs="Arial"/>
                <w:b/>
                <w:color w:val="000000"/>
                <w:sz w:val="18"/>
                <w:szCs w:val="18"/>
              </w:rPr>
              <w:t>Reference</w:t>
            </w:r>
          </w:p>
        </w:tc>
        <w:tc>
          <w:tcPr>
            <w:tcW w:w="4107" w:type="dxa"/>
            <w:tcBorders>
              <w:top w:val="single" w:sz="4" w:space="0" w:color="auto"/>
              <w:left w:val="single" w:sz="4" w:space="0" w:color="auto"/>
              <w:bottom w:val="single" w:sz="4" w:space="0" w:color="auto"/>
              <w:right w:val="single" w:sz="4" w:space="0" w:color="auto"/>
            </w:tcBorders>
            <w:hideMark/>
          </w:tcPr>
          <w:p w14:paraId="7CC8D134" w14:textId="77777777" w:rsidR="005D2535" w:rsidRDefault="005D2535" w:rsidP="00FF60DA">
            <w:pPr>
              <w:spacing w:after="0"/>
              <w:jc w:val="center"/>
              <w:rPr>
                <w:rFonts w:ascii="Arial" w:hAnsi="Arial" w:cs="Arial"/>
                <w:b/>
                <w:color w:val="000000"/>
              </w:rPr>
            </w:pPr>
            <w:r>
              <w:rPr>
                <w:rFonts w:ascii="Arial" w:hAnsi="Arial" w:cs="Arial"/>
                <w:b/>
                <w:color w:val="000000"/>
                <w:sz w:val="18"/>
              </w:rPr>
              <w:t>ATTRIBUTE_NAME</w:t>
            </w:r>
          </w:p>
        </w:tc>
      </w:tr>
      <w:tr w:rsidR="005D2535" w14:paraId="797A861A"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2F18CC2A" w14:textId="77777777" w:rsidR="005D2535" w:rsidRPr="00CE0FB8" w:rsidRDefault="005D2535" w:rsidP="00FF60DA">
            <w:pPr>
              <w:spacing w:after="0"/>
              <w:rPr>
                <w:rFonts w:ascii="Arial" w:hAnsi="Arial" w:cs="Arial"/>
                <w:color w:val="000000"/>
              </w:rPr>
            </w:pPr>
            <w:r w:rsidRPr="00CE0FB8">
              <w:rPr>
                <w:rFonts w:ascii="Arial" w:hAnsi="Arial" w:cs="Arial"/>
                <w:color w:val="000000"/>
              </w:rPr>
              <w:t>TP/oneM2M/AE/DMR/UPD/00</w:t>
            </w:r>
            <w:r w:rsidR="006E20B8">
              <w:rPr>
                <w:rFonts w:ascii="Arial" w:hAnsi="Arial" w:cs="Arial"/>
                <w:color w:val="000000"/>
              </w:rPr>
              <w:t>1</w:t>
            </w:r>
            <w:r>
              <w:rPr>
                <w:rFonts w:ascii="Arial" w:hAnsi="Arial" w:cs="Arial"/>
                <w:color w:val="000000"/>
              </w:rPr>
              <w:t>_ET</w:t>
            </w:r>
          </w:p>
        </w:tc>
        <w:tc>
          <w:tcPr>
            <w:tcW w:w="1843" w:type="dxa"/>
            <w:tcBorders>
              <w:top w:val="single" w:sz="4" w:space="0" w:color="auto"/>
              <w:left w:val="single" w:sz="4" w:space="0" w:color="auto"/>
              <w:bottom w:val="single" w:sz="4" w:space="0" w:color="auto"/>
              <w:right w:val="single" w:sz="4" w:space="0" w:color="auto"/>
            </w:tcBorders>
          </w:tcPr>
          <w:p w14:paraId="655D3508" w14:textId="77777777" w:rsidR="005D2535" w:rsidRPr="00CE0FB8" w:rsidRDefault="005D2535" w:rsidP="00FF60DA">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43C86293" w14:textId="77777777" w:rsidR="005D2535" w:rsidRPr="00CE0FB8" w:rsidRDefault="005D2535" w:rsidP="00FF60DA">
            <w:pPr>
              <w:spacing w:after="0"/>
              <w:rPr>
                <w:rFonts w:ascii="Arial" w:hAnsi="Arial" w:cs="Arial"/>
                <w:color w:val="000000"/>
              </w:rPr>
            </w:pPr>
            <w:r w:rsidRPr="00CE0FB8">
              <w:rPr>
                <w:rFonts w:ascii="Arial" w:hAnsi="Arial" w:cs="Arial"/>
              </w:rPr>
              <w:t>expirationTime</w:t>
            </w:r>
          </w:p>
        </w:tc>
      </w:tr>
      <w:tr w:rsidR="007F0E6E" w14:paraId="1B0C2495"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6C779871" w14:textId="77777777" w:rsidR="007F0E6E" w:rsidRPr="00202D20" w:rsidRDefault="006E20B8" w:rsidP="007F0E6E">
            <w:pPr>
              <w:spacing w:after="0"/>
              <w:rPr>
                <w:rFonts w:ascii="Arial" w:hAnsi="Arial" w:cs="Arial"/>
                <w:color w:val="000000"/>
              </w:rPr>
            </w:pPr>
            <w:r>
              <w:rPr>
                <w:rFonts w:ascii="Arial" w:hAnsi="Arial" w:cs="Arial"/>
                <w:color w:val="000000"/>
              </w:rPr>
              <w:t>TP/oneM2M/AE/DMR/UPD/001</w:t>
            </w:r>
            <w:r w:rsidR="007F0E6E">
              <w:rPr>
                <w:rFonts w:ascii="Arial" w:hAnsi="Arial" w:cs="Arial"/>
                <w:color w:val="000000"/>
              </w:rPr>
              <w:t>_LBL</w:t>
            </w:r>
          </w:p>
        </w:tc>
        <w:tc>
          <w:tcPr>
            <w:tcW w:w="1843" w:type="dxa"/>
            <w:tcBorders>
              <w:top w:val="single" w:sz="4" w:space="0" w:color="auto"/>
              <w:left w:val="single" w:sz="4" w:space="0" w:color="auto"/>
              <w:bottom w:val="single" w:sz="4" w:space="0" w:color="auto"/>
              <w:right w:val="single" w:sz="4" w:space="0" w:color="auto"/>
            </w:tcBorders>
          </w:tcPr>
          <w:p w14:paraId="432010C6"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40306128" w14:textId="77777777" w:rsidR="007F0E6E" w:rsidRPr="00CE0FB8" w:rsidRDefault="007F0E6E" w:rsidP="007F0E6E">
            <w:pPr>
              <w:spacing w:after="0"/>
              <w:rPr>
                <w:rFonts w:ascii="Arial" w:hAnsi="Arial" w:cs="Arial"/>
                <w:color w:val="000000"/>
              </w:rPr>
            </w:pPr>
            <w:r>
              <w:rPr>
                <w:rFonts w:ascii="Arial" w:hAnsi="Arial" w:cs="Arial"/>
                <w:color w:val="000000"/>
              </w:rPr>
              <w:t>labels</w:t>
            </w:r>
          </w:p>
        </w:tc>
      </w:tr>
      <w:tr w:rsidR="007F0E6E" w14:paraId="16B5C22A"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hideMark/>
          </w:tcPr>
          <w:p w14:paraId="3BE434EE"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_APN</w:t>
            </w:r>
          </w:p>
        </w:tc>
        <w:tc>
          <w:tcPr>
            <w:tcW w:w="1843" w:type="dxa"/>
            <w:tcBorders>
              <w:top w:val="single" w:sz="4" w:space="0" w:color="auto"/>
              <w:left w:val="single" w:sz="4" w:space="0" w:color="auto"/>
              <w:bottom w:val="single" w:sz="4" w:space="0" w:color="auto"/>
              <w:right w:val="single" w:sz="4" w:space="0" w:color="auto"/>
            </w:tcBorders>
            <w:hideMark/>
          </w:tcPr>
          <w:p w14:paraId="3CCF6F45"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hideMark/>
          </w:tcPr>
          <w:p w14:paraId="7CEC779D" w14:textId="77777777" w:rsidR="007F0E6E" w:rsidRPr="00CE0FB8" w:rsidRDefault="007F0E6E" w:rsidP="007F0E6E">
            <w:pPr>
              <w:spacing w:after="0"/>
              <w:rPr>
                <w:rFonts w:ascii="Arial" w:hAnsi="Arial" w:cs="Arial"/>
                <w:color w:val="000000"/>
              </w:rPr>
            </w:pPr>
            <w:r w:rsidRPr="00CE0FB8">
              <w:rPr>
                <w:rFonts w:ascii="Arial" w:hAnsi="Arial" w:cs="Arial"/>
                <w:color w:val="000000"/>
              </w:rPr>
              <w:t>appName</w:t>
            </w:r>
          </w:p>
        </w:tc>
      </w:tr>
      <w:tr w:rsidR="007F0E6E" w14:paraId="69F63688"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55E6901C"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_POA</w:t>
            </w:r>
          </w:p>
        </w:tc>
        <w:tc>
          <w:tcPr>
            <w:tcW w:w="1843" w:type="dxa"/>
            <w:tcBorders>
              <w:top w:val="single" w:sz="4" w:space="0" w:color="auto"/>
              <w:left w:val="single" w:sz="4" w:space="0" w:color="auto"/>
              <w:bottom w:val="single" w:sz="4" w:space="0" w:color="auto"/>
              <w:right w:val="single" w:sz="4" w:space="0" w:color="auto"/>
            </w:tcBorders>
          </w:tcPr>
          <w:p w14:paraId="09336D9F"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15013260" w14:textId="77777777" w:rsidR="007F0E6E" w:rsidRPr="00CE0FB8" w:rsidRDefault="007F0E6E" w:rsidP="007F0E6E">
            <w:pPr>
              <w:spacing w:after="0"/>
              <w:rPr>
                <w:rFonts w:ascii="Arial" w:hAnsi="Arial" w:cs="Arial"/>
                <w:color w:val="000000"/>
              </w:rPr>
            </w:pPr>
            <w:r w:rsidRPr="00CE0FB8">
              <w:rPr>
                <w:rFonts w:ascii="Arial" w:hAnsi="Arial" w:cs="Arial"/>
                <w:color w:val="000000"/>
              </w:rPr>
              <w:t>pointOfAccess</w:t>
            </w:r>
          </w:p>
        </w:tc>
      </w:tr>
      <w:tr w:rsidR="007F0E6E" w14:paraId="7A34D8D5"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2596FF50"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_OR</w:t>
            </w:r>
          </w:p>
        </w:tc>
        <w:tc>
          <w:tcPr>
            <w:tcW w:w="1843" w:type="dxa"/>
            <w:tcBorders>
              <w:top w:val="single" w:sz="4" w:space="0" w:color="auto"/>
              <w:left w:val="single" w:sz="4" w:space="0" w:color="auto"/>
              <w:bottom w:val="single" w:sz="4" w:space="0" w:color="auto"/>
              <w:right w:val="single" w:sz="4" w:space="0" w:color="auto"/>
            </w:tcBorders>
          </w:tcPr>
          <w:p w14:paraId="2CCD55DD"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5C63C2CB" w14:textId="77777777" w:rsidR="007F0E6E" w:rsidRPr="00CE0FB8" w:rsidRDefault="007F0E6E" w:rsidP="007F0E6E">
            <w:pPr>
              <w:spacing w:after="0"/>
              <w:rPr>
                <w:rFonts w:ascii="Arial" w:hAnsi="Arial" w:cs="Arial"/>
                <w:color w:val="000000"/>
              </w:rPr>
            </w:pPr>
            <w:r w:rsidRPr="00CE0FB8">
              <w:rPr>
                <w:rFonts w:ascii="Arial" w:hAnsi="Arial" w:cs="Arial"/>
                <w:color w:val="000000"/>
              </w:rPr>
              <w:t>ontologyRef</w:t>
            </w:r>
          </w:p>
        </w:tc>
      </w:tr>
      <w:tr w:rsidR="007F0E6E" w14:paraId="143BFF67"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586F6394"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_NL</w:t>
            </w:r>
          </w:p>
        </w:tc>
        <w:tc>
          <w:tcPr>
            <w:tcW w:w="1843" w:type="dxa"/>
            <w:tcBorders>
              <w:top w:val="single" w:sz="4" w:space="0" w:color="auto"/>
              <w:left w:val="single" w:sz="4" w:space="0" w:color="auto"/>
              <w:bottom w:val="single" w:sz="4" w:space="0" w:color="auto"/>
              <w:right w:val="single" w:sz="4" w:space="0" w:color="auto"/>
            </w:tcBorders>
          </w:tcPr>
          <w:p w14:paraId="444C1CE0"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36FC9DBC" w14:textId="77777777" w:rsidR="007F0E6E" w:rsidRPr="00CE0FB8" w:rsidRDefault="007F0E6E" w:rsidP="007F0E6E">
            <w:pPr>
              <w:spacing w:after="0"/>
              <w:rPr>
                <w:rFonts w:ascii="Arial" w:hAnsi="Arial" w:cs="Arial"/>
                <w:color w:val="000000"/>
              </w:rPr>
            </w:pPr>
            <w:r w:rsidRPr="00CE0FB8">
              <w:rPr>
                <w:rFonts w:ascii="Arial" w:hAnsi="Arial" w:cs="Arial"/>
                <w:color w:val="000000"/>
              </w:rPr>
              <w:t>nodeLink</w:t>
            </w:r>
          </w:p>
        </w:tc>
      </w:tr>
      <w:tr w:rsidR="007F0E6E" w14:paraId="1D6313C9"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5CC1DE8B"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_RR</w:t>
            </w:r>
          </w:p>
        </w:tc>
        <w:tc>
          <w:tcPr>
            <w:tcW w:w="1843" w:type="dxa"/>
            <w:tcBorders>
              <w:top w:val="single" w:sz="4" w:space="0" w:color="auto"/>
              <w:left w:val="single" w:sz="4" w:space="0" w:color="auto"/>
              <w:bottom w:val="single" w:sz="4" w:space="0" w:color="auto"/>
              <w:right w:val="single" w:sz="4" w:space="0" w:color="auto"/>
            </w:tcBorders>
          </w:tcPr>
          <w:p w14:paraId="14836951"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106C14B5" w14:textId="77777777" w:rsidR="007F0E6E" w:rsidRPr="00CE0FB8" w:rsidRDefault="007F0E6E" w:rsidP="007F0E6E">
            <w:pPr>
              <w:spacing w:after="0"/>
              <w:rPr>
                <w:rFonts w:ascii="Arial" w:hAnsi="Arial" w:cs="Arial"/>
                <w:color w:val="000000"/>
              </w:rPr>
            </w:pPr>
            <w:r w:rsidRPr="00CE0FB8">
              <w:rPr>
                <w:rFonts w:ascii="Arial" w:hAnsi="Arial" w:cs="Arial"/>
                <w:color w:val="000000"/>
              </w:rPr>
              <w:t>requestReachability</w:t>
            </w:r>
          </w:p>
        </w:tc>
      </w:tr>
      <w:tr w:rsidR="007F0E6E" w14:paraId="588F2FC3"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7CFACA0D"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_CSZ</w:t>
            </w:r>
          </w:p>
        </w:tc>
        <w:tc>
          <w:tcPr>
            <w:tcW w:w="1843" w:type="dxa"/>
            <w:tcBorders>
              <w:top w:val="single" w:sz="4" w:space="0" w:color="auto"/>
              <w:left w:val="single" w:sz="4" w:space="0" w:color="auto"/>
              <w:bottom w:val="single" w:sz="4" w:space="0" w:color="auto"/>
              <w:right w:val="single" w:sz="4" w:space="0" w:color="auto"/>
            </w:tcBorders>
          </w:tcPr>
          <w:p w14:paraId="3C26523A"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252D5E81" w14:textId="77777777" w:rsidR="007F0E6E" w:rsidRPr="00CE0FB8" w:rsidRDefault="007F0E6E" w:rsidP="007F0E6E">
            <w:pPr>
              <w:spacing w:after="0"/>
              <w:rPr>
                <w:rFonts w:ascii="Arial" w:hAnsi="Arial" w:cs="Arial"/>
                <w:color w:val="000000"/>
              </w:rPr>
            </w:pPr>
            <w:r w:rsidRPr="00CE0FB8">
              <w:rPr>
                <w:rFonts w:ascii="Arial" w:hAnsi="Arial" w:cs="Arial"/>
                <w:color w:val="000000"/>
              </w:rPr>
              <w:t>contentSerialization</w:t>
            </w:r>
          </w:p>
        </w:tc>
      </w:tr>
    </w:tbl>
    <w:p w14:paraId="08282ED3" w14:textId="77777777" w:rsidR="005D2535" w:rsidRPr="003F1FFE" w:rsidRDefault="005D2535" w:rsidP="0048382B">
      <w:pPr>
        <w:spacing w:after="0"/>
        <w:rPr>
          <w:rFonts w:eastAsia="SimSun"/>
          <w:lang w:eastAsia="zh-CN"/>
        </w:rPr>
      </w:pPr>
    </w:p>
    <w:p w14:paraId="0899061C" w14:textId="77777777" w:rsidR="007E58EF" w:rsidRPr="00CE0FB8" w:rsidRDefault="005D2535" w:rsidP="005D2535">
      <w:pPr>
        <w:pStyle w:val="Heading6"/>
        <w:rPr>
          <w:rFonts w:eastAsia="SimSun" w:cs="Arial"/>
          <w:lang w:eastAsia="zh-CN"/>
        </w:rPr>
      </w:pPr>
      <w:r w:rsidRPr="004E2534">
        <w:rPr>
          <w:lang w:eastAsia="ko-KR"/>
        </w:rPr>
        <w:t xml:space="preserve"> </w:t>
      </w:r>
      <w:bookmarkStart w:id="430" w:name="_Toc497420199"/>
      <w:r w:rsidR="007E58EF" w:rsidRPr="004E2534">
        <w:rPr>
          <w:lang w:eastAsia="ko-KR"/>
        </w:rPr>
        <w:t>TP/oneM2M/AE/</w:t>
      </w:r>
      <w:r w:rsidR="007E58EF">
        <w:t>DMR/UPD</w:t>
      </w:r>
      <w:r w:rsidR="007E58EF" w:rsidRPr="004E2534">
        <w:rPr>
          <w:lang w:eastAsia="ko-KR"/>
        </w:rPr>
        <w:t>/00</w:t>
      </w:r>
      <w:r w:rsidR="006E20B8">
        <w:rPr>
          <w:lang w:eastAsia="ko-KR"/>
        </w:rPr>
        <w:t>2</w:t>
      </w:r>
      <w:bookmarkEnd w:id="430"/>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700D9" w14:paraId="75AAB6EB"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718C0F26" w14:textId="77777777" w:rsidR="006700D9" w:rsidRDefault="006700D9" w:rsidP="00C75B17">
            <w:pPr>
              <w:pStyle w:val="TAL"/>
              <w:snapToGrid w:val="0"/>
              <w:jc w:val="center"/>
              <w:rPr>
                <w:b/>
                <w:color w:val="000000"/>
              </w:rPr>
            </w:pPr>
            <w:r>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52E20BD" w14:textId="77777777" w:rsidR="006700D9" w:rsidRDefault="006700D9" w:rsidP="00C75B17">
            <w:pPr>
              <w:pStyle w:val="TAL"/>
              <w:snapToGrid w:val="0"/>
              <w:rPr>
                <w:color w:val="000000"/>
              </w:rPr>
            </w:pPr>
            <w:r>
              <w:rPr>
                <w:color w:val="000000"/>
              </w:rPr>
              <w:t>TP/oneM2M/AE/DMR/UPD/00</w:t>
            </w:r>
            <w:r w:rsidR="006E20B8">
              <w:rPr>
                <w:color w:val="000000"/>
              </w:rPr>
              <w:t>2</w:t>
            </w:r>
          </w:p>
        </w:tc>
      </w:tr>
      <w:tr w:rsidR="006700D9" w14:paraId="69F2BF71"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3138416B" w14:textId="77777777" w:rsidR="006700D9" w:rsidRDefault="006700D9" w:rsidP="00C75B17">
            <w:pPr>
              <w:pStyle w:val="TAL"/>
              <w:snapToGrid w:val="0"/>
              <w:jc w:val="center"/>
              <w:rPr>
                <w:b/>
                <w:color w:val="000000"/>
                <w:kern w:val="2"/>
              </w:rPr>
            </w:pPr>
            <w:r>
              <w:rPr>
                <w:b/>
                <w:color w:val="000000"/>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6327D03" w14:textId="77777777" w:rsidR="006700D9" w:rsidRDefault="006700D9" w:rsidP="00C75B17">
            <w:pPr>
              <w:pStyle w:val="TAL"/>
              <w:snapToGrid w:val="0"/>
              <w:rPr>
                <w:color w:val="000000"/>
              </w:rPr>
            </w:pPr>
            <w:r>
              <w:rPr>
                <w:color w:val="000000"/>
              </w:rPr>
              <w:t xml:space="preserve">Check that the IUT sends </w:t>
            </w:r>
            <w:r w:rsidR="00D529CA">
              <w:rPr>
                <w:color w:val="000000"/>
              </w:rPr>
              <w:t>an UPDATE</w:t>
            </w:r>
            <w:r>
              <w:rPr>
                <w:color w:val="000000"/>
                <w:lang w:eastAsia="ko-KR"/>
              </w:rPr>
              <w:t xml:space="preserve"> </w:t>
            </w:r>
            <w:r>
              <w:rPr>
                <w:color w:val="000000"/>
              </w:rPr>
              <w:t xml:space="preserve">Request with the value of the attribute </w:t>
            </w:r>
            <w:r>
              <w:rPr>
                <w:i/>
                <w:color w:val="000000"/>
              </w:rPr>
              <w:t>ATTRIBUTE_NAME</w:t>
            </w:r>
            <w:r>
              <w:rPr>
                <w:color w:val="000000"/>
              </w:rPr>
              <w:t xml:space="preserve"> of the &lt;container&gt; resource </w:t>
            </w:r>
          </w:p>
        </w:tc>
      </w:tr>
      <w:tr w:rsidR="006700D9" w14:paraId="44128300"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20A74CB6" w14:textId="77777777" w:rsidR="006700D9" w:rsidRDefault="006700D9" w:rsidP="00C75B17">
            <w:pPr>
              <w:pStyle w:val="TAL"/>
              <w:snapToGrid w:val="0"/>
              <w:jc w:val="center"/>
              <w:rPr>
                <w:b/>
                <w:color w:val="000000"/>
                <w:kern w:val="2"/>
              </w:rPr>
            </w:pPr>
            <w:r>
              <w:rPr>
                <w:b/>
                <w:color w:val="000000"/>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D36A2DB" w14:textId="77777777" w:rsidR="006700D9" w:rsidRDefault="006700D9" w:rsidP="00C75B17">
            <w:pPr>
              <w:pStyle w:val="TAL"/>
              <w:snapToGrid w:val="0"/>
              <w:rPr>
                <w:color w:val="000000"/>
                <w:kern w:val="2"/>
              </w:rPr>
            </w:pPr>
            <w:r>
              <w:rPr>
                <w:color w:val="000000"/>
              </w:rPr>
              <w:t>TS-0004 7.4.7.2.3</w:t>
            </w:r>
          </w:p>
        </w:tc>
      </w:tr>
      <w:tr w:rsidR="006700D9" w14:paraId="7449801A"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15386FDE" w14:textId="77777777" w:rsidR="006700D9" w:rsidRDefault="006700D9" w:rsidP="00C75B17">
            <w:pPr>
              <w:pStyle w:val="TAL"/>
              <w:snapToGrid w:val="0"/>
              <w:jc w:val="center"/>
              <w:rPr>
                <w:b/>
                <w:color w:val="000000"/>
                <w:kern w:val="2"/>
              </w:rPr>
            </w:pPr>
            <w:r>
              <w:rPr>
                <w:b/>
                <w:color w:val="000000"/>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1285B76" w14:textId="77777777" w:rsidR="006700D9" w:rsidRDefault="006700D9" w:rsidP="00C75B17">
            <w:pPr>
              <w:pStyle w:val="TAL"/>
              <w:snapToGrid w:val="0"/>
              <w:rPr>
                <w:color w:val="000000"/>
              </w:rPr>
            </w:pPr>
            <w:r>
              <w:rPr>
                <w:color w:val="000000"/>
              </w:rPr>
              <w:t>CF03</w:t>
            </w:r>
          </w:p>
        </w:tc>
      </w:tr>
      <w:tr w:rsidR="00A87278" w14:paraId="116DCA23" w14:textId="77777777" w:rsidTr="00C75B17">
        <w:trPr>
          <w:jc w:val="center"/>
        </w:trPr>
        <w:tc>
          <w:tcPr>
            <w:tcW w:w="1863" w:type="dxa"/>
            <w:gridSpan w:val="2"/>
            <w:tcBorders>
              <w:top w:val="single" w:sz="4" w:space="0" w:color="000000"/>
              <w:left w:val="single" w:sz="4" w:space="0" w:color="000000"/>
              <w:bottom w:val="single" w:sz="4" w:space="0" w:color="000000"/>
              <w:right w:val="nil"/>
            </w:tcBorders>
          </w:tcPr>
          <w:p w14:paraId="42C4552A" w14:textId="77777777" w:rsidR="00A87278" w:rsidRDefault="00A87278" w:rsidP="00A87278">
            <w:pPr>
              <w:pStyle w:val="TAL"/>
              <w:snapToGrid w:val="0"/>
              <w:jc w:val="center"/>
              <w:rPr>
                <w:b/>
                <w:color w:val="000000"/>
                <w:kern w:val="2"/>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103FF82" w14:textId="77777777" w:rsidR="00A87278" w:rsidRDefault="00A87278" w:rsidP="00A87278">
            <w:pPr>
              <w:pStyle w:val="TAL"/>
              <w:snapToGrid w:val="0"/>
              <w:rPr>
                <w:color w:val="000000"/>
              </w:rPr>
            </w:pPr>
            <w:r>
              <w:t>Release 1</w:t>
            </w:r>
          </w:p>
        </w:tc>
      </w:tr>
      <w:tr w:rsidR="00A87278" w14:paraId="75208BBF"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3BF06520" w14:textId="77777777" w:rsidR="00A87278" w:rsidRDefault="00A87278" w:rsidP="00A87278">
            <w:pPr>
              <w:pStyle w:val="TAL"/>
              <w:snapToGrid w:val="0"/>
              <w:jc w:val="center"/>
              <w:rPr>
                <w:b/>
                <w:color w:val="000000"/>
                <w:kern w:val="2"/>
              </w:rPr>
            </w:pPr>
            <w:r>
              <w:rPr>
                <w:b/>
                <w:color w:val="000000"/>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0645BC0" w14:textId="77777777" w:rsidR="00A87278" w:rsidRDefault="00A87278" w:rsidP="00A87278">
            <w:pPr>
              <w:pStyle w:val="TAL"/>
              <w:snapToGrid w:val="0"/>
              <w:rPr>
                <w:color w:val="000000"/>
              </w:rPr>
            </w:pPr>
            <w:r>
              <w:rPr>
                <w:color w:val="000000"/>
              </w:rPr>
              <w:t>PICS_AE</w:t>
            </w:r>
          </w:p>
        </w:tc>
      </w:tr>
      <w:tr w:rsidR="00A87278" w14:paraId="2B8DE4BE" w14:textId="77777777" w:rsidTr="00C75B17">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7C9E04A9" w14:textId="77777777" w:rsidR="00A87278" w:rsidRDefault="00A87278" w:rsidP="00A87278">
            <w:pPr>
              <w:pStyle w:val="TAL"/>
              <w:snapToGrid w:val="0"/>
              <w:jc w:val="center"/>
              <w:rPr>
                <w:b/>
                <w:color w:val="000000"/>
                <w:kern w:val="2"/>
              </w:rPr>
            </w:pPr>
            <w:r>
              <w:rPr>
                <w:b/>
                <w:color w:val="000000"/>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5525C559" w14:textId="77777777" w:rsidR="00A87278" w:rsidRDefault="00A87278" w:rsidP="00A87278">
            <w:pPr>
              <w:pStyle w:val="TAL"/>
              <w:snapToGrid w:val="0"/>
              <w:rPr>
                <w:b/>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r>
              <w:rPr>
                <w:b/>
                <w:color w:val="000000"/>
              </w:rPr>
              <w:t>containing</w:t>
            </w:r>
          </w:p>
          <w:p w14:paraId="2510CE36" w14:textId="77777777" w:rsidR="00A87278" w:rsidRDefault="00A87278" w:rsidP="00A87278">
            <w:pPr>
              <w:pStyle w:val="TAL"/>
              <w:snapToGrid w:val="0"/>
              <w:rPr>
                <w:b/>
              </w:rPr>
            </w:pPr>
            <w:r>
              <w:rPr>
                <w:b/>
                <w:color w:val="000000"/>
              </w:rPr>
              <w:tab/>
            </w:r>
            <w:r>
              <w:t xml:space="preserve">the IUT </w:t>
            </w:r>
            <w:r>
              <w:rPr>
                <w:b/>
              </w:rPr>
              <w:t>having</w:t>
            </w:r>
            <w:r>
              <w:t xml:space="preserve"> created a container resource CONTAINER_RESOURCE_ADDRESS </w:t>
            </w:r>
            <w:r>
              <w:rPr>
                <w:b/>
              </w:rPr>
              <w:t>and</w:t>
            </w:r>
          </w:p>
          <w:p w14:paraId="10C3B028" w14:textId="77777777" w:rsidR="00A87278" w:rsidRDefault="00A87278" w:rsidP="00A87278">
            <w:pPr>
              <w:pStyle w:val="TAL"/>
              <w:snapToGrid w:val="0"/>
              <w:ind w:firstLineChars="150" w:firstLine="270"/>
              <w:rPr>
                <w:b/>
              </w:rPr>
            </w:pPr>
            <w:r>
              <w:t>the IUT</w:t>
            </w:r>
            <w:r>
              <w:rPr>
                <w:b/>
              </w:rPr>
              <w:t xml:space="preserve"> having </w:t>
            </w:r>
            <w:r>
              <w:t>privileges to perform UPDATE operation on resource CONTAINER_RESOURCE_ADDRESS</w:t>
            </w:r>
            <w:r>
              <w:rPr>
                <w:b/>
              </w:rPr>
              <w:t xml:space="preserve"> </w:t>
            </w:r>
          </w:p>
          <w:p w14:paraId="3E49AD66" w14:textId="77777777" w:rsidR="00A87278" w:rsidRDefault="00A87278" w:rsidP="00A87278">
            <w:pPr>
              <w:pStyle w:val="TAL"/>
              <w:snapToGrid w:val="0"/>
              <w:rPr>
                <w:b/>
                <w:color w:val="000000"/>
                <w:kern w:val="2"/>
              </w:rPr>
            </w:pPr>
            <w:r>
              <w:rPr>
                <w:b/>
                <w:color w:val="000000"/>
              </w:rPr>
              <w:t>}</w:t>
            </w:r>
          </w:p>
        </w:tc>
      </w:tr>
      <w:tr w:rsidR="00A87278" w14:paraId="369422A3" w14:textId="77777777" w:rsidTr="00C75B17">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7D8D19D2" w14:textId="77777777" w:rsidR="00A87278" w:rsidRDefault="00A87278" w:rsidP="00A87278">
            <w:pPr>
              <w:pStyle w:val="TAL"/>
              <w:snapToGrid w:val="0"/>
              <w:jc w:val="center"/>
              <w:rPr>
                <w:b/>
                <w:color w:val="000000"/>
                <w:kern w:val="2"/>
              </w:rPr>
            </w:pPr>
            <w:r>
              <w:rPr>
                <w:b/>
                <w:color w:val="000000"/>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9249476" w14:textId="77777777" w:rsidR="00A87278" w:rsidRDefault="00A87278" w:rsidP="00A87278">
            <w:pPr>
              <w:pStyle w:val="TAL"/>
              <w:snapToGrid w:val="0"/>
              <w:jc w:val="center"/>
              <w:rPr>
                <w:b/>
                <w:color w:val="000000"/>
              </w:rPr>
            </w:pPr>
            <w:r>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7B60406A" w14:textId="77777777" w:rsidR="00A87278" w:rsidRDefault="00A87278" w:rsidP="00A87278">
            <w:pPr>
              <w:pStyle w:val="TAL"/>
              <w:snapToGrid w:val="0"/>
              <w:jc w:val="center"/>
              <w:rPr>
                <w:b/>
                <w:color w:val="000000"/>
              </w:rPr>
            </w:pPr>
            <w:r>
              <w:rPr>
                <w:b/>
                <w:color w:val="000000"/>
              </w:rPr>
              <w:t>Direction</w:t>
            </w:r>
          </w:p>
        </w:tc>
      </w:tr>
      <w:tr w:rsidR="00A87278" w14:paraId="490BE347" w14:textId="77777777" w:rsidTr="00A87278">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C019211"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34D81A0" w14:textId="77777777" w:rsidR="00A87278" w:rsidRDefault="00A87278" w:rsidP="00A87278">
            <w:pPr>
              <w:pStyle w:val="TAL"/>
              <w:snapToGrid w:val="0"/>
              <w:rPr>
                <w:b/>
                <w:color w:val="000000"/>
              </w:rPr>
            </w:pPr>
            <w:r>
              <w:rPr>
                <w:b/>
                <w:color w:val="000000"/>
              </w:rPr>
              <w:t>when {</w:t>
            </w:r>
            <w:r>
              <w:rPr>
                <w:color w:val="000000"/>
              </w:rPr>
              <w:tab/>
            </w:r>
            <w:r>
              <w:rPr>
                <w:color w:val="000000"/>
              </w:rPr>
              <w:tab/>
            </w:r>
          </w:p>
          <w:p w14:paraId="1F729CE3" w14:textId="77777777" w:rsidR="00A87278" w:rsidRDefault="00A87278" w:rsidP="00A87278">
            <w:pPr>
              <w:pStyle w:val="TAL"/>
              <w:snapToGrid w:val="0"/>
              <w:ind w:left="270" w:hangingChars="150" w:hanging="270"/>
              <w:rPr>
                <w:color w:val="000000"/>
                <w:lang w:eastAsia="ko-KR"/>
              </w:rPr>
            </w:pPr>
            <w:r>
              <w:rPr>
                <w:color w:val="000000"/>
                <w:lang w:eastAsia="ko-KR"/>
              </w:rPr>
              <w:t xml:space="preserve">     the IUT </w:t>
            </w:r>
            <w:r>
              <w:rPr>
                <w:b/>
                <w:color w:val="000000"/>
                <w:lang w:eastAsia="ko-KR"/>
              </w:rPr>
              <w:t>is triggered to send</w:t>
            </w:r>
            <w:r>
              <w:rPr>
                <w:color w:val="000000"/>
                <w:lang w:eastAsia="ko-KR"/>
              </w:rPr>
              <w:t xml:space="preserve"> a valid UPDATE Request </w:t>
            </w:r>
            <w:r>
              <w:rPr>
                <w:b/>
                <w:color w:val="000000"/>
                <w:lang w:eastAsia="ko-KR"/>
              </w:rPr>
              <w:t>containing</w:t>
            </w:r>
            <w:r>
              <w:rPr>
                <w:color w:val="000000"/>
                <w:lang w:eastAsia="ko-KR"/>
              </w:rPr>
              <w:t xml:space="preserve"> </w:t>
            </w:r>
          </w:p>
          <w:p w14:paraId="0AF96811" w14:textId="77777777" w:rsidR="00A87278" w:rsidRDefault="00A87278" w:rsidP="00A87278">
            <w:pPr>
              <w:pStyle w:val="TAL"/>
              <w:snapToGrid w:val="0"/>
              <w:rPr>
                <w:b/>
              </w:rPr>
            </w:pPr>
            <w:r>
              <w:rPr>
                <w:color w:val="000000"/>
                <w:lang w:eastAsia="ko-KR"/>
              </w:rPr>
              <w:t xml:space="preserve">         To </w:t>
            </w:r>
            <w:r w:rsidRPr="008E6307">
              <w:rPr>
                <w:b/>
                <w:color w:val="000000"/>
                <w:lang w:eastAsia="ko-KR"/>
              </w:rPr>
              <w:t>set to</w:t>
            </w:r>
            <w:r>
              <w:rPr>
                <w:color w:val="000000"/>
                <w:lang w:eastAsia="ko-KR"/>
              </w:rPr>
              <w:t xml:space="preserve"> </w:t>
            </w:r>
            <w:r>
              <w:t xml:space="preserve">CONTAINER_RESOURCE_ADDRESS </w:t>
            </w:r>
            <w:r>
              <w:rPr>
                <w:b/>
              </w:rPr>
              <w:t>and</w:t>
            </w:r>
          </w:p>
          <w:p w14:paraId="1D19FF1D" w14:textId="77777777" w:rsidR="00A87278" w:rsidRDefault="00A87278" w:rsidP="00A87278">
            <w:pPr>
              <w:pStyle w:val="TAL"/>
              <w:snapToGrid w:val="0"/>
              <w:rPr>
                <w:b/>
              </w:rPr>
            </w:pPr>
            <w:r>
              <w:rPr>
                <w:b/>
              </w:rPr>
              <w:t xml:space="preserve">         </w:t>
            </w:r>
            <w:r>
              <w:t xml:space="preserve">Content </w:t>
            </w:r>
            <w:r>
              <w:rPr>
                <w:b/>
              </w:rPr>
              <w:t>containing</w:t>
            </w:r>
          </w:p>
          <w:p w14:paraId="095CB216" w14:textId="77777777" w:rsidR="00A87278" w:rsidRDefault="00A87278" w:rsidP="00A87278">
            <w:pPr>
              <w:pStyle w:val="TAL"/>
              <w:snapToGrid w:val="0"/>
              <w:rPr>
                <w:b/>
              </w:rPr>
            </w:pPr>
            <w:r>
              <w:rPr>
                <w:b/>
              </w:rPr>
              <w:tab/>
            </w:r>
            <w:r>
              <w:rPr>
                <w:b/>
              </w:rPr>
              <w:tab/>
              <w:t xml:space="preserve">  </w:t>
            </w:r>
            <w:r>
              <w:t>c</w:t>
            </w:r>
            <w:r w:rsidRPr="00097ADA">
              <w:t>ontainer</w:t>
            </w:r>
            <w:r>
              <w:rPr>
                <w:b/>
              </w:rPr>
              <w:t xml:space="preserve"> </w:t>
            </w:r>
            <w:r>
              <w:t>resource</w:t>
            </w:r>
            <w:r>
              <w:rPr>
                <w:b/>
              </w:rPr>
              <w:t xml:space="preserve"> containing</w:t>
            </w:r>
          </w:p>
          <w:p w14:paraId="4428B276" w14:textId="77777777" w:rsidR="00A87278" w:rsidRDefault="00A87278" w:rsidP="00A87278">
            <w:pPr>
              <w:pStyle w:val="TAL"/>
              <w:snapToGrid w:val="0"/>
              <w:rPr>
                <w:b/>
                <w:color w:val="000000"/>
                <w:lang w:eastAsia="ko-KR"/>
              </w:rPr>
            </w:pPr>
            <w:r>
              <w:rPr>
                <w:i/>
              </w:rPr>
              <w:tab/>
            </w:r>
            <w:r>
              <w:rPr>
                <w:i/>
              </w:rPr>
              <w:tab/>
            </w:r>
            <w:r>
              <w:rPr>
                <w:i/>
              </w:rPr>
              <w:tab/>
              <w:t xml:space="preserve"> </w:t>
            </w:r>
            <w:r>
              <w:t>valid</w:t>
            </w:r>
            <w:r>
              <w:rPr>
                <w:i/>
              </w:rPr>
              <w:t xml:space="preserve"> ATTRIBUTE_NAME</w:t>
            </w:r>
            <w:r>
              <w:t xml:space="preserve"> attribute</w:t>
            </w:r>
          </w:p>
          <w:p w14:paraId="685322BF" w14:textId="77777777" w:rsidR="00A87278" w:rsidRDefault="00A87278" w:rsidP="00A87278">
            <w:pPr>
              <w:pStyle w:val="TAL"/>
              <w:snapToGrid w:val="0"/>
              <w:rPr>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868D6F9" w14:textId="77777777" w:rsidR="00A87278" w:rsidRDefault="00A87278" w:rsidP="00A87278">
            <w:pPr>
              <w:pStyle w:val="TAL"/>
              <w:snapToGrid w:val="0"/>
              <w:jc w:val="center"/>
              <w:rPr>
                <w:b/>
                <w:color w:val="000000"/>
                <w:kern w:val="2"/>
              </w:rPr>
            </w:pPr>
            <w:r>
              <w:rPr>
                <w:color w:val="000000"/>
                <w:lang w:eastAsia="ko-KR"/>
              </w:rPr>
              <w:t>NA</w:t>
            </w:r>
          </w:p>
        </w:tc>
      </w:tr>
      <w:tr w:rsidR="00A87278" w14:paraId="4EA2D2A7" w14:textId="77777777" w:rsidTr="00A87278">
        <w:trPr>
          <w:trHeight w:val="2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81AE5F2"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AF455DE" w14:textId="77777777" w:rsidR="00A87278" w:rsidRDefault="00A87278" w:rsidP="00A87278">
            <w:pPr>
              <w:pStyle w:val="TAL"/>
              <w:snapToGrid w:val="0"/>
              <w:rPr>
                <w:b/>
                <w:color w:val="000000"/>
                <w:lang w:eastAsia="ko-KR"/>
              </w:rPr>
            </w:pPr>
            <w:r>
              <w:rPr>
                <w:b/>
                <w:color w:val="000000"/>
              </w:rPr>
              <w:t>then {</w:t>
            </w:r>
            <w:r>
              <w:rPr>
                <w:color w:val="000000"/>
              </w:rPr>
              <w:tab/>
            </w:r>
          </w:p>
          <w:p w14:paraId="3A8F2780" w14:textId="77777777" w:rsidR="00A87278" w:rsidRDefault="00A87278" w:rsidP="00A87278">
            <w:pPr>
              <w:pStyle w:val="TAL"/>
              <w:snapToGrid w:val="0"/>
              <w:rPr>
                <w:color w:val="000000"/>
              </w:rPr>
            </w:pPr>
            <w:r>
              <w:rPr>
                <w:color w:val="000000"/>
                <w:lang w:eastAsia="ko-KR"/>
              </w:rPr>
              <w:t xml:space="preserve">   </w:t>
            </w:r>
            <w:r>
              <w:rPr>
                <w:color w:val="000000"/>
              </w:rPr>
              <w:t xml:space="preserve">the IUT </w:t>
            </w:r>
            <w:r>
              <w:rPr>
                <w:b/>
                <w:color w:val="000000"/>
              </w:rPr>
              <w:t>sends</w:t>
            </w:r>
            <w:r>
              <w:rPr>
                <w:color w:val="000000"/>
              </w:rPr>
              <w:t xml:space="preserve"> a valid </w:t>
            </w:r>
            <w:r>
              <w:rPr>
                <w:color w:val="000000"/>
                <w:lang w:eastAsia="ko-KR"/>
              </w:rPr>
              <w:t>UPDATE</w:t>
            </w:r>
            <w:r>
              <w:rPr>
                <w:color w:val="000000"/>
              </w:rPr>
              <w:t xml:space="preserve"> Request </w:t>
            </w:r>
            <w:r>
              <w:rPr>
                <w:b/>
                <w:color w:val="000000"/>
              </w:rPr>
              <w:t>containing</w:t>
            </w:r>
            <w:r>
              <w:rPr>
                <w:color w:val="000000"/>
              </w:rPr>
              <w:t xml:space="preserve"> </w:t>
            </w:r>
          </w:p>
          <w:p w14:paraId="20EB2B19" w14:textId="77777777" w:rsidR="00A87278" w:rsidRDefault="00A87278" w:rsidP="00A87278">
            <w:pPr>
              <w:pStyle w:val="TAL"/>
              <w:snapToGrid w:val="0"/>
            </w:pPr>
            <w:r>
              <w:tab/>
              <w:t xml:space="preserve">To </w:t>
            </w:r>
            <w:r>
              <w:rPr>
                <w:b/>
              </w:rPr>
              <w:t xml:space="preserve">set to </w:t>
            </w:r>
            <w:r>
              <w:t xml:space="preserve">CONTAINER_RESOURCE_ADDRESS </w:t>
            </w:r>
            <w:r>
              <w:rPr>
                <w:b/>
              </w:rPr>
              <w:t>and</w:t>
            </w:r>
          </w:p>
          <w:p w14:paraId="78E13080" w14:textId="77777777" w:rsidR="00A87278" w:rsidRDefault="00A87278" w:rsidP="00A87278">
            <w:pPr>
              <w:pStyle w:val="TAL"/>
              <w:snapToGrid w:val="0"/>
            </w:pPr>
            <w:r>
              <w:tab/>
              <w:t xml:space="preserve">From </w:t>
            </w:r>
            <w:r>
              <w:rPr>
                <w:b/>
              </w:rPr>
              <w:t>set to</w:t>
            </w:r>
            <w:r>
              <w:t xml:space="preserve"> AE_ID </w:t>
            </w:r>
            <w:r>
              <w:rPr>
                <w:b/>
              </w:rPr>
              <w:t>and</w:t>
            </w:r>
          </w:p>
          <w:p w14:paraId="720E9735" w14:textId="77777777" w:rsidR="00A87278" w:rsidRDefault="00A87278" w:rsidP="00A87278">
            <w:pPr>
              <w:pStyle w:val="TAL"/>
              <w:snapToGrid w:val="0"/>
              <w:rPr>
                <w:b/>
              </w:rPr>
            </w:pPr>
            <w:r>
              <w:tab/>
              <w:t xml:space="preserve">Content </w:t>
            </w:r>
            <w:r>
              <w:rPr>
                <w:b/>
              </w:rPr>
              <w:t>containing</w:t>
            </w:r>
          </w:p>
          <w:p w14:paraId="34CBBE12" w14:textId="77777777" w:rsidR="00A87278" w:rsidRDefault="00A87278" w:rsidP="00A87278">
            <w:pPr>
              <w:pStyle w:val="TAL"/>
              <w:snapToGrid w:val="0"/>
              <w:rPr>
                <w:b/>
              </w:rPr>
            </w:pPr>
            <w:r>
              <w:rPr>
                <w:b/>
              </w:rPr>
              <w:tab/>
            </w:r>
            <w:r>
              <w:rPr>
                <w:b/>
              </w:rPr>
              <w:tab/>
            </w:r>
            <w:r>
              <w:t>c</w:t>
            </w:r>
            <w:r w:rsidRPr="00097ADA">
              <w:t>ontainer</w:t>
            </w:r>
            <w:r>
              <w:rPr>
                <w:b/>
              </w:rPr>
              <w:t xml:space="preserve"> </w:t>
            </w:r>
            <w:r>
              <w:t>resource</w:t>
            </w:r>
            <w:r>
              <w:rPr>
                <w:b/>
              </w:rPr>
              <w:t xml:space="preserve"> containing</w:t>
            </w:r>
          </w:p>
          <w:p w14:paraId="07478F16" w14:textId="77777777" w:rsidR="00A87278" w:rsidRDefault="00A87278" w:rsidP="00A87278">
            <w:pPr>
              <w:pStyle w:val="TAL"/>
              <w:snapToGrid w:val="0"/>
            </w:pPr>
            <w:r>
              <w:rPr>
                <w:i/>
              </w:rPr>
              <w:tab/>
            </w:r>
            <w:r>
              <w:rPr>
                <w:i/>
              </w:rPr>
              <w:tab/>
            </w:r>
            <w:r>
              <w:rPr>
                <w:i/>
              </w:rPr>
              <w:tab/>
            </w:r>
            <w:r>
              <w:t>valid</w:t>
            </w:r>
            <w:r>
              <w:rPr>
                <w:i/>
              </w:rPr>
              <w:t xml:space="preserve"> ATTRIBUTE_NAME</w:t>
            </w:r>
            <w:r>
              <w:t xml:space="preserve"> attribute</w:t>
            </w:r>
          </w:p>
          <w:p w14:paraId="5F48EA99" w14:textId="77777777" w:rsidR="00A87278" w:rsidRDefault="00A87278" w:rsidP="00A87278">
            <w:pPr>
              <w:pStyle w:val="TAL"/>
              <w:snapToGrid w:val="0"/>
              <w:rPr>
                <w:b/>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B5CE4D9" w14:textId="77777777" w:rsidR="00A87278" w:rsidRDefault="00A87278" w:rsidP="00A87278">
            <w:pPr>
              <w:pStyle w:val="TAL"/>
              <w:snapToGrid w:val="0"/>
              <w:jc w:val="center"/>
              <w:rPr>
                <w:color w:val="000000"/>
                <w:lang w:eastAsia="ko-KR"/>
              </w:rPr>
            </w:pPr>
          </w:p>
          <w:p w14:paraId="05C41694" w14:textId="77777777" w:rsidR="00A87278" w:rsidRDefault="00A87278" w:rsidP="00A87278">
            <w:pPr>
              <w:pStyle w:val="TAL"/>
              <w:snapToGrid w:val="0"/>
              <w:jc w:val="center"/>
              <w:rPr>
                <w:color w:val="000000"/>
                <w:lang w:eastAsia="ko-KR"/>
              </w:rPr>
            </w:pPr>
            <w:r>
              <w:rPr>
                <w:color w:val="000000"/>
                <w:lang w:eastAsia="ko-KR"/>
              </w:rPr>
              <w:t xml:space="preserve"> IUT </w:t>
            </w:r>
            <w:r>
              <w:rPr>
                <w:color w:val="000000"/>
                <w:lang w:eastAsia="ko-KR"/>
              </w:rPr>
              <w:sym w:font="Wingdings" w:char="F0E0"/>
            </w:r>
            <w:r>
              <w:rPr>
                <w:color w:val="000000"/>
                <w:lang w:eastAsia="ko-KR"/>
              </w:rPr>
              <w:t xml:space="preserve"> CSE</w:t>
            </w:r>
          </w:p>
        </w:tc>
      </w:tr>
    </w:tbl>
    <w:p w14:paraId="577834EC" w14:textId="77777777" w:rsidR="006700D9" w:rsidRDefault="006700D9" w:rsidP="001E7CA4">
      <w:pPr>
        <w:spacing w:after="0"/>
        <w:rPr>
          <w:rFonts w:eastAsia="SimSun"/>
          <w:lang w:eastAsia="zh-CN"/>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2126"/>
        <w:gridCol w:w="3682"/>
      </w:tblGrid>
      <w:tr w:rsidR="006700D9" w14:paraId="3D1E411F" w14:textId="77777777" w:rsidTr="00CE0FB8">
        <w:trPr>
          <w:trHeight w:val="166"/>
          <w:jc w:val="center"/>
        </w:trPr>
        <w:tc>
          <w:tcPr>
            <w:tcW w:w="3826" w:type="dxa"/>
            <w:tcBorders>
              <w:top w:val="single" w:sz="4" w:space="0" w:color="auto"/>
              <w:left w:val="single" w:sz="4" w:space="0" w:color="auto"/>
              <w:bottom w:val="single" w:sz="4" w:space="0" w:color="auto"/>
              <w:right w:val="single" w:sz="4" w:space="0" w:color="auto"/>
            </w:tcBorders>
            <w:hideMark/>
          </w:tcPr>
          <w:p w14:paraId="39931CEC" w14:textId="77777777" w:rsidR="006700D9" w:rsidRDefault="006700D9" w:rsidP="00CE0FB8">
            <w:pPr>
              <w:spacing w:after="0"/>
              <w:jc w:val="center"/>
              <w:rPr>
                <w:rFonts w:ascii="Arial" w:hAnsi="Arial" w:cs="Arial"/>
                <w:b/>
                <w:color w:val="000000"/>
                <w:sz w:val="18"/>
                <w:szCs w:val="18"/>
              </w:rPr>
            </w:pPr>
            <w:r>
              <w:rPr>
                <w:rFonts w:ascii="Arial" w:hAnsi="Arial" w:cs="Arial"/>
                <w:b/>
                <w:color w:val="000000"/>
                <w:sz w:val="18"/>
                <w:szCs w:val="18"/>
              </w:rPr>
              <w:t>TP Id</w:t>
            </w:r>
          </w:p>
        </w:tc>
        <w:tc>
          <w:tcPr>
            <w:tcW w:w="2126" w:type="dxa"/>
            <w:tcBorders>
              <w:top w:val="single" w:sz="4" w:space="0" w:color="auto"/>
              <w:left w:val="single" w:sz="4" w:space="0" w:color="auto"/>
              <w:bottom w:val="single" w:sz="4" w:space="0" w:color="auto"/>
              <w:right w:val="single" w:sz="4" w:space="0" w:color="auto"/>
            </w:tcBorders>
            <w:hideMark/>
          </w:tcPr>
          <w:p w14:paraId="5BC965BF" w14:textId="77777777" w:rsidR="006700D9" w:rsidRDefault="006700D9" w:rsidP="00CE0FB8">
            <w:pPr>
              <w:spacing w:after="0"/>
              <w:jc w:val="center"/>
              <w:rPr>
                <w:rFonts w:ascii="Arial" w:hAnsi="Arial" w:cs="Arial"/>
                <w:b/>
                <w:color w:val="000000"/>
                <w:sz w:val="18"/>
                <w:szCs w:val="18"/>
              </w:rPr>
            </w:pPr>
            <w:r>
              <w:rPr>
                <w:rFonts w:ascii="Arial" w:hAnsi="Arial" w:cs="Arial"/>
                <w:b/>
                <w:color w:val="000000"/>
                <w:sz w:val="18"/>
                <w:szCs w:val="18"/>
              </w:rPr>
              <w:t>Reference</w:t>
            </w:r>
          </w:p>
        </w:tc>
        <w:tc>
          <w:tcPr>
            <w:tcW w:w="3682" w:type="dxa"/>
            <w:tcBorders>
              <w:top w:val="single" w:sz="4" w:space="0" w:color="auto"/>
              <w:left w:val="single" w:sz="4" w:space="0" w:color="auto"/>
              <w:bottom w:val="single" w:sz="4" w:space="0" w:color="auto"/>
              <w:right w:val="single" w:sz="4" w:space="0" w:color="auto"/>
            </w:tcBorders>
            <w:hideMark/>
          </w:tcPr>
          <w:p w14:paraId="58512C53" w14:textId="77777777" w:rsidR="006700D9" w:rsidRDefault="006700D9" w:rsidP="00CE0FB8">
            <w:pPr>
              <w:spacing w:after="0"/>
              <w:jc w:val="center"/>
              <w:rPr>
                <w:rFonts w:ascii="Arial" w:hAnsi="Arial" w:cs="Arial"/>
                <w:b/>
                <w:color w:val="000000"/>
              </w:rPr>
            </w:pPr>
            <w:r>
              <w:rPr>
                <w:rFonts w:ascii="Arial" w:hAnsi="Arial" w:cs="Arial"/>
                <w:b/>
                <w:color w:val="000000"/>
                <w:sz w:val="18"/>
              </w:rPr>
              <w:t>ATTRIBUTE_NAME</w:t>
            </w:r>
          </w:p>
        </w:tc>
      </w:tr>
      <w:tr w:rsidR="006700D9" w14:paraId="141DF615"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4CB51B5A" w14:textId="77777777" w:rsidR="006700D9" w:rsidRPr="00CE0FB8" w:rsidRDefault="006700D9" w:rsidP="00C75B17">
            <w:pPr>
              <w:spacing w:after="0"/>
              <w:rPr>
                <w:rFonts w:ascii="Arial" w:hAnsi="Arial" w:cs="Arial"/>
                <w:color w:val="000000"/>
              </w:rPr>
            </w:pPr>
            <w:r w:rsidRPr="00CE0FB8">
              <w:rPr>
                <w:rFonts w:ascii="Arial" w:hAnsi="Arial" w:cs="Arial"/>
                <w:color w:val="000000"/>
              </w:rPr>
              <w:t>TP/oneM2M/AE/DMR/UPD/00</w:t>
            </w:r>
            <w:r w:rsidR="006E20B8">
              <w:rPr>
                <w:rFonts w:ascii="Arial" w:hAnsi="Arial" w:cs="Arial"/>
                <w:color w:val="000000"/>
              </w:rPr>
              <w:t>2</w:t>
            </w:r>
            <w:r w:rsidR="0077158A">
              <w:rPr>
                <w:rFonts w:ascii="Arial" w:hAnsi="Arial" w:cs="Arial"/>
                <w:color w:val="000000"/>
              </w:rPr>
              <w:t>_ET</w:t>
            </w:r>
          </w:p>
        </w:tc>
        <w:tc>
          <w:tcPr>
            <w:tcW w:w="2126" w:type="dxa"/>
            <w:tcBorders>
              <w:top w:val="single" w:sz="4" w:space="0" w:color="auto"/>
              <w:left w:val="single" w:sz="4" w:space="0" w:color="auto"/>
              <w:bottom w:val="single" w:sz="4" w:space="0" w:color="auto"/>
              <w:right w:val="single" w:sz="4" w:space="0" w:color="auto"/>
            </w:tcBorders>
          </w:tcPr>
          <w:p w14:paraId="5AE72469"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706CAC61" w14:textId="77777777" w:rsidR="006700D9" w:rsidRPr="00CE0FB8" w:rsidRDefault="006700D9" w:rsidP="00C75B17">
            <w:pPr>
              <w:spacing w:after="0"/>
              <w:rPr>
                <w:rFonts w:ascii="Arial" w:hAnsi="Arial" w:cs="Arial"/>
                <w:color w:val="000000"/>
              </w:rPr>
            </w:pPr>
            <w:r w:rsidRPr="00CE0FB8">
              <w:rPr>
                <w:rFonts w:ascii="Arial" w:hAnsi="Arial" w:cs="Arial"/>
              </w:rPr>
              <w:t>expirationTime</w:t>
            </w:r>
          </w:p>
        </w:tc>
      </w:tr>
      <w:tr w:rsidR="006700D9" w14:paraId="577360B6"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hideMark/>
          </w:tcPr>
          <w:p w14:paraId="5C764C62" w14:textId="77777777"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r w:rsidR="006E20B8">
              <w:rPr>
                <w:rFonts w:ascii="Arial" w:hAnsi="Arial" w:cs="Arial"/>
                <w:color w:val="000000"/>
              </w:rPr>
              <w:t>2</w:t>
            </w:r>
            <w:r w:rsidR="0077389E" w:rsidRPr="00F73253">
              <w:rPr>
                <w:rFonts w:ascii="Arial" w:hAnsi="Arial" w:cs="Arial"/>
                <w:color w:val="000000"/>
              </w:rPr>
              <w:t>_LBL</w:t>
            </w:r>
          </w:p>
        </w:tc>
        <w:tc>
          <w:tcPr>
            <w:tcW w:w="2126" w:type="dxa"/>
            <w:tcBorders>
              <w:top w:val="single" w:sz="4" w:space="0" w:color="auto"/>
              <w:left w:val="single" w:sz="4" w:space="0" w:color="auto"/>
              <w:bottom w:val="single" w:sz="4" w:space="0" w:color="auto"/>
              <w:right w:val="single" w:sz="4" w:space="0" w:color="auto"/>
            </w:tcBorders>
            <w:hideMark/>
          </w:tcPr>
          <w:p w14:paraId="415D33C1"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hideMark/>
          </w:tcPr>
          <w:p w14:paraId="2F973906" w14:textId="77777777" w:rsidR="006700D9" w:rsidRPr="00CE0FB8" w:rsidRDefault="006700D9" w:rsidP="00C75B17">
            <w:pPr>
              <w:spacing w:after="0"/>
              <w:rPr>
                <w:rFonts w:ascii="Arial" w:hAnsi="Arial" w:cs="Arial"/>
                <w:color w:val="000000"/>
              </w:rPr>
            </w:pPr>
            <w:r w:rsidRPr="00CE0FB8">
              <w:rPr>
                <w:rFonts w:ascii="Arial" w:hAnsi="Arial" w:cs="Arial"/>
                <w:color w:val="000000"/>
              </w:rPr>
              <w:t>labels</w:t>
            </w:r>
          </w:p>
        </w:tc>
      </w:tr>
      <w:tr w:rsidR="006700D9" w14:paraId="1087EC2C"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0052158A" w14:textId="77777777"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r w:rsidR="006E20B8">
              <w:rPr>
                <w:rFonts w:ascii="Arial" w:hAnsi="Arial" w:cs="Arial"/>
                <w:color w:val="000000"/>
              </w:rPr>
              <w:t>2</w:t>
            </w:r>
            <w:r w:rsidR="00E4326B" w:rsidRPr="00F73253">
              <w:rPr>
                <w:rFonts w:ascii="Arial" w:hAnsi="Arial" w:cs="Arial"/>
                <w:color w:val="000000"/>
              </w:rPr>
              <w:t>_MNI</w:t>
            </w:r>
          </w:p>
        </w:tc>
        <w:tc>
          <w:tcPr>
            <w:tcW w:w="2126" w:type="dxa"/>
            <w:tcBorders>
              <w:top w:val="single" w:sz="4" w:space="0" w:color="auto"/>
              <w:left w:val="single" w:sz="4" w:space="0" w:color="auto"/>
              <w:bottom w:val="single" w:sz="4" w:space="0" w:color="auto"/>
              <w:right w:val="single" w:sz="4" w:space="0" w:color="auto"/>
            </w:tcBorders>
          </w:tcPr>
          <w:p w14:paraId="6811066E"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703085BF" w14:textId="77777777" w:rsidR="006700D9" w:rsidRPr="00CE0FB8" w:rsidRDefault="006700D9" w:rsidP="00C75B17">
            <w:pPr>
              <w:spacing w:after="0"/>
              <w:rPr>
                <w:rFonts w:ascii="Arial" w:hAnsi="Arial" w:cs="Arial"/>
                <w:color w:val="000000"/>
              </w:rPr>
            </w:pPr>
            <w:r w:rsidRPr="00CE0FB8">
              <w:rPr>
                <w:rFonts w:ascii="Arial" w:hAnsi="Arial" w:cs="Arial"/>
                <w:color w:val="000000"/>
              </w:rPr>
              <w:t>maxNrOfInstances</w:t>
            </w:r>
          </w:p>
        </w:tc>
      </w:tr>
      <w:tr w:rsidR="006700D9" w14:paraId="506AD834"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497C0A28" w14:textId="77777777"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r w:rsidR="006E20B8">
              <w:rPr>
                <w:rFonts w:ascii="Arial" w:hAnsi="Arial" w:cs="Arial"/>
                <w:color w:val="000000"/>
              </w:rPr>
              <w:t>2</w:t>
            </w:r>
            <w:r w:rsidR="00E4326B" w:rsidRPr="00F73253">
              <w:rPr>
                <w:rFonts w:ascii="Arial" w:hAnsi="Arial" w:cs="Arial"/>
                <w:color w:val="000000"/>
              </w:rPr>
              <w:t>_MBS</w:t>
            </w:r>
          </w:p>
        </w:tc>
        <w:tc>
          <w:tcPr>
            <w:tcW w:w="2126" w:type="dxa"/>
            <w:tcBorders>
              <w:top w:val="single" w:sz="4" w:space="0" w:color="auto"/>
              <w:left w:val="single" w:sz="4" w:space="0" w:color="auto"/>
              <w:bottom w:val="single" w:sz="4" w:space="0" w:color="auto"/>
              <w:right w:val="single" w:sz="4" w:space="0" w:color="auto"/>
            </w:tcBorders>
          </w:tcPr>
          <w:p w14:paraId="369E86E2"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7AA96A95" w14:textId="77777777" w:rsidR="006700D9" w:rsidRPr="00CE0FB8" w:rsidRDefault="006700D9" w:rsidP="00C75B17">
            <w:pPr>
              <w:spacing w:after="0"/>
              <w:rPr>
                <w:rFonts w:ascii="Arial" w:hAnsi="Arial" w:cs="Arial"/>
                <w:color w:val="000000"/>
              </w:rPr>
            </w:pPr>
            <w:r w:rsidRPr="00CE0FB8">
              <w:rPr>
                <w:rFonts w:ascii="Arial" w:hAnsi="Arial" w:cs="Arial"/>
                <w:color w:val="000000"/>
              </w:rPr>
              <w:t>maxByteSize</w:t>
            </w:r>
          </w:p>
        </w:tc>
      </w:tr>
      <w:tr w:rsidR="006700D9" w14:paraId="569E8551"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2DF52952" w14:textId="77777777"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r w:rsidR="006E20B8">
              <w:rPr>
                <w:rFonts w:ascii="Arial" w:hAnsi="Arial" w:cs="Arial"/>
                <w:color w:val="000000"/>
              </w:rPr>
              <w:t>2</w:t>
            </w:r>
            <w:r w:rsidR="00E4326B" w:rsidRPr="00F73253">
              <w:rPr>
                <w:rFonts w:ascii="Arial" w:hAnsi="Arial" w:cs="Arial"/>
                <w:color w:val="000000"/>
              </w:rPr>
              <w:t>_MIA</w:t>
            </w:r>
          </w:p>
        </w:tc>
        <w:tc>
          <w:tcPr>
            <w:tcW w:w="2126" w:type="dxa"/>
            <w:tcBorders>
              <w:top w:val="single" w:sz="4" w:space="0" w:color="auto"/>
              <w:left w:val="single" w:sz="4" w:space="0" w:color="auto"/>
              <w:bottom w:val="single" w:sz="4" w:space="0" w:color="auto"/>
              <w:right w:val="single" w:sz="4" w:space="0" w:color="auto"/>
            </w:tcBorders>
          </w:tcPr>
          <w:p w14:paraId="313EEDE1"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5638A854" w14:textId="77777777" w:rsidR="006700D9" w:rsidRPr="00CE0FB8" w:rsidRDefault="006700D9" w:rsidP="00C75B17">
            <w:pPr>
              <w:spacing w:after="0"/>
              <w:rPr>
                <w:rFonts w:ascii="Arial" w:hAnsi="Arial" w:cs="Arial"/>
                <w:color w:val="000000"/>
              </w:rPr>
            </w:pPr>
            <w:r w:rsidRPr="00CE0FB8">
              <w:rPr>
                <w:rFonts w:ascii="Arial" w:hAnsi="Arial" w:cs="Arial"/>
                <w:color w:val="000000"/>
              </w:rPr>
              <w:t>maxInstanceAge</w:t>
            </w:r>
          </w:p>
        </w:tc>
      </w:tr>
    </w:tbl>
    <w:p w14:paraId="1A6D565C" w14:textId="77777777" w:rsidR="006700D9" w:rsidRPr="00097ADA" w:rsidRDefault="006700D9" w:rsidP="00142DF7">
      <w:pPr>
        <w:rPr>
          <w:rFonts w:eastAsia="SimSun"/>
          <w:lang w:eastAsia="zh-CN"/>
        </w:rPr>
      </w:pPr>
    </w:p>
    <w:p w14:paraId="6F96CA68" w14:textId="77777777" w:rsidR="00321758" w:rsidRDefault="00321758" w:rsidP="00F73253">
      <w:pPr>
        <w:pStyle w:val="Heading5"/>
        <w:rPr>
          <w:lang w:eastAsia="zh-CN"/>
        </w:rPr>
      </w:pPr>
      <w:bookmarkStart w:id="431" w:name="_Toc497420200"/>
      <w:r>
        <w:rPr>
          <w:lang w:eastAsia="zh-CN"/>
        </w:rPr>
        <w:t>RETRIEVE Operation</w:t>
      </w:r>
      <w:bookmarkEnd w:id="431"/>
    </w:p>
    <w:p w14:paraId="06DFE076" w14:textId="77777777" w:rsidR="005D2535" w:rsidRPr="00C700CC" w:rsidRDefault="005D2535" w:rsidP="005D2535">
      <w:pPr>
        <w:pStyle w:val="Heading6"/>
        <w:ind w:left="0" w:firstLine="0"/>
      </w:pPr>
      <w:bookmarkStart w:id="432" w:name="_Toc497420201"/>
      <w:r w:rsidRPr="00C700CC">
        <w:t>TP/oneM2M/AE/DMR/RET/001</w:t>
      </w:r>
      <w:bookmarkEnd w:id="432"/>
    </w:p>
    <w:tbl>
      <w:tblPr>
        <w:tblW w:w="9821" w:type="dxa"/>
        <w:jc w:val="center"/>
        <w:tblLayout w:type="fixed"/>
        <w:tblCellMar>
          <w:left w:w="28" w:type="dxa"/>
        </w:tblCellMar>
        <w:tblLook w:val="0000" w:firstRow="0" w:lastRow="0" w:firstColumn="0" w:lastColumn="0" w:noHBand="0" w:noVBand="0"/>
      </w:tblPr>
      <w:tblGrid>
        <w:gridCol w:w="1884"/>
        <w:gridCol w:w="10"/>
        <w:gridCol w:w="6476"/>
        <w:gridCol w:w="1451"/>
      </w:tblGrid>
      <w:tr w:rsidR="005D2535" w:rsidRPr="00C700CC" w14:paraId="09A9FDBF"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55B2B8E7" w14:textId="77777777" w:rsidR="005D2535" w:rsidRPr="00C700CC" w:rsidRDefault="005D2535" w:rsidP="00FF60DA">
            <w:pPr>
              <w:pStyle w:val="TAL"/>
              <w:snapToGrid w:val="0"/>
              <w:jc w:val="center"/>
              <w:rPr>
                <w:b/>
                <w:color w:val="000000"/>
              </w:rPr>
            </w:pPr>
            <w:r w:rsidRPr="00C700CC">
              <w:rPr>
                <w:b/>
                <w:color w:val="000000"/>
              </w:rPr>
              <w:t>TP Id</w:t>
            </w:r>
          </w:p>
        </w:tc>
        <w:tc>
          <w:tcPr>
            <w:tcW w:w="7927" w:type="dxa"/>
            <w:gridSpan w:val="2"/>
            <w:tcBorders>
              <w:top w:val="single" w:sz="4" w:space="0" w:color="000000"/>
              <w:left w:val="single" w:sz="4" w:space="0" w:color="000000"/>
              <w:bottom w:val="single" w:sz="4" w:space="0" w:color="000000"/>
              <w:right w:val="single" w:sz="4" w:space="0" w:color="000000"/>
            </w:tcBorders>
          </w:tcPr>
          <w:p w14:paraId="446C4BF0" w14:textId="77777777" w:rsidR="005D2535" w:rsidRPr="00C700CC" w:rsidRDefault="005D2535" w:rsidP="00FF60DA">
            <w:pPr>
              <w:pStyle w:val="TAL"/>
              <w:snapToGrid w:val="0"/>
              <w:rPr>
                <w:color w:val="000000"/>
              </w:rPr>
            </w:pPr>
            <w:r w:rsidRPr="00C700CC">
              <w:rPr>
                <w:color w:val="000000"/>
              </w:rPr>
              <w:t>TP/oneM2M/AE/DMR/RET/001</w:t>
            </w:r>
          </w:p>
        </w:tc>
      </w:tr>
      <w:tr w:rsidR="005D2535" w:rsidRPr="00C700CC" w14:paraId="480D9243"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59784DC5" w14:textId="77777777" w:rsidR="005D2535" w:rsidRPr="00C700CC" w:rsidRDefault="005D2535" w:rsidP="00FF60DA">
            <w:pPr>
              <w:pStyle w:val="TAL"/>
              <w:snapToGrid w:val="0"/>
              <w:jc w:val="center"/>
              <w:rPr>
                <w:b/>
                <w:color w:val="000000"/>
              </w:rPr>
            </w:pPr>
            <w:r w:rsidRPr="00C700CC">
              <w:rPr>
                <w:b/>
                <w:color w:val="000000"/>
              </w:rPr>
              <w:t>Test objective</w:t>
            </w:r>
          </w:p>
        </w:tc>
        <w:tc>
          <w:tcPr>
            <w:tcW w:w="7927" w:type="dxa"/>
            <w:gridSpan w:val="2"/>
            <w:tcBorders>
              <w:top w:val="single" w:sz="4" w:space="0" w:color="000000"/>
              <w:left w:val="single" w:sz="4" w:space="0" w:color="000000"/>
              <w:bottom w:val="single" w:sz="4" w:space="0" w:color="000000"/>
              <w:right w:val="single" w:sz="4" w:space="0" w:color="000000"/>
            </w:tcBorders>
          </w:tcPr>
          <w:p w14:paraId="774C600C" w14:textId="77777777" w:rsidR="005D2535" w:rsidRPr="00C700CC" w:rsidRDefault="005D2535" w:rsidP="00FF60DA">
            <w:pPr>
              <w:pStyle w:val="TAL"/>
              <w:snapToGrid w:val="0"/>
              <w:rPr>
                <w:color w:val="000000"/>
              </w:rPr>
            </w:pPr>
            <w:r w:rsidRPr="00C700CC">
              <w:rPr>
                <w:color w:val="000000"/>
              </w:rPr>
              <w:t xml:space="preserve">Check that the IUT sends a </w:t>
            </w:r>
            <w:r w:rsidRPr="00C700CC">
              <w:rPr>
                <w:rFonts w:hint="eastAsia"/>
                <w:color w:val="000000"/>
                <w:lang w:eastAsia="ko-KR"/>
              </w:rPr>
              <w:t>RETRIEVE</w:t>
            </w:r>
            <w:r w:rsidRPr="00C700CC">
              <w:rPr>
                <w:color w:val="000000"/>
              </w:rPr>
              <w:t xml:space="preserve"> Request on the TARGET_RESOURCE_ADDRESS to CSE</w:t>
            </w:r>
          </w:p>
        </w:tc>
      </w:tr>
      <w:tr w:rsidR="005D2535" w:rsidRPr="00C700CC" w14:paraId="6250233D"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4BB0EF61" w14:textId="77777777" w:rsidR="005D2535" w:rsidRPr="00C700CC" w:rsidRDefault="005D2535" w:rsidP="00FF60DA">
            <w:pPr>
              <w:pStyle w:val="TAL"/>
              <w:snapToGrid w:val="0"/>
              <w:jc w:val="center"/>
              <w:rPr>
                <w:b/>
                <w:color w:val="000000"/>
              </w:rPr>
            </w:pPr>
            <w:r w:rsidRPr="00C700CC">
              <w:rPr>
                <w:b/>
                <w:color w:val="000000"/>
              </w:rPr>
              <w:t>Reference</w:t>
            </w:r>
          </w:p>
        </w:tc>
        <w:tc>
          <w:tcPr>
            <w:tcW w:w="7927" w:type="dxa"/>
            <w:gridSpan w:val="2"/>
            <w:tcBorders>
              <w:top w:val="single" w:sz="4" w:space="0" w:color="000000"/>
              <w:left w:val="single" w:sz="4" w:space="0" w:color="000000"/>
              <w:bottom w:val="single" w:sz="4" w:space="0" w:color="000000"/>
              <w:right w:val="single" w:sz="4" w:space="0" w:color="000000"/>
            </w:tcBorders>
          </w:tcPr>
          <w:p w14:paraId="5DDC2A50" w14:textId="77777777" w:rsidR="005D2535" w:rsidRPr="00C700CC" w:rsidRDefault="005D2535" w:rsidP="00FF60DA">
            <w:pPr>
              <w:pStyle w:val="TAL"/>
              <w:snapToGrid w:val="0"/>
              <w:rPr>
                <w:color w:val="000000"/>
              </w:rPr>
            </w:pPr>
            <w:r w:rsidRPr="00C700CC">
              <w:rPr>
                <w:color w:val="000000"/>
              </w:rPr>
              <w:t xml:space="preserve">TS-0001 10.1.2, TS-0004 7.2.2.1 </w:t>
            </w:r>
          </w:p>
        </w:tc>
      </w:tr>
      <w:tr w:rsidR="005D2535" w:rsidRPr="00C700CC" w14:paraId="76BA6C17"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3764D5BE" w14:textId="77777777" w:rsidR="005D2535" w:rsidRPr="00C700CC" w:rsidRDefault="005D2535" w:rsidP="00FF60DA">
            <w:pPr>
              <w:pStyle w:val="TAL"/>
              <w:snapToGrid w:val="0"/>
              <w:jc w:val="center"/>
              <w:rPr>
                <w:b/>
                <w:color w:val="000000"/>
              </w:rPr>
            </w:pPr>
            <w:r w:rsidRPr="00C700CC">
              <w:rPr>
                <w:b/>
                <w:color w:val="000000"/>
              </w:rPr>
              <w:t>Config Id</w:t>
            </w:r>
          </w:p>
        </w:tc>
        <w:tc>
          <w:tcPr>
            <w:tcW w:w="7927" w:type="dxa"/>
            <w:gridSpan w:val="2"/>
            <w:tcBorders>
              <w:top w:val="single" w:sz="4" w:space="0" w:color="000000"/>
              <w:left w:val="single" w:sz="4" w:space="0" w:color="000000"/>
              <w:bottom w:val="single" w:sz="4" w:space="0" w:color="000000"/>
              <w:right w:val="single" w:sz="4" w:space="0" w:color="000000"/>
            </w:tcBorders>
          </w:tcPr>
          <w:p w14:paraId="3268BA28" w14:textId="77777777" w:rsidR="005D2535" w:rsidRPr="00C700CC" w:rsidRDefault="005D2535" w:rsidP="00FF60DA">
            <w:pPr>
              <w:pStyle w:val="TAL"/>
              <w:snapToGrid w:val="0"/>
              <w:rPr>
                <w:color w:val="000000"/>
              </w:rPr>
            </w:pPr>
            <w:r w:rsidRPr="00C700CC">
              <w:rPr>
                <w:color w:val="000000"/>
              </w:rPr>
              <w:t>CF03</w:t>
            </w:r>
          </w:p>
        </w:tc>
      </w:tr>
      <w:tr w:rsidR="00A87278" w:rsidRPr="00C700CC" w14:paraId="37169BFE"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68D1AD35" w14:textId="77777777" w:rsidR="00A87278" w:rsidRPr="00C700CC" w:rsidRDefault="00A87278" w:rsidP="00A87278">
            <w:pPr>
              <w:pStyle w:val="TAL"/>
              <w:snapToGrid w:val="0"/>
              <w:jc w:val="center"/>
              <w:rPr>
                <w:b/>
                <w:color w:val="000000"/>
              </w:rPr>
            </w:pPr>
            <w:r>
              <w:rPr>
                <w:b/>
                <w:kern w:val="1"/>
              </w:rPr>
              <w:t>Parent release</w:t>
            </w:r>
          </w:p>
        </w:tc>
        <w:tc>
          <w:tcPr>
            <w:tcW w:w="7927" w:type="dxa"/>
            <w:gridSpan w:val="2"/>
            <w:tcBorders>
              <w:top w:val="single" w:sz="4" w:space="0" w:color="000000"/>
              <w:left w:val="single" w:sz="4" w:space="0" w:color="000000"/>
              <w:bottom w:val="single" w:sz="4" w:space="0" w:color="000000"/>
              <w:right w:val="single" w:sz="4" w:space="0" w:color="000000"/>
            </w:tcBorders>
          </w:tcPr>
          <w:p w14:paraId="4EEEB806" w14:textId="77777777" w:rsidR="00A87278" w:rsidRPr="00C700CC" w:rsidRDefault="00A87278" w:rsidP="00A87278">
            <w:pPr>
              <w:pStyle w:val="TAL"/>
              <w:snapToGrid w:val="0"/>
              <w:rPr>
                <w:color w:val="000000"/>
              </w:rPr>
            </w:pPr>
            <w:r>
              <w:t>Release 1</w:t>
            </w:r>
          </w:p>
        </w:tc>
      </w:tr>
      <w:tr w:rsidR="00A87278" w:rsidRPr="00C700CC" w14:paraId="474DB698"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796B22A1" w14:textId="77777777" w:rsidR="00A87278" w:rsidRPr="00C700CC" w:rsidRDefault="00A87278" w:rsidP="00A87278">
            <w:pPr>
              <w:pStyle w:val="TAL"/>
              <w:snapToGrid w:val="0"/>
              <w:jc w:val="center"/>
              <w:rPr>
                <w:b/>
                <w:color w:val="000000"/>
              </w:rPr>
            </w:pPr>
            <w:r w:rsidRPr="00C700CC">
              <w:rPr>
                <w:b/>
                <w:color w:val="000000"/>
              </w:rPr>
              <w:t>PICS Selection</w:t>
            </w:r>
          </w:p>
        </w:tc>
        <w:tc>
          <w:tcPr>
            <w:tcW w:w="7927" w:type="dxa"/>
            <w:gridSpan w:val="2"/>
            <w:tcBorders>
              <w:top w:val="single" w:sz="4" w:space="0" w:color="000000"/>
              <w:left w:val="single" w:sz="4" w:space="0" w:color="000000"/>
              <w:bottom w:val="single" w:sz="4" w:space="0" w:color="000000"/>
              <w:right w:val="single" w:sz="4" w:space="0" w:color="000000"/>
            </w:tcBorders>
          </w:tcPr>
          <w:p w14:paraId="1E1C8602" w14:textId="77777777" w:rsidR="00A87278" w:rsidRPr="00C700CC" w:rsidRDefault="00A87278" w:rsidP="00A87278">
            <w:pPr>
              <w:pStyle w:val="TAL"/>
              <w:snapToGrid w:val="0"/>
              <w:rPr>
                <w:color w:val="000000"/>
              </w:rPr>
            </w:pPr>
            <w:r w:rsidRPr="00C700CC">
              <w:rPr>
                <w:color w:val="000000"/>
              </w:rPr>
              <w:t>PICS_AE.</w:t>
            </w:r>
          </w:p>
        </w:tc>
      </w:tr>
      <w:tr w:rsidR="00A87278" w:rsidRPr="00C700CC" w14:paraId="70ED2B0E"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B62C415" w14:textId="77777777" w:rsidR="00A87278" w:rsidRPr="00C700CC" w:rsidRDefault="00A87278" w:rsidP="00A87278">
            <w:pPr>
              <w:pStyle w:val="TAL"/>
              <w:snapToGrid w:val="0"/>
              <w:jc w:val="center"/>
              <w:rPr>
                <w:b/>
                <w:color w:val="000000"/>
              </w:rPr>
            </w:pPr>
            <w:r w:rsidRPr="00C700CC">
              <w:rPr>
                <w:b/>
                <w:color w:val="000000"/>
              </w:rPr>
              <w:t>Initial conditions</w:t>
            </w:r>
          </w:p>
        </w:tc>
        <w:tc>
          <w:tcPr>
            <w:tcW w:w="7927" w:type="dxa"/>
            <w:gridSpan w:val="2"/>
            <w:tcBorders>
              <w:top w:val="single" w:sz="4" w:space="0" w:color="000000"/>
              <w:left w:val="single" w:sz="4" w:space="0" w:color="000000"/>
              <w:bottom w:val="single" w:sz="4" w:space="0" w:color="000000"/>
              <w:right w:val="single" w:sz="4" w:space="0" w:color="000000"/>
            </w:tcBorders>
          </w:tcPr>
          <w:p w14:paraId="67090B74" w14:textId="77777777" w:rsidR="00A87278" w:rsidRPr="00C700CC" w:rsidRDefault="00A87278" w:rsidP="00A87278">
            <w:pPr>
              <w:pStyle w:val="TAL"/>
              <w:snapToGrid w:val="0"/>
              <w:rPr>
                <w:color w:val="000000"/>
              </w:rPr>
            </w:pPr>
            <w:r w:rsidRPr="00C700CC">
              <w:rPr>
                <w:color w:val="000000"/>
              </w:rPr>
              <w:t>with {</w:t>
            </w:r>
            <w:r w:rsidRPr="00C700CC">
              <w:rPr>
                <w:color w:val="000000"/>
              </w:rPr>
              <w:br/>
            </w:r>
            <w:r w:rsidRPr="00C700CC">
              <w:rPr>
                <w:color w:val="000000"/>
              </w:rPr>
              <w:tab/>
              <w:t xml:space="preserve">the IUT </w:t>
            </w:r>
            <w:r w:rsidRPr="00C700CC">
              <w:rPr>
                <w:b/>
                <w:color w:val="000000"/>
              </w:rPr>
              <w:t>being</w:t>
            </w:r>
            <w:r w:rsidRPr="00C700CC">
              <w:rPr>
                <w:color w:val="000000"/>
              </w:rPr>
              <w:t xml:space="preserve"> registered </w:t>
            </w:r>
          </w:p>
          <w:p w14:paraId="61095953" w14:textId="77777777" w:rsidR="00A87278" w:rsidRPr="00C700CC" w:rsidRDefault="00A87278" w:rsidP="00A87278">
            <w:pPr>
              <w:pStyle w:val="TAL"/>
              <w:snapToGrid w:val="0"/>
              <w:ind w:firstLineChars="150" w:firstLine="270"/>
              <w:rPr>
                <w:color w:val="000000"/>
              </w:rPr>
            </w:pPr>
            <w:r w:rsidRPr="00C700CC">
              <w:rPr>
                <w:b/>
                <w:color w:val="000000"/>
              </w:rPr>
              <w:t xml:space="preserve">and </w:t>
            </w:r>
            <w:r w:rsidRPr="00C700CC">
              <w:rPr>
                <w:color w:val="000000"/>
              </w:rPr>
              <w:t xml:space="preserve">the IUT </w:t>
            </w:r>
            <w:r w:rsidRPr="00C700CC">
              <w:rPr>
                <w:b/>
                <w:color w:val="000000"/>
              </w:rPr>
              <w:t>being</w:t>
            </w:r>
            <w:r w:rsidRPr="00C700CC">
              <w:rPr>
                <w:color w:val="000000"/>
              </w:rPr>
              <w:t xml:space="preserve"> switched on </w:t>
            </w:r>
          </w:p>
          <w:p w14:paraId="3EB4AC7B" w14:textId="77777777" w:rsidR="00A87278" w:rsidRPr="00C700CC" w:rsidRDefault="00A87278" w:rsidP="00A87278">
            <w:pPr>
              <w:pStyle w:val="TAL"/>
              <w:snapToGrid w:val="0"/>
              <w:ind w:firstLineChars="150" w:firstLine="270"/>
              <w:rPr>
                <w:i/>
                <w:color w:val="000000"/>
              </w:rPr>
            </w:pPr>
            <w:r w:rsidRPr="00C700CC">
              <w:rPr>
                <w:b/>
                <w:color w:val="000000"/>
              </w:rPr>
              <w:t xml:space="preserve">and </w:t>
            </w:r>
            <w:r w:rsidRPr="00C700CC">
              <w:rPr>
                <w:color w:val="000000"/>
              </w:rPr>
              <w:t xml:space="preserve">the CSE </w:t>
            </w:r>
            <w:r w:rsidRPr="00C700CC">
              <w:rPr>
                <w:b/>
                <w:color w:val="000000"/>
              </w:rPr>
              <w:t>having created</w:t>
            </w:r>
            <w:r w:rsidRPr="00C700CC">
              <w:rPr>
                <w:color w:val="000000"/>
              </w:rPr>
              <w:t xml:space="preserve"> a resource TARGET_RESOURCE_ADDRESS</w:t>
            </w:r>
            <w:r w:rsidRPr="00C700CC">
              <w:rPr>
                <w:i/>
                <w:color w:val="000000"/>
              </w:rPr>
              <w:t xml:space="preserve"> </w:t>
            </w:r>
            <w:r w:rsidRPr="00C700CC">
              <w:rPr>
                <w:color w:val="000000"/>
              </w:rPr>
              <w:t xml:space="preserve">of type </w:t>
            </w:r>
            <w:r w:rsidRPr="00C700CC">
              <w:rPr>
                <w:i/>
                <w:color w:val="000000"/>
              </w:rPr>
              <w:t xml:space="preserve">RESOURCE_TYPE </w:t>
            </w:r>
          </w:p>
          <w:p w14:paraId="3449B0AB" w14:textId="77777777" w:rsidR="00A87278" w:rsidRPr="00C700CC" w:rsidRDefault="00A87278" w:rsidP="00A87278">
            <w:pPr>
              <w:pStyle w:val="TAL"/>
              <w:snapToGrid w:val="0"/>
              <w:ind w:firstLineChars="150" w:firstLine="270"/>
              <w:rPr>
                <w:color w:val="000000"/>
              </w:rPr>
            </w:pPr>
            <w:r w:rsidRPr="00C700CC">
              <w:rPr>
                <w:b/>
                <w:color w:val="000000"/>
              </w:rPr>
              <w:t xml:space="preserve">and </w:t>
            </w:r>
            <w:r w:rsidRPr="00C700CC">
              <w:rPr>
                <w:color w:val="000000"/>
              </w:rPr>
              <w:t xml:space="preserve">the IUT </w:t>
            </w:r>
            <w:r w:rsidRPr="00C700CC">
              <w:rPr>
                <w:b/>
                <w:color w:val="000000"/>
              </w:rPr>
              <w:t>having</w:t>
            </w:r>
            <w:r w:rsidRPr="00C700CC">
              <w:rPr>
                <w:color w:val="000000"/>
              </w:rPr>
              <w:t xml:space="preserve"> privileges to perform RETRIEVE operation on resource TARGET_RESOURCE_ADDRESS </w:t>
            </w:r>
          </w:p>
          <w:p w14:paraId="0A0B5CA0" w14:textId="77777777" w:rsidR="00A87278" w:rsidRPr="00C700CC" w:rsidRDefault="00A87278" w:rsidP="00A87278">
            <w:pPr>
              <w:pStyle w:val="TAL"/>
              <w:snapToGrid w:val="0"/>
              <w:rPr>
                <w:color w:val="000000"/>
              </w:rPr>
            </w:pPr>
            <w:r w:rsidRPr="00C700CC">
              <w:rPr>
                <w:color w:val="000000"/>
              </w:rPr>
              <w:t>}</w:t>
            </w:r>
          </w:p>
        </w:tc>
      </w:tr>
      <w:tr w:rsidR="00A87278" w:rsidRPr="00C700CC" w14:paraId="1E1D9A4B" w14:textId="77777777" w:rsidTr="00FF60DA">
        <w:trPr>
          <w:trHeight w:val="259"/>
          <w:jc w:val="center"/>
        </w:trPr>
        <w:tc>
          <w:tcPr>
            <w:tcW w:w="1884" w:type="dxa"/>
            <w:vMerge w:val="restart"/>
            <w:tcBorders>
              <w:top w:val="single" w:sz="4" w:space="0" w:color="000000"/>
              <w:left w:val="single" w:sz="4" w:space="0" w:color="000000"/>
              <w:right w:val="single" w:sz="4" w:space="0" w:color="000000"/>
            </w:tcBorders>
          </w:tcPr>
          <w:p w14:paraId="5599BC7C" w14:textId="77777777" w:rsidR="00A87278" w:rsidRPr="00C700CC" w:rsidRDefault="00A87278" w:rsidP="00A87278">
            <w:pPr>
              <w:pStyle w:val="TAL"/>
              <w:snapToGrid w:val="0"/>
              <w:jc w:val="center"/>
              <w:rPr>
                <w:b/>
                <w:color w:val="000000"/>
                <w:kern w:val="1"/>
              </w:rPr>
            </w:pPr>
            <w:r w:rsidRPr="00C700CC">
              <w:rPr>
                <w:b/>
                <w:color w:val="000000"/>
                <w:kern w:val="1"/>
              </w:rPr>
              <w:t>Expected behaviour</w:t>
            </w:r>
          </w:p>
        </w:tc>
        <w:tc>
          <w:tcPr>
            <w:tcW w:w="6486" w:type="dxa"/>
            <w:gridSpan w:val="2"/>
            <w:tcBorders>
              <w:top w:val="single" w:sz="4" w:space="0" w:color="000000"/>
              <w:left w:val="single" w:sz="4" w:space="0" w:color="000000"/>
              <w:bottom w:val="single" w:sz="4" w:space="0" w:color="000000"/>
              <w:right w:val="single" w:sz="4" w:space="0" w:color="000000"/>
            </w:tcBorders>
          </w:tcPr>
          <w:p w14:paraId="05E0B964" w14:textId="77777777" w:rsidR="00A87278" w:rsidRPr="00C700CC" w:rsidDel="00A906CE" w:rsidRDefault="00A87278" w:rsidP="00A87278">
            <w:pPr>
              <w:pStyle w:val="TAL"/>
              <w:snapToGrid w:val="0"/>
              <w:jc w:val="center"/>
              <w:rPr>
                <w:b/>
                <w:color w:val="000000"/>
              </w:rPr>
            </w:pPr>
            <w:r w:rsidRPr="00C700CC">
              <w:rPr>
                <w:b/>
                <w:color w:val="000000"/>
              </w:rPr>
              <w:t>Test events</w:t>
            </w:r>
          </w:p>
        </w:tc>
        <w:tc>
          <w:tcPr>
            <w:tcW w:w="1451" w:type="dxa"/>
            <w:tcBorders>
              <w:top w:val="single" w:sz="4" w:space="0" w:color="000000"/>
              <w:left w:val="single" w:sz="4" w:space="0" w:color="000000"/>
              <w:bottom w:val="single" w:sz="4" w:space="0" w:color="000000"/>
              <w:right w:val="single" w:sz="4" w:space="0" w:color="000000"/>
            </w:tcBorders>
          </w:tcPr>
          <w:p w14:paraId="1934EABA" w14:textId="77777777" w:rsidR="00A87278" w:rsidRPr="00C700CC" w:rsidRDefault="00A87278" w:rsidP="00A87278">
            <w:pPr>
              <w:pStyle w:val="TAL"/>
              <w:snapToGrid w:val="0"/>
              <w:jc w:val="center"/>
              <w:rPr>
                <w:b/>
                <w:color w:val="000000"/>
              </w:rPr>
            </w:pPr>
            <w:r w:rsidRPr="00C700CC">
              <w:rPr>
                <w:b/>
                <w:color w:val="000000"/>
              </w:rPr>
              <w:t>Direction</w:t>
            </w:r>
          </w:p>
        </w:tc>
      </w:tr>
      <w:tr w:rsidR="00A87278" w:rsidRPr="00C700CC" w14:paraId="72463B60" w14:textId="77777777" w:rsidTr="00FF60DA">
        <w:trPr>
          <w:trHeight w:val="764"/>
          <w:jc w:val="center"/>
        </w:trPr>
        <w:tc>
          <w:tcPr>
            <w:tcW w:w="1884" w:type="dxa"/>
            <w:vMerge/>
            <w:tcBorders>
              <w:left w:val="single" w:sz="4" w:space="0" w:color="000000"/>
              <w:right w:val="single" w:sz="4" w:space="0" w:color="000000"/>
            </w:tcBorders>
          </w:tcPr>
          <w:p w14:paraId="70B4F5FA"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694D63A4" w14:textId="77777777" w:rsidR="00A87278" w:rsidRPr="00C700CC" w:rsidRDefault="00A87278" w:rsidP="00A87278">
            <w:pPr>
              <w:pStyle w:val="TAL"/>
              <w:snapToGrid w:val="0"/>
              <w:rPr>
                <w:color w:val="000000"/>
                <w:lang w:eastAsia="ko-KR"/>
              </w:rPr>
            </w:pPr>
            <w:r w:rsidRPr="00C700CC">
              <w:rPr>
                <w:b/>
                <w:color w:val="000000"/>
              </w:rPr>
              <w:t>when {</w:t>
            </w:r>
            <w:r w:rsidRPr="00C700CC">
              <w:rPr>
                <w:color w:val="000000"/>
              </w:rPr>
              <w:tab/>
            </w:r>
            <w:r w:rsidRPr="00C700CC">
              <w:rPr>
                <w:color w:val="000000"/>
              </w:rPr>
              <w:tab/>
            </w:r>
          </w:p>
          <w:p w14:paraId="58F4731A" w14:textId="77777777" w:rsidR="00A87278" w:rsidRDefault="00A87278" w:rsidP="00A87278">
            <w:pPr>
              <w:pStyle w:val="TAL"/>
              <w:snapToGrid w:val="0"/>
              <w:ind w:left="270" w:hangingChars="150" w:hanging="270"/>
              <w:rPr>
                <w:color w:val="000000"/>
                <w:lang w:eastAsia="ko-KR"/>
              </w:rPr>
            </w:pPr>
            <w:r w:rsidRPr="00C700CC">
              <w:rPr>
                <w:color w:val="000000"/>
              </w:rPr>
              <w:t>the IUT</w:t>
            </w:r>
            <w:r w:rsidRPr="00C700CC">
              <w:rPr>
                <w:rFonts w:hint="eastAsia"/>
                <w:color w:val="000000"/>
                <w:lang w:eastAsia="ko-KR"/>
              </w:rPr>
              <w:t xml:space="preserve"> </w:t>
            </w:r>
            <w:r w:rsidRPr="00C700CC">
              <w:rPr>
                <w:rFonts w:hint="eastAsia"/>
                <w:b/>
                <w:color w:val="000000"/>
                <w:lang w:eastAsia="ko-KR"/>
              </w:rPr>
              <w:t xml:space="preserve">is triggered </w:t>
            </w:r>
            <w:r w:rsidRPr="00C700CC">
              <w:rPr>
                <w:b/>
                <w:color w:val="000000"/>
              </w:rPr>
              <w:t>to send</w:t>
            </w:r>
            <w:r w:rsidRPr="00C700CC">
              <w:rPr>
                <w:color w:val="000000"/>
              </w:rPr>
              <w:t xml:space="preserve"> a</w:t>
            </w:r>
            <w:r>
              <w:rPr>
                <w:color w:val="000000"/>
              </w:rPr>
              <w:t xml:space="preserve"> valid</w:t>
            </w:r>
            <w:r w:rsidRPr="00C700CC">
              <w:rPr>
                <w:color w:val="000000"/>
              </w:rPr>
              <w:t xml:space="preserve"> </w:t>
            </w:r>
            <w:r w:rsidRPr="00C700CC">
              <w:rPr>
                <w:rFonts w:hint="eastAsia"/>
                <w:color w:val="000000"/>
                <w:lang w:eastAsia="ko-KR"/>
              </w:rPr>
              <w:t>RETRIEVE</w:t>
            </w:r>
            <w:r w:rsidRPr="00C700CC">
              <w:rPr>
                <w:color w:val="000000"/>
              </w:rPr>
              <w:t xml:space="preserve"> Request </w:t>
            </w:r>
            <w:r>
              <w:rPr>
                <w:b/>
                <w:color w:val="000000"/>
                <w:lang w:eastAsia="ko-KR"/>
              </w:rPr>
              <w:t>containing</w:t>
            </w:r>
            <w:r>
              <w:rPr>
                <w:color w:val="000000"/>
                <w:lang w:eastAsia="ko-KR"/>
              </w:rPr>
              <w:t xml:space="preserve"> </w:t>
            </w:r>
          </w:p>
          <w:p w14:paraId="34F09532" w14:textId="77777777" w:rsidR="00A87278" w:rsidRPr="00C700CC" w:rsidRDefault="00A87278" w:rsidP="00A87278">
            <w:pPr>
              <w:pStyle w:val="TAL"/>
              <w:snapToGrid w:val="0"/>
              <w:ind w:firstLineChars="150" w:firstLine="270"/>
              <w:rPr>
                <w:color w:val="000000"/>
              </w:rPr>
            </w:pPr>
            <w:r>
              <w:rPr>
                <w:color w:val="000000"/>
                <w:lang w:eastAsia="ko-KR"/>
              </w:rPr>
              <w:t xml:space="preserve">         To </w:t>
            </w:r>
            <w:r w:rsidRPr="008E6307">
              <w:rPr>
                <w:b/>
                <w:color w:val="000000"/>
                <w:lang w:eastAsia="ko-KR"/>
              </w:rPr>
              <w:t>set to</w:t>
            </w:r>
            <w:r>
              <w:rPr>
                <w:color w:val="000000"/>
              </w:rPr>
              <w:t xml:space="preserve"> </w:t>
            </w:r>
            <w:r w:rsidRPr="00C700CC">
              <w:rPr>
                <w:color w:val="000000"/>
              </w:rPr>
              <w:t>TARGET_RESOURCE_ADDRESS</w:t>
            </w:r>
          </w:p>
          <w:p w14:paraId="0C987676" w14:textId="77777777" w:rsidR="00A87278" w:rsidRPr="00C700CC" w:rsidRDefault="00A87278" w:rsidP="00A87278">
            <w:pPr>
              <w:pStyle w:val="TAL"/>
              <w:snapToGrid w:val="0"/>
              <w:rPr>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5005316E" w14:textId="77777777" w:rsidR="00A87278" w:rsidRPr="00C700CC" w:rsidRDefault="00A87278" w:rsidP="00A87278">
            <w:pPr>
              <w:pStyle w:val="TAL"/>
              <w:snapToGrid w:val="0"/>
              <w:jc w:val="center"/>
              <w:rPr>
                <w:b/>
                <w:color w:val="000000"/>
                <w:kern w:val="1"/>
              </w:rPr>
            </w:pPr>
            <w:r w:rsidRPr="00C700CC">
              <w:rPr>
                <w:rFonts w:hint="eastAsia"/>
                <w:color w:val="000000"/>
                <w:lang w:eastAsia="ko-KR"/>
              </w:rPr>
              <w:t>NA</w:t>
            </w:r>
          </w:p>
        </w:tc>
      </w:tr>
      <w:tr w:rsidR="00A87278" w:rsidRPr="00C700CC" w14:paraId="12F88D5A" w14:textId="77777777" w:rsidTr="00FF60DA">
        <w:trPr>
          <w:trHeight w:val="1020"/>
          <w:jc w:val="center"/>
        </w:trPr>
        <w:tc>
          <w:tcPr>
            <w:tcW w:w="1884" w:type="dxa"/>
            <w:vMerge/>
            <w:tcBorders>
              <w:left w:val="single" w:sz="4" w:space="0" w:color="000000"/>
              <w:bottom w:val="single" w:sz="4" w:space="0" w:color="000000"/>
              <w:right w:val="single" w:sz="4" w:space="0" w:color="000000"/>
            </w:tcBorders>
          </w:tcPr>
          <w:p w14:paraId="0B60B9BB"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18C1E51F" w14:textId="77777777" w:rsidR="00A87278" w:rsidRPr="00C700CC" w:rsidRDefault="00A87278" w:rsidP="00A87278">
            <w:pPr>
              <w:pStyle w:val="TAL"/>
              <w:snapToGrid w:val="0"/>
              <w:rPr>
                <w:color w:val="000000"/>
              </w:rPr>
            </w:pPr>
            <w:r w:rsidRPr="00C700CC">
              <w:rPr>
                <w:b/>
                <w:color w:val="000000"/>
              </w:rPr>
              <w:t>then {</w:t>
            </w:r>
            <w:r w:rsidRPr="00C700CC">
              <w:rPr>
                <w:color w:val="000000"/>
              </w:rPr>
              <w:br/>
            </w:r>
            <w:r w:rsidRPr="00C700CC">
              <w:rPr>
                <w:color w:val="000000"/>
              </w:rPr>
              <w:tab/>
              <w:t xml:space="preserve">the IUT </w:t>
            </w:r>
            <w:r w:rsidRPr="00C700CC">
              <w:rPr>
                <w:b/>
                <w:color w:val="000000"/>
              </w:rPr>
              <w:t>sends</w:t>
            </w:r>
            <w:r w:rsidRPr="00C700CC">
              <w:rPr>
                <w:color w:val="000000"/>
              </w:rPr>
              <w:t xml:space="preserve"> a valid RETRIEVE Request </w:t>
            </w:r>
            <w:r w:rsidRPr="00C700CC">
              <w:rPr>
                <w:b/>
                <w:color w:val="000000"/>
              </w:rPr>
              <w:t>containing</w:t>
            </w:r>
            <w:r w:rsidRPr="00C700CC">
              <w:rPr>
                <w:color w:val="000000"/>
              </w:rPr>
              <w:t xml:space="preserve"> </w:t>
            </w:r>
          </w:p>
          <w:p w14:paraId="617F93DA"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To </w:t>
            </w:r>
            <w:r w:rsidRPr="00C700CC">
              <w:rPr>
                <w:b/>
                <w:color w:val="000000"/>
              </w:rPr>
              <w:t>set to</w:t>
            </w:r>
            <w:r w:rsidRPr="00C700CC">
              <w:rPr>
                <w:color w:val="000000"/>
              </w:rPr>
              <w:t xml:space="preserve"> TARGET_RESOURCE_ADDRESS </w:t>
            </w:r>
            <w:r w:rsidRPr="00C700CC">
              <w:rPr>
                <w:b/>
                <w:color w:val="000000"/>
              </w:rPr>
              <w:t>and</w:t>
            </w:r>
          </w:p>
          <w:p w14:paraId="7657F7DF"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From </w:t>
            </w:r>
            <w:r w:rsidRPr="00C700CC">
              <w:rPr>
                <w:b/>
                <w:color w:val="000000"/>
              </w:rPr>
              <w:t>set to</w:t>
            </w:r>
            <w:r w:rsidRPr="00C700CC">
              <w:rPr>
                <w:color w:val="000000"/>
              </w:rPr>
              <w:t xml:space="preserve"> AE_ID </w:t>
            </w:r>
          </w:p>
          <w:p w14:paraId="27CD1282" w14:textId="77777777" w:rsidR="00A87278" w:rsidRPr="00C700CC" w:rsidRDefault="00A87278" w:rsidP="00A87278">
            <w:pPr>
              <w:pStyle w:val="TAL"/>
              <w:snapToGrid w:val="0"/>
              <w:rPr>
                <w:b/>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014BDFAB" w14:textId="77777777" w:rsidR="00A87278" w:rsidRPr="00C700CC" w:rsidRDefault="00A87278" w:rsidP="00A87278">
            <w:pPr>
              <w:pStyle w:val="TAL"/>
              <w:snapToGrid w:val="0"/>
              <w:jc w:val="center"/>
              <w:rPr>
                <w:color w:val="000000"/>
                <w:lang w:eastAsia="ko-KR"/>
              </w:rPr>
            </w:pPr>
          </w:p>
          <w:p w14:paraId="56D05FD0" w14:textId="77777777" w:rsidR="00A87278" w:rsidRPr="00C700CC" w:rsidRDefault="00A87278" w:rsidP="00A87278">
            <w:pPr>
              <w:pStyle w:val="TAL"/>
              <w:snapToGrid w:val="0"/>
              <w:jc w:val="center"/>
              <w:rPr>
                <w:color w:val="000000"/>
                <w:lang w:eastAsia="ko-KR"/>
              </w:rP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64536C04" w14:textId="77777777" w:rsidR="005D2535" w:rsidRPr="00C700CC" w:rsidRDefault="005D2535" w:rsidP="005D2535">
      <w:pPr>
        <w:rPr>
          <w:color w:val="000000"/>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5D2535" w:rsidRPr="00C700CC" w14:paraId="6F20B782" w14:textId="77777777" w:rsidTr="00FF60DA">
        <w:trPr>
          <w:trHeight w:val="20"/>
          <w:jc w:val="center"/>
        </w:trPr>
        <w:tc>
          <w:tcPr>
            <w:tcW w:w="3941" w:type="dxa"/>
            <w:shd w:val="clear" w:color="auto" w:fill="auto"/>
          </w:tcPr>
          <w:p w14:paraId="6F63C9BD" w14:textId="77777777" w:rsidR="005D2535" w:rsidRPr="00C700CC" w:rsidRDefault="005D2535" w:rsidP="00FF60DA">
            <w:pPr>
              <w:spacing w:after="0"/>
              <w:jc w:val="center"/>
              <w:rPr>
                <w:rFonts w:ascii="Arial" w:hAnsi="Arial" w:cs="Arial"/>
                <w:b/>
                <w:color w:val="000000"/>
                <w:sz w:val="18"/>
                <w:szCs w:val="18"/>
              </w:rPr>
            </w:pPr>
            <w:r w:rsidRPr="00C700CC">
              <w:rPr>
                <w:rFonts w:ascii="Arial" w:hAnsi="Arial" w:cs="Arial"/>
                <w:b/>
                <w:color w:val="000000"/>
                <w:sz w:val="18"/>
                <w:szCs w:val="18"/>
              </w:rPr>
              <w:t>TP Id</w:t>
            </w:r>
          </w:p>
        </w:tc>
        <w:tc>
          <w:tcPr>
            <w:tcW w:w="3118" w:type="dxa"/>
            <w:shd w:val="clear" w:color="auto" w:fill="auto"/>
          </w:tcPr>
          <w:p w14:paraId="623F5444" w14:textId="77777777" w:rsidR="005D2535" w:rsidRPr="00C700CC" w:rsidRDefault="005D2535" w:rsidP="00FF60DA">
            <w:pPr>
              <w:spacing w:after="0"/>
              <w:jc w:val="center"/>
              <w:rPr>
                <w:rFonts w:ascii="Arial" w:hAnsi="Arial" w:cs="Arial"/>
                <w:b/>
                <w:color w:val="000000"/>
                <w:sz w:val="18"/>
                <w:szCs w:val="18"/>
              </w:rPr>
            </w:pPr>
            <w:r w:rsidRPr="00C700CC">
              <w:rPr>
                <w:rFonts w:ascii="Arial" w:hAnsi="Arial" w:cs="Arial"/>
                <w:b/>
                <w:color w:val="000000"/>
                <w:sz w:val="18"/>
                <w:szCs w:val="18"/>
              </w:rPr>
              <w:t>Reference</w:t>
            </w:r>
          </w:p>
        </w:tc>
        <w:tc>
          <w:tcPr>
            <w:tcW w:w="2693" w:type="dxa"/>
            <w:shd w:val="clear" w:color="auto" w:fill="auto"/>
          </w:tcPr>
          <w:p w14:paraId="3290913E" w14:textId="77777777" w:rsidR="005D2535" w:rsidRPr="00C700CC" w:rsidRDefault="005D2535" w:rsidP="00FF60DA">
            <w:pPr>
              <w:spacing w:after="0"/>
              <w:jc w:val="center"/>
              <w:rPr>
                <w:rFonts w:ascii="Arial" w:hAnsi="Arial" w:cs="Arial"/>
                <w:b/>
                <w:color w:val="000000"/>
                <w:sz w:val="18"/>
                <w:szCs w:val="18"/>
              </w:rPr>
            </w:pPr>
            <w:r w:rsidRPr="00C700CC">
              <w:rPr>
                <w:rFonts w:ascii="Arial" w:hAnsi="Arial" w:cs="Arial"/>
                <w:b/>
                <w:color w:val="000000"/>
                <w:sz w:val="18"/>
              </w:rPr>
              <w:t>RESOURCE_TYPE</w:t>
            </w:r>
          </w:p>
        </w:tc>
      </w:tr>
      <w:tr w:rsidR="005D2535" w:rsidRPr="00C700CC" w14:paraId="1FFFD237" w14:textId="77777777" w:rsidTr="00FF60DA">
        <w:trPr>
          <w:trHeight w:val="20"/>
          <w:jc w:val="center"/>
        </w:trPr>
        <w:tc>
          <w:tcPr>
            <w:tcW w:w="3941" w:type="dxa"/>
            <w:shd w:val="clear" w:color="auto" w:fill="auto"/>
          </w:tcPr>
          <w:p w14:paraId="552CFB13" w14:textId="77777777" w:rsidR="005D2535" w:rsidRPr="00C141A7" w:rsidRDefault="005D2535" w:rsidP="00FF60DA">
            <w:pPr>
              <w:spacing w:after="0"/>
              <w:rPr>
                <w:rFonts w:ascii="Arial" w:hAnsi="Arial" w:cs="Arial"/>
                <w:color w:val="000000"/>
                <w:sz w:val="18"/>
                <w:szCs w:val="18"/>
              </w:rPr>
            </w:pPr>
            <w:r w:rsidRPr="00C141A7">
              <w:rPr>
                <w:rFonts w:ascii="Arial" w:hAnsi="Arial" w:cs="Arial"/>
                <w:color w:val="000000"/>
              </w:rPr>
              <w:t>TP/oneM2M/</w:t>
            </w:r>
            <w:r w:rsidRPr="00C141A7">
              <w:rPr>
                <w:rFonts w:ascii="Arial" w:hAnsi="Arial" w:cs="Arial"/>
                <w:color w:val="000000"/>
                <w:lang w:eastAsia="ko-KR"/>
              </w:rPr>
              <w:t>AE</w:t>
            </w:r>
            <w:r w:rsidRPr="00C141A7">
              <w:rPr>
                <w:rFonts w:ascii="Arial" w:hAnsi="Arial" w:cs="Arial"/>
                <w:color w:val="000000"/>
              </w:rPr>
              <w:t>/DMR/RET/001_</w:t>
            </w:r>
            <w:r w:rsidR="00A55DBD">
              <w:rPr>
                <w:rFonts w:ascii="Arial" w:hAnsi="Arial" w:cs="Arial"/>
                <w:color w:val="000000"/>
              </w:rPr>
              <w:t>CB</w:t>
            </w:r>
          </w:p>
        </w:tc>
        <w:tc>
          <w:tcPr>
            <w:tcW w:w="3118" w:type="dxa"/>
            <w:shd w:val="clear" w:color="auto" w:fill="auto"/>
          </w:tcPr>
          <w:p w14:paraId="39A8E3B1" w14:textId="77777777" w:rsidR="005D2535" w:rsidRPr="00CE0FB8" w:rsidRDefault="005D2535" w:rsidP="00FF60DA">
            <w:pPr>
              <w:spacing w:after="0"/>
              <w:rPr>
                <w:rFonts w:ascii="Arial" w:hAnsi="Arial" w:cs="Arial"/>
                <w:color w:val="000000"/>
              </w:rPr>
            </w:pPr>
            <w:r w:rsidRPr="00CE0FB8">
              <w:rPr>
                <w:rFonts w:ascii="Arial" w:hAnsi="Arial" w:cs="Arial"/>
                <w:color w:val="000000"/>
              </w:rPr>
              <w:t>TS-0001 10.2.3.2</w:t>
            </w:r>
          </w:p>
        </w:tc>
        <w:tc>
          <w:tcPr>
            <w:tcW w:w="2693" w:type="dxa"/>
            <w:shd w:val="clear" w:color="auto" w:fill="auto"/>
          </w:tcPr>
          <w:p w14:paraId="1F33C456" w14:textId="77777777" w:rsidR="005D2535" w:rsidRPr="00C700CC" w:rsidRDefault="005D2535" w:rsidP="00FF60DA">
            <w:pPr>
              <w:pStyle w:val="TAL"/>
              <w:keepLines w:val="0"/>
              <w:rPr>
                <w:color w:val="000000"/>
                <w:szCs w:val="18"/>
              </w:rPr>
            </w:pPr>
            <w:r w:rsidRPr="00C700CC">
              <w:rPr>
                <w:color w:val="000000"/>
                <w:szCs w:val="18"/>
              </w:rPr>
              <w:t>5 (CSEBase)</w:t>
            </w:r>
          </w:p>
        </w:tc>
      </w:tr>
      <w:tr w:rsidR="005D2535" w:rsidRPr="00C700CC" w14:paraId="348CF7D1" w14:textId="77777777" w:rsidTr="00FF60DA">
        <w:trPr>
          <w:trHeight w:val="20"/>
          <w:jc w:val="center"/>
        </w:trPr>
        <w:tc>
          <w:tcPr>
            <w:tcW w:w="3941" w:type="dxa"/>
            <w:shd w:val="clear" w:color="auto" w:fill="auto"/>
          </w:tcPr>
          <w:p w14:paraId="34303996" w14:textId="77777777" w:rsidR="005D2535" w:rsidRPr="00C141A7" w:rsidRDefault="005D2535" w:rsidP="00FF60DA">
            <w:pPr>
              <w:spacing w:after="0"/>
              <w:rPr>
                <w:rFonts w:ascii="Arial" w:hAnsi="Arial" w:cs="Arial"/>
                <w:color w:val="000000"/>
                <w:sz w:val="18"/>
                <w:szCs w:val="18"/>
              </w:rPr>
            </w:pPr>
            <w:r w:rsidRPr="00C141A7">
              <w:rPr>
                <w:rFonts w:ascii="Arial" w:hAnsi="Arial" w:cs="Arial"/>
                <w:color w:val="000000"/>
              </w:rPr>
              <w:t>TP/oneM2M/</w:t>
            </w:r>
            <w:r w:rsidRPr="00C141A7">
              <w:rPr>
                <w:rFonts w:ascii="Arial" w:hAnsi="Arial" w:cs="Arial"/>
                <w:color w:val="000000"/>
                <w:lang w:eastAsia="ko-KR"/>
              </w:rPr>
              <w:t>AE</w:t>
            </w:r>
            <w:r w:rsidRPr="00C141A7">
              <w:rPr>
                <w:rFonts w:ascii="Arial" w:hAnsi="Arial" w:cs="Arial"/>
                <w:color w:val="000000"/>
              </w:rPr>
              <w:t>/DMR/RET/001_AE</w:t>
            </w:r>
          </w:p>
        </w:tc>
        <w:tc>
          <w:tcPr>
            <w:tcW w:w="3118" w:type="dxa"/>
            <w:shd w:val="clear" w:color="auto" w:fill="auto"/>
          </w:tcPr>
          <w:p w14:paraId="391DEC69" w14:textId="77777777" w:rsidR="005D2535" w:rsidRPr="00CE0FB8" w:rsidRDefault="005D2535" w:rsidP="00FF60DA">
            <w:pPr>
              <w:spacing w:after="0"/>
              <w:rPr>
                <w:rFonts w:ascii="Arial" w:hAnsi="Arial" w:cs="Arial"/>
                <w:color w:val="000000"/>
              </w:rPr>
            </w:pPr>
            <w:r w:rsidRPr="00CE0FB8">
              <w:rPr>
                <w:rFonts w:ascii="Arial" w:hAnsi="Arial" w:cs="Arial"/>
                <w:color w:val="000000"/>
              </w:rPr>
              <w:t>TS-0001 10.2.1.2</w:t>
            </w:r>
          </w:p>
        </w:tc>
        <w:tc>
          <w:tcPr>
            <w:tcW w:w="2693" w:type="dxa"/>
            <w:shd w:val="clear" w:color="auto" w:fill="auto"/>
          </w:tcPr>
          <w:p w14:paraId="4C034578" w14:textId="77777777" w:rsidR="005D2535" w:rsidRPr="00C700CC" w:rsidRDefault="005D2535" w:rsidP="00FF60DA">
            <w:pPr>
              <w:pStyle w:val="TAL"/>
              <w:keepLines w:val="0"/>
              <w:rPr>
                <w:color w:val="000000"/>
                <w:szCs w:val="18"/>
              </w:rPr>
            </w:pPr>
            <w:r w:rsidRPr="00C700CC">
              <w:rPr>
                <w:color w:val="000000"/>
                <w:szCs w:val="18"/>
              </w:rPr>
              <w:t>2 (AE)</w:t>
            </w:r>
          </w:p>
        </w:tc>
      </w:tr>
      <w:tr w:rsidR="00690794" w:rsidRPr="00C700CC" w14:paraId="273645EE" w14:textId="77777777" w:rsidTr="00FF60DA">
        <w:trPr>
          <w:trHeight w:val="20"/>
          <w:jc w:val="center"/>
        </w:trPr>
        <w:tc>
          <w:tcPr>
            <w:tcW w:w="3941" w:type="dxa"/>
            <w:shd w:val="clear" w:color="auto" w:fill="auto"/>
          </w:tcPr>
          <w:p w14:paraId="1F0BE3FF" w14:textId="77777777" w:rsidR="00690794" w:rsidRPr="00C141A7" w:rsidRDefault="00690794" w:rsidP="00FF60DA">
            <w:pPr>
              <w:spacing w:after="0"/>
              <w:rPr>
                <w:rFonts w:ascii="Arial" w:hAnsi="Arial" w:cs="Arial"/>
                <w:color w:val="000000"/>
              </w:rPr>
            </w:pPr>
            <w:r>
              <w:rPr>
                <w:rFonts w:ascii="Arial" w:hAnsi="Arial" w:cs="Arial"/>
                <w:color w:val="000000"/>
              </w:rPr>
              <w:t>TP/oneM2M/AE/DMR/RET/001_CNT</w:t>
            </w:r>
          </w:p>
        </w:tc>
        <w:tc>
          <w:tcPr>
            <w:tcW w:w="3118" w:type="dxa"/>
            <w:shd w:val="clear" w:color="auto" w:fill="auto"/>
          </w:tcPr>
          <w:p w14:paraId="263663A9" w14:textId="77777777" w:rsidR="00690794" w:rsidRPr="00CE0FB8" w:rsidRDefault="00690794" w:rsidP="00FF60DA">
            <w:pPr>
              <w:spacing w:after="0"/>
              <w:rPr>
                <w:rFonts w:ascii="Arial" w:hAnsi="Arial" w:cs="Arial"/>
                <w:color w:val="000000"/>
              </w:rPr>
            </w:pPr>
            <w:r>
              <w:rPr>
                <w:rFonts w:ascii="Arial" w:hAnsi="Arial" w:cs="Arial"/>
                <w:color w:val="000000"/>
              </w:rPr>
              <w:t>TS-0001 10.2.4.2</w:t>
            </w:r>
          </w:p>
        </w:tc>
        <w:tc>
          <w:tcPr>
            <w:tcW w:w="2693" w:type="dxa"/>
            <w:shd w:val="clear" w:color="auto" w:fill="auto"/>
          </w:tcPr>
          <w:p w14:paraId="0F9A22D0" w14:textId="77777777" w:rsidR="00690794" w:rsidRPr="00C700CC" w:rsidRDefault="00690794" w:rsidP="00FF60DA">
            <w:pPr>
              <w:pStyle w:val="TAL"/>
              <w:keepLines w:val="0"/>
              <w:rPr>
                <w:color w:val="000000"/>
                <w:szCs w:val="18"/>
              </w:rPr>
            </w:pPr>
            <w:r>
              <w:rPr>
                <w:color w:val="000000"/>
                <w:szCs w:val="18"/>
              </w:rPr>
              <w:t>3 (Container)</w:t>
            </w:r>
          </w:p>
        </w:tc>
      </w:tr>
    </w:tbl>
    <w:p w14:paraId="6825700F" w14:textId="77777777" w:rsidR="005D2535" w:rsidRDefault="005D2535" w:rsidP="005D2535">
      <w:pPr>
        <w:spacing w:after="0"/>
        <w:rPr>
          <w:highlight w:val="yellow"/>
        </w:rPr>
      </w:pPr>
    </w:p>
    <w:p w14:paraId="7F48DCEA" w14:textId="77777777" w:rsidR="005D2535" w:rsidRDefault="005D2535" w:rsidP="005D2535">
      <w:pPr>
        <w:spacing w:after="0"/>
      </w:pPr>
    </w:p>
    <w:p w14:paraId="29500BAC" w14:textId="77777777" w:rsidR="005D2535" w:rsidRPr="00CE0FB8" w:rsidRDefault="005D2535" w:rsidP="005D2535">
      <w:pPr>
        <w:pStyle w:val="Heading6"/>
      </w:pPr>
      <w:bookmarkStart w:id="433" w:name="_Toc497420202"/>
      <w:r w:rsidRPr="00CE0FB8">
        <w:lastRenderedPageBreak/>
        <w:t>TP/oneM2M/AE/DMR/RET/002</w:t>
      </w:r>
      <w:bookmarkEnd w:id="433"/>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5D2535" w14:paraId="5A99D4F0" w14:textId="77777777" w:rsidTr="00A87278">
        <w:trPr>
          <w:trHeight w:val="57"/>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7EDC9953" w14:textId="77777777" w:rsidR="005D2535" w:rsidRDefault="005D2535" w:rsidP="00FF60DA">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6FF30F2B" w14:textId="77777777" w:rsidR="005D2535" w:rsidRDefault="005D2535" w:rsidP="00FF60DA">
            <w:pPr>
              <w:keepNext/>
              <w:keepLines/>
              <w:snapToGrid w:val="0"/>
              <w:spacing w:after="0"/>
              <w:jc w:val="both"/>
              <w:rPr>
                <w:rFonts w:ascii="Arial" w:hAnsi="Arial"/>
                <w:sz w:val="18"/>
              </w:rPr>
            </w:pPr>
            <w:r>
              <w:rPr>
                <w:rFonts w:ascii="Arial" w:hAnsi="Arial"/>
                <w:sz w:val="18"/>
              </w:rPr>
              <w:t>TP/oneM2M/AE/DMR/RET/002</w:t>
            </w:r>
          </w:p>
        </w:tc>
      </w:tr>
      <w:tr w:rsidR="005D2535" w14:paraId="06F08AA1" w14:textId="77777777" w:rsidTr="00A87278">
        <w:trPr>
          <w:trHeight w:val="113"/>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5A8ADFD1"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1CB92C98" w14:textId="77777777" w:rsidR="005D2535" w:rsidRDefault="005D2535" w:rsidP="00FF60DA">
            <w:pPr>
              <w:keepNext/>
              <w:keepLines/>
              <w:snapToGrid w:val="0"/>
              <w:spacing w:after="0"/>
              <w:jc w:val="both"/>
              <w:rPr>
                <w:rFonts w:ascii="Arial" w:hAnsi="Arial"/>
                <w:color w:val="000000"/>
                <w:sz w:val="18"/>
              </w:rPr>
            </w:pPr>
            <w:r>
              <w:rPr>
                <w:rFonts w:ascii="Arial" w:hAnsi="Arial"/>
                <w:color w:val="000000"/>
                <w:sz w:val="18"/>
              </w:rPr>
              <w:t>Check that the IUT sends a RETRIEVE Request of oldest virtual resource.</w:t>
            </w:r>
          </w:p>
        </w:tc>
      </w:tr>
      <w:tr w:rsidR="005D2535" w14:paraId="6F9BF303" w14:textId="77777777" w:rsidTr="00A87278">
        <w:trPr>
          <w:trHeight w:val="56"/>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5502F9EF"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6E3B2F8C" w14:textId="77777777" w:rsidR="005D2535" w:rsidRDefault="005D2535" w:rsidP="00FF60DA">
            <w:pPr>
              <w:pStyle w:val="CommentText"/>
              <w:spacing w:after="0"/>
              <w:jc w:val="both"/>
            </w:pPr>
            <w:r>
              <w:rPr>
                <w:rFonts w:ascii="Arial" w:hAnsi="Arial"/>
                <w:sz w:val="18"/>
              </w:rPr>
              <w:t>TS-0001 10.2.23.1, TS-0004 7.4.29.2.3</w:t>
            </w:r>
          </w:p>
        </w:tc>
      </w:tr>
      <w:tr w:rsidR="005D2535" w14:paraId="7C589C5D" w14:textId="77777777" w:rsidTr="00A87278">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4CC69C52"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7A67D4B8" w14:textId="77777777" w:rsidR="005D2535" w:rsidRDefault="005D2535" w:rsidP="00FF60DA">
            <w:pPr>
              <w:keepNext/>
              <w:keepLines/>
              <w:snapToGrid w:val="0"/>
              <w:spacing w:after="0"/>
              <w:jc w:val="both"/>
              <w:rPr>
                <w:rFonts w:ascii="Arial" w:hAnsi="Arial"/>
                <w:sz w:val="18"/>
              </w:rPr>
            </w:pPr>
            <w:r>
              <w:rPr>
                <w:rFonts w:ascii="Arial" w:hAnsi="Arial"/>
                <w:sz w:val="18"/>
              </w:rPr>
              <w:t>CF03</w:t>
            </w:r>
          </w:p>
        </w:tc>
      </w:tr>
      <w:tr w:rsidR="00A87278" w14:paraId="4F8780F5" w14:textId="77777777" w:rsidTr="00551206">
        <w:trPr>
          <w:jc w:val="center"/>
        </w:trPr>
        <w:tc>
          <w:tcPr>
            <w:tcW w:w="1863" w:type="dxa"/>
            <w:gridSpan w:val="2"/>
            <w:tcBorders>
              <w:top w:val="single" w:sz="4" w:space="0" w:color="000000"/>
              <w:left w:val="single" w:sz="4" w:space="0" w:color="000000"/>
              <w:bottom w:val="single" w:sz="4" w:space="0" w:color="000000"/>
              <w:right w:val="nil"/>
            </w:tcBorders>
          </w:tcPr>
          <w:p w14:paraId="6E738FFF" w14:textId="77777777" w:rsidR="00A87278" w:rsidRPr="00A87278" w:rsidRDefault="00A87278" w:rsidP="00A87278">
            <w:pPr>
              <w:keepNext/>
              <w:keepLines/>
              <w:snapToGrid w:val="0"/>
              <w:spacing w:after="0"/>
              <w:jc w:val="center"/>
              <w:rPr>
                <w:rFonts w:ascii="Arial" w:hAnsi="Arial" w:cs="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62681F59" w14:textId="77777777" w:rsidR="00A87278" w:rsidRPr="00A87278" w:rsidRDefault="00A87278" w:rsidP="00A87278">
            <w:pPr>
              <w:keepNext/>
              <w:keepLines/>
              <w:snapToGrid w:val="0"/>
              <w:spacing w:after="0"/>
              <w:jc w:val="both"/>
              <w:rPr>
                <w:rFonts w:ascii="Arial" w:hAnsi="Arial" w:cs="Arial"/>
                <w:sz w:val="18"/>
              </w:rPr>
            </w:pPr>
            <w:r w:rsidRPr="006C2496">
              <w:rPr>
                <w:rFonts w:ascii="Arial" w:hAnsi="Arial" w:cs="Arial"/>
                <w:sz w:val="18"/>
              </w:rPr>
              <w:t>Release 1</w:t>
            </w:r>
          </w:p>
        </w:tc>
      </w:tr>
      <w:tr w:rsidR="00A87278" w14:paraId="11EA80C6" w14:textId="77777777" w:rsidTr="00A87278">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1C6B18DD"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53A5924D" w14:textId="77777777" w:rsidR="00A87278" w:rsidRDefault="00A87278" w:rsidP="00A87278">
            <w:pPr>
              <w:keepNext/>
              <w:keepLines/>
              <w:snapToGrid w:val="0"/>
              <w:spacing w:after="0"/>
              <w:jc w:val="both"/>
              <w:rPr>
                <w:rFonts w:ascii="Arial" w:hAnsi="Arial"/>
                <w:sz w:val="18"/>
              </w:rPr>
            </w:pPr>
            <w:r>
              <w:rPr>
                <w:rFonts w:ascii="Arial" w:hAnsi="Arial"/>
                <w:sz w:val="18"/>
              </w:rPr>
              <w:t>PICS_AE</w:t>
            </w:r>
          </w:p>
        </w:tc>
      </w:tr>
      <w:tr w:rsidR="00A87278" w14:paraId="07B0AC25" w14:textId="77777777" w:rsidTr="00A87278">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hideMark/>
          </w:tcPr>
          <w:p w14:paraId="6C5AD583"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73BDFB85" w14:textId="77777777" w:rsidR="00A87278" w:rsidRDefault="00A87278" w:rsidP="00A87278">
            <w:pPr>
              <w:pStyle w:val="TAL"/>
              <w:snapToGrid w:val="0"/>
              <w:rPr>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p>
          <w:p w14:paraId="5A67241C"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41E13DAF"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7908318C"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4A61B2EE"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RETRIEVE operation on contentInstance resource</w:t>
            </w:r>
          </w:p>
          <w:p w14:paraId="211A4408" w14:textId="77777777" w:rsidR="00A87278" w:rsidRDefault="00A87278" w:rsidP="00A87278">
            <w:pPr>
              <w:keepNext/>
              <w:keepLines/>
              <w:snapToGrid w:val="0"/>
              <w:spacing w:after="0"/>
              <w:ind w:left="1080" w:hangingChars="600" w:hanging="1080"/>
              <w:rPr>
                <w:rFonts w:ascii="Arial" w:hAnsi="Arial"/>
                <w:b/>
                <w:kern w:val="2"/>
                <w:sz w:val="18"/>
              </w:rPr>
            </w:pPr>
            <w:r>
              <w:rPr>
                <w:rFonts w:ascii="Arial" w:hAnsi="Arial"/>
                <w:b/>
                <w:color w:val="000000"/>
                <w:sz w:val="18"/>
              </w:rPr>
              <w:t>}</w:t>
            </w:r>
          </w:p>
        </w:tc>
      </w:tr>
      <w:tr w:rsidR="00A87278" w14:paraId="45C7293C" w14:textId="77777777" w:rsidTr="00A87278">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vAlign w:val="center"/>
            <w:hideMark/>
          </w:tcPr>
          <w:p w14:paraId="1FC8B4A0"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1C625E7" w14:textId="77777777" w:rsidR="00A87278" w:rsidRDefault="00A87278" w:rsidP="00A87278">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59A90F92" w14:textId="77777777" w:rsidR="00A87278" w:rsidRDefault="00A87278" w:rsidP="00A87278">
            <w:pPr>
              <w:keepNext/>
              <w:keepLines/>
              <w:snapToGrid w:val="0"/>
              <w:spacing w:after="0"/>
              <w:jc w:val="center"/>
              <w:rPr>
                <w:rFonts w:ascii="Arial" w:hAnsi="Arial"/>
                <w:b/>
                <w:sz w:val="18"/>
              </w:rPr>
            </w:pPr>
            <w:r>
              <w:rPr>
                <w:rFonts w:ascii="Arial" w:hAnsi="Arial"/>
                <w:b/>
                <w:sz w:val="18"/>
              </w:rPr>
              <w:t>Direction</w:t>
            </w:r>
          </w:p>
        </w:tc>
      </w:tr>
      <w:tr w:rsidR="00A87278" w14:paraId="56237EA1" w14:textId="77777777" w:rsidTr="00A87278">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485AA6F"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16E80A51" w14:textId="77777777" w:rsidR="00A87278" w:rsidRDefault="00A87278" w:rsidP="00A87278">
            <w:pPr>
              <w:pStyle w:val="TAL"/>
              <w:snapToGrid w:val="0"/>
              <w:rPr>
                <w:color w:val="000000"/>
                <w:lang w:eastAsia="ko-KR"/>
              </w:rPr>
            </w:pPr>
            <w:r>
              <w:rPr>
                <w:b/>
                <w:color w:val="000000"/>
              </w:rPr>
              <w:t>when {</w:t>
            </w:r>
          </w:p>
          <w:p w14:paraId="5EE07C6C" w14:textId="77777777" w:rsidR="00A87278" w:rsidRPr="00F37403" w:rsidRDefault="00A87278" w:rsidP="00A87278">
            <w:pPr>
              <w:pStyle w:val="TAL"/>
              <w:snapToGrid w:val="0"/>
              <w:ind w:firstLineChars="150" w:firstLine="270"/>
              <w:rPr>
                <w:color w:val="000000"/>
              </w:rPr>
            </w:pPr>
            <w:r>
              <w:rPr>
                <w:color w:val="000000"/>
              </w:rPr>
              <w:t xml:space="preserve">the IUT </w:t>
            </w:r>
            <w:r>
              <w:rPr>
                <w:b/>
                <w:color w:val="000000"/>
                <w:lang w:eastAsia="ko-KR"/>
              </w:rPr>
              <w:t xml:space="preserve">is triggered to </w:t>
            </w:r>
            <w:r>
              <w:rPr>
                <w:b/>
                <w:color w:val="000000"/>
              </w:rPr>
              <w:t>send</w:t>
            </w:r>
            <w:r>
              <w:rPr>
                <w:color w:val="000000"/>
              </w:rPr>
              <w:t xml:space="preserve"> a valid </w:t>
            </w:r>
            <w:r>
              <w:rPr>
                <w:color w:val="000000"/>
                <w:lang w:eastAsia="ko-KR"/>
              </w:rPr>
              <w:t>RETRIEVE</w:t>
            </w:r>
            <w:r>
              <w:rPr>
                <w:color w:val="000000"/>
              </w:rPr>
              <w:t xml:space="preserve"> Request </w:t>
            </w:r>
            <w:r w:rsidRPr="00F37403">
              <w:rPr>
                <w:b/>
                <w:color w:val="000000"/>
              </w:rPr>
              <w:t>containing</w:t>
            </w:r>
            <w:r w:rsidRPr="00F37403">
              <w:rPr>
                <w:color w:val="000000"/>
              </w:rPr>
              <w:t xml:space="preserve"> </w:t>
            </w:r>
          </w:p>
          <w:p w14:paraId="65122182" w14:textId="77777777" w:rsidR="00A87278" w:rsidRDefault="00A8727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color w:val="000000"/>
                <w:sz w:val="18"/>
              </w:rPr>
            </w:pPr>
            <w:r w:rsidRPr="00F37403">
              <w:rPr>
                <w:color w:val="000000"/>
              </w:rPr>
              <w:t xml:space="preserve">         To </w:t>
            </w:r>
            <w:r w:rsidRPr="00F37403">
              <w:rPr>
                <w:b/>
                <w:color w:val="000000"/>
              </w:rPr>
              <w:t>set to</w:t>
            </w:r>
            <w:r>
              <w:rPr>
                <w:b/>
                <w:color w:val="000000"/>
              </w:rPr>
              <w:t xml:space="preserve"> </w:t>
            </w:r>
            <w:r w:rsidRPr="0048382B">
              <w:rPr>
                <w:color w:val="000000"/>
              </w:rPr>
              <w:t>CONTAINER_RESOURCE_ADDRESS/oldest</w:t>
            </w:r>
            <w:r w:rsidRPr="00F37403">
              <w:rPr>
                <w:b/>
                <w:color w:val="000000"/>
              </w:rPr>
              <w:t xml:space="preserve"> </w:t>
            </w:r>
          </w:p>
          <w:p w14:paraId="039C761C" w14:textId="77777777" w:rsidR="00A87278" w:rsidRDefault="00A8727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color w:val="000000"/>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46BC9A5" w14:textId="77777777" w:rsidR="00A87278" w:rsidRDefault="00A87278" w:rsidP="00A87278">
            <w:pPr>
              <w:keepNext/>
              <w:keepLines/>
              <w:snapToGrid w:val="0"/>
              <w:spacing w:after="0"/>
              <w:jc w:val="center"/>
              <w:rPr>
                <w:rFonts w:ascii="Arial" w:hAnsi="Arial"/>
                <w:b/>
                <w:kern w:val="2"/>
                <w:sz w:val="18"/>
              </w:rPr>
            </w:pPr>
            <w:r>
              <w:rPr>
                <w:rFonts w:ascii="Arial" w:hAnsi="Arial"/>
                <w:sz w:val="18"/>
                <w:lang w:eastAsia="ko-KR"/>
              </w:rPr>
              <w:t>NA</w:t>
            </w:r>
          </w:p>
        </w:tc>
      </w:tr>
      <w:tr w:rsidR="00A87278" w14:paraId="7EA58F84" w14:textId="77777777" w:rsidTr="00A87278">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2ABDCF77"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4ECCCE10"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RETRIEVE Request </w:t>
            </w:r>
            <w:r>
              <w:rPr>
                <w:b/>
                <w:color w:val="000000"/>
              </w:rPr>
              <w:t>containing</w:t>
            </w:r>
            <w:r>
              <w:rPr>
                <w:color w:val="000000"/>
              </w:rPr>
              <w:t xml:space="preserve"> </w:t>
            </w:r>
          </w:p>
          <w:p w14:paraId="220A20BE"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CONTAINER_RESOURCE_ADDRESS/oldest</w:t>
            </w:r>
            <w:r>
              <w:rPr>
                <w:color w:val="000000"/>
              </w:rPr>
              <w:t xml:space="preserve"> </w:t>
            </w:r>
            <w:r>
              <w:rPr>
                <w:b/>
                <w:color w:val="000000"/>
              </w:rPr>
              <w:t>and</w:t>
            </w:r>
          </w:p>
          <w:p w14:paraId="7996E632" w14:textId="77777777" w:rsidR="00A87278" w:rsidRDefault="00A87278" w:rsidP="00A87278">
            <w:pPr>
              <w:pStyle w:val="TAL"/>
              <w:snapToGrid w:val="0"/>
              <w:rPr>
                <w:color w:val="000000"/>
              </w:rPr>
            </w:pPr>
            <w:r>
              <w:rPr>
                <w:color w:val="000000"/>
              </w:rPr>
              <w:tab/>
            </w:r>
            <w:r>
              <w:rPr>
                <w:color w:val="000000"/>
              </w:rPr>
              <w:tab/>
              <w:t xml:space="preserve">From </w:t>
            </w:r>
            <w:r>
              <w:rPr>
                <w:b/>
                <w:color w:val="000000"/>
              </w:rPr>
              <w:t>set to</w:t>
            </w:r>
            <w:r>
              <w:rPr>
                <w:color w:val="000000"/>
              </w:rPr>
              <w:t xml:space="preserve"> AE_ID </w:t>
            </w:r>
          </w:p>
          <w:p w14:paraId="2D0A0FD1" w14:textId="77777777" w:rsidR="00A87278" w:rsidRDefault="00A87278" w:rsidP="00A87278">
            <w:pPr>
              <w:pStyle w:val="TAL"/>
              <w:snapToGrid w:val="0"/>
              <w:rPr>
                <w:b/>
                <w:szCs w:val="18"/>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60D7DF1" w14:textId="77777777" w:rsidR="00A87278" w:rsidRDefault="00A87278" w:rsidP="00A87278">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lang w:eastAsia="ko-KR"/>
              </w:rPr>
              <w:sym w:font="Wingdings" w:char="F0E0"/>
            </w:r>
            <w:r>
              <w:rPr>
                <w:rFonts w:ascii="Arial" w:hAnsi="Arial"/>
                <w:sz w:val="18"/>
                <w:lang w:eastAsia="ko-KR"/>
              </w:rPr>
              <w:t xml:space="preserve">  CSE</w:t>
            </w:r>
          </w:p>
        </w:tc>
      </w:tr>
    </w:tbl>
    <w:p w14:paraId="307FBCA8" w14:textId="77777777" w:rsidR="005D2535" w:rsidRDefault="005D2535" w:rsidP="005D2535"/>
    <w:p w14:paraId="2F753CB1" w14:textId="77777777" w:rsidR="005D2535" w:rsidRPr="00CE0FB8" w:rsidRDefault="005D2535" w:rsidP="005D2535">
      <w:pPr>
        <w:pStyle w:val="Heading6"/>
      </w:pPr>
      <w:bookmarkStart w:id="434" w:name="_Toc497420203"/>
      <w:r w:rsidRPr="00CE0FB8">
        <w:t>TP/oneM2M/AE/DMR/RET/003</w:t>
      </w:r>
      <w:bookmarkEnd w:id="434"/>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5D2535" w14:paraId="5DC655EF" w14:textId="77777777" w:rsidTr="005D2535">
        <w:trPr>
          <w:trHeight w:val="20"/>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3FA62CF7" w14:textId="77777777" w:rsidR="005D2535" w:rsidRDefault="005D2535" w:rsidP="00FF60DA">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6517D153" w14:textId="77777777" w:rsidR="005D2535" w:rsidRDefault="005D2535" w:rsidP="00FF60DA">
            <w:pPr>
              <w:keepNext/>
              <w:keepLines/>
              <w:snapToGrid w:val="0"/>
              <w:spacing w:after="0"/>
              <w:jc w:val="both"/>
              <w:rPr>
                <w:rFonts w:ascii="Arial" w:hAnsi="Arial"/>
                <w:sz w:val="18"/>
              </w:rPr>
            </w:pPr>
            <w:r>
              <w:rPr>
                <w:rFonts w:ascii="Arial" w:hAnsi="Arial"/>
                <w:sz w:val="18"/>
              </w:rPr>
              <w:t>TP/oneM2M/AE/DMR/RET/003</w:t>
            </w:r>
          </w:p>
        </w:tc>
      </w:tr>
      <w:tr w:rsidR="005D2535" w14:paraId="137A224F" w14:textId="77777777" w:rsidTr="005D2535">
        <w:trPr>
          <w:trHeight w:val="170"/>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1CDBAA89"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322A1526" w14:textId="77777777" w:rsidR="005D2535" w:rsidRDefault="005D2535" w:rsidP="00FF60DA">
            <w:pPr>
              <w:keepNext/>
              <w:keepLines/>
              <w:snapToGrid w:val="0"/>
              <w:spacing w:after="0"/>
              <w:jc w:val="both"/>
              <w:rPr>
                <w:rFonts w:ascii="Arial" w:hAnsi="Arial"/>
                <w:color w:val="000000"/>
                <w:sz w:val="18"/>
              </w:rPr>
            </w:pPr>
            <w:r>
              <w:rPr>
                <w:rFonts w:ascii="Arial" w:hAnsi="Arial"/>
                <w:color w:val="000000"/>
                <w:sz w:val="18"/>
              </w:rPr>
              <w:t>Check that the IUT</w:t>
            </w:r>
            <w:r>
              <w:t xml:space="preserve"> </w:t>
            </w:r>
            <w:r>
              <w:rPr>
                <w:rFonts w:ascii="Arial" w:hAnsi="Arial"/>
                <w:color w:val="000000"/>
                <w:sz w:val="18"/>
              </w:rPr>
              <w:t>sends a RETRIEVE Request of latest virtual resource.</w:t>
            </w:r>
          </w:p>
        </w:tc>
      </w:tr>
      <w:tr w:rsidR="005D2535" w14:paraId="6B4CC6D7" w14:textId="77777777" w:rsidTr="005D2535">
        <w:trPr>
          <w:trHeight w:val="56"/>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4F82D976"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69DD5683" w14:textId="77777777" w:rsidR="005D2535" w:rsidRDefault="005D2535" w:rsidP="00FF60DA">
            <w:pPr>
              <w:pStyle w:val="CommentText"/>
              <w:spacing w:after="0"/>
              <w:jc w:val="both"/>
            </w:pPr>
            <w:r>
              <w:rPr>
                <w:rFonts w:ascii="Arial" w:hAnsi="Arial"/>
                <w:sz w:val="18"/>
              </w:rPr>
              <w:t>TS-0001 10.2.22.1, TS-0004 7.4.28.2.3</w:t>
            </w:r>
          </w:p>
        </w:tc>
      </w:tr>
      <w:tr w:rsidR="005D2535" w14:paraId="2B93BEFE" w14:textId="77777777" w:rsidTr="005D2535">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7B750B7B"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544664BE" w14:textId="77777777" w:rsidR="005D2535" w:rsidRDefault="005D2535" w:rsidP="00FF60DA">
            <w:pPr>
              <w:keepNext/>
              <w:keepLines/>
              <w:snapToGrid w:val="0"/>
              <w:spacing w:after="0"/>
              <w:jc w:val="both"/>
              <w:rPr>
                <w:rFonts w:ascii="Arial" w:hAnsi="Arial"/>
                <w:sz w:val="18"/>
              </w:rPr>
            </w:pPr>
            <w:r>
              <w:rPr>
                <w:rFonts w:ascii="Arial" w:hAnsi="Arial"/>
                <w:sz w:val="18"/>
              </w:rPr>
              <w:t>CF03</w:t>
            </w:r>
          </w:p>
        </w:tc>
      </w:tr>
      <w:tr w:rsidR="00A87278" w14:paraId="14900736" w14:textId="77777777" w:rsidTr="00551206">
        <w:trPr>
          <w:jc w:val="center"/>
        </w:trPr>
        <w:tc>
          <w:tcPr>
            <w:tcW w:w="1863" w:type="dxa"/>
            <w:gridSpan w:val="2"/>
            <w:tcBorders>
              <w:top w:val="single" w:sz="4" w:space="0" w:color="000000"/>
              <w:left w:val="single" w:sz="4" w:space="0" w:color="000000"/>
              <w:bottom w:val="single" w:sz="4" w:space="0" w:color="000000"/>
              <w:right w:val="nil"/>
            </w:tcBorders>
          </w:tcPr>
          <w:p w14:paraId="5E12D450" w14:textId="77777777" w:rsidR="00A87278" w:rsidRPr="00A87278" w:rsidRDefault="00A87278" w:rsidP="00A87278">
            <w:pPr>
              <w:keepNext/>
              <w:keepLines/>
              <w:snapToGrid w:val="0"/>
              <w:spacing w:after="0"/>
              <w:jc w:val="center"/>
              <w:rPr>
                <w:rFonts w:ascii="Arial" w:hAnsi="Arial" w:cs="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1367EA31" w14:textId="77777777" w:rsidR="00A87278" w:rsidRPr="00A87278" w:rsidRDefault="00A87278" w:rsidP="00A87278">
            <w:pPr>
              <w:keepNext/>
              <w:keepLines/>
              <w:snapToGrid w:val="0"/>
              <w:spacing w:after="0"/>
              <w:jc w:val="both"/>
              <w:rPr>
                <w:rFonts w:ascii="Arial" w:hAnsi="Arial" w:cs="Arial"/>
                <w:sz w:val="18"/>
              </w:rPr>
            </w:pPr>
            <w:r w:rsidRPr="006C2496">
              <w:rPr>
                <w:rFonts w:ascii="Arial" w:hAnsi="Arial" w:cs="Arial"/>
                <w:sz w:val="18"/>
              </w:rPr>
              <w:t>Release 1</w:t>
            </w:r>
          </w:p>
        </w:tc>
      </w:tr>
      <w:tr w:rsidR="00A87278" w14:paraId="01BC9591" w14:textId="77777777" w:rsidTr="005D2535">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747158F0"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3B6DE37A" w14:textId="77777777" w:rsidR="00A87278" w:rsidRDefault="00A87278" w:rsidP="00A87278">
            <w:pPr>
              <w:keepNext/>
              <w:keepLines/>
              <w:snapToGrid w:val="0"/>
              <w:spacing w:after="0"/>
              <w:jc w:val="both"/>
              <w:rPr>
                <w:rFonts w:ascii="Arial" w:hAnsi="Arial"/>
                <w:sz w:val="18"/>
              </w:rPr>
            </w:pPr>
            <w:r>
              <w:rPr>
                <w:rFonts w:ascii="Arial" w:hAnsi="Arial"/>
                <w:sz w:val="18"/>
              </w:rPr>
              <w:t>PICS_AE</w:t>
            </w:r>
          </w:p>
        </w:tc>
      </w:tr>
      <w:tr w:rsidR="00A87278" w14:paraId="1E59D531" w14:textId="77777777" w:rsidTr="005D2535">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hideMark/>
          </w:tcPr>
          <w:p w14:paraId="3AC291C6"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555F3851" w14:textId="77777777" w:rsidR="00A87278" w:rsidRDefault="00A87278" w:rsidP="00A87278">
            <w:pPr>
              <w:pStyle w:val="TAL"/>
              <w:snapToGrid w:val="0"/>
              <w:rPr>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p>
          <w:p w14:paraId="41004EAC"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43D6EEC1"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27924CE3"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329C7416"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RETRIEVE operation on contentInstance resource</w:t>
            </w:r>
          </w:p>
          <w:p w14:paraId="371E3EBE" w14:textId="77777777" w:rsidR="00A87278" w:rsidRDefault="00A87278" w:rsidP="00A87278">
            <w:pPr>
              <w:keepNext/>
              <w:keepLines/>
              <w:snapToGrid w:val="0"/>
              <w:spacing w:after="0"/>
              <w:ind w:left="1080" w:hangingChars="600" w:hanging="1080"/>
              <w:rPr>
                <w:rFonts w:ascii="Arial" w:hAnsi="Arial"/>
                <w:b/>
                <w:kern w:val="2"/>
                <w:sz w:val="18"/>
              </w:rPr>
            </w:pPr>
            <w:r>
              <w:rPr>
                <w:rFonts w:ascii="Arial" w:hAnsi="Arial"/>
                <w:b/>
                <w:color w:val="000000"/>
                <w:sz w:val="18"/>
              </w:rPr>
              <w:t>}</w:t>
            </w:r>
          </w:p>
        </w:tc>
      </w:tr>
      <w:tr w:rsidR="00A87278" w14:paraId="0B460D0C" w14:textId="77777777" w:rsidTr="005D2535">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vAlign w:val="center"/>
            <w:hideMark/>
          </w:tcPr>
          <w:p w14:paraId="77548E4A"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01E3B6C1" w14:textId="77777777" w:rsidR="00A87278" w:rsidRDefault="00A87278" w:rsidP="00A87278">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17E6C5FC" w14:textId="77777777" w:rsidR="00A87278" w:rsidRDefault="00A87278" w:rsidP="00A87278">
            <w:pPr>
              <w:keepNext/>
              <w:keepLines/>
              <w:snapToGrid w:val="0"/>
              <w:spacing w:after="0"/>
              <w:jc w:val="center"/>
              <w:rPr>
                <w:rFonts w:ascii="Arial" w:hAnsi="Arial"/>
                <w:b/>
                <w:sz w:val="18"/>
              </w:rPr>
            </w:pPr>
            <w:r>
              <w:rPr>
                <w:rFonts w:ascii="Arial" w:hAnsi="Arial"/>
                <w:b/>
                <w:sz w:val="18"/>
              </w:rPr>
              <w:t>Direction</w:t>
            </w:r>
          </w:p>
        </w:tc>
      </w:tr>
      <w:tr w:rsidR="00A87278" w14:paraId="1B25612B" w14:textId="77777777" w:rsidTr="005D2535">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96F4E31"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5E17768E" w14:textId="77777777" w:rsidR="00A87278" w:rsidRDefault="00A87278" w:rsidP="00A87278">
            <w:pPr>
              <w:pStyle w:val="TAL"/>
              <w:snapToGrid w:val="0"/>
              <w:rPr>
                <w:color w:val="000000"/>
                <w:lang w:eastAsia="ko-KR"/>
              </w:rPr>
            </w:pPr>
            <w:r>
              <w:rPr>
                <w:b/>
                <w:color w:val="000000"/>
              </w:rPr>
              <w:t>when {</w:t>
            </w:r>
          </w:p>
          <w:p w14:paraId="452C0DBC" w14:textId="77777777" w:rsidR="00A87278" w:rsidRPr="0048382B" w:rsidRDefault="00A87278" w:rsidP="00A87278">
            <w:pPr>
              <w:pStyle w:val="TAL"/>
              <w:snapToGrid w:val="0"/>
              <w:ind w:firstLineChars="150" w:firstLine="270"/>
              <w:rPr>
                <w:b/>
                <w:color w:val="000000"/>
              </w:rPr>
            </w:pPr>
            <w:r>
              <w:rPr>
                <w:color w:val="000000"/>
                <w:lang w:eastAsia="ko-KR"/>
              </w:rPr>
              <w:t>t</w:t>
            </w:r>
            <w:r>
              <w:rPr>
                <w:color w:val="000000"/>
              </w:rPr>
              <w:t xml:space="preserve">he IUT </w:t>
            </w:r>
            <w:r>
              <w:rPr>
                <w:b/>
                <w:color w:val="000000"/>
                <w:lang w:eastAsia="ko-KR"/>
              </w:rPr>
              <w:t>is triggered</w:t>
            </w:r>
            <w:r>
              <w:rPr>
                <w:b/>
                <w:color w:val="000000"/>
              </w:rPr>
              <w:t xml:space="preserve"> to send</w:t>
            </w:r>
            <w:r>
              <w:rPr>
                <w:color w:val="000000"/>
              </w:rPr>
              <w:t xml:space="preserve"> a valid </w:t>
            </w:r>
            <w:r>
              <w:rPr>
                <w:color w:val="000000"/>
                <w:lang w:eastAsia="ko-KR"/>
              </w:rPr>
              <w:t>RETRIEVE</w:t>
            </w:r>
            <w:r>
              <w:rPr>
                <w:color w:val="000000"/>
              </w:rPr>
              <w:t xml:space="preserve"> Request </w:t>
            </w:r>
            <w:r>
              <w:rPr>
                <w:b/>
                <w:color w:val="000000"/>
              </w:rPr>
              <w:t>containing</w:t>
            </w:r>
          </w:p>
          <w:p w14:paraId="4617D191" w14:textId="77777777" w:rsidR="00A87278" w:rsidRDefault="00A87278" w:rsidP="00A87278">
            <w:pPr>
              <w:pStyle w:val="TAL"/>
              <w:snapToGrid w:val="0"/>
              <w:ind w:firstLineChars="150" w:firstLine="270"/>
              <w:rPr>
                <w:color w:val="000000"/>
              </w:rPr>
            </w:pPr>
            <w:r>
              <w:rPr>
                <w:color w:val="000000"/>
              </w:rPr>
              <w:t xml:space="preserve">      To </w:t>
            </w:r>
            <w:r>
              <w:rPr>
                <w:b/>
                <w:color w:val="000000"/>
              </w:rPr>
              <w:t>set to</w:t>
            </w:r>
            <w:r>
              <w:rPr>
                <w:color w:val="000000"/>
              </w:rPr>
              <w:t xml:space="preserve"> </w:t>
            </w:r>
            <w:r>
              <w:rPr>
                <w:color w:val="000000"/>
                <w:lang w:eastAsia="ko-KR"/>
              </w:rPr>
              <w:t>CONTAINER_RESOURCE_ADDRESS/latest</w:t>
            </w:r>
          </w:p>
          <w:p w14:paraId="1ACF9393" w14:textId="77777777" w:rsidR="00A87278" w:rsidRDefault="00A8727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color w:val="000000"/>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85D3776" w14:textId="77777777" w:rsidR="00A87278" w:rsidRDefault="00A87278" w:rsidP="00A87278">
            <w:pPr>
              <w:keepNext/>
              <w:keepLines/>
              <w:snapToGrid w:val="0"/>
              <w:spacing w:after="0"/>
              <w:jc w:val="center"/>
              <w:rPr>
                <w:rFonts w:ascii="Arial" w:hAnsi="Arial"/>
                <w:b/>
                <w:kern w:val="2"/>
                <w:sz w:val="18"/>
              </w:rPr>
            </w:pPr>
            <w:r>
              <w:rPr>
                <w:rFonts w:ascii="Arial" w:hAnsi="Arial"/>
                <w:sz w:val="18"/>
                <w:lang w:eastAsia="ko-KR"/>
              </w:rPr>
              <w:t>NA</w:t>
            </w:r>
          </w:p>
        </w:tc>
      </w:tr>
      <w:tr w:rsidR="00A87278" w14:paraId="7D668074" w14:textId="77777777" w:rsidTr="005D2535">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40D640D"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10C3E765" w14:textId="77777777" w:rsidR="00A87278" w:rsidRDefault="00A87278" w:rsidP="00A87278">
            <w:pPr>
              <w:pStyle w:val="TAL"/>
              <w:snapToGrid w:val="0"/>
              <w:rPr>
                <w:b/>
                <w:color w:val="000000"/>
                <w:lang w:eastAsia="ko-KR"/>
              </w:rPr>
            </w:pPr>
            <w:r>
              <w:rPr>
                <w:b/>
                <w:color w:val="000000"/>
              </w:rPr>
              <w:t>then {</w:t>
            </w:r>
          </w:p>
          <w:p w14:paraId="4690C8A9" w14:textId="77777777" w:rsidR="00A87278" w:rsidRDefault="00A87278" w:rsidP="00A87278">
            <w:pPr>
              <w:pStyle w:val="TAL"/>
              <w:snapToGrid w:val="0"/>
              <w:rPr>
                <w:color w:val="000000"/>
              </w:rPr>
            </w:pPr>
            <w:r>
              <w:rPr>
                <w:color w:val="000000"/>
              </w:rPr>
              <w:tab/>
              <w:t xml:space="preserve">the IUT </w:t>
            </w:r>
            <w:r>
              <w:rPr>
                <w:b/>
                <w:color w:val="000000"/>
              </w:rPr>
              <w:t>sends</w:t>
            </w:r>
            <w:r>
              <w:rPr>
                <w:color w:val="000000"/>
              </w:rPr>
              <w:t xml:space="preserve"> a valid RETRIEVE Request </w:t>
            </w:r>
            <w:r>
              <w:rPr>
                <w:b/>
                <w:color w:val="000000"/>
              </w:rPr>
              <w:t>containing</w:t>
            </w:r>
            <w:r>
              <w:rPr>
                <w:color w:val="000000"/>
              </w:rPr>
              <w:t xml:space="preserve"> </w:t>
            </w:r>
          </w:p>
          <w:p w14:paraId="3B6ED35C"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CONTAINER_RESOURCE_ADDRESS/latest</w:t>
            </w:r>
            <w:r>
              <w:rPr>
                <w:color w:val="000000"/>
              </w:rPr>
              <w:t xml:space="preserve"> </w:t>
            </w:r>
            <w:r>
              <w:rPr>
                <w:b/>
                <w:color w:val="000000"/>
              </w:rPr>
              <w:t>and</w:t>
            </w:r>
          </w:p>
          <w:p w14:paraId="25AF53B4" w14:textId="77777777" w:rsidR="00A87278" w:rsidRDefault="00A87278" w:rsidP="00A87278">
            <w:pPr>
              <w:pStyle w:val="TAL"/>
              <w:snapToGrid w:val="0"/>
              <w:rPr>
                <w:color w:val="000000"/>
              </w:rPr>
            </w:pPr>
            <w:r>
              <w:rPr>
                <w:color w:val="000000"/>
              </w:rPr>
              <w:tab/>
            </w:r>
            <w:r>
              <w:rPr>
                <w:color w:val="000000"/>
              </w:rPr>
              <w:tab/>
              <w:t xml:space="preserve">From </w:t>
            </w:r>
            <w:r>
              <w:rPr>
                <w:b/>
                <w:color w:val="000000"/>
              </w:rPr>
              <w:t>set to</w:t>
            </w:r>
            <w:r>
              <w:rPr>
                <w:color w:val="000000"/>
              </w:rPr>
              <w:t xml:space="preserve"> AE_ID</w:t>
            </w:r>
          </w:p>
          <w:p w14:paraId="522AEDB7" w14:textId="77777777" w:rsidR="00A87278" w:rsidRDefault="00A87278" w:rsidP="00A87278">
            <w:pPr>
              <w:pStyle w:val="TAL"/>
              <w:snapToGrid w:val="0"/>
              <w:rPr>
                <w:b/>
                <w:szCs w:val="18"/>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3EE70B4" w14:textId="77777777" w:rsidR="00A87278" w:rsidRDefault="00A87278" w:rsidP="00A87278">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lang w:eastAsia="ko-KR"/>
              </w:rPr>
              <w:sym w:font="Wingdings" w:char="F0E0"/>
            </w:r>
            <w:r>
              <w:rPr>
                <w:rFonts w:ascii="Arial" w:hAnsi="Arial"/>
                <w:sz w:val="18"/>
                <w:lang w:eastAsia="ko-KR"/>
              </w:rPr>
              <w:t xml:space="preserve"> CSE</w:t>
            </w:r>
          </w:p>
        </w:tc>
      </w:tr>
    </w:tbl>
    <w:p w14:paraId="605AE4E4" w14:textId="77777777" w:rsidR="00AE274C" w:rsidRDefault="00AE274C" w:rsidP="00AE274C">
      <w:pPr>
        <w:pStyle w:val="Heading6"/>
        <w:rPr>
          <w:rFonts w:eastAsia="SimSun"/>
          <w:lang w:eastAsia="zh-CN"/>
        </w:rPr>
      </w:pPr>
      <w:bookmarkStart w:id="435" w:name="_Toc497420204"/>
      <w:r w:rsidRPr="004E2534">
        <w:rPr>
          <w:lang w:eastAsia="ko-KR"/>
        </w:rPr>
        <w:lastRenderedPageBreak/>
        <w:t>TP/oneM2M/AE/</w:t>
      </w:r>
      <w:r w:rsidRPr="004E2534">
        <w:t>DMR/</w:t>
      </w:r>
      <w:r>
        <w:t>RET</w:t>
      </w:r>
      <w:r w:rsidRPr="004E2534">
        <w:rPr>
          <w:lang w:eastAsia="ko-KR"/>
        </w:rPr>
        <w:t>/00</w:t>
      </w:r>
      <w:r>
        <w:rPr>
          <w:lang w:eastAsia="ko-KR"/>
        </w:rPr>
        <w:t>4</w:t>
      </w:r>
      <w:bookmarkEnd w:id="435"/>
    </w:p>
    <w:tbl>
      <w:tblPr>
        <w:tblW w:w="9821" w:type="dxa"/>
        <w:jc w:val="center"/>
        <w:tblLayout w:type="fixed"/>
        <w:tblCellMar>
          <w:left w:w="28" w:type="dxa"/>
        </w:tblCellMar>
        <w:tblLook w:val="0000" w:firstRow="0" w:lastRow="0" w:firstColumn="0" w:lastColumn="0" w:noHBand="0" w:noVBand="0"/>
      </w:tblPr>
      <w:tblGrid>
        <w:gridCol w:w="1884"/>
        <w:gridCol w:w="10"/>
        <w:gridCol w:w="6476"/>
        <w:gridCol w:w="1451"/>
      </w:tblGrid>
      <w:tr w:rsidR="00AE274C" w:rsidRPr="00C700CC" w14:paraId="45B9781B" w14:textId="77777777" w:rsidTr="00FF60DA">
        <w:trPr>
          <w:trHeight w:val="20"/>
          <w:jc w:val="center"/>
        </w:trPr>
        <w:tc>
          <w:tcPr>
            <w:tcW w:w="1894" w:type="dxa"/>
            <w:gridSpan w:val="2"/>
            <w:tcBorders>
              <w:top w:val="single" w:sz="4" w:space="0" w:color="000000"/>
              <w:left w:val="single" w:sz="4" w:space="0" w:color="000000"/>
              <w:bottom w:val="single" w:sz="4" w:space="0" w:color="000000"/>
            </w:tcBorders>
          </w:tcPr>
          <w:p w14:paraId="1A0BD752" w14:textId="77777777" w:rsidR="00AE274C" w:rsidRPr="00C700CC" w:rsidRDefault="00AE274C" w:rsidP="00FF60DA">
            <w:pPr>
              <w:pStyle w:val="TAL"/>
              <w:snapToGrid w:val="0"/>
              <w:jc w:val="center"/>
              <w:rPr>
                <w:b/>
                <w:color w:val="000000"/>
              </w:rPr>
            </w:pPr>
            <w:r w:rsidRPr="00C700CC">
              <w:rPr>
                <w:b/>
                <w:color w:val="000000"/>
              </w:rPr>
              <w:t>TP Id</w:t>
            </w:r>
          </w:p>
        </w:tc>
        <w:tc>
          <w:tcPr>
            <w:tcW w:w="7927" w:type="dxa"/>
            <w:gridSpan w:val="2"/>
            <w:tcBorders>
              <w:top w:val="single" w:sz="4" w:space="0" w:color="000000"/>
              <w:left w:val="single" w:sz="4" w:space="0" w:color="000000"/>
              <w:bottom w:val="single" w:sz="4" w:space="0" w:color="000000"/>
              <w:right w:val="single" w:sz="4" w:space="0" w:color="000000"/>
            </w:tcBorders>
          </w:tcPr>
          <w:p w14:paraId="53502C1F" w14:textId="77777777" w:rsidR="00AE274C" w:rsidRPr="00C700CC" w:rsidRDefault="00AE274C" w:rsidP="00FF60DA">
            <w:pPr>
              <w:pStyle w:val="TAL"/>
              <w:snapToGrid w:val="0"/>
              <w:rPr>
                <w:color w:val="000000"/>
              </w:rPr>
            </w:pPr>
            <w:r>
              <w:rPr>
                <w:color w:val="000000"/>
              </w:rPr>
              <w:t>TP/oneM2M/AE/DMR/RET/004</w:t>
            </w:r>
          </w:p>
        </w:tc>
      </w:tr>
      <w:tr w:rsidR="00AE274C" w:rsidRPr="00C700CC" w14:paraId="457A6B12"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77416B4A" w14:textId="77777777" w:rsidR="00AE274C" w:rsidRPr="00C700CC" w:rsidRDefault="00AE274C" w:rsidP="00FF60DA">
            <w:pPr>
              <w:pStyle w:val="TAL"/>
              <w:snapToGrid w:val="0"/>
              <w:jc w:val="center"/>
              <w:rPr>
                <w:b/>
                <w:color w:val="000000"/>
              </w:rPr>
            </w:pPr>
            <w:r w:rsidRPr="00C700CC">
              <w:rPr>
                <w:b/>
                <w:color w:val="000000"/>
              </w:rPr>
              <w:t>Test objective</w:t>
            </w:r>
          </w:p>
        </w:tc>
        <w:tc>
          <w:tcPr>
            <w:tcW w:w="7927" w:type="dxa"/>
            <w:gridSpan w:val="2"/>
            <w:tcBorders>
              <w:top w:val="single" w:sz="4" w:space="0" w:color="000000"/>
              <w:left w:val="single" w:sz="4" w:space="0" w:color="000000"/>
              <w:bottom w:val="single" w:sz="4" w:space="0" w:color="000000"/>
              <w:right w:val="single" w:sz="4" w:space="0" w:color="000000"/>
            </w:tcBorders>
          </w:tcPr>
          <w:p w14:paraId="23BDDAAA" w14:textId="77777777" w:rsidR="00AE274C" w:rsidRPr="00C700CC" w:rsidRDefault="00AE274C" w:rsidP="00FF60DA">
            <w:pPr>
              <w:pStyle w:val="TAL"/>
              <w:snapToGrid w:val="0"/>
              <w:rPr>
                <w:color w:val="000000"/>
              </w:rPr>
            </w:pPr>
            <w:r w:rsidRPr="00C700CC">
              <w:rPr>
                <w:color w:val="000000"/>
              </w:rPr>
              <w:t xml:space="preserve">Check that the IUT sends a </w:t>
            </w:r>
            <w:r>
              <w:rPr>
                <w:color w:val="000000"/>
              </w:rPr>
              <w:t xml:space="preserve">&lt;container&gt; resource </w:t>
            </w:r>
            <w:r w:rsidRPr="00C700CC">
              <w:rPr>
                <w:rFonts w:hint="eastAsia"/>
                <w:color w:val="000000"/>
                <w:lang w:eastAsia="ko-KR"/>
              </w:rPr>
              <w:t>RETRIEVE</w:t>
            </w:r>
            <w:r>
              <w:rPr>
                <w:color w:val="000000"/>
              </w:rPr>
              <w:t xml:space="preserve"> Request to CSE</w:t>
            </w:r>
          </w:p>
        </w:tc>
      </w:tr>
      <w:tr w:rsidR="00AE274C" w:rsidRPr="00C700CC" w14:paraId="238577D0"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46A7E0A" w14:textId="77777777" w:rsidR="00AE274C" w:rsidRPr="00C700CC" w:rsidRDefault="00AE274C" w:rsidP="00FF60DA">
            <w:pPr>
              <w:pStyle w:val="TAL"/>
              <w:snapToGrid w:val="0"/>
              <w:jc w:val="center"/>
              <w:rPr>
                <w:b/>
                <w:color w:val="000000"/>
              </w:rPr>
            </w:pPr>
            <w:r w:rsidRPr="00C700CC">
              <w:rPr>
                <w:b/>
                <w:color w:val="000000"/>
              </w:rPr>
              <w:t>Reference</w:t>
            </w:r>
          </w:p>
        </w:tc>
        <w:tc>
          <w:tcPr>
            <w:tcW w:w="7927" w:type="dxa"/>
            <w:gridSpan w:val="2"/>
            <w:tcBorders>
              <w:top w:val="single" w:sz="4" w:space="0" w:color="000000"/>
              <w:left w:val="single" w:sz="4" w:space="0" w:color="000000"/>
              <w:bottom w:val="single" w:sz="4" w:space="0" w:color="000000"/>
              <w:right w:val="single" w:sz="4" w:space="0" w:color="000000"/>
            </w:tcBorders>
          </w:tcPr>
          <w:p w14:paraId="0471F9B6" w14:textId="77777777" w:rsidR="00AE274C" w:rsidRPr="00C700CC" w:rsidRDefault="00AE274C" w:rsidP="00FF60DA">
            <w:pPr>
              <w:pStyle w:val="TAL"/>
              <w:snapToGrid w:val="0"/>
              <w:rPr>
                <w:color w:val="000000"/>
              </w:rPr>
            </w:pPr>
            <w:r w:rsidRPr="00F8406B">
              <w:rPr>
                <w:color w:val="000000"/>
              </w:rPr>
              <w:t>TS-0004 7.4.7.2.</w:t>
            </w:r>
            <w:r>
              <w:rPr>
                <w:color w:val="000000"/>
              </w:rPr>
              <w:t>2</w:t>
            </w:r>
          </w:p>
        </w:tc>
      </w:tr>
      <w:tr w:rsidR="00AE274C" w:rsidRPr="00C700CC" w14:paraId="2321AD83"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52521EFC" w14:textId="77777777" w:rsidR="00AE274C" w:rsidRPr="00C700CC" w:rsidRDefault="00AE274C" w:rsidP="00FF60DA">
            <w:pPr>
              <w:pStyle w:val="TAL"/>
              <w:snapToGrid w:val="0"/>
              <w:jc w:val="center"/>
              <w:rPr>
                <w:b/>
                <w:color w:val="000000"/>
              </w:rPr>
            </w:pPr>
            <w:r w:rsidRPr="00C700CC">
              <w:rPr>
                <w:b/>
                <w:color w:val="000000"/>
              </w:rPr>
              <w:t>Config Id</w:t>
            </w:r>
          </w:p>
        </w:tc>
        <w:tc>
          <w:tcPr>
            <w:tcW w:w="7927" w:type="dxa"/>
            <w:gridSpan w:val="2"/>
            <w:tcBorders>
              <w:top w:val="single" w:sz="4" w:space="0" w:color="000000"/>
              <w:left w:val="single" w:sz="4" w:space="0" w:color="000000"/>
              <w:bottom w:val="single" w:sz="4" w:space="0" w:color="000000"/>
              <w:right w:val="single" w:sz="4" w:space="0" w:color="000000"/>
            </w:tcBorders>
          </w:tcPr>
          <w:p w14:paraId="337B7AC5" w14:textId="77777777" w:rsidR="00AE274C" w:rsidRPr="00C700CC" w:rsidRDefault="00AE274C" w:rsidP="00FF60DA">
            <w:pPr>
              <w:pStyle w:val="TAL"/>
              <w:snapToGrid w:val="0"/>
              <w:rPr>
                <w:color w:val="000000"/>
              </w:rPr>
            </w:pPr>
            <w:r w:rsidRPr="00C700CC">
              <w:rPr>
                <w:color w:val="000000"/>
              </w:rPr>
              <w:t>CF03</w:t>
            </w:r>
          </w:p>
        </w:tc>
      </w:tr>
      <w:tr w:rsidR="00A87278" w:rsidRPr="00C700CC" w14:paraId="45A6A816"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5E0A3B2D" w14:textId="77777777" w:rsidR="00A87278" w:rsidRPr="00C700CC" w:rsidRDefault="00A87278" w:rsidP="00A87278">
            <w:pPr>
              <w:pStyle w:val="TAL"/>
              <w:snapToGrid w:val="0"/>
              <w:jc w:val="center"/>
              <w:rPr>
                <w:b/>
                <w:color w:val="000000"/>
              </w:rPr>
            </w:pPr>
            <w:r w:rsidRPr="006C2496">
              <w:rPr>
                <w:rFonts w:cs="Arial"/>
                <w:b/>
                <w:kern w:val="1"/>
              </w:rPr>
              <w:t>Parent release</w:t>
            </w:r>
          </w:p>
        </w:tc>
        <w:tc>
          <w:tcPr>
            <w:tcW w:w="7927" w:type="dxa"/>
            <w:gridSpan w:val="2"/>
            <w:tcBorders>
              <w:top w:val="single" w:sz="4" w:space="0" w:color="000000"/>
              <w:left w:val="single" w:sz="4" w:space="0" w:color="000000"/>
              <w:bottom w:val="single" w:sz="4" w:space="0" w:color="000000"/>
              <w:right w:val="single" w:sz="4" w:space="0" w:color="000000"/>
            </w:tcBorders>
          </w:tcPr>
          <w:p w14:paraId="498D1D37" w14:textId="77777777" w:rsidR="00A87278" w:rsidRPr="00C700CC" w:rsidRDefault="00A87278" w:rsidP="00A87278">
            <w:pPr>
              <w:pStyle w:val="TAL"/>
              <w:snapToGrid w:val="0"/>
              <w:rPr>
                <w:color w:val="000000"/>
              </w:rPr>
            </w:pPr>
            <w:r w:rsidRPr="006C2496">
              <w:rPr>
                <w:rFonts w:cs="Arial"/>
              </w:rPr>
              <w:t>Release 1</w:t>
            </w:r>
          </w:p>
        </w:tc>
      </w:tr>
      <w:tr w:rsidR="00A87278" w:rsidRPr="00C700CC" w14:paraId="0512D360"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258B3D6B" w14:textId="77777777" w:rsidR="00A87278" w:rsidRPr="00C700CC" w:rsidRDefault="00A87278" w:rsidP="00A87278">
            <w:pPr>
              <w:pStyle w:val="TAL"/>
              <w:snapToGrid w:val="0"/>
              <w:jc w:val="center"/>
              <w:rPr>
                <w:b/>
                <w:color w:val="000000"/>
              </w:rPr>
            </w:pPr>
            <w:r w:rsidRPr="00C700CC">
              <w:rPr>
                <w:b/>
                <w:color w:val="000000"/>
              </w:rPr>
              <w:t>PICS Selection</w:t>
            </w:r>
          </w:p>
        </w:tc>
        <w:tc>
          <w:tcPr>
            <w:tcW w:w="7927" w:type="dxa"/>
            <w:gridSpan w:val="2"/>
            <w:tcBorders>
              <w:top w:val="single" w:sz="4" w:space="0" w:color="000000"/>
              <w:left w:val="single" w:sz="4" w:space="0" w:color="000000"/>
              <w:bottom w:val="single" w:sz="4" w:space="0" w:color="000000"/>
              <w:right w:val="single" w:sz="4" w:space="0" w:color="000000"/>
            </w:tcBorders>
          </w:tcPr>
          <w:p w14:paraId="69BFFB26" w14:textId="77777777" w:rsidR="00A87278" w:rsidRPr="00C700CC" w:rsidRDefault="00A87278" w:rsidP="00A87278">
            <w:pPr>
              <w:pStyle w:val="TAL"/>
              <w:snapToGrid w:val="0"/>
              <w:rPr>
                <w:color w:val="000000"/>
              </w:rPr>
            </w:pPr>
            <w:r w:rsidRPr="00C700CC">
              <w:rPr>
                <w:color w:val="000000"/>
              </w:rPr>
              <w:t>PICS_AE.</w:t>
            </w:r>
          </w:p>
        </w:tc>
      </w:tr>
      <w:tr w:rsidR="00A87278" w:rsidRPr="00C700CC" w14:paraId="0DC75092"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3E43B2F0" w14:textId="77777777" w:rsidR="00A87278" w:rsidRPr="00C700CC" w:rsidRDefault="00A87278" w:rsidP="00A87278">
            <w:pPr>
              <w:pStyle w:val="TAL"/>
              <w:snapToGrid w:val="0"/>
              <w:jc w:val="center"/>
              <w:rPr>
                <w:b/>
                <w:color w:val="000000"/>
              </w:rPr>
            </w:pPr>
            <w:r w:rsidRPr="00C700CC">
              <w:rPr>
                <w:b/>
                <w:color w:val="000000"/>
              </w:rPr>
              <w:t>Initial conditions</w:t>
            </w:r>
          </w:p>
        </w:tc>
        <w:tc>
          <w:tcPr>
            <w:tcW w:w="7927" w:type="dxa"/>
            <w:gridSpan w:val="2"/>
            <w:tcBorders>
              <w:top w:val="single" w:sz="4" w:space="0" w:color="000000"/>
              <w:left w:val="single" w:sz="4" w:space="0" w:color="000000"/>
              <w:bottom w:val="single" w:sz="4" w:space="0" w:color="000000"/>
              <w:right w:val="single" w:sz="4" w:space="0" w:color="000000"/>
            </w:tcBorders>
          </w:tcPr>
          <w:p w14:paraId="46346958" w14:textId="77777777" w:rsidR="00A87278" w:rsidRPr="00C700CC" w:rsidRDefault="00A87278" w:rsidP="00A87278">
            <w:pPr>
              <w:pStyle w:val="TAL"/>
              <w:snapToGrid w:val="0"/>
              <w:rPr>
                <w:color w:val="000000"/>
              </w:rPr>
            </w:pPr>
            <w:r w:rsidRPr="00C700CC">
              <w:rPr>
                <w:color w:val="000000"/>
              </w:rPr>
              <w:t>with {</w:t>
            </w:r>
            <w:r w:rsidRPr="00C700CC">
              <w:rPr>
                <w:color w:val="000000"/>
              </w:rPr>
              <w:br/>
            </w:r>
            <w:r w:rsidRPr="00C700CC">
              <w:rPr>
                <w:color w:val="000000"/>
              </w:rPr>
              <w:tab/>
              <w:t xml:space="preserve">the IUT </w:t>
            </w:r>
            <w:r w:rsidRPr="00C700CC">
              <w:rPr>
                <w:b/>
                <w:color w:val="000000"/>
              </w:rPr>
              <w:t>being</w:t>
            </w:r>
            <w:r w:rsidRPr="00C700CC">
              <w:rPr>
                <w:color w:val="000000"/>
              </w:rPr>
              <w:t xml:space="preserve"> registered</w:t>
            </w:r>
          </w:p>
          <w:p w14:paraId="63BA2BBC" w14:textId="77777777" w:rsidR="00A87278" w:rsidRPr="00C700CC" w:rsidRDefault="00A87278" w:rsidP="00A87278">
            <w:pPr>
              <w:pStyle w:val="TAL"/>
              <w:snapToGrid w:val="0"/>
              <w:ind w:firstLineChars="150" w:firstLine="270"/>
              <w:rPr>
                <w:color w:val="000000"/>
              </w:rPr>
            </w:pPr>
            <w:r w:rsidRPr="00C40042">
              <w:rPr>
                <w:b/>
                <w:color w:val="000000"/>
              </w:rPr>
              <w:t>and</w:t>
            </w:r>
            <w:r w:rsidRPr="00C700CC">
              <w:rPr>
                <w:color w:val="000000"/>
              </w:rPr>
              <w:t xml:space="preserve"> the IUT </w:t>
            </w:r>
            <w:r w:rsidRPr="00C700CC">
              <w:rPr>
                <w:b/>
                <w:color w:val="000000"/>
              </w:rPr>
              <w:t>being</w:t>
            </w:r>
            <w:r w:rsidRPr="00C700CC">
              <w:rPr>
                <w:color w:val="000000"/>
              </w:rPr>
              <w:t xml:space="preserve"> switched on </w:t>
            </w:r>
          </w:p>
          <w:p w14:paraId="782CB22C" w14:textId="77777777" w:rsidR="00A87278" w:rsidRDefault="00A87278" w:rsidP="00A87278">
            <w:pPr>
              <w:pStyle w:val="TAL"/>
              <w:snapToGrid w:val="0"/>
              <w:rPr>
                <w:b/>
              </w:rPr>
            </w:pPr>
            <w:r>
              <w:tab/>
            </w:r>
            <w:r w:rsidRPr="00C40042">
              <w:rPr>
                <w:b/>
                <w:color w:val="000000"/>
              </w:rPr>
              <w:t>and</w:t>
            </w:r>
            <w:r>
              <w:t xml:space="preserve"> the IUT </w:t>
            </w:r>
            <w:r>
              <w:rPr>
                <w:b/>
              </w:rPr>
              <w:t>having</w:t>
            </w:r>
            <w:r>
              <w:t xml:space="preserve"> created a container resource CONTAINER_RESOURCE_ADDRESS</w:t>
            </w:r>
          </w:p>
          <w:p w14:paraId="65BC2AE2" w14:textId="77777777" w:rsidR="00A87278" w:rsidRDefault="00A87278" w:rsidP="00A87278">
            <w:pPr>
              <w:pStyle w:val="TAL"/>
              <w:snapToGrid w:val="0"/>
              <w:ind w:firstLineChars="150" w:firstLine="270"/>
              <w:rPr>
                <w:b/>
              </w:rPr>
            </w:pPr>
            <w:r w:rsidRPr="00C40042">
              <w:rPr>
                <w:b/>
                <w:color w:val="000000"/>
              </w:rPr>
              <w:t>and</w:t>
            </w:r>
            <w:r>
              <w:t xml:space="preserve"> the IUT</w:t>
            </w:r>
            <w:r>
              <w:rPr>
                <w:b/>
              </w:rPr>
              <w:t xml:space="preserve"> having </w:t>
            </w:r>
            <w:r>
              <w:t>privileges to perform RETRIEVE operation on container resource</w:t>
            </w:r>
          </w:p>
          <w:p w14:paraId="7EC60554" w14:textId="77777777" w:rsidR="00A87278" w:rsidRPr="00C700CC" w:rsidRDefault="00A87278" w:rsidP="00A87278">
            <w:pPr>
              <w:pStyle w:val="TAL"/>
              <w:snapToGrid w:val="0"/>
              <w:rPr>
                <w:color w:val="000000"/>
              </w:rPr>
            </w:pPr>
            <w:r w:rsidRPr="00C700CC">
              <w:rPr>
                <w:color w:val="000000"/>
              </w:rPr>
              <w:t>}</w:t>
            </w:r>
          </w:p>
        </w:tc>
      </w:tr>
      <w:tr w:rsidR="00A87278" w:rsidRPr="00C700CC" w14:paraId="344FAF4E" w14:textId="77777777" w:rsidTr="00FF60DA">
        <w:trPr>
          <w:trHeight w:val="259"/>
          <w:jc w:val="center"/>
        </w:trPr>
        <w:tc>
          <w:tcPr>
            <w:tcW w:w="1884" w:type="dxa"/>
            <w:vMerge w:val="restart"/>
            <w:tcBorders>
              <w:top w:val="single" w:sz="4" w:space="0" w:color="000000"/>
              <w:left w:val="single" w:sz="4" w:space="0" w:color="000000"/>
              <w:right w:val="single" w:sz="4" w:space="0" w:color="000000"/>
            </w:tcBorders>
          </w:tcPr>
          <w:p w14:paraId="326A97A1" w14:textId="77777777" w:rsidR="00A87278" w:rsidRPr="00C700CC" w:rsidRDefault="00A87278" w:rsidP="00A87278">
            <w:pPr>
              <w:pStyle w:val="TAL"/>
              <w:snapToGrid w:val="0"/>
              <w:jc w:val="center"/>
              <w:rPr>
                <w:b/>
                <w:color w:val="000000"/>
                <w:kern w:val="1"/>
              </w:rPr>
            </w:pPr>
            <w:r w:rsidRPr="00C700CC">
              <w:rPr>
                <w:b/>
                <w:color w:val="000000"/>
                <w:kern w:val="1"/>
              </w:rPr>
              <w:t>Expected behaviour</w:t>
            </w:r>
          </w:p>
        </w:tc>
        <w:tc>
          <w:tcPr>
            <w:tcW w:w="6486" w:type="dxa"/>
            <w:gridSpan w:val="2"/>
            <w:tcBorders>
              <w:top w:val="single" w:sz="4" w:space="0" w:color="000000"/>
              <w:left w:val="single" w:sz="4" w:space="0" w:color="000000"/>
              <w:bottom w:val="single" w:sz="4" w:space="0" w:color="000000"/>
              <w:right w:val="single" w:sz="4" w:space="0" w:color="000000"/>
            </w:tcBorders>
          </w:tcPr>
          <w:p w14:paraId="3E47C3DF" w14:textId="77777777" w:rsidR="00A87278" w:rsidRPr="00C700CC" w:rsidDel="00A906CE" w:rsidRDefault="00A87278" w:rsidP="00A87278">
            <w:pPr>
              <w:pStyle w:val="TAL"/>
              <w:snapToGrid w:val="0"/>
              <w:jc w:val="center"/>
              <w:rPr>
                <w:b/>
                <w:color w:val="000000"/>
              </w:rPr>
            </w:pPr>
            <w:r w:rsidRPr="00C700CC">
              <w:rPr>
                <w:b/>
                <w:color w:val="000000"/>
              </w:rPr>
              <w:t>Test events</w:t>
            </w:r>
          </w:p>
        </w:tc>
        <w:tc>
          <w:tcPr>
            <w:tcW w:w="1451" w:type="dxa"/>
            <w:tcBorders>
              <w:top w:val="single" w:sz="4" w:space="0" w:color="000000"/>
              <w:left w:val="single" w:sz="4" w:space="0" w:color="000000"/>
              <w:bottom w:val="single" w:sz="4" w:space="0" w:color="000000"/>
              <w:right w:val="single" w:sz="4" w:space="0" w:color="000000"/>
            </w:tcBorders>
          </w:tcPr>
          <w:p w14:paraId="62320752" w14:textId="77777777" w:rsidR="00A87278" w:rsidRPr="00C700CC" w:rsidRDefault="00A87278" w:rsidP="00A87278">
            <w:pPr>
              <w:pStyle w:val="TAL"/>
              <w:snapToGrid w:val="0"/>
              <w:jc w:val="center"/>
              <w:rPr>
                <w:b/>
                <w:color w:val="000000"/>
              </w:rPr>
            </w:pPr>
            <w:r w:rsidRPr="00C700CC">
              <w:rPr>
                <w:b/>
                <w:color w:val="000000"/>
              </w:rPr>
              <w:t>Direction</w:t>
            </w:r>
          </w:p>
        </w:tc>
      </w:tr>
      <w:tr w:rsidR="00A87278" w:rsidRPr="00C700CC" w14:paraId="05ABF2AA" w14:textId="77777777" w:rsidTr="00FF60DA">
        <w:trPr>
          <w:trHeight w:val="764"/>
          <w:jc w:val="center"/>
        </w:trPr>
        <w:tc>
          <w:tcPr>
            <w:tcW w:w="1884" w:type="dxa"/>
            <w:vMerge/>
            <w:tcBorders>
              <w:left w:val="single" w:sz="4" w:space="0" w:color="000000"/>
              <w:right w:val="single" w:sz="4" w:space="0" w:color="000000"/>
            </w:tcBorders>
          </w:tcPr>
          <w:p w14:paraId="700506FE"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0BEA3F4E" w14:textId="77777777" w:rsidR="00A87278" w:rsidRPr="00C700CC" w:rsidRDefault="00A87278" w:rsidP="00A87278">
            <w:pPr>
              <w:pStyle w:val="TAL"/>
              <w:snapToGrid w:val="0"/>
              <w:rPr>
                <w:color w:val="000000"/>
                <w:lang w:eastAsia="ko-KR"/>
              </w:rPr>
            </w:pPr>
            <w:r w:rsidRPr="00C700CC">
              <w:rPr>
                <w:b/>
                <w:color w:val="000000"/>
              </w:rPr>
              <w:t>when {</w:t>
            </w:r>
            <w:r w:rsidRPr="00C700CC">
              <w:rPr>
                <w:color w:val="000000"/>
              </w:rPr>
              <w:tab/>
            </w:r>
            <w:r w:rsidRPr="00C700CC">
              <w:rPr>
                <w:color w:val="000000"/>
              </w:rPr>
              <w:tab/>
            </w:r>
          </w:p>
          <w:p w14:paraId="348B3EB8" w14:textId="77777777" w:rsidR="00A87278" w:rsidRPr="008E6307" w:rsidRDefault="00A87278" w:rsidP="00A87278">
            <w:pPr>
              <w:pStyle w:val="TAL"/>
              <w:snapToGrid w:val="0"/>
              <w:ind w:firstLineChars="150" w:firstLine="270"/>
              <w:rPr>
                <w:b/>
                <w:color w:val="000000"/>
              </w:rPr>
            </w:pPr>
            <w:r w:rsidRPr="00C700CC">
              <w:rPr>
                <w:color w:val="000000"/>
              </w:rPr>
              <w:t>the IUT</w:t>
            </w:r>
            <w:r w:rsidRPr="00C700CC">
              <w:rPr>
                <w:rFonts w:hint="eastAsia"/>
                <w:color w:val="000000"/>
                <w:lang w:eastAsia="ko-KR"/>
              </w:rPr>
              <w:t xml:space="preserve"> </w:t>
            </w:r>
            <w:r w:rsidRPr="00C700CC">
              <w:rPr>
                <w:rFonts w:hint="eastAsia"/>
                <w:b/>
                <w:color w:val="000000"/>
                <w:lang w:eastAsia="ko-KR"/>
              </w:rPr>
              <w:t xml:space="preserve">is triggered </w:t>
            </w:r>
            <w:r w:rsidRPr="00C700CC">
              <w:rPr>
                <w:b/>
                <w:color w:val="000000"/>
              </w:rPr>
              <w:t>to send</w:t>
            </w:r>
            <w:r w:rsidRPr="00C700CC">
              <w:rPr>
                <w:color w:val="000000"/>
              </w:rPr>
              <w:t xml:space="preserve"> a </w:t>
            </w:r>
            <w:r>
              <w:rPr>
                <w:color w:val="000000"/>
              </w:rPr>
              <w:t xml:space="preserve">valid </w:t>
            </w:r>
            <w:r w:rsidRPr="00C700CC">
              <w:rPr>
                <w:rFonts w:hint="eastAsia"/>
                <w:color w:val="000000"/>
                <w:lang w:eastAsia="ko-KR"/>
              </w:rPr>
              <w:t>RETRIEVE</w:t>
            </w:r>
            <w:r w:rsidRPr="00C700CC">
              <w:rPr>
                <w:color w:val="000000"/>
              </w:rPr>
              <w:t xml:space="preserve"> Request </w:t>
            </w:r>
            <w:r>
              <w:rPr>
                <w:b/>
                <w:color w:val="000000"/>
              </w:rPr>
              <w:t>containing</w:t>
            </w:r>
          </w:p>
          <w:p w14:paraId="5CF1F933" w14:textId="77777777" w:rsidR="00A87278" w:rsidRPr="00C700CC" w:rsidRDefault="00A87278" w:rsidP="00A87278">
            <w:pPr>
              <w:pStyle w:val="TAL"/>
              <w:snapToGrid w:val="0"/>
              <w:ind w:firstLineChars="150" w:firstLine="270"/>
              <w:rPr>
                <w:color w:val="000000"/>
              </w:rPr>
            </w:pPr>
            <w:r>
              <w:rPr>
                <w:color w:val="000000"/>
              </w:rPr>
              <w:t xml:space="preserve">      To </w:t>
            </w:r>
            <w:r>
              <w:rPr>
                <w:b/>
                <w:color w:val="000000"/>
              </w:rPr>
              <w:t>set to</w:t>
            </w:r>
            <w:r>
              <w:rPr>
                <w:color w:val="000000"/>
              </w:rPr>
              <w:t xml:space="preserve"> </w:t>
            </w:r>
            <w:r>
              <w:t>CONTAINER_RESOURCE_ADDRESS</w:t>
            </w:r>
          </w:p>
          <w:p w14:paraId="49F209FF" w14:textId="77777777" w:rsidR="00A87278" w:rsidRPr="00C700CC" w:rsidRDefault="00A87278" w:rsidP="00A87278">
            <w:pPr>
              <w:pStyle w:val="TAL"/>
              <w:snapToGrid w:val="0"/>
              <w:rPr>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657647C3" w14:textId="77777777" w:rsidR="00A87278" w:rsidRPr="00C700CC" w:rsidRDefault="00A87278" w:rsidP="00A87278">
            <w:pPr>
              <w:pStyle w:val="TAL"/>
              <w:snapToGrid w:val="0"/>
              <w:jc w:val="center"/>
              <w:rPr>
                <w:b/>
                <w:color w:val="000000"/>
                <w:kern w:val="1"/>
              </w:rPr>
            </w:pPr>
            <w:r w:rsidRPr="00C700CC">
              <w:rPr>
                <w:rFonts w:hint="eastAsia"/>
                <w:color w:val="000000"/>
                <w:lang w:eastAsia="ko-KR"/>
              </w:rPr>
              <w:t>NA</w:t>
            </w:r>
          </w:p>
        </w:tc>
      </w:tr>
      <w:tr w:rsidR="00A87278" w:rsidRPr="00C700CC" w14:paraId="4B45563F" w14:textId="77777777" w:rsidTr="00FF60DA">
        <w:trPr>
          <w:trHeight w:val="1020"/>
          <w:jc w:val="center"/>
        </w:trPr>
        <w:tc>
          <w:tcPr>
            <w:tcW w:w="1884" w:type="dxa"/>
            <w:vMerge/>
            <w:tcBorders>
              <w:left w:val="single" w:sz="4" w:space="0" w:color="000000"/>
              <w:bottom w:val="single" w:sz="4" w:space="0" w:color="000000"/>
              <w:right w:val="single" w:sz="4" w:space="0" w:color="000000"/>
            </w:tcBorders>
          </w:tcPr>
          <w:p w14:paraId="308909AC"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1444E1E1" w14:textId="77777777" w:rsidR="00A87278" w:rsidRPr="00C700CC" w:rsidRDefault="00A87278" w:rsidP="00A87278">
            <w:pPr>
              <w:pStyle w:val="TAL"/>
              <w:snapToGrid w:val="0"/>
              <w:rPr>
                <w:color w:val="000000"/>
              </w:rPr>
            </w:pPr>
            <w:r w:rsidRPr="00C700CC">
              <w:rPr>
                <w:b/>
                <w:color w:val="000000"/>
              </w:rPr>
              <w:t>then {</w:t>
            </w:r>
            <w:r w:rsidRPr="00C700CC">
              <w:rPr>
                <w:color w:val="000000"/>
              </w:rPr>
              <w:br/>
            </w:r>
            <w:r w:rsidRPr="00C700CC">
              <w:rPr>
                <w:color w:val="000000"/>
              </w:rPr>
              <w:tab/>
              <w:t xml:space="preserve">the IUT </w:t>
            </w:r>
            <w:r w:rsidRPr="00C700CC">
              <w:rPr>
                <w:b/>
                <w:color w:val="000000"/>
              </w:rPr>
              <w:t>sends</w:t>
            </w:r>
            <w:r w:rsidRPr="00C700CC">
              <w:rPr>
                <w:color w:val="000000"/>
              </w:rPr>
              <w:t xml:space="preserve"> a valid RETRIEVE Request </w:t>
            </w:r>
            <w:r w:rsidRPr="00C700CC">
              <w:rPr>
                <w:b/>
                <w:color w:val="000000"/>
              </w:rPr>
              <w:t>containing</w:t>
            </w:r>
            <w:r w:rsidRPr="00C700CC">
              <w:rPr>
                <w:color w:val="000000"/>
              </w:rPr>
              <w:t xml:space="preserve"> </w:t>
            </w:r>
          </w:p>
          <w:p w14:paraId="319A38C6"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To </w:t>
            </w:r>
            <w:r w:rsidRPr="00C700CC">
              <w:rPr>
                <w:b/>
                <w:color w:val="000000"/>
              </w:rPr>
              <w:t>set to</w:t>
            </w:r>
            <w:r w:rsidRPr="00C700CC">
              <w:rPr>
                <w:color w:val="000000"/>
              </w:rPr>
              <w:t xml:space="preserve"> </w:t>
            </w:r>
            <w:r>
              <w:t>CONTAINER_RESOURCE_ADDRESS</w:t>
            </w:r>
            <w:r w:rsidRPr="00C700CC">
              <w:rPr>
                <w:color w:val="000000"/>
              </w:rPr>
              <w:t xml:space="preserve"> </w:t>
            </w:r>
            <w:r w:rsidRPr="00C700CC">
              <w:rPr>
                <w:b/>
                <w:color w:val="000000"/>
              </w:rPr>
              <w:t>and</w:t>
            </w:r>
          </w:p>
          <w:p w14:paraId="0480DB13"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From </w:t>
            </w:r>
            <w:r w:rsidRPr="00C700CC">
              <w:rPr>
                <w:b/>
                <w:color w:val="000000"/>
              </w:rPr>
              <w:t>set to</w:t>
            </w:r>
            <w:r w:rsidRPr="00C700CC">
              <w:rPr>
                <w:color w:val="000000"/>
              </w:rPr>
              <w:t xml:space="preserve"> AE_ID </w:t>
            </w:r>
          </w:p>
          <w:p w14:paraId="5E6124E4" w14:textId="77777777" w:rsidR="00A87278" w:rsidRPr="00C700CC" w:rsidRDefault="00A87278" w:rsidP="00A87278">
            <w:pPr>
              <w:pStyle w:val="TAL"/>
              <w:snapToGrid w:val="0"/>
              <w:rPr>
                <w:b/>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4FD1397C" w14:textId="77777777" w:rsidR="00A87278" w:rsidRPr="00C700CC" w:rsidRDefault="00A87278" w:rsidP="00A87278">
            <w:pPr>
              <w:pStyle w:val="TAL"/>
              <w:snapToGrid w:val="0"/>
              <w:jc w:val="center"/>
              <w:rPr>
                <w:color w:val="000000"/>
                <w:lang w:eastAsia="ko-KR"/>
              </w:rPr>
            </w:pPr>
          </w:p>
          <w:p w14:paraId="28973126" w14:textId="77777777" w:rsidR="00A87278" w:rsidRPr="00C700CC" w:rsidRDefault="00A87278" w:rsidP="00A87278">
            <w:pPr>
              <w:pStyle w:val="TAL"/>
              <w:snapToGrid w:val="0"/>
              <w:jc w:val="center"/>
              <w:rPr>
                <w:color w:val="000000"/>
                <w:lang w:eastAsia="ko-KR"/>
              </w:rP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3E0A87C1" w14:textId="77777777" w:rsidR="00AE274C" w:rsidRDefault="00321758" w:rsidP="00F73253">
      <w:pPr>
        <w:tabs>
          <w:tab w:val="left" w:pos="600"/>
        </w:tabs>
        <w:spacing w:after="0"/>
        <w:rPr>
          <w:rFonts w:eastAsia="SimSun"/>
          <w:lang w:eastAsia="zh-CN"/>
        </w:rPr>
      </w:pPr>
      <w:r>
        <w:rPr>
          <w:lang w:val="en-US"/>
        </w:rPr>
        <w:tab/>
      </w:r>
    </w:p>
    <w:p w14:paraId="3506BAED" w14:textId="77777777" w:rsidR="005D2535" w:rsidRPr="004E2534" w:rsidRDefault="005D2535" w:rsidP="005D2535">
      <w:pPr>
        <w:pStyle w:val="Heading6"/>
        <w:rPr>
          <w:rFonts w:eastAsia="SimSun"/>
          <w:lang w:eastAsia="zh-CN"/>
        </w:rPr>
      </w:pPr>
      <w:bookmarkStart w:id="436" w:name="_Toc497420205"/>
      <w:r w:rsidRPr="004E2534">
        <w:rPr>
          <w:lang w:eastAsia="ko-KR"/>
        </w:rPr>
        <w:t>TP/oneM2M/AE/</w:t>
      </w:r>
      <w:r w:rsidRPr="004E2534">
        <w:t>DMR/</w:t>
      </w:r>
      <w:r>
        <w:t>RET</w:t>
      </w:r>
      <w:r>
        <w:rPr>
          <w:lang w:eastAsia="ko-KR"/>
        </w:rPr>
        <w:t>/005</w:t>
      </w:r>
      <w:bookmarkEnd w:id="436"/>
    </w:p>
    <w:tbl>
      <w:tblPr>
        <w:tblW w:w="9821" w:type="dxa"/>
        <w:jc w:val="center"/>
        <w:tblLayout w:type="fixed"/>
        <w:tblCellMar>
          <w:left w:w="28" w:type="dxa"/>
        </w:tblCellMar>
        <w:tblLook w:val="0000" w:firstRow="0" w:lastRow="0" w:firstColumn="0" w:lastColumn="0" w:noHBand="0" w:noVBand="0"/>
      </w:tblPr>
      <w:tblGrid>
        <w:gridCol w:w="1884"/>
        <w:gridCol w:w="10"/>
        <w:gridCol w:w="6476"/>
        <w:gridCol w:w="1451"/>
      </w:tblGrid>
      <w:tr w:rsidR="005D2535" w:rsidRPr="00C700CC" w14:paraId="1205D4C1" w14:textId="77777777" w:rsidTr="00FF60DA">
        <w:trPr>
          <w:trHeight w:val="20"/>
          <w:jc w:val="center"/>
        </w:trPr>
        <w:tc>
          <w:tcPr>
            <w:tcW w:w="1894" w:type="dxa"/>
            <w:gridSpan w:val="2"/>
            <w:tcBorders>
              <w:top w:val="single" w:sz="4" w:space="0" w:color="000000"/>
              <w:left w:val="single" w:sz="4" w:space="0" w:color="000000"/>
              <w:bottom w:val="single" w:sz="4" w:space="0" w:color="000000"/>
            </w:tcBorders>
          </w:tcPr>
          <w:p w14:paraId="5E3DD855" w14:textId="77777777" w:rsidR="005D2535" w:rsidRPr="00C700CC" w:rsidRDefault="005D2535" w:rsidP="00FF60DA">
            <w:pPr>
              <w:pStyle w:val="TAL"/>
              <w:snapToGrid w:val="0"/>
              <w:jc w:val="center"/>
              <w:rPr>
                <w:b/>
                <w:color w:val="000000"/>
              </w:rPr>
            </w:pPr>
            <w:r w:rsidRPr="00C700CC">
              <w:rPr>
                <w:b/>
                <w:color w:val="000000"/>
              </w:rPr>
              <w:t>TP Id</w:t>
            </w:r>
          </w:p>
        </w:tc>
        <w:tc>
          <w:tcPr>
            <w:tcW w:w="7927" w:type="dxa"/>
            <w:gridSpan w:val="2"/>
            <w:tcBorders>
              <w:top w:val="single" w:sz="4" w:space="0" w:color="000000"/>
              <w:left w:val="single" w:sz="4" w:space="0" w:color="000000"/>
              <w:bottom w:val="single" w:sz="4" w:space="0" w:color="000000"/>
              <w:right w:val="single" w:sz="4" w:space="0" w:color="000000"/>
            </w:tcBorders>
          </w:tcPr>
          <w:p w14:paraId="05A1249A" w14:textId="77777777" w:rsidR="005D2535" w:rsidRPr="00C700CC" w:rsidRDefault="005D2535" w:rsidP="00FF60DA">
            <w:pPr>
              <w:pStyle w:val="TAL"/>
              <w:snapToGrid w:val="0"/>
              <w:rPr>
                <w:color w:val="000000"/>
              </w:rPr>
            </w:pPr>
            <w:r>
              <w:rPr>
                <w:color w:val="000000"/>
              </w:rPr>
              <w:t>TP/oneM2M/AE/DMR/RET/005</w:t>
            </w:r>
          </w:p>
        </w:tc>
      </w:tr>
      <w:tr w:rsidR="005D2535" w:rsidRPr="00C700CC" w14:paraId="083302AB"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4BFBB6C" w14:textId="77777777" w:rsidR="005D2535" w:rsidRPr="00C700CC" w:rsidRDefault="005D2535" w:rsidP="00FF60DA">
            <w:pPr>
              <w:pStyle w:val="TAL"/>
              <w:snapToGrid w:val="0"/>
              <w:jc w:val="center"/>
              <w:rPr>
                <w:b/>
                <w:color w:val="000000"/>
              </w:rPr>
            </w:pPr>
            <w:r w:rsidRPr="00C700CC">
              <w:rPr>
                <w:b/>
                <w:color w:val="000000"/>
              </w:rPr>
              <w:t>Test objective</w:t>
            </w:r>
          </w:p>
        </w:tc>
        <w:tc>
          <w:tcPr>
            <w:tcW w:w="7927" w:type="dxa"/>
            <w:gridSpan w:val="2"/>
            <w:tcBorders>
              <w:top w:val="single" w:sz="4" w:space="0" w:color="000000"/>
              <w:left w:val="single" w:sz="4" w:space="0" w:color="000000"/>
              <w:bottom w:val="single" w:sz="4" w:space="0" w:color="000000"/>
              <w:right w:val="single" w:sz="4" w:space="0" w:color="000000"/>
            </w:tcBorders>
          </w:tcPr>
          <w:p w14:paraId="4A85C067" w14:textId="77777777" w:rsidR="005D2535" w:rsidRPr="00C700CC" w:rsidRDefault="005D2535" w:rsidP="00FF60DA">
            <w:pPr>
              <w:pStyle w:val="TAL"/>
              <w:snapToGrid w:val="0"/>
              <w:rPr>
                <w:color w:val="000000"/>
              </w:rPr>
            </w:pPr>
            <w:r w:rsidRPr="00C700CC">
              <w:rPr>
                <w:color w:val="000000"/>
              </w:rPr>
              <w:t xml:space="preserve">Check that the IUT sends a </w:t>
            </w:r>
            <w:r>
              <w:rPr>
                <w:color w:val="000000"/>
              </w:rPr>
              <w:t xml:space="preserve">&lt;contentInstance&gt; resource </w:t>
            </w:r>
            <w:r w:rsidRPr="00C700CC">
              <w:rPr>
                <w:rFonts w:hint="eastAsia"/>
                <w:color w:val="000000"/>
                <w:lang w:eastAsia="ko-KR"/>
              </w:rPr>
              <w:t>RETRIEVE</w:t>
            </w:r>
            <w:r>
              <w:rPr>
                <w:color w:val="000000"/>
              </w:rPr>
              <w:t xml:space="preserve"> Request to CSE</w:t>
            </w:r>
          </w:p>
        </w:tc>
      </w:tr>
      <w:tr w:rsidR="005D2535" w:rsidRPr="00C700CC" w14:paraId="7592680B"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27FA0608" w14:textId="77777777" w:rsidR="005D2535" w:rsidRPr="00C700CC" w:rsidRDefault="005D2535" w:rsidP="00FF60DA">
            <w:pPr>
              <w:pStyle w:val="TAL"/>
              <w:snapToGrid w:val="0"/>
              <w:jc w:val="center"/>
              <w:rPr>
                <w:b/>
                <w:color w:val="000000"/>
              </w:rPr>
            </w:pPr>
            <w:r w:rsidRPr="00C700CC">
              <w:rPr>
                <w:b/>
                <w:color w:val="000000"/>
              </w:rPr>
              <w:t>Reference</w:t>
            </w:r>
          </w:p>
        </w:tc>
        <w:tc>
          <w:tcPr>
            <w:tcW w:w="7927" w:type="dxa"/>
            <w:gridSpan w:val="2"/>
            <w:tcBorders>
              <w:top w:val="single" w:sz="4" w:space="0" w:color="000000"/>
              <w:left w:val="single" w:sz="4" w:space="0" w:color="000000"/>
              <w:bottom w:val="single" w:sz="4" w:space="0" w:color="000000"/>
              <w:right w:val="single" w:sz="4" w:space="0" w:color="000000"/>
            </w:tcBorders>
          </w:tcPr>
          <w:p w14:paraId="3DC62551" w14:textId="77777777" w:rsidR="005D2535" w:rsidRPr="00C700CC" w:rsidRDefault="005D2535" w:rsidP="00FF60DA">
            <w:pPr>
              <w:pStyle w:val="TAL"/>
              <w:snapToGrid w:val="0"/>
              <w:rPr>
                <w:color w:val="000000"/>
              </w:rPr>
            </w:pPr>
            <w:r w:rsidRPr="00F8406B">
              <w:rPr>
                <w:color w:val="000000"/>
              </w:rPr>
              <w:t>TS-0004 7.4.</w:t>
            </w:r>
            <w:r>
              <w:rPr>
                <w:color w:val="000000"/>
              </w:rPr>
              <w:t>8</w:t>
            </w:r>
            <w:r w:rsidRPr="00F8406B">
              <w:rPr>
                <w:color w:val="000000"/>
              </w:rPr>
              <w:t>.2.</w:t>
            </w:r>
            <w:r>
              <w:rPr>
                <w:color w:val="000000"/>
              </w:rPr>
              <w:t>2</w:t>
            </w:r>
          </w:p>
        </w:tc>
      </w:tr>
      <w:tr w:rsidR="005D2535" w:rsidRPr="00C700CC" w14:paraId="087F61F9"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CAE631D" w14:textId="77777777" w:rsidR="005D2535" w:rsidRPr="00C700CC" w:rsidRDefault="005D2535" w:rsidP="00FF60DA">
            <w:pPr>
              <w:pStyle w:val="TAL"/>
              <w:snapToGrid w:val="0"/>
              <w:jc w:val="center"/>
              <w:rPr>
                <w:b/>
                <w:color w:val="000000"/>
              </w:rPr>
            </w:pPr>
            <w:r w:rsidRPr="00C700CC">
              <w:rPr>
                <w:b/>
                <w:color w:val="000000"/>
              </w:rPr>
              <w:t>Config Id</w:t>
            </w:r>
          </w:p>
        </w:tc>
        <w:tc>
          <w:tcPr>
            <w:tcW w:w="7927" w:type="dxa"/>
            <w:gridSpan w:val="2"/>
            <w:tcBorders>
              <w:top w:val="single" w:sz="4" w:space="0" w:color="000000"/>
              <w:left w:val="single" w:sz="4" w:space="0" w:color="000000"/>
              <w:bottom w:val="single" w:sz="4" w:space="0" w:color="000000"/>
              <w:right w:val="single" w:sz="4" w:space="0" w:color="000000"/>
            </w:tcBorders>
          </w:tcPr>
          <w:p w14:paraId="191CFF6B" w14:textId="77777777" w:rsidR="005D2535" w:rsidRPr="00C700CC" w:rsidRDefault="005D2535" w:rsidP="00FF60DA">
            <w:pPr>
              <w:pStyle w:val="TAL"/>
              <w:snapToGrid w:val="0"/>
              <w:rPr>
                <w:color w:val="000000"/>
              </w:rPr>
            </w:pPr>
            <w:r w:rsidRPr="00C700CC">
              <w:rPr>
                <w:color w:val="000000"/>
              </w:rPr>
              <w:t>CF03</w:t>
            </w:r>
          </w:p>
        </w:tc>
      </w:tr>
      <w:tr w:rsidR="00A87278" w:rsidRPr="00C700CC" w14:paraId="38F19770"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19DE467B" w14:textId="77777777" w:rsidR="00A87278" w:rsidRPr="00C700CC" w:rsidRDefault="00A87278" w:rsidP="00A87278">
            <w:pPr>
              <w:pStyle w:val="TAL"/>
              <w:snapToGrid w:val="0"/>
              <w:jc w:val="center"/>
              <w:rPr>
                <w:b/>
                <w:color w:val="000000"/>
              </w:rPr>
            </w:pPr>
            <w:r w:rsidRPr="006C2496">
              <w:rPr>
                <w:rFonts w:cs="Arial"/>
                <w:b/>
                <w:kern w:val="1"/>
              </w:rPr>
              <w:t>Parent release</w:t>
            </w:r>
          </w:p>
        </w:tc>
        <w:tc>
          <w:tcPr>
            <w:tcW w:w="7927" w:type="dxa"/>
            <w:gridSpan w:val="2"/>
            <w:tcBorders>
              <w:top w:val="single" w:sz="4" w:space="0" w:color="000000"/>
              <w:left w:val="single" w:sz="4" w:space="0" w:color="000000"/>
              <w:bottom w:val="single" w:sz="4" w:space="0" w:color="000000"/>
              <w:right w:val="single" w:sz="4" w:space="0" w:color="000000"/>
            </w:tcBorders>
          </w:tcPr>
          <w:p w14:paraId="7F4298EC" w14:textId="77777777" w:rsidR="00A87278" w:rsidRPr="00C700CC" w:rsidRDefault="00A87278" w:rsidP="00A87278">
            <w:pPr>
              <w:pStyle w:val="TAL"/>
              <w:snapToGrid w:val="0"/>
              <w:rPr>
                <w:color w:val="000000"/>
              </w:rPr>
            </w:pPr>
            <w:r w:rsidRPr="006C2496">
              <w:rPr>
                <w:rFonts w:cs="Arial"/>
              </w:rPr>
              <w:t>Release 1</w:t>
            </w:r>
          </w:p>
        </w:tc>
      </w:tr>
      <w:tr w:rsidR="00A87278" w:rsidRPr="00C700CC" w14:paraId="3515573C"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274B6759" w14:textId="77777777" w:rsidR="00A87278" w:rsidRPr="00C700CC" w:rsidRDefault="00A87278" w:rsidP="00A87278">
            <w:pPr>
              <w:pStyle w:val="TAL"/>
              <w:snapToGrid w:val="0"/>
              <w:jc w:val="center"/>
              <w:rPr>
                <w:b/>
                <w:color w:val="000000"/>
              </w:rPr>
            </w:pPr>
            <w:r w:rsidRPr="00C700CC">
              <w:rPr>
                <w:b/>
                <w:color w:val="000000"/>
              </w:rPr>
              <w:t>PICS Selection</w:t>
            </w:r>
          </w:p>
        </w:tc>
        <w:tc>
          <w:tcPr>
            <w:tcW w:w="7927" w:type="dxa"/>
            <w:gridSpan w:val="2"/>
            <w:tcBorders>
              <w:top w:val="single" w:sz="4" w:space="0" w:color="000000"/>
              <w:left w:val="single" w:sz="4" w:space="0" w:color="000000"/>
              <w:bottom w:val="single" w:sz="4" w:space="0" w:color="000000"/>
              <w:right w:val="single" w:sz="4" w:space="0" w:color="000000"/>
            </w:tcBorders>
          </w:tcPr>
          <w:p w14:paraId="12C89C00" w14:textId="77777777" w:rsidR="00A87278" w:rsidRPr="00C700CC" w:rsidRDefault="00A87278" w:rsidP="00A87278">
            <w:pPr>
              <w:pStyle w:val="TAL"/>
              <w:snapToGrid w:val="0"/>
              <w:rPr>
                <w:color w:val="000000"/>
              </w:rPr>
            </w:pPr>
            <w:r w:rsidRPr="00C700CC">
              <w:rPr>
                <w:color w:val="000000"/>
              </w:rPr>
              <w:t>PICS_AE.</w:t>
            </w:r>
          </w:p>
        </w:tc>
      </w:tr>
      <w:tr w:rsidR="00A87278" w:rsidRPr="00C700CC" w14:paraId="588CE242"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EC06B39" w14:textId="77777777" w:rsidR="00A87278" w:rsidRPr="00C700CC" w:rsidRDefault="00A87278" w:rsidP="00A87278">
            <w:pPr>
              <w:pStyle w:val="TAL"/>
              <w:snapToGrid w:val="0"/>
              <w:jc w:val="center"/>
              <w:rPr>
                <w:b/>
                <w:color w:val="000000"/>
              </w:rPr>
            </w:pPr>
            <w:r w:rsidRPr="00C700CC">
              <w:rPr>
                <w:b/>
                <w:color w:val="000000"/>
              </w:rPr>
              <w:t>Initial conditions</w:t>
            </w:r>
          </w:p>
        </w:tc>
        <w:tc>
          <w:tcPr>
            <w:tcW w:w="7927" w:type="dxa"/>
            <w:gridSpan w:val="2"/>
            <w:tcBorders>
              <w:top w:val="single" w:sz="4" w:space="0" w:color="000000"/>
              <w:left w:val="single" w:sz="4" w:space="0" w:color="000000"/>
              <w:bottom w:val="single" w:sz="4" w:space="0" w:color="000000"/>
              <w:right w:val="single" w:sz="4" w:space="0" w:color="000000"/>
            </w:tcBorders>
          </w:tcPr>
          <w:p w14:paraId="06DE15B2" w14:textId="77777777" w:rsidR="00A87278" w:rsidRDefault="00A87278" w:rsidP="00A87278">
            <w:pPr>
              <w:pStyle w:val="TAL"/>
              <w:snapToGrid w:val="0"/>
              <w:rPr>
                <w:color w:val="000000"/>
              </w:rPr>
            </w:pPr>
            <w:r w:rsidRPr="00C700CC">
              <w:rPr>
                <w:color w:val="000000"/>
              </w:rPr>
              <w:t>with {</w:t>
            </w:r>
            <w:r w:rsidRPr="00C700CC">
              <w:rPr>
                <w:color w:val="000000"/>
              </w:rPr>
              <w:br/>
            </w:r>
            <w:r>
              <w:rPr>
                <w:color w:val="000000"/>
              </w:rPr>
              <w:tab/>
              <w:t xml:space="preserve">the IUT </w:t>
            </w:r>
            <w:r>
              <w:rPr>
                <w:b/>
                <w:color w:val="000000"/>
              </w:rPr>
              <w:t>being</w:t>
            </w:r>
            <w:r>
              <w:rPr>
                <w:color w:val="000000"/>
              </w:rPr>
              <w:t xml:space="preserve"> registered </w:t>
            </w:r>
          </w:p>
          <w:p w14:paraId="10F2F2AF"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5354CCB6"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773E313D"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27F3EA2C"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RETRIEVE operation on contentInstance resource</w:t>
            </w:r>
          </w:p>
          <w:p w14:paraId="536B5AF2" w14:textId="77777777" w:rsidR="00A87278" w:rsidRPr="00C700CC" w:rsidRDefault="00A87278" w:rsidP="00A87278">
            <w:pPr>
              <w:pStyle w:val="TAL"/>
              <w:snapToGrid w:val="0"/>
              <w:rPr>
                <w:color w:val="000000"/>
              </w:rPr>
            </w:pPr>
            <w:r w:rsidRPr="00C700CC">
              <w:rPr>
                <w:color w:val="000000"/>
              </w:rPr>
              <w:t>}</w:t>
            </w:r>
          </w:p>
        </w:tc>
      </w:tr>
      <w:tr w:rsidR="00A87278" w:rsidRPr="00C700CC" w14:paraId="68B05E7B" w14:textId="77777777" w:rsidTr="00FF60DA">
        <w:trPr>
          <w:trHeight w:val="259"/>
          <w:jc w:val="center"/>
        </w:trPr>
        <w:tc>
          <w:tcPr>
            <w:tcW w:w="1884" w:type="dxa"/>
            <w:vMerge w:val="restart"/>
            <w:tcBorders>
              <w:top w:val="single" w:sz="4" w:space="0" w:color="000000"/>
              <w:left w:val="single" w:sz="4" w:space="0" w:color="000000"/>
              <w:right w:val="single" w:sz="4" w:space="0" w:color="000000"/>
            </w:tcBorders>
          </w:tcPr>
          <w:p w14:paraId="2FD0F0D8" w14:textId="77777777" w:rsidR="00A87278" w:rsidRPr="00C700CC" w:rsidRDefault="00A87278" w:rsidP="00A87278">
            <w:pPr>
              <w:pStyle w:val="TAL"/>
              <w:snapToGrid w:val="0"/>
              <w:jc w:val="center"/>
              <w:rPr>
                <w:b/>
                <w:color w:val="000000"/>
                <w:kern w:val="1"/>
              </w:rPr>
            </w:pPr>
            <w:r w:rsidRPr="00C700CC">
              <w:rPr>
                <w:b/>
                <w:color w:val="000000"/>
                <w:kern w:val="1"/>
              </w:rPr>
              <w:t>Expected behaviour</w:t>
            </w:r>
          </w:p>
        </w:tc>
        <w:tc>
          <w:tcPr>
            <w:tcW w:w="6486" w:type="dxa"/>
            <w:gridSpan w:val="2"/>
            <w:tcBorders>
              <w:top w:val="single" w:sz="4" w:space="0" w:color="000000"/>
              <w:left w:val="single" w:sz="4" w:space="0" w:color="000000"/>
              <w:bottom w:val="single" w:sz="4" w:space="0" w:color="000000"/>
              <w:right w:val="single" w:sz="4" w:space="0" w:color="000000"/>
            </w:tcBorders>
          </w:tcPr>
          <w:p w14:paraId="7DB45366" w14:textId="77777777" w:rsidR="00A87278" w:rsidRPr="00C700CC" w:rsidDel="00A906CE" w:rsidRDefault="00A87278" w:rsidP="00A87278">
            <w:pPr>
              <w:pStyle w:val="TAL"/>
              <w:snapToGrid w:val="0"/>
              <w:jc w:val="center"/>
              <w:rPr>
                <w:b/>
                <w:color w:val="000000"/>
              </w:rPr>
            </w:pPr>
            <w:r w:rsidRPr="00C700CC">
              <w:rPr>
                <w:b/>
                <w:color w:val="000000"/>
              </w:rPr>
              <w:t>Test events</w:t>
            </w:r>
          </w:p>
        </w:tc>
        <w:tc>
          <w:tcPr>
            <w:tcW w:w="1451" w:type="dxa"/>
            <w:tcBorders>
              <w:top w:val="single" w:sz="4" w:space="0" w:color="000000"/>
              <w:left w:val="single" w:sz="4" w:space="0" w:color="000000"/>
              <w:bottom w:val="single" w:sz="4" w:space="0" w:color="000000"/>
              <w:right w:val="single" w:sz="4" w:space="0" w:color="000000"/>
            </w:tcBorders>
          </w:tcPr>
          <w:p w14:paraId="09F07475" w14:textId="77777777" w:rsidR="00A87278" w:rsidRPr="00C700CC" w:rsidRDefault="00A87278" w:rsidP="00A87278">
            <w:pPr>
              <w:pStyle w:val="TAL"/>
              <w:snapToGrid w:val="0"/>
              <w:jc w:val="center"/>
              <w:rPr>
                <w:b/>
                <w:color w:val="000000"/>
              </w:rPr>
            </w:pPr>
            <w:r w:rsidRPr="00C700CC">
              <w:rPr>
                <w:b/>
                <w:color w:val="000000"/>
              </w:rPr>
              <w:t>Direction</w:t>
            </w:r>
          </w:p>
        </w:tc>
      </w:tr>
      <w:tr w:rsidR="00A87278" w:rsidRPr="00C700CC" w14:paraId="314CFF89" w14:textId="77777777" w:rsidTr="00FF60DA">
        <w:trPr>
          <w:trHeight w:val="764"/>
          <w:jc w:val="center"/>
        </w:trPr>
        <w:tc>
          <w:tcPr>
            <w:tcW w:w="1884" w:type="dxa"/>
            <w:vMerge/>
            <w:tcBorders>
              <w:left w:val="single" w:sz="4" w:space="0" w:color="000000"/>
              <w:right w:val="single" w:sz="4" w:space="0" w:color="000000"/>
            </w:tcBorders>
          </w:tcPr>
          <w:p w14:paraId="51257471"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24F0F223" w14:textId="77777777" w:rsidR="00A87278" w:rsidRPr="00C700CC" w:rsidRDefault="00A87278" w:rsidP="00A87278">
            <w:pPr>
              <w:pStyle w:val="TAL"/>
              <w:snapToGrid w:val="0"/>
              <w:rPr>
                <w:color w:val="000000"/>
                <w:lang w:eastAsia="ko-KR"/>
              </w:rPr>
            </w:pPr>
            <w:r w:rsidRPr="00C700CC">
              <w:rPr>
                <w:b/>
                <w:color w:val="000000"/>
              </w:rPr>
              <w:t>when {</w:t>
            </w:r>
            <w:r w:rsidRPr="00C700CC">
              <w:rPr>
                <w:color w:val="000000"/>
              </w:rPr>
              <w:tab/>
            </w:r>
            <w:r w:rsidRPr="00C700CC">
              <w:rPr>
                <w:color w:val="000000"/>
              </w:rPr>
              <w:tab/>
            </w:r>
          </w:p>
          <w:p w14:paraId="4A85EF72" w14:textId="77777777" w:rsidR="00A87278" w:rsidRPr="008E6307" w:rsidRDefault="00A87278" w:rsidP="00A87278">
            <w:pPr>
              <w:pStyle w:val="TAL"/>
              <w:snapToGrid w:val="0"/>
              <w:ind w:firstLineChars="150" w:firstLine="270"/>
              <w:rPr>
                <w:b/>
                <w:color w:val="000000"/>
              </w:rPr>
            </w:pPr>
            <w:r w:rsidRPr="00C700CC">
              <w:rPr>
                <w:color w:val="000000"/>
              </w:rPr>
              <w:t>the IUT</w:t>
            </w:r>
            <w:r w:rsidRPr="00C700CC">
              <w:rPr>
                <w:rFonts w:hint="eastAsia"/>
                <w:color w:val="000000"/>
                <w:lang w:eastAsia="ko-KR"/>
              </w:rPr>
              <w:t xml:space="preserve"> </w:t>
            </w:r>
            <w:r w:rsidRPr="00C700CC">
              <w:rPr>
                <w:rFonts w:hint="eastAsia"/>
                <w:b/>
                <w:color w:val="000000"/>
                <w:lang w:eastAsia="ko-KR"/>
              </w:rPr>
              <w:t xml:space="preserve">is triggered </w:t>
            </w:r>
            <w:r w:rsidRPr="00C700CC">
              <w:rPr>
                <w:b/>
                <w:color w:val="000000"/>
              </w:rPr>
              <w:t>to send</w:t>
            </w:r>
            <w:r w:rsidRPr="00C700CC">
              <w:rPr>
                <w:color w:val="000000"/>
              </w:rPr>
              <w:t xml:space="preserve"> a </w:t>
            </w:r>
            <w:r>
              <w:rPr>
                <w:color w:val="000000"/>
              </w:rPr>
              <w:t xml:space="preserve">valid </w:t>
            </w:r>
            <w:r w:rsidRPr="00C700CC">
              <w:rPr>
                <w:rFonts w:hint="eastAsia"/>
                <w:color w:val="000000"/>
                <w:lang w:eastAsia="ko-KR"/>
              </w:rPr>
              <w:t>RETRIEVE</w:t>
            </w:r>
            <w:r w:rsidRPr="00C700CC">
              <w:rPr>
                <w:color w:val="000000"/>
              </w:rPr>
              <w:t xml:space="preserve"> Request </w:t>
            </w:r>
            <w:r>
              <w:rPr>
                <w:b/>
                <w:color w:val="000000"/>
              </w:rPr>
              <w:t>containing</w:t>
            </w:r>
          </w:p>
          <w:p w14:paraId="0F3FD43D" w14:textId="77777777" w:rsidR="00A87278" w:rsidRPr="00C700CC" w:rsidRDefault="00A87278" w:rsidP="00A87278">
            <w:pPr>
              <w:pStyle w:val="TAL"/>
              <w:snapToGrid w:val="0"/>
              <w:ind w:firstLineChars="150" w:firstLine="270"/>
              <w:rPr>
                <w:color w:val="000000"/>
              </w:rPr>
            </w:pPr>
            <w:r>
              <w:rPr>
                <w:color w:val="000000"/>
              </w:rPr>
              <w:t xml:space="preserve">      To </w:t>
            </w:r>
            <w:r>
              <w:rPr>
                <w:b/>
                <w:color w:val="000000"/>
              </w:rPr>
              <w:t>set to</w:t>
            </w:r>
            <w:r>
              <w:rPr>
                <w:color w:val="000000"/>
              </w:rPr>
              <w:t xml:space="preserve"> </w:t>
            </w:r>
            <w:r>
              <w:rPr>
                <w:color w:val="000000"/>
                <w:lang w:eastAsia="ko-KR"/>
              </w:rPr>
              <w:t>CONTENTINSTANCE_RESOURCE_ADDRESS</w:t>
            </w:r>
          </w:p>
          <w:p w14:paraId="1EBDEA40" w14:textId="77777777" w:rsidR="00A87278" w:rsidRPr="00C700CC" w:rsidRDefault="00A87278" w:rsidP="00A87278">
            <w:pPr>
              <w:pStyle w:val="TAL"/>
              <w:snapToGrid w:val="0"/>
              <w:rPr>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76D054AA" w14:textId="77777777" w:rsidR="00A87278" w:rsidRPr="00C700CC" w:rsidRDefault="00A87278" w:rsidP="00A87278">
            <w:pPr>
              <w:pStyle w:val="TAL"/>
              <w:snapToGrid w:val="0"/>
              <w:jc w:val="center"/>
              <w:rPr>
                <w:b/>
                <w:color w:val="000000"/>
                <w:kern w:val="1"/>
              </w:rPr>
            </w:pPr>
            <w:r w:rsidRPr="00C700CC">
              <w:rPr>
                <w:rFonts w:hint="eastAsia"/>
                <w:color w:val="000000"/>
                <w:lang w:eastAsia="ko-KR"/>
              </w:rPr>
              <w:t>NA</w:t>
            </w:r>
          </w:p>
        </w:tc>
      </w:tr>
      <w:tr w:rsidR="00A87278" w:rsidRPr="00C700CC" w14:paraId="0AAF6BB5" w14:textId="77777777" w:rsidTr="00FF60DA">
        <w:trPr>
          <w:trHeight w:val="1020"/>
          <w:jc w:val="center"/>
        </w:trPr>
        <w:tc>
          <w:tcPr>
            <w:tcW w:w="1884" w:type="dxa"/>
            <w:vMerge/>
            <w:tcBorders>
              <w:left w:val="single" w:sz="4" w:space="0" w:color="000000"/>
              <w:bottom w:val="single" w:sz="4" w:space="0" w:color="000000"/>
              <w:right w:val="single" w:sz="4" w:space="0" w:color="000000"/>
            </w:tcBorders>
          </w:tcPr>
          <w:p w14:paraId="71F3F552"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371740BA" w14:textId="77777777" w:rsidR="00A87278" w:rsidRPr="00C700CC" w:rsidRDefault="00A87278" w:rsidP="00A87278">
            <w:pPr>
              <w:pStyle w:val="TAL"/>
              <w:snapToGrid w:val="0"/>
              <w:rPr>
                <w:color w:val="000000"/>
              </w:rPr>
            </w:pPr>
            <w:r w:rsidRPr="00C700CC">
              <w:rPr>
                <w:b/>
                <w:color w:val="000000"/>
              </w:rPr>
              <w:t>then {</w:t>
            </w:r>
            <w:r w:rsidRPr="00C700CC">
              <w:rPr>
                <w:color w:val="000000"/>
              </w:rPr>
              <w:br/>
            </w:r>
            <w:r w:rsidRPr="00C700CC">
              <w:rPr>
                <w:color w:val="000000"/>
              </w:rPr>
              <w:tab/>
              <w:t xml:space="preserve">the IUT </w:t>
            </w:r>
            <w:r w:rsidRPr="00C700CC">
              <w:rPr>
                <w:b/>
                <w:color w:val="000000"/>
              </w:rPr>
              <w:t>sends</w:t>
            </w:r>
            <w:r w:rsidRPr="00C700CC">
              <w:rPr>
                <w:color w:val="000000"/>
              </w:rPr>
              <w:t xml:space="preserve"> a valid RETRIEVE Request </w:t>
            </w:r>
            <w:r w:rsidRPr="00C700CC">
              <w:rPr>
                <w:b/>
                <w:color w:val="000000"/>
              </w:rPr>
              <w:t>containing</w:t>
            </w:r>
            <w:r w:rsidRPr="00C700CC">
              <w:rPr>
                <w:color w:val="000000"/>
              </w:rPr>
              <w:t xml:space="preserve"> </w:t>
            </w:r>
          </w:p>
          <w:p w14:paraId="121AF5D1"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To </w:t>
            </w:r>
            <w:r w:rsidRPr="00C700CC">
              <w:rPr>
                <w:b/>
                <w:color w:val="000000"/>
              </w:rPr>
              <w:t>set to</w:t>
            </w:r>
            <w:r w:rsidRPr="00C700CC">
              <w:rPr>
                <w:color w:val="000000"/>
              </w:rPr>
              <w:t xml:space="preserve"> </w:t>
            </w:r>
            <w:r>
              <w:rPr>
                <w:color w:val="000000"/>
                <w:lang w:eastAsia="ko-KR"/>
              </w:rPr>
              <w:t>CONTENTINSTANCE_RESOURCE_ADDRESS</w:t>
            </w:r>
            <w:r w:rsidRPr="00C700CC">
              <w:rPr>
                <w:color w:val="000000"/>
              </w:rPr>
              <w:t xml:space="preserve"> </w:t>
            </w:r>
            <w:r w:rsidRPr="00C700CC">
              <w:rPr>
                <w:b/>
                <w:color w:val="000000"/>
              </w:rPr>
              <w:t>and</w:t>
            </w:r>
          </w:p>
          <w:p w14:paraId="2F550906"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From </w:t>
            </w:r>
            <w:r w:rsidRPr="00C700CC">
              <w:rPr>
                <w:b/>
                <w:color w:val="000000"/>
              </w:rPr>
              <w:t>set to</w:t>
            </w:r>
            <w:r w:rsidRPr="00C700CC">
              <w:rPr>
                <w:color w:val="000000"/>
              </w:rPr>
              <w:t xml:space="preserve"> AE_ID </w:t>
            </w:r>
          </w:p>
          <w:p w14:paraId="6C480A90" w14:textId="77777777" w:rsidR="00A87278" w:rsidRPr="00C700CC" w:rsidRDefault="00A87278" w:rsidP="00A87278">
            <w:pPr>
              <w:pStyle w:val="TAL"/>
              <w:snapToGrid w:val="0"/>
              <w:rPr>
                <w:b/>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22CA18EC" w14:textId="77777777" w:rsidR="00A87278" w:rsidRPr="00C700CC" w:rsidRDefault="00A87278" w:rsidP="00A87278">
            <w:pPr>
              <w:pStyle w:val="TAL"/>
              <w:snapToGrid w:val="0"/>
              <w:jc w:val="center"/>
              <w:rPr>
                <w:color w:val="000000"/>
                <w:lang w:eastAsia="ko-KR"/>
              </w:rPr>
            </w:pPr>
          </w:p>
          <w:p w14:paraId="3E2ACAB6" w14:textId="77777777" w:rsidR="00A87278" w:rsidRPr="00C700CC" w:rsidRDefault="00A87278" w:rsidP="00A87278">
            <w:pPr>
              <w:pStyle w:val="TAL"/>
              <w:snapToGrid w:val="0"/>
              <w:jc w:val="center"/>
              <w:rPr>
                <w:color w:val="000000"/>
                <w:lang w:eastAsia="ko-KR"/>
              </w:rP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06C3AC17" w14:textId="77777777" w:rsidR="005D2535" w:rsidRDefault="005D2535" w:rsidP="005D2535">
      <w:pPr>
        <w:spacing w:after="0"/>
        <w:rPr>
          <w:rFonts w:eastAsia="SimSun"/>
          <w:lang w:eastAsia="zh-CN"/>
        </w:rPr>
      </w:pPr>
    </w:p>
    <w:p w14:paraId="1BAD9DB6" w14:textId="77777777" w:rsidR="00321758" w:rsidRPr="00F73253" w:rsidRDefault="00321758" w:rsidP="00F73253">
      <w:pPr>
        <w:rPr>
          <w:lang w:eastAsia="zh-CN"/>
        </w:rPr>
      </w:pPr>
      <w:bookmarkStart w:id="437" w:name="_Toc483839549"/>
      <w:bookmarkStart w:id="438" w:name="_Toc483841851"/>
      <w:bookmarkEnd w:id="437"/>
      <w:bookmarkEnd w:id="438"/>
    </w:p>
    <w:p w14:paraId="6E882129" w14:textId="77777777" w:rsidR="00321758" w:rsidRDefault="00321758" w:rsidP="00F73253">
      <w:pPr>
        <w:pStyle w:val="Heading5"/>
        <w:rPr>
          <w:lang w:eastAsia="zh-CN"/>
        </w:rPr>
      </w:pPr>
      <w:bookmarkStart w:id="439" w:name="_Toc497420206"/>
      <w:r>
        <w:rPr>
          <w:lang w:eastAsia="zh-CN"/>
        </w:rPr>
        <w:lastRenderedPageBreak/>
        <w:t>DELETE Operation</w:t>
      </w:r>
      <w:bookmarkEnd w:id="439"/>
    </w:p>
    <w:p w14:paraId="776D1E1F" w14:textId="77777777" w:rsidR="00142DF7" w:rsidRPr="00CE0FB8" w:rsidRDefault="00142DF7" w:rsidP="00CE0FB8">
      <w:pPr>
        <w:pStyle w:val="Heading6"/>
      </w:pPr>
      <w:bookmarkStart w:id="440" w:name="_Toc497420207"/>
      <w:r w:rsidRPr="00CE0FB8">
        <w:t>TP/oneM2M/AE/DMR/DEL/001</w:t>
      </w:r>
      <w:bookmarkEnd w:id="440"/>
    </w:p>
    <w:tbl>
      <w:tblPr>
        <w:tblW w:w="9825" w:type="dxa"/>
        <w:jc w:val="center"/>
        <w:tblLayout w:type="fixed"/>
        <w:tblCellMar>
          <w:left w:w="28" w:type="dxa"/>
        </w:tblCellMar>
        <w:tblLook w:val="04A0" w:firstRow="1" w:lastRow="0" w:firstColumn="1" w:lastColumn="0" w:noHBand="0" w:noVBand="1"/>
      </w:tblPr>
      <w:tblGrid>
        <w:gridCol w:w="1885"/>
        <w:gridCol w:w="10"/>
        <w:gridCol w:w="6847"/>
        <w:gridCol w:w="1083"/>
      </w:tblGrid>
      <w:tr w:rsidR="00142DF7" w14:paraId="625086FE" w14:textId="77777777" w:rsidTr="00A87278">
        <w:trPr>
          <w:trHeight w:val="20"/>
          <w:jc w:val="center"/>
        </w:trPr>
        <w:tc>
          <w:tcPr>
            <w:tcW w:w="1895" w:type="dxa"/>
            <w:gridSpan w:val="2"/>
            <w:tcBorders>
              <w:top w:val="single" w:sz="4" w:space="0" w:color="000000"/>
              <w:left w:val="single" w:sz="4" w:space="0" w:color="000000"/>
              <w:bottom w:val="single" w:sz="4" w:space="0" w:color="000000"/>
              <w:right w:val="nil"/>
            </w:tcBorders>
            <w:hideMark/>
          </w:tcPr>
          <w:p w14:paraId="302991C2" w14:textId="77777777" w:rsidR="00142DF7" w:rsidRDefault="00142DF7" w:rsidP="00CD0C5E">
            <w:pPr>
              <w:pStyle w:val="TAL"/>
              <w:snapToGrid w:val="0"/>
              <w:jc w:val="center"/>
              <w:rPr>
                <w:b/>
                <w:color w:val="000000"/>
              </w:rPr>
            </w:pPr>
            <w:r w:rsidRPr="00CD0C5E">
              <w:rPr>
                <w:b/>
                <w:color w:val="000000"/>
                <w:kern w:val="2"/>
              </w:rPr>
              <w:t>TP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45C99B1D" w14:textId="77777777" w:rsidR="00142DF7" w:rsidRDefault="00142DF7" w:rsidP="00A248CE">
            <w:pPr>
              <w:pStyle w:val="TAL"/>
              <w:snapToGrid w:val="0"/>
              <w:rPr>
                <w:color w:val="000000"/>
              </w:rPr>
            </w:pPr>
            <w:r>
              <w:rPr>
                <w:color w:val="000000"/>
              </w:rPr>
              <w:t>TP/oneM2M/AE/</w:t>
            </w:r>
            <w:r>
              <w:t>DMR/DEL/001</w:t>
            </w:r>
          </w:p>
        </w:tc>
      </w:tr>
      <w:tr w:rsidR="00142DF7" w14:paraId="404E41AF" w14:textId="77777777" w:rsidTr="00A87278">
        <w:trPr>
          <w:trHeight w:val="227"/>
          <w:jc w:val="center"/>
        </w:trPr>
        <w:tc>
          <w:tcPr>
            <w:tcW w:w="1895" w:type="dxa"/>
            <w:gridSpan w:val="2"/>
            <w:tcBorders>
              <w:top w:val="single" w:sz="4" w:space="0" w:color="000000"/>
              <w:left w:val="single" w:sz="4" w:space="0" w:color="000000"/>
              <w:bottom w:val="single" w:sz="4" w:space="0" w:color="000000"/>
              <w:right w:val="nil"/>
            </w:tcBorders>
            <w:hideMark/>
          </w:tcPr>
          <w:p w14:paraId="4657A7D9" w14:textId="77777777" w:rsidR="00142DF7" w:rsidRDefault="00142DF7" w:rsidP="00A248CE">
            <w:pPr>
              <w:pStyle w:val="TAL"/>
              <w:snapToGrid w:val="0"/>
              <w:jc w:val="center"/>
              <w:rPr>
                <w:b/>
                <w:color w:val="000000"/>
                <w:kern w:val="2"/>
              </w:rPr>
            </w:pPr>
            <w:r>
              <w:rPr>
                <w:b/>
                <w:color w:val="000000"/>
                <w:kern w:val="2"/>
              </w:rPr>
              <w:t>Test objective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2BCF070D" w14:textId="77777777" w:rsidR="00142DF7" w:rsidRDefault="00142DF7" w:rsidP="00A248CE">
            <w:pPr>
              <w:pStyle w:val="TAL"/>
              <w:snapToGrid w:val="0"/>
              <w:rPr>
                <w:color w:val="000000"/>
              </w:rPr>
            </w:pPr>
            <w:r>
              <w:rPr>
                <w:color w:val="000000"/>
                <w:lang w:eastAsia="ko-KR"/>
              </w:rPr>
              <w:t xml:space="preserve">Check that the IUT sends a DELETE Request of </w:t>
            </w:r>
            <w:r>
              <w:rPr>
                <w:color w:val="000000"/>
              </w:rPr>
              <w:t>oldest virtual resource</w:t>
            </w:r>
            <w:r>
              <w:rPr>
                <w:color w:val="000000"/>
                <w:lang w:eastAsia="ko-KR"/>
              </w:rPr>
              <w:t>.</w:t>
            </w:r>
          </w:p>
        </w:tc>
      </w:tr>
      <w:tr w:rsidR="00142DF7" w14:paraId="74C1F634"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153AA6C0" w14:textId="77777777" w:rsidR="00142DF7" w:rsidRDefault="00142DF7" w:rsidP="00A248CE">
            <w:pPr>
              <w:pStyle w:val="TAL"/>
              <w:snapToGrid w:val="0"/>
              <w:jc w:val="center"/>
              <w:rPr>
                <w:b/>
                <w:color w:val="000000"/>
                <w:kern w:val="2"/>
              </w:rPr>
            </w:pPr>
            <w:r>
              <w:rPr>
                <w:b/>
                <w:color w:val="000000"/>
                <w:kern w:val="2"/>
              </w:rPr>
              <w:t>Reference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061BD4DE" w14:textId="77777777" w:rsidR="00142DF7" w:rsidRDefault="00142DF7" w:rsidP="00A248CE">
            <w:pPr>
              <w:pStyle w:val="TAL"/>
              <w:snapToGrid w:val="0"/>
              <w:rPr>
                <w:color w:val="000000"/>
                <w:kern w:val="2"/>
              </w:rPr>
            </w:pPr>
            <w:r>
              <w:t>TS-0001 10.2.23.2, TS-0004 7.4.29.2.5</w:t>
            </w:r>
          </w:p>
        </w:tc>
      </w:tr>
      <w:tr w:rsidR="00142DF7" w14:paraId="74C64813"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hideMark/>
          </w:tcPr>
          <w:p w14:paraId="500F1383" w14:textId="77777777" w:rsidR="00142DF7" w:rsidRDefault="00142DF7" w:rsidP="00A248CE">
            <w:pPr>
              <w:pStyle w:val="TAL"/>
              <w:snapToGrid w:val="0"/>
              <w:jc w:val="center"/>
              <w:rPr>
                <w:b/>
                <w:color w:val="000000"/>
                <w:kern w:val="2"/>
              </w:rPr>
            </w:pPr>
            <w:r>
              <w:rPr>
                <w:b/>
                <w:color w:val="000000"/>
                <w:kern w:val="2"/>
              </w:rPr>
              <w:t>Config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6D6C74B5" w14:textId="77777777" w:rsidR="00142DF7" w:rsidRDefault="00142DF7" w:rsidP="00A248CE">
            <w:pPr>
              <w:pStyle w:val="TAL"/>
              <w:snapToGrid w:val="0"/>
              <w:rPr>
                <w:color w:val="000000"/>
              </w:rPr>
            </w:pPr>
            <w:r>
              <w:rPr>
                <w:color w:val="000000"/>
              </w:rPr>
              <w:t>CF03</w:t>
            </w:r>
          </w:p>
        </w:tc>
      </w:tr>
      <w:tr w:rsidR="00A87278" w14:paraId="1407E644"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tcPr>
          <w:p w14:paraId="75C7F8B6" w14:textId="77777777" w:rsidR="00A87278" w:rsidRDefault="00A87278" w:rsidP="00A87278">
            <w:pPr>
              <w:pStyle w:val="TAL"/>
              <w:snapToGrid w:val="0"/>
              <w:jc w:val="center"/>
              <w:rPr>
                <w:b/>
                <w:color w:val="000000"/>
                <w:kern w:val="2"/>
              </w:rPr>
            </w:pPr>
            <w:r w:rsidRPr="006C2496">
              <w:rPr>
                <w:rFonts w:cs="Arial"/>
                <w:b/>
                <w:kern w:val="1"/>
              </w:rPr>
              <w:t>Parent release</w:t>
            </w:r>
          </w:p>
        </w:tc>
        <w:tc>
          <w:tcPr>
            <w:tcW w:w="7930" w:type="dxa"/>
            <w:gridSpan w:val="2"/>
            <w:tcBorders>
              <w:top w:val="single" w:sz="4" w:space="0" w:color="000000"/>
              <w:left w:val="single" w:sz="4" w:space="0" w:color="000000"/>
              <w:bottom w:val="single" w:sz="4" w:space="0" w:color="000000"/>
              <w:right w:val="single" w:sz="4" w:space="0" w:color="000000"/>
            </w:tcBorders>
          </w:tcPr>
          <w:p w14:paraId="139D490B" w14:textId="77777777" w:rsidR="00A87278" w:rsidRDefault="00A87278" w:rsidP="00A87278">
            <w:pPr>
              <w:pStyle w:val="TAL"/>
              <w:snapToGrid w:val="0"/>
              <w:rPr>
                <w:color w:val="000000"/>
              </w:rPr>
            </w:pPr>
            <w:r w:rsidRPr="006C2496">
              <w:rPr>
                <w:rFonts w:cs="Arial"/>
              </w:rPr>
              <w:t>Release 1</w:t>
            </w:r>
          </w:p>
        </w:tc>
      </w:tr>
      <w:tr w:rsidR="00A87278" w14:paraId="40DEB10D"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0E198C2F" w14:textId="77777777" w:rsidR="00A87278" w:rsidRDefault="00A87278" w:rsidP="00A87278">
            <w:pPr>
              <w:pStyle w:val="TAL"/>
              <w:snapToGrid w:val="0"/>
              <w:jc w:val="center"/>
              <w:rPr>
                <w:b/>
                <w:color w:val="000000"/>
                <w:kern w:val="2"/>
              </w:rPr>
            </w:pPr>
            <w:r>
              <w:rPr>
                <w:b/>
                <w:color w:val="000000"/>
                <w:kern w:val="2"/>
              </w:rPr>
              <w:t>PICS Selection</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05239383" w14:textId="77777777" w:rsidR="00A87278" w:rsidRDefault="00A87278" w:rsidP="00A87278">
            <w:pPr>
              <w:pStyle w:val="TAL"/>
              <w:snapToGrid w:val="0"/>
              <w:rPr>
                <w:color w:val="000000"/>
              </w:rPr>
            </w:pPr>
            <w:r>
              <w:rPr>
                <w:color w:val="000000"/>
              </w:rPr>
              <w:t>PICS_AE</w:t>
            </w:r>
          </w:p>
        </w:tc>
      </w:tr>
      <w:tr w:rsidR="00A87278" w14:paraId="6DCED717" w14:textId="77777777" w:rsidTr="00A87278">
        <w:trPr>
          <w:trHeight w:val="930"/>
          <w:jc w:val="center"/>
        </w:trPr>
        <w:tc>
          <w:tcPr>
            <w:tcW w:w="1885" w:type="dxa"/>
            <w:tcBorders>
              <w:top w:val="single" w:sz="4" w:space="0" w:color="000000"/>
              <w:left w:val="single" w:sz="4" w:space="0" w:color="000000"/>
              <w:bottom w:val="single" w:sz="4" w:space="0" w:color="000000"/>
              <w:right w:val="single" w:sz="4" w:space="0" w:color="000000"/>
            </w:tcBorders>
            <w:hideMark/>
          </w:tcPr>
          <w:p w14:paraId="3A3B1CDC" w14:textId="77777777" w:rsidR="00A87278" w:rsidRDefault="00A87278" w:rsidP="00A87278">
            <w:pPr>
              <w:pStyle w:val="TAL"/>
              <w:snapToGrid w:val="0"/>
              <w:jc w:val="center"/>
              <w:rPr>
                <w:b/>
                <w:color w:val="000000"/>
                <w:kern w:val="2"/>
              </w:rPr>
            </w:pPr>
            <w:r>
              <w:rPr>
                <w:b/>
                <w:color w:val="000000"/>
                <w:kern w:val="2"/>
              </w:rPr>
              <w:t>Initial conditions</w:t>
            </w:r>
          </w:p>
        </w:tc>
        <w:tc>
          <w:tcPr>
            <w:tcW w:w="7940" w:type="dxa"/>
            <w:gridSpan w:val="3"/>
            <w:tcBorders>
              <w:top w:val="single" w:sz="4" w:space="0" w:color="000000"/>
              <w:left w:val="single" w:sz="4" w:space="0" w:color="000000"/>
              <w:bottom w:val="single" w:sz="4" w:space="0" w:color="000000"/>
              <w:right w:val="single" w:sz="4" w:space="0" w:color="000000"/>
            </w:tcBorders>
            <w:hideMark/>
          </w:tcPr>
          <w:p w14:paraId="08CEF54C" w14:textId="77777777" w:rsidR="00A87278" w:rsidRDefault="00A87278" w:rsidP="00A87278">
            <w:pPr>
              <w:pStyle w:val="TAL"/>
              <w:snapToGrid w:val="0"/>
              <w:rPr>
                <w:b/>
                <w:color w:val="000000"/>
              </w:rPr>
            </w:pPr>
            <w:r>
              <w:rPr>
                <w:b/>
                <w:color w:val="000000"/>
              </w:rPr>
              <w:t>with {</w:t>
            </w:r>
          </w:p>
          <w:p w14:paraId="06A52221" w14:textId="77777777" w:rsidR="00A87278" w:rsidRDefault="00A87278" w:rsidP="00A87278">
            <w:pPr>
              <w:pStyle w:val="TAL"/>
              <w:snapToGrid w:val="0"/>
              <w:rPr>
                <w:color w:val="000000"/>
              </w:rPr>
            </w:pPr>
            <w:r>
              <w:rPr>
                <w:color w:val="000000"/>
              </w:rPr>
              <w:tab/>
              <w:t xml:space="preserve">the IUT </w:t>
            </w:r>
            <w:r>
              <w:rPr>
                <w:b/>
                <w:color w:val="000000"/>
              </w:rPr>
              <w:t>being</w:t>
            </w:r>
            <w:r>
              <w:rPr>
                <w:color w:val="000000"/>
              </w:rPr>
              <w:t xml:space="preserve"> registered </w:t>
            </w:r>
          </w:p>
          <w:p w14:paraId="081B0457"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0F822180"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0E4BDF34"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0FBE8E1C"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w:t>
            </w:r>
            <w:r>
              <w:rPr>
                <w:color w:val="000000"/>
                <w:lang w:eastAsia="ko-KR"/>
              </w:rPr>
              <w:t>DELETE</w:t>
            </w:r>
            <w:r>
              <w:rPr>
                <w:color w:val="000000"/>
              </w:rPr>
              <w:t xml:space="preserve"> operation on contentInstance resource</w:t>
            </w:r>
          </w:p>
          <w:p w14:paraId="1C5E6ED6" w14:textId="77777777" w:rsidR="00A87278" w:rsidRDefault="00A87278" w:rsidP="00A87278">
            <w:pPr>
              <w:pStyle w:val="TAL"/>
              <w:snapToGrid w:val="0"/>
              <w:rPr>
                <w:b/>
                <w:color w:val="000000"/>
                <w:kern w:val="2"/>
              </w:rPr>
            </w:pPr>
            <w:r>
              <w:rPr>
                <w:b/>
                <w:color w:val="000000"/>
              </w:rPr>
              <w:t>}</w:t>
            </w:r>
          </w:p>
        </w:tc>
      </w:tr>
      <w:tr w:rsidR="00A87278" w14:paraId="34B47877" w14:textId="77777777" w:rsidTr="00A87278">
        <w:trPr>
          <w:trHeight w:val="259"/>
          <w:jc w:val="center"/>
        </w:trPr>
        <w:tc>
          <w:tcPr>
            <w:tcW w:w="1885" w:type="dxa"/>
            <w:vMerge w:val="restart"/>
            <w:tcBorders>
              <w:top w:val="single" w:sz="4" w:space="0" w:color="000000"/>
              <w:left w:val="single" w:sz="4" w:space="0" w:color="000000"/>
              <w:bottom w:val="single" w:sz="4" w:space="0" w:color="000000"/>
              <w:right w:val="single" w:sz="4" w:space="0" w:color="000000"/>
            </w:tcBorders>
            <w:hideMark/>
          </w:tcPr>
          <w:p w14:paraId="331E74E8" w14:textId="77777777" w:rsidR="00A87278" w:rsidRDefault="00A87278" w:rsidP="00A87278">
            <w:pPr>
              <w:pStyle w:val="TAL"/>
              <w:snapToGrid w:val="0"/>
              <w:jc w:val="center"/>
              <w:rPr>
                <w:b/>
                <w:color w:val="000000"/>
                <w:kern w:val="2"/>
              </w:rPr>
            </w:pPr>
            <w:r>
              <w:rPr>
                <w:b/>
                <w:color w:val="000000"/>
                <w:kern w:val="2"/>
              </w:rPr>
              <w:t>Expected behaviour</w:t>
            </w: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3277C352" w14:textId="77777777" w:rsidR="00A87278" w:rsidRDefault="00A87278" w:rsidP="00A87278">
            <w:pPr>
              <w:pStyle w:val="TAL"/>
              <w:snapToGrid w:val="0"/>
              <w:jc w:val="center"/>
              <w:rPr>
                <w:b/>
                <w:color w:val="000000"/>
              </w:rPr>
            </w:pPr>
            <w:r>
              <w:rPr>
                <w:b/>
                <w:color w:val="000000"/>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378CEEDD" w14:textId="77777777" w:rsidR="00A87278" w:rsidRDefault="00A87278" w:rsidP="00A87278">
            <w:pPr>
              <w:pStyle w:val="TAL"/>
              <w:snapToGrid w:val="0"/>
              <w:jc w:val="center"/>
              <w:rPr>
                <w:b/>
                <w:color w:val="000000"/>
              </w:rPr>
            </w:pPr>
            <w:r>
              <w:rPr>
                <w:b/>
                <w:color w:val="000000"/>
              </w:rPr>
              <w:t>Direction</w:t>
            </w:r>
          </w:p>
        </w:tc>
      </w:tr>
      <w:tr w:rsidR="00A87278" w14:paraId="012C4D6C" w14:textId="77777777" w:rsidTr="00A87278">
        <w:trPr>
          <w:trHeight w:val="764"/>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0A7E4174"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28A1B8E9" w14:textId="77777777" w:rsidR="00A87278" w:rsidRDefault="00A87278" w:rsidP="00A87278">
            <w:pPr>
              <w:pStyle w:val="TAL"/>
              <w:snapToGrid w:val="0"/>
              <w:rPr>
                <w:color w:val="000000"/>
                <w:lang w:eastAsia="ko-KR"/>
              </w:rPr>
            </w:pPr>
            <w:r>
              <w:rPr>
                <w:b/>
                <w:color w:val="000000"/>
              </w:rPr>
              <w:t>when {</w:t>
            </w:r>
          </w:p>
          <w:p w14:paraId="5F3F9E35" w14:textId="77777777" w:rsidR="00A87278" w:rsidRPr="008E6307" w:rsidRDefault="00A87278" w:rsidP="00A87278">
            <w:pPr>
              <w:pStyle w:val="TAL"/>
              <w:snapToGrid w:val="0"/>
              <w:ind w:firstLineChars="150" w:firstLine="270"/>
              <w:rPr>
                <w:b/>
                <w:color w:val="000000"/>
              </w:rPr>
            </w:pPr>
            <w:r>
              <w:rPr>
                <w:color w:val="000000"/>
              </w:rPr>
              <w:t xml:space="preserve">the IUT </w:t>
            </w:r>
            <w:r>
              <w:rPr>
                <w:b/>
                <w:color w:val="000000"/>
                <w:lang w:eastAsia="ko-KR"/>
              </w:rPr>
              <w:t xml:space="preserve">is triggered </w:t>
            </w:r>
            <w:r>
              <w:rPr>
                <w:b/>
                <w:color w:val="000000"/>
              </w:rPr>
              <w:t>to send</w:t>
            </w:r>
            <w:r>
              <w:rPr>
                <w:color w:val="000000"/>
              </w:rPr>
              <w:t xml:space="preserve"> a valid </w:t>
            </w:r>
            <w:r>
              <w:rPr>
                <w:color w:val="000000"/>
                <w:lang w:eastAsia="ko-KR"/>
              </w:rPr>
              <w:t>DELETE</w:t>
            </w:r>
            <w:r>
              <w:rPr>
                <w:color w:val="000000"/>
              </w:rPr>
              <w:t xml:space="preserve"> Request </w:t>
            </w:r>
            <w:r>
              <w:rPr>
                <w:b/>
                <w:color w:val="000000"/>
              </w:rPr>
              <w:t>containing</w:t>
            </w:r>
          </w:p>
          <w:p w14:paraId="26A52FBF" w14:textId="77777777" w:rsidR="00A87278" w:rsidRDefault="00A87278" w:rsidP="00A87278">
            <w:pPr>
              <w:pStyle w:val="TAL"/>
              <w:snapToGrid w:val="0"/>
              <w:rPr>
                <w:b/>
                <w:color w:val="000000"/>
              </w:rPr>
            </w:pPr>
            <w:r>
              <w:rPr>
                <w:color w:val="000000"/>
              </w:rPr>
              <w:t xml:space="preserve">      To </w:t>
            </w:r>
            <w:r>
              <w:rPr>
                <w:b/>
                <w:color w:val="000000"/>
              </w:rPr>
              <w:t>set to</w:t>
            </w:r>
            <w:r>
              <w:rPr>
                <w:color w:val="000000"/>
              </w:rPr>
              <w:t xml:space="preserve"> </w:t>
            </w:r>
            <w:r>
              <w:rPr>
                <w:color w:val="000000"/>
                <w:lang w:eastAsia="ko-KR"/>
              </w:rPr>
              <w:t>CONTAINER_RESOURCE_ADDRESS/oldest</w:t>
            </w:r>
            <w:r>
              <w:rPr>
                <w:color w:val="000000"/>
              </w:rPr>
              <w:t xml:space="preserve"> </w:t>
            </w:r>
          </w:p>
          <w:p w14:paraId="2A2579B8" w14:textId="77777777" w:rsidR="00A87278" w:rsidRDefault="00A87278" w:rsidP="00A87278">
            <w:pPr>
              <w:pStyle w:val="TAL"/>
              <w:snapToGrid w:val="0"/>
              <w:rPr>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7ABB5EAF" w14:textId="77777777" w:rsidR="00A87278" w:rsidRDefault="00A87278" w:rsidP="00A87278">
            <w:pPr>
              <w:pStyle w:val="TAL"/>
              <w:snapToGrid w:val="0"/>
              <w:jc w:val="center"/>
              <w:rPr>
                <w:b/>
                <w:color w:val="000000"/>
                <w:kern w:val="2"/>
                <w:lang w:eastAsia="ko-KR"/>
              </w:rPr>
            </w:pPr>
            <w:r>
              <w:rPr>
                <w:color w:val="000000"/>
                <w:lang w:eastAsia="ko-KR"/>
              </w:rPr>
              <w:t>NA</w:t>
            </w:r>
          </w:p>
        </w:tc>
      </w:tr>
      <w:tr w:rsidR="00A87278" w14:paraId="440AA64A" w14:textId="77777777" w:rsidTr="00A87278">
        <w:trPr>
          <w:trHeight w:val="878"/>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1BA2E6CD"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537D13A6"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0067B019"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CONTAINER_RESOURCE_ADDRESS/oldest</w:t>
            </w:r>
            <w:r>
              <w:rPr>
                <w:color w:val="000000"/>
              </w:rPr>
              <w:t xml:space="preserve"> </w:t>
            </w:r>
            <w:r>
              <w:rPr>
                <w:b/>
                <w:color w:val="000000"/>
              </w:rPr>
              <w:t>and</w:t>
            </w:r>
          </w:p>
          <w:p w14:paraId="24DB505A" w14:textId="77777777" w:rsidR="00A87278" w:rsidRDefault="00A87278" w:rsidP="00A87278">
            <w:pPr>
              <w:pStyle w:val="TAL"/>
              <w:snapToGrid w:val="0"/>
              <w:rPr>
                <w:color w:val="000000"/>
                <w:lang w:eastAsia="ko-KR"/>
              </w:rPr>
            </w:pPr>
            <w:r>
              <w:rPr>
                <w:color w:val="000000"/>
              </w:rPr>
              <w:tab/>
            </w:r>
            <w:r>
              <w:rPr>
                <w:color w:val="000000"/>
              </w:rPr>
              <w:tab/>
              <w:t xml:space="preserve">From </w:t>
            </w:r>
            <w:r>
              <w:rPr>
                <w:b/>
                <w:color w:val="000000"/>
              </w:rPr>
              <w:t>set to</w:t>
            </w:r>
            <w:r>
              <w:rPr>
                <w:color w:val="000000"/>
              </w:rPr>
              <w:t xml:space="preserve"> AE_ID </w:t>
            </w:r>
          </w:p>
          <w:p w14:paraId="0CA6590D"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64B30D1B" w14:textId="77777777" w:rsidR="00A87278" w:rsidRDefault="00A87278" w:rsidP="00A87278">
            <w:pPr>
              <w:pStyle w:val="TAL"/>
              <w:snapToGrid w:val="0"/>
              <w:jc w:val="center"/>
              <w:rPr>
                <w:color w:val="000000"/>
                <w:lang w:eastAsia="ko-KR"/>
              </w:rPr>
            </w:pPr>
            <w:r>
              <w:rPr>
                <w:color w:val="000000"/>
                <w:lang w:eastAsia="ko-KR"/>
              </w:rPr>
              <w:t xml:space="preserve">IUT </w:t>
            </w:r>
            <w:r>
              <w:rPr>
                <w:color w:val="000000"/>
                <w:lang w:eastAsia="ko-KR"/>
              </w:rPr>
              <w:sym w:font="Wingdings" w:char="F0E0"/>
            </w:r>
            <w:r>
              <w:rPr>
                <w:color w:val="000000"/>
                <w:lang w:eastAsia="ko-KR"/>
              </w:rPr>
              <w:t xml:space="preserve"> CSE</w:t>
            </w:r>
          </w:p>
        </w:tc>
      </w:tr>
    </w:tbl>
    <w:p w14:paraId="679A4AC8" w14:textId="77777777" w:rsidR="00142DF7" w:rsidRPr="00CE0FB8" w:rsidRDefault="00142DF7" w:rsidP="00CE0FB8">
      <w:pPr>
        <w:pStyle w:val="Heading6"/>
      </w:pPr>
      <w:bookmarkStart w:id="441" w:name="_Toc497420208"/>
      <w:r w:rsidRPr="00CE0FB8">
        <w:t>TP/oneM2M/AE/DMR/DEL/002</w:t>
      </w:r>
      <w:bookmarkEnd w:id="441"/>
    </w:p>
    <w:tbl>
      <w:tblPr>
        <w:tblW w:w="9825" w:type="dxa"/>
        <w:jc w:val="center"/>
        <w:tblLayout w:type="fixed"/>
        <w:tblCellMar>
          <w:left w:w="28" w:type="dxa"/>
        </w:tblCellMar>
        <w:tblLook w:val="04A0" w:firstRow="1" w:lastRow="0" w:firstColumn="1" w:lastColumn="0" w:noHBand="0" w:noVBand="1"/>
      </w:tblPr>
      <w:tblGrid>
        <w:gridCol w:w="1885"/>
        <w:gridCol w:w="10"/>
        <w:gridCol w:w="6847"/>
        <w:gridCol w:w="1083"/>
      </w:tblGrid>
      <w:tr w:rsidR="00142DF7" w14:paraId="4EAA6DDC" w14:textId="77777777" w:rsidTr="00A87278">
        <w:trPr>
          <w:trHeight w:val="20"/>
          <w:jc w:val="center"/>
        </w:trPr>
        <w:tc>
          <w:tcPr>
            <w:tcW w:w="1895" w:type="dxa"/>
            <w:gridSpan w:val="2"/>
            <w:tcBorders>
              <w:top w:val="single" w:sz="4" w:space="0" w:color="000000"/>
              <w:left w:val="single" w:sz="4" w:space="0" w:color="000000"/>
              <w:bottom w:val="single" w:sz="4" w:space="0" w:color="000000"/>
              <w:right w:val="nil"/>
            </w:tcBorders>
            <w:hideMark/>
          </w:tcPr>
          <w:p w14:paraId="2533DC0F" w14:textId="77777777" w:rsidR="00142DF7" w:rsidRDefault="00142DF7" w:rsidP="00CD0C5E">
            <w:pPr>
              <w:pStyle w:val="TAL"/>
              <w:snapToGrid w:val="0"/>
              <w:jc w:val="center"/>
              <w:rPr>
                <w:b/>
                <w:color w:val="000000"/>
              </w:rPr>
            </w:pPr>
            <w:r w:rsidRPr="00CD0C5E">
              <w:rPr>
                <w:b/>
                <w:color w:val="000000"/>
                <w:kern w:val="2"/>
              </w:rPr>
              <w:t>TP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518DF986" w14:textId="77777777" w:rsidR="00142DF7" w:rsidRDefault="00142DF7" w:rsidP="00A248CE">
            <w:pPr>
              <w:pStyle w:val="TAL"/>
              <w:snapToGrid w:val="0"/>
              <w:rPr>
                <w:color w:val="000000"/>
              </w:rPr>
            </w:pPr>
            <w:r>
              <w:rPr>
                <w:color w:val="000000"/>
              </w:rPr>
              <w:t>TP/oneM2M/AE/</w:t>
            </w:r>
            <w:r>
              <w:t>DMR/DEL/002</w:t>
            </w:r>
          </w:p>
        </w:tc>
      </w:tr>
      <w:tr w:rsidR="00142DF7" w14:paraId="07035142" w14:textId="77777777" w:rsidTr="00A87278">
        <w:trPr>
          <w:trHeight w:val="170"/>
          <w:jc w:val="center"/>
        </w:trPr>
        <w:tc>
          <w:tcPr>
            <w:tcW w:w="1895" w:type="dxa"/>
            <w:gridSpan w:val="2"/>
            <w:tcBorders>
              <w:top w:val="single" w:sz="4" w:space="0" w:color="000000"/>
              <w:left w:val="single" w:sz="4" w:space="0" w:color="000000"/>
              <w:bottom w:val="single" w:sz="4" w:space="0" w:color="000000"/>
              <w:right w:val="nil"/>
            </w:tcBorders>
            <w:hideMark/>
          </w:tcPr>
          <w:p w14:paraId="7B456523" w14:textId="77777777" w:rsidR="00142DF7" w:rsidRDefault="00142DF7" w:rsidP="00A248CE">
            <w:pPr>
              <w:pStyle w:val="TAL"/>
              <w:snapToGrid w:val="0"/>
              <w:jc w:val="center"/>
              <w:rPr>
                <w:b/>
                <w:color w:val="000000"/>
                <w:kern w:val="2"/>
              </w:rPr>
            </w:pPr>
            <w:r>
              <w:rPr>
                <w:b/>
                <w:color w:val="000000"/>
                <w:kern w:val="2"/>
              </w:rPr>
              <w:t>Test objective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3045F636" w14:textId="77777777" w:rsidR="00142DF7" w:rsidRDefault="00142DF7" w:rsidP="00A248CE">
            <w:pPr>
              <w:pStyle w:val="TAL"/>
              <w:snapToGrid w:val="0"/>
              <w:rPr>
                <w:color w:val="000000"/>
              </w:rPr>
            </w:pPr>
            <w:r>
              <w:rPr>
                <w:color w:val="000000"/>
                <w:lang w:eastAsia="ko-KR"/>
              </w:rPr>
              <w:t xml:space="preserve">Check that the IUT sends a DELETE Request of </w:t>
            </w:r>
            <w:r>
              <w:rPr>
                <w:color w:val="000000"/>
              </w:rPr>
              <w:t>latest virtual resource</w:t>
            </w:r>
            <w:r>
              <w:rPr>
                <w:color w:val="000000"/>
                <w:lang w:eastAsia="ko-KR"/>
              </w:rPr>
              <w:t>.</w:t>
            </w:r>
          </w:p>
        </w:tc>
      </w:tr>
      <w:tr w:rsidR="00142DF7" w14:paraId="57E7B5C0"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25510A13" w14:textId="77777777" w:rsidR="00142DF7" w:rsidRDefault="00142DF7" w:rsidP="00A248CE">
            <w:pPr>
              <w:pStyle w:val="TAL"/>
              <w:snapToGrid w:val="0"/>
              <w:jc w:val="center"/>
              <w:rPr>
                <w:b/>
                <w:color w:val="000000"/>
                <w:kern w:val="2"/>
              </w:rPr>
            </w:pPr>
            <w:r>
              <w:rPr>
                <w:b/>
                <w:color w:val="000000"/>
                <w:kern w:val="2"/>
              </w:rPr>
              <w:t>Reference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30FC3E1D" w14:textId="77777777" w:rsidR="00142DF7" w:rsidRDefault="00142DF7" w:rsidP="00A248CE">
            <w:pPr>
              <w:pStyle w:val="TAL"/>
              <w:snapToGrid w:val="0"/>
              <w:rPr>
                <w:color w:val="000000"/>
                <w:kern w:val="2"/>
              </w:rPr>
            </w:pPr>
            <w:r>
              <w:t>TS-0001 10.2.22.2, TS-0004 7.4.28.2.5</w:t>
            </w:r>
          </w:p>
        </w:tc>
      </w:tr>
      <w:tr w:rsidR="00142DF7" w14:paraId="196FDE88"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hideMark/>
          </w:tcPr>
          <w:p w14:paraId="6F347112" w14:textId="77777777" w:rsidR="00142DF7" w:rsidRDefault="00142DF7" w:rsidP="00A248CE">
            <w:pPr>
              <w:pStyle w:val="TAL"/>
              <w:snapToGrid w:val="0"/>
              <w:jc w:val="center"/>
              <w:rPr>
                <w:b/>
                <w:color w:val="000000"/>
                <w:kern w:val="2"/>
              </w:rPr>
            </w:pPr>
            <w:r>
              <w:rPr>
                <w:b/>
                <w:color w:val="000000"/>
                <w:kern w:val="2"/>
              </w:rPr>
              <w:t>Config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49E2B613" w14:textId="77777777" w:rsidR="00142DF7" w:rsidRDefault="00142DF7" w:rsidP="00A248CE">
            <w:pPr>
              <w:pStyle w:val="TAL"/>
              <w:snapToGrid w:val="0"/>
              <w:rPr>
                <w:color w:val="000000"/>
              </w:rPr>
            </w:pPr>
            <w:r>
              <w:rPr>
                <w:color w:val="000000"/>
              </w:rPr>
              <w:t>CF03</w:t>
            </w:r>
          </w:p>
        </w:tc>
      </w:tr>
      <w:tr w:rsidR="00A87278" w14:paraId="03E464B3"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tcPr>
          <w:p w14:paraId="73B8C2E6" w14:textId="77777777" w:rsidR="00A87278" w:rsidRDefault="00A87278" w:rsidP="00A87278">
            <w:pPr>
              <w:pStyle w:val="TAL"/>
              <w:snapToGrid w:val="0"/>
              <w:jc w:val="center"/>
              <w:rPr>
                <w:b/>
                <w:color w:val="000000"/>
                <w:kern w:val="2"/>
              </w:rPr>
            </w:pPr>
            <w:r w:rsidRPr="006C2496">
              <w:rPr>
                <w:rFonts w:cs="Arial"/>
                <w:b/>
                <w:kern w:val="1"/>
              </w:rPr>
              <w:t>Parent release</w:t>
            </w:r>
          </w:p>
        </w:tc>
        <w:tc>
          <w:tcPr>
            <w:tcW w:w="7930" w:type="dxa"/>
            <w:gridSpan w:val="2"/>
            <w:tcBorders>
              <w:top w:val="single" w:sz="4" w:space="0" w:color="000000"/>
              <w:left w:val="single" w:sz="4" w:space="0" w:color="000000"/>
              <w:bottom w:val="single" w:sz="4" w:space="0" w:color="000000"/>
              <w:right w:val="single" w:sz="4" w:space="0" w:color="000000"/>
            </w:tcBorders>
          </w:tcPr>
          <w:p w14:paraId="1219D3F0" w14:textId="77777777" w:rsidR="00A87278" w:rsidRDefault="00A87278" w:rsidP="00A87278">
            <w:pPr>
              <w:pStyle w:val="TAL"/>
              <w:snapToGrid w:val="0"/>
              <w:rPr>
                <w:color w:val="000000"/>
              </w:rPr>
            </w:pPr>
            <w:r w:rsidRPr="006C2496">
              <w:rPr>
                <w:rFonts w:cs="Arial"/>
              </w:rPr>
              <w:t>Release 1</w:t>
            </w:r>
          </w:p>
        </w:tc>
      </w:tr>
      <w:tr w:rsidR="00A87278" w14:paraId="5645377F"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6BF7D794" w14:textId="77777777" w:rsidR="00A87278" w:rsidRDefault="00A87278" w:rsidP="00A87278">
            <w:pPr>
              <w:pStyle w:val="TAL"/>
              <w:snapToGrid w:val="0"/>
              <w:jc w:val="center"/>
              <w:rPr>
                <w:b/>
                <w:color w:val="000000"/>
                <w:kern w:val="2"/>
              </w:rPr>
            </w:pPr>
            <w:r>
              <w:rPr>
                <w:b/>
                <w:color w:val="000000"/>
                <w:kern w:val="2"/>
              </w:rPr>
              <w:t>PICS Selection</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1E163D95" w14:textId="77777777" w:rsidR="00A87278" w:rsidRDefault="00A87278" w:rsidP="00A87278">
            <w:pPr>
              <w:pStyle w:val="TAL"/>
              <w:snapToGrid w:val="0"/>
              <w:rPr>
                <w:color w:val="000000"/>
              </w:rPr>
            </w:pPr>
            <w:r>
              <w:rPr>
                <w:color w:val="000000"/>
              </w:rPr>
              <w:t>PICS_AE</w:t>
            </w:r>
          </w:p>
        </w:tc>
      </w:tr>
      <w:tr w:rsidR="00A87278" w14:paraId="41EFFDFD" w14:textId="77777777" w:rsidTr="00A87278">
        <w:trPr>
          <w:trHeight w:val="930"/>
          <w:jc w:val="center"/>
        </w:trPr>
        <w:tc>
          <w:tcPr>
            <w:tcW w:w="1885" w:type="dxa"/>
            <w:tcBorders>
              <w:top w:val="single" w:sz="4" w:space="0" w:color="000000"/>
              <w:left w:val="single" w:sz="4" w:space="0" w:color="000000"/>
              <w:bottom w:val="single" w:sz="4" w:space="0" w:color="000000"/>
              <w:right w:val="single" w:sz="4" w:space="0" w:color="000000"/>
            </w:tcBorders>
            <w:hideMark/>
          </w:tcPr>
          <w:p w14:paraId="386EF015" w14:textId="77777777" w:rsidR="00A87278" w:rsidRDefault="00A87278" w:rsidP="00A87278">
            <w:pPr>
              <w:pStyle w:val="TAL"/>
              <w:snapToGrid w:val="0"/>
              <w:jc w:val="center"/>
              <w:rPr>
                <w:b/>
                <w:color w:val="000000"/>
                <w:kern w:val="2"/>
              </w:rPr>
            </w:pPr>
            <w:r>
              <w:rPr>
                <w:b/>
                <w:color w:val="000000"/>
                <w:kern w:val="2"/>
              </w:rPr>
              <w:t>Initial conditions</w:t>
            </w:r>
          </w:p>
        </w:tc>
        <w:tc>
          <w:tcPr>
            <w:tcW w:w="7940" w:type="dxa"/>
            <w:gridSpan w:val="3"/>
            <w:tcBorders>
              <w:top w:val="single" w:sz="4" w:space="0" w:color="000000"/>
              <w:left w:val="single" w:sz="4" w:space="0" w:color="000000"/>
              <w:bottom w:val="single" w:sz="4" w:space="0" w:color="000000"/>
              <w:right w:val="single" w:sz="4" w:space="0" w:color="000000"/>
            </w:tcBorders>
            <w:hideMark/>
          </w:tcPr>
          <w:p w14:paraId="12FD3384" w14:textId="77777777" w:rsidR="00A87278" w:rsidRDefault="00A87278" w:rsidP="00A87278">
            <w:pPr>
              <w:pStyle w:val="TAL"/>
              <w:snapToGrid w:val="0"/>
              <w:rPr>
                <w:b/>
                <w:color w:val="000000"/>
              </w:rPr>
            </w:pPr>
            <w:r>
              <w:rPr>
                <w:b/>
                <w:color w:val="000000"/>
              </w:rPr>
              <w:t>with {</w:t>
            </w:r>
          </w:p>
          <w:p w14:paraId="16AE1949" w14:textId="77777777" w:rsidR="00A87278" w:rsidRDefault="00A87278" w:rsidP="00A87278">
            <w:pPr>
              <w:pStyle w:val="TAL"/>
              <w:snapToGrid w:val="0"/>
              <w:rPr>
                <w:color w:val="000000"/>
              </w:rPr>
            </w:pPr>
            <w:r>
              <w:rPr>
                <w:color w:val="000000"/>
              </w:rPr>
              <w:tab/>
              <w:t xml:space="preserve">the IUT </w:t>
            </w:r>
            <w:r>
              <w:rPr>
                <w:b/>
                <w:color w:val="000000"/>
              </w:rPr>
              <w:t>being</w:t>
            </w:r>
            <w:r>
              <w:rPr>
                <w:color w:val="000000"/>
              </w:rPr>
              <w:t xml:space="preserve"> registered </w:t>
            </w:r>
          </w:p>
          <w:p w14:paraId="300CC031"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7435D3E4"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500EC597"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61BF241F"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w:t>
            </w:r>
            <w:r>
              <w:rPr>
                <w:color w:val="000000"/>
                <w:lang w:eastAsia="ko-KR"/>
              </w:rPr>
              <w:t>DELETE</w:t>
            </w:r>
            <w:r>
              <w:rPr>
                <w:color w:val="000000"/>
              </w:rPr>
              <w:t xml:space="preserve"> operation on contentInstance resource</w:t>
            </w:r>
          </w:p>
          <w:p w14:paraId="7CD9932C" w14:textId="77777777" w:rsidR="00A87278" w:rsidRDefault="00A87278" w:rsidP="00A87278">
            <w:pPr>
              <w:pStyle w:val="TAL"/>
              <w:snapToGrid w:val="0"/>
              <w:rPr>
                <w:b/>
                <w:color w:val="000000"/>
                <w:kern w:val="2"/>
              </w:rPr>
            </w:pPr>
            <w:r>
              <w:rPr>
                <w:b/>
                <w:color w:val="000000"/>
              </w:rPr>
              <w:t>}</w:t>
            </w:r>
          </w:p>
        </w:tc>
      </w:tr>
      <w:tr w:rsidR="00A87278" w14:paraId="1C2ECF30" w14:textId="77777777" w:rsidTr="00A87278">
        <w:trPr>
          <w:trHeight w:val="259"/>
          <w:jc w:val="center"/>
        </w:trPr>
        <w:tc>
          <w:tcPr>
            <w:tcW w:w="1885" w:type="dxa"/>
            <w:vMerge w:val="restart"/>
            <w:tcBorders>
              <w:top w:val="single" w:sz="4" w:space="0" w:color="000000"/>
              <w:left w:val="single" w:sz="4" w:space="0" w:color="000000"/>
              <w:bottom w:val="single" w:sz="4" w:space="0" w:color="000000"/>
              <w:right w:val="single" w:sz="4" w:space="0" w:color="000000"/>
            </w:tcBorders>
            <w:hideMark/>
          </w:tcPr>
          <w:p w14:paraId="2EEFA841" w14:textId="77777777" w:rsidR="00A87278" w:rsidRDefault="00A87278" w:rsidP="00A87278">
            <w:pPr>
              <w:pStyle w:val="TAL"/>
              <w:snapToGrid w:val="0"/>
              <w:jc w:val="center"/>
              <w:rPr>
                <w:b/>
                <w:color w:val="000000"/>
                <w:kern w:val="2"/>
              </w:rPr>
            </w:pPr>
            <w:r>
              <w:rPr>
                <w:b/>
                <w:color w:val="000000"/>
                <w:kern w:val="2"/>
              </w:rPr>
              <w:t>Expected behaviour</w:t>
            </w: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3B169B2F" w14:textId="77777777" w:rsidR="00A87278" w:rsidRDefault="00A87278" w:rsidP="00A87278">
            <w:pPr>
              <w:pStyle w:val="TAL"/>
              <w:snapToGrid w:val="0"/>
              <w:jc w:val="center"/>
              <w:rPr>
                <w:b/>
                <w:color w:val="000000"/>
              </w:rPr>
            </w:pPr>
            <w:r>
              <w:rPr>
                <w:b/>
                <w:color w:val="000000"/>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6D4C1E2E" w14:textId="77777777" w:rsidR="00A87278" w:rsidRDefault="00A87278" w:rsidP="00A87278">
            <w:pPr>
              <w:pStyle w:val="TAL"/>
              <w:snapToGrid w:val="0"/>
              <w:jc w:val="center"/>
              <w:rPr>
                <w:b/>
                <w:color w:val="000000"/>
              </w:rPr>
            </w:pPr>
            <w:r>
              <w:rPr>
                <w:b/>
                <w:color w:val="000000"/>
              </w:rPr>
              <w:t>Direction</w:t>
            </w:r>
          </w:p>
        </w:tc>
      </w:tr>
      <w:tr w:rsidR="00A87278" w14:paraId="3C73C1E7" w14:textId="77777777" w:rsidTr="00A87278">
        <w:trPr>
          <w:trHeight w:val="567"/>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4ACF1D4F"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06A4345F" w14:textId="77777777" w:rsidR="00A87278" w:rsidRDefault="00A87278" w:rsidP="00A87278">
            <w:pPr>
              <w:pStyle w:val="TAL"/>
              <w:snapToGrid w:val="0"/>
              <w:rPr>
                <w:color w:val="000000"/>
              </w:rPr>
            </w:pPr>
            <w:r>
              <w:rPr>
                <w:b/>
                <w:color w:val="000000"/>
              </w:rPr>
              <w:t>when {</w:t>
            </w:r>
            <w:r>
              <w:rPr>
                <w:color w:val="000000"/>
              </w:rPr>
              <w:br/>
            </w:r>
            <w:r>
              <w:rPr>
                <w:color w:val="000000"/>
                <w:lang w:eastAsia="ko-KR"/>
              </w:rPr>
              <w:t xml:space="preserve">       </w:t>
            </w:r>
            <w:r>
              <w:rPr>
                <w:color w:val="000000"/>
              </w:rPr>
              <w:t xml:space="preserve">the IUT </w:t>
            </w:r>
            <w:r>
              <w:rPr>
                <w:b/>
                <w:color w:val="000000"/>
                <w:lang w:eastAsia="ko-KR"/>
              </w:rPr>
              <w:t xml:space="preserve">is triggered </w:t>
            </w:r>
            <w:r>
              <w:rPr>
                <w:b/>
                <w:color w:val="000000"/>
              </w:rPr>
              <w:t>to send</w:t>
            </w:r>
            <w:r>
              <w:rPr>
                <w:color w:val="000000"/>
              </w:rPr>
              <w:t xml:space="preserve"> a valid </w:t>
            </w:r>
            <w:r>
              <w:rPr>
                <w:color w:val="000000"/>
                <w:lang w:eastAsia="ko-KR"/>
              </w:rPr>
              <w:t>DELETE</w:t>
            </w:r>
            <w:r>
              <w:rPr>
                <w:color w:val="000000"/>
              </w:rPr>
              <w:t xml:space="preserve"> Request </w:t>
            </w:r>
            <w:r>
              <w:rPr>
                <w:b/>
                <w:color w:val="000000"/>
              </w:rPr>
              <w:t>containing</w:t>
            </w:r>
            <w:r>
              <w:rPr>
                <w:color w:val="000000"/>
              </w:rPr>
              <w:t xml:space="preserve"> </w:t>
            </w:r>
          </w:p>
          <w:p w14:paraId="6479DDBA" w14:textId="77777777" w:rsidR="00A87278" w:rsidRDefault="00A87278" w:rsidP="00A87278">
            <w:pPr>
              <w:pStyle w:val="TAL"/>
              <w:snapToGrid w:val="0"/>
              <w:rPr>
                <w:color w:val="000000"/>
                <w:lang w:eastAsia="ko-KR"/>
              </w:rPr>
            </w:pPr>
            <w:r>
              <w:rPr>
                <w:color w:val="000000"/>
              </w:rPr>
              <w:tab/>
            </w:r>
            <w:r>
              <w:rPr>
                <w:color w:val="000000"/>
              </w:rPr>
              <w:tab/>
              <w:t xml:space="preserve">To </w:t>
            </w:r>
            <w:r>
              <w:rPr>
                <w:b/>
                <w:color w:val="000000"/>
              </w:rPr>
              <w:t>set to</w:t>
            </w:r>
            <w:r>
              <w:rPr>
                <w:color w:val="000000"/>
                <w:lang w:eastAsia="ko-KR"/>
              </w:rPr>
              <w:t xml:space="preserve"> CONTAINER_RESOURCE_ADDRESS/oldest</w:t>
            </w:r>
          </w:p>
          <w:p w14:paraId="323C11C5" w14:textId="77777777" w:rsidR="00A87278" w:rsidRDefault="00A87278" w:rsidP="00A87278">
            <w:pPr>
              <w:pStyle w:val="TAL"/>
              <w:snapToGrid w:val="0"/>
              <w:rPr>
                <w:b/>
                <w:color w:val="000000"/>
              </w:rPr>
            </w:pPr>
            <w:r>
              <w:rPr>
                <w:b/>
                <w:color w:val="000000"/>
                <w:lang w:eastAsia="ko-KR"/>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45828D4E" w14:textId="77777777" w:rsidR="00A87278" w:rsidRDefault="00A87278" w:rsidP="00A87278">
            <w:pPr>
              <w:pStyle w:val="TAL"/>
              <w:snapToGrid w:val="0"/>
              <w:jc w:val="center"/>
              <w:rPr>
                <w:b/>
                <w:color w:val="000000"/>
                <w:kern w:val="2"/>
                <w:lang w:eastAsia="ko-KR"/>
              </w:rPr>
            </w:pPr>
            <w:r>
              <w:rPr>
                <w:color w:val="000000"/>
                <w:lang w:eastAsia="ko-KR"/>
              </w:rPr>
              <w:t>NA</w:t>
            </w:r>
          </w:p>
        </w:tc>
      </w:tr>
      <w:tr w:rsidR="00A87278" w14:paraId="5B6BE79B" w14:textId="77777777" w:rsidTr="00A87278">
        <w:trPr>
          <w:trHeight w:val="878"/>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3FE28938"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70B6FC10"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36F0E008"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CONTAINER_RESOURCE_ADDRESS/latest</w:t>
            </w:r>
            <w:r>
              <w:rPr>
                <w:color w:val="000000"/>
              </w:rPr>
              <w:t xml:space="preserve"> </w:t>
            </w:r>
            <w:r>
              <w:rPr>
                <w:b/>
                <w:color w:val="000000"/>
              </w:rPr>
              <w:t>and</w:t>
            </w:r>
          </w:p>
          <w:p w14:paraId="51CF743D" w14:textId="77777777" w:rsidR="00A87278" w:rsidRDefault="00A87278" w:rsidP="00A87278">
            <w:pPr>
              <w:pStyle w:val="TAL"/>
              <w:snapToGrid w:val="0"/>
              <w:rPr>
                <w:b/>
                <w:color w:val="000000"/>
              </w:rPr>
            </w:pPr>
            <w:r>
              <w:rPr>
                <w:color w:val="000000"/>
              </w:rPr>
              <w:tab/>
            </w:r>
            <w:r>
              <w:rPr>
                <w:color w:val="000000"/>
              </w:rPr>
              <w:tab/>
              <w:t xml:space="preserve">From </w:t>
            </w:r>
            <w:r>
              <w:rPr>
                <w:b/>
                <w:color w:val="000000"/>
              </w:rPr>
              <w:t>set to</w:t>
            </w:r>
            <w:r>
              <w:rPr>
                <w:color w:val="000000"/>
              </w:rPr>
              <w:t xml:space="preserve"> AE_ID  </w:t>
            </w:r>
          </w:p>
          <w:p w14:paraId="1EAB2021"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25FC4EE8" w14:textId="77777777" w:rsidR="00A87278" w:rsidRDefault="00A87278" w:rsidP="00A87278">
            <w:pPr>
              <w:pStyle w:val="TAL"/>
              <w:snapToGrid w:val="0"/>
              <w:jc w:val="center"/>
              <w:rPr>
                <w:color w:val="000000"/>
                <w:lang w:eastAsia="ko-KR"/>
              </w:rPr>
            </w:pPr>
            <w:r>
              <w:rPr>
                <w:color w:val="000000"/>
                <w:lang w:eastAsia="ko-KR"/>
              </w:rPr>
              <w:t xml:space="preserve">IUT </w:t>
            </w:r>
            <w:r>
              <w:rPr>
                <w:color w:val="000000"/>
                <w:lang w:eastAsia="ko-KR"/>
              </w:rPr>
              <w:sym w:font="Wingdings" w:char="F0E0"/>
            </w:r>
            <w:r>
              <w:rPr>
                <w:color w:val="000000"/>
                <w:lang w:eastAsia="ko-KR"/>
              </w:rPr>
              <w:t xml:space="preserve"> CSE</w:t>
            </w:r>
          </w:p>
        </w:tc>
      </w:tr>
    </w:tbl>
    <w:p w14:paraId="55A11088" w14:textId="77777777" w:rsidR="00AE274C" w:rsidRPr="007E6FE4" w:rsidRDefault="0090338D" w:rsidP="00AE274C">
      <w:pPr>
        <w:pStyle w:val="Heading6"/>
        <w:rPr>
          <w:rFonts w:eastAsia="SimSun"/>
          <w:lang w:eastAsia="zh-CN"/>
        </w:rPr>
      </w:pPr>
      <w:bookmarkStart w:id="442" w:name="_Toc480610264"/>
      <w:bookmarkStart w:id="443" w:name="_Toc480801895"/>
      <w:bookmarkStart w:id="444" w:name="_Toc480803231"/>
      <w:bookmarkStart w:id="445" w:name="_Toc480807392"/>
      <w:bookmarkStart w:id="446" w:name="_Toc480610291"/>
      <w:bookmarkStart w:id="447" w:name="_Toc480801922"/>
      <w:bookmarkStart w:id="448" w:name="_Toc480803258"/>
      <w:bookmarkStart w:id="449" w:name="_Toc480807419"/>
      <w:bookmarkStart w:id="450" w:name="_Toc480610296"/>
      <w:bookmarkStart w:id="451" w:name="_Toc480801927"/>
      <w:bookmarkStart w:id="452" w:name="_Toc480803263"/>
      <w:bookmarkStart w:id="453" w:name="_Toc480807424"/>
      <w:bookmarkStart w:id="454" w:name="_Toc480610305"/>
      <w:bookmarkStart w:id="455" w:name="_Toc480801936"/>
      <w:bookmarkStart w:id="456" w:name="_Toc480803272"/>
      <w:bookmarkStart w:id="457" w:name="_Toc480807433"/>
      <w:bookmarkStart w:id="458" w:name="_Toc480610332"/>
      <w:bookmarkStart w:id="459" w:name="_Toc480801963"/>
      <w:bookmarkStart w:id="460" w:name="_Toc480803299"/>
      <w:bookmarkStart w:id="461" w:name="_Toc480807460"/>
      <w:bookmarkStart w:id="462" w:name="_Toc480610337"/>
      <w:bookmarkStart w:id="463" w:name="_Toc480801968"/>
      <w:bookmarkStart w:id="464" w:name="_Toc480803304"/>
      <w:bookmarkStart w:id="465" w:name="_Toc480807465"/>
      <w:bookmarkStart w:id="466" w:name="_Toc480610346"/>
      <w:bookmarkStart w:id="467" w:name="_Toc480801977"/>
      <w:bookmarkStart w:id="468" w:name="_Toc480803313"/>
      <w:bookmarkStart w:id="469" w:name="_Toc480807474"/>
      <w:bookmarkStart w:id="470" w:name="_Toc480610372"/>
      <w:bookmarkStart w:id="471" w:name="_Toc480802003"/>
      <w:bookmarkStart w:id="472" w:name="_Toc480803339"/>
      <w:bookmarkStart w:id="473" w:name="_Toc480807500"/>
      <w:bookmarkStart w:id="474" w:name="_Toc480610377"/>
      <w:bookmarkStart w:id="475" w:name="_Toc480802008"/>
      <w:bookmarkStart w:id="476" w:name="_Toc480803344"/>
      <w:bookmarkStart w:id="477" w:name="_Toc480807505"/>
      <w:bookmarkStart w:id="478" w:name="_Toc480610387"/>
      <w:bookmarkStart w:id="479" w:name="_Toc480802018"/>
      <w:bookmarkStart w:id="480" w:name="_Toc480803354"/>
      <w:bookmarkStart w:id="481" w:name="_Toc480807515"/>
      <w:bookmarkStart w:id="482" w:name="_Toc480610397"/>
      <w:bookmarkStart w:id="483" w:name="_Toc480802028"/>
      <w:bookmarkStart w:id="484" w:name="_Toc480803364"/>
      <w:bookmarkStart w:id="485" w:name="_Toc480807525"/>
      <w:bookmarkStart w:id="486" w:name="_Toc480610422"/>
      <w:bookmarkStart w:id="487" w:name="_Toc480802053"/>
      <w:bookmarkStart w:id="488" w:name="_Toc480803389"/>
      <w:bookmarkStart w:id="489" w:name="_Toc480807550"/>
      <w:bookmarkStart w:id="490" w:name="_Toc480610427"/>
      <w:bookmarkStart w:id="491" w:name="_Toc480802058"/>
      <w:bookmarkStart w:id="492" w:name="_Toc480803394"/>
      <w:bookmarkStart w:id="493" w:name="_Toc480807555"/>
      <w:bookmarkStart w:id="494" w:name="_Toc480610436"/>
      <w:bookmarkStart w:id="495" w:name="_Toc480802067"/>
      <w:bookmarkStart w:id="496" w:name="_Toc480803403"/>
      <w:bookmarkStart w:id="497" w:name="_Toc480807564"/>
      <w:bookmarkStart w:id="498" w:name="_Toc480610458"/>
      <w:bookmarkStart w:id="499" w:name="_Toc480802089"/>
      <w:bookmarkStart w:id="500" w:name="_Toc480803425"/>
      <w:bookmarkStart w:id="501" w:name="_Toc480807586"/>
      <w:bookmarkStart w:id="502" w:name="_Toc480610459"/>
      <w:bookmarkStart w:id="503" w:name="_Toc480802090"/>
      <w:bookmarkStart w:id="504" w:name="_Toc480803426"/>
      <w:bookmarkStart w:id="505" w:name="_Toc480807587"/>
      <w:bookmarkStart w:id="506" w:name="_Toc480610460"/>
      <w:bookmarkStart w:id="507" w:name="_Toc480802091"/>
      <w:bookmarkStart w:id="508" w:name="_Toc480803427"/>
      <w:bookmarkStart w:id="509" w:name="_Toc480807588"/>
      <w:bookmarkStart w:id="510" w:name="_Toc480610461"/>
      <w:bookmarkStart w:id="511" w:name="_Toc480802092"/>
      <w:bookmarkStart w:id="512" w:name="_Toc480803428"/>
      <w:bookmarkStart w:id="513" w:name="_Toc480807589"/>
      <w:bookmarkStart w:id="514" w:name="_Toc480610489"/>
      <w:bookmarkStart w:id="515" w:name="_Toc480802120"/>
      <w:bookmarkStart w:id="516" w:name="_Toc480803456"/>
      <w:bookmarkStart w:id="517" w:name="_Toc480807617"/>
      <w:bookmarkStart w:id="518" w:name="_Toc480610495"/>
      <w:bookmarkStart w:id="519" w:name="_Toc480802126"/>
      <w:bookmarkStart w:id="520" w:name="_Toc480803462"/>
      <w:bookmarkStart w:id="521" w:name="_Toc480807623"/>
      <w:bookmarkStart w:id="522" w:name="_Toc480610503"/>
      <w:bookmarkStart w:id="523" w:name="_Toc480802134"/>
      <w:bookmarkStart w:id="524" w:name="_Toc480803470"/>
      <w:bookmarkStart w:id="525" w:name="_Toc480807631"/>
      <w:bookmarkStart w:id="526" w:name="_Toc480610516"/>
      <w:bookmarkStart w:id="527" w:name="_Toc480802147"/>
      <w:bookmarkStart w:id="528" w:name="_Toc480803483"/>
      <w:bookmarkStart w:id="529" w:name="_Toc480807644"/>
      <w:bookmarkStart w:id="530" w:name="_Toc480610544"/>
      <w:bookmarkStart w:id="531" w:name="_Toc480802175"/>
      <w:bookmarkStart w:id="532" w:name="_Toc480803511"/>
      <w:bookmarkStart w:id="533" w:name="_Toc480807672"/>
      <w:bookmarkStart w:id="534" w:name="_Toc480610550"/>
      <w:bookmarkStart w:id="535" w:name="_Toc480802181"/>
      <w:bookmarkStart w:id="536" w:name="_Toc480803517"/>
      <w:bookmarkStart w:id="537" w:name="_Toc480807678"/>
      <w:bookmarkStart w:id="538" w:name="_Toc480610557"/>
      <w:bookmarkStart w:id="539" w:name="_Toc480802188"/>
      <w:bookmarkStart w:id="540" w:name="_Toc480803524"/>
      <w:bookmarkStart w:id="541" w:name="_Toc480807685"/>
      <w:bookmarkStart w:id="542" w:name="_Toc480610585"/>
      <w:bookmarkStart w:id="543" w:name="_Toc480802216"/>
      <w:bookmarkStart w:id="544" w:name="_Toc480803552"/>
      <w:bookmarkStart w:id="545" w:name="_Toc480807713"/>
      <w:bookmarkStart w:id="546" w:name="_Toc480610591"/>
      <w:bookmarkStart w:id="547" w:name="_Toc480802222"/>
      <w:bookmarkStart w:id="548" w:name="_Toc480803558"/>
      <w:bookmarkStart w:id="549" w:name="_Toc480807719"/>
      <w:bookmarkStart w:id="550" w:name="_Toc480610599"/>
      <w:bookmarkStart w:id="551" w:name="_Toc480802230"/>
      <w:bookmarkStart w:id="552" w:name="_Toc480803566"/>
      <w:bookmarkStart w:id="553" w:name="_Toc480807727"/>
      <w:bookmarkStart w:id="554" w:name="_Toc480610600"/>
      <w:bookmarkStart w:id="555" w:name="_Toc480802231"/>
      <w:bookmarkStart w:id="556" w:name="_Toc480803567"/>
      <w:bookmarkStart w:id="557" w:name="_Toc480807728"/>
      <w:bookmarkStart w:id="558" w:name="_Toc480610601"/>
      <w:bookmarkStart w:id="559" w:name="_Toc480802232"/>
      <w:bookmarkStart w:id="560" w:name="_Toc480803568"/>
      <w:bookmarkStart w:id="561" w:name="_Toc480807729"/>
      <w:bookmarkStart w:id="562" w:name="_Toc480610628"/>
      <w:bookmarkStart w:id="563" w:name="_Toc480802259"/>
      <w:bookmarkStart w:id="564" w:name="_Toc480803595"/>
      <w:bookmarkStart w:id="565" w:name="_Toc480807756"/>
      <w:bookmarkStart w:id="566" w:name="_Toc480610634"/>
      <w:bookmarkStart w:id="567" w:name="_Toc480802265"/>
      <w:bookmarkStart w:id="568" w:name="_Toc480803601"/>
      <w:bookmarkStart w:id="569" w:name="_Toc480807762"/>
      <w:bookmarkStart w:id="570" w:name="_Toc480610646"/>
      <w:bookmarkStart w:id="571" w:name="_Toc480802277"/>
      <w:bookmarkStart w:id="572" w:name="_Toc480803613"/>
      <w:bookmarkStart w:id="573" w:name="_Toc480807774"/>
      <w:bookmarkStart w:id="574" w:name="_Toc480610657"/>
      <w:bookmarkStart w:id="575" w:name="_Toc480802288"/>
      <w:bookmarkStart w:id="576" w:name="_Toc480803624"/>
      <w:bookmarkStart w:id="577" w:name="_Toc480807785"/>
      <w:bookmarkStart w:id="578" w:name="_Toc480610658"/>
      <w:bookmarkStart w:id="579" w:name="_Toc480802289"/>
      <w:bookmarkStart w:id="580" w:name="_Toc480803625"/>
      <w:bookmarkStart w:id="581" w:name="_Toc480807786"/>
      <w:bookmarkStart w:id="582" w:name="_Toc480610659"/>
      <w:bookmarkStart w:id="583" w:name="_Toc480802290"/>
      <w:bookmarkStart w:id="584" w:name="_Toc480803626"/>
      <w:bookmarkStart w:id="585" w:name="_Toc480807787"/>
      <w:bookmarkStart w:id="586" w:name="_Toc480610689"/>
      <w:bookmarkStart w:id="587" w:name="_Toc480802320"/>
      <w:bookmarkStart w:id="588" w:name="_Toc480803656"/>
      <w:bookmarkStart w:id="589" w:name="_Toc480807817"/>
      <w:bookmarkStart w:id="590" w:name="_Toc480610695"/>
      <w:bookmarkStart w:id="591" w:name="_Toc480802326"/>
      <w:bookmarkStart w:id="592" w:name="_Toc480803662"/>
      <w:bookmarkStart w:id="593" w:name="_Toc480807823"/>
      <w:bookmarkStart w:id="594" w:name="_Toc480610702"/>
      <w:bookmarkStart w:id="595" w:name="_Toc480802333"/>
      <w:bookmarkStart w:id="596" w:name="_Toc480803669"/>
      <w:bookmarkStart w:id="597" w:name="_Toc480807830"/>
      <w:bookmarkStart w:id="598" w:name="_Toc480610731"/>
      <w:bookmarkStart w:id="599" w:name="_Toc480802362"/>
      <w:bookmarkStart w:id="600" w:name="_Toc480803698"/>
      <w:bookmarkStart w:id="601" w:name="_Toc480807859"/>
      <w:bookmarkStart w:id="602" w:name="_Toc480610736"/>
      <w:bookmarkStart w:id="603" w:name="_Toc480802367"/>
      <w:bookmarkStart w:id="604" w:name="_Toc480803703"/>
      <w:bookmarkStart w:id="605" w:name="_Toc480807864"/>
      <w:bookmarkStart w:id="606" w:name="_Toc480610743"/>
      <w:bookmarkStart w:id="607" w:name="_Toc480802374"/>
      <w:bookmarkStart w:id="608" w:name="_Toc480803710"/>
      <w:bookmarkStart w:id="609" w:name="_Toc480807871"/>
      <w:bookmarkStart w:id="610" w:name="_Toc480610744"/>
      <w:bookmarkStart w:id="611" w:name="_Toc480802375"/>
      <w:bookmarkStart w:id="612" w:name="_Toc480803711"/>
      <w:bookmarkStart w:id="613" w:name="_Toc480807872"/>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r w:rsidRPr="00C700CC">
        <w:rPr>
          <w:lang w:val="en-US"/>
        </w:rPr>
        <w:br w:type="page"/>
      </w:r>
      <w:bookmarkStart w:id="614" w:name="_Toc497420209"/>
      <w:r w:rsidR="00AE274C" w:rsidRPr="00CE0FB8">
        <w:rPr>
          <w:lang w:eastAsia="ko-KR"/>
        </w:rPr>
        <w:lastRenderedPageBreak/>
        <w:t>TP/oneM2M/AE/</w:t>
      </w:r>
      <w:r w:rsidR="00AE274C" w:rsidRPr="00CE0FB8">
        <w:t>DMR/DEL</w:t>
      </w:r>
      <w:r w:rsidR="00AE274C" w:rsidRPr="00CE0FB8">
        <w:rPr>
          <w:lang w:eastAsia="ko-KR"/>
        </w:rPr>
        <w:t>/003</w:t>
      </w:r>
      <w:bookmarkEnd w:id="614"/>
    </w:p>
    <w:tbl>
      <w:tblPr>
        <w:tblW w:w="9825" w:type="dxa"/>
        <w:jc w:val="center"/>
        <w:tblLayout w:type="fixed"/>
        <w:tblCellMar>
          <w:left w:w="28" w:type="dxa"/>
        </w:tblCellMar>
        <w:tblLook w:val="04A0" w:firstRow="1" w:lastRow="0" w:firstColumn="1" w:lastColumn="0" w:noHBand="0" w:noVBand="1"/>
      </w:tblPr>
      <w:tblGrid>
        <w:gridCol w:w="1793"/>
        <w:gridCol w:w="6949"/>
        <w:gridCol w:w="1083"/>
      </w:tblGrid>
      <w:tr w:rsidR="00AE274C" w14:paraId="5B229662" w14:textId="77777777" w:rsidTr="00A87278">
        <w:trPr>
          <w:trHeight w:val="20"/>
          <w:jc w:val="center"/>
        </w:trPr>
        <w:tc>
          <w:tcPr>
            <w:tcW w:w="1793" w:type="dxa"/>
            <w:tcBorders>
              <w:top w:val="single" w:sz="4" w:space="0" w:color="000000"/>
              <w:left w:val="single" w:sz="4" w:space="0" w:color="000000"/>
              <w:bottom w:val="single" w:sz="4" w:space="0" w:color="000000"/>
              <w:right w:val="nil"/>
            </w:tcBorders>
            <w:hideMark/>
          </w:tcPr>
          <w:p w14:paraId="1F04087A" w14:textId="77777777" w:rsidR="00AE274C" w:rsidRDefault="00AE274C" w:rsidP="00FF60DA">
            <w:pPr>
              <w:pStyle w:val="TAL"/>
              <w:snapToGrid w:val="0"/>
              <w:ind w:firstLineChars="200" w:firstLine="360"/>
              <w:rPr>
                <w:b/>
                <w:kern w:val="2"/>
              </w:rPr>
            </w:pPr>
            <w:r>
              <w:rPr>
                <w:b/>
                <w:kern w:val="2"/>
              </w:rPr>
              <w:t>TP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78C5E657" w14:textId="77777777" w:rsidR="00AE274C" w:rsidRDefault="00AE274C" w:rsidP="00FF60DA">
            <w:pPr>
              <w:pStyle w:val="TAL"/>
              <w:snapToGrid w:val="0"/>
              <w:rPr>
                <w:color w:val="000000"/>
                <w:lang w:eastAsia="ko-KR"/>
              </w:rPr>
            </w:pPr>
            <w:r>
              <w:rPr>
                <w:color w:val="000000"/>
                <w:lang w:eastAsia="ko-KR"/>
              </w:rPr>
              <w:t>TP/oneM2M/AE/</w:t>
            </w:r>
            <w:r>
              <w:rPr>
                <w:color w:val="000000"/>
              </w:rPr>
              <w:t>DMR/DEL</w:t>
            </w:r>
            <w:r>
              <w:rPr>
                <w:color w:val="000000"/>
                <w:lang w:eastAsia="ko-KR"/>
              </w:rPr>
              <w:t>/003</w:t>
            </w:r>
          </w:p>
        </w:tc>
      </w:tr>
      <w:tr w:rsidR="00AE274C" w14:paraId="3966F6CB" w14:textId="77777777" w:rsidTr="00A87278">
        <w:trPr>
          <w:trHeight w:val="227"/>
          <w:jc w:val="center"/>
        </w:trPr>
        <w:tc>
          <w:tcPr>
            <w:tcW w:w="1793" w:type="dxa"/>
            <w:tcBorders>
              <w:top w:val="single" w:sz="4" w:space="0" w:color="000000"/>
              <w:left w:val="single" w:sz="4" w:space="0" w:color="000000"/>
              <w:bottom w:val="single" w:sz="4" w:space="0" w:color="000000"/>
              <w:right w:val="nil"/>
            </w:tcBorders>
            <w:hideMark/>
          </w:tcPr>
          <w:p w14:paraId="58F01454" w14:textId="77777777" w:rsidR="00AE274C" w:rsidRDefault="00AE274C" w:rsidP="00FF60DA">
            <w:pPr>
              <w:pStyle w:val="TAL"/>
              <w:snapToGrid w:val="0"/>
              <w:jc w:val="center"/>
              <w:rPr>
                <w:b/>
                <w:kern w:val="2"/>
              </w:rPr>
            </w:pPr>
            <w:r>
              <w:rPr>
                <w:b/>
                <w:kern w:val="2"/>
              </w:rPr>
              <w:t>Test 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0D48B57B" w14:textId="77777777" w:rsidR="00AE274C" w:rsidRDefault="00AE274C" w:rsidP="00FF60DA">
            <w:pPr>
              <w:pStyle w:val="TAL"/>
              <w:snapToGrid w:val="0"/>
              <w:rPr>
                <w:color w:val="000000"/>
              </w:rPr>
            </w:pPr>
            <w:r>
              <w:rPr>
                <w:color w:val="000000"/>
                <w:lang w:eastAsia="ko-KR"/>
              </w:rPr>
              <w:t>Check that the IUT sends a &lt;container&gt; resource DELETE request to CSE</w:t>
            </w:r>
          </w:p>
        </w:tc>
      </w:tr>
      <w:tr w:rsidR="00AE274C" w14:paraId="5D8CC886"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3E168BAF" w14:textId="77777777" w:rsidR="00AE274C" w:rsidRDefault="00AE274C" w:rsidP="00FF60DA">
            <w:pPr>
              <w:pStyle w:val="TAL"/>
              <w:snapToGrid w:val="0"/>
              <w:jc w:val="center"/>
              <w:rPr>
                <w:b/>
                <w:kern w:val="2"/>
              </w:rPr>
            </w:pPr>
            <w:r>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01F98C6C" w14:textId="77777777" w:rsidR="00AE274C" w:rsidRDefault="00AE274C" w:rsidP="00FF60DA">
            <w:pPr>
              <w:pStyle w:val="TAL"/>
              <w:snapToGrid w:val="0"/>
              <w:rPr>
                <w:color w:val="000000"/>
                <w:kern w:val="2"/>
              </w:rPr>
            </w:pPr>
            <w:r w:rsidRPr="009E24EF">
              <w:rPr>
                <w:color w:val="000000"/>
              </w:rPr>
              <w:t>TS-0004 7.4.7.2.</w:t>
            </w:r>
            <w:r>
              <w:rPr>
                <w:color w:val="000000"/>
              </w:rPr>
              <w:t>4</w:t>
            </w:r>
          </w:p>
        </w:tc>
      </w:tr>
      <w:tr w:rsidR="00AE274C" w14:paraId="0A6CA818" w14:textId="77777777" w:rsidTr="00A87278">
        <w:trPr>
          <w:trHeight w:val="259"/>
          <w:jc w:val="center"/>
        </w:trPr>
        <w:tc>
          <w:tcPr>
            <w:tcW w:w="1793" w:type="dxa"/>
            <w:tcBorders>
              <w:top w:val="single" w:sz="4" w:space="0" w:color="000000"/>
              <w:left w:val="single" w:sz="4" w:space="0" w:color="000000"/>
              <w:bottom w:val="single" w:sz="4" w:space="0" w:color="000000"/>
              <w:right w:val="nil"/>
            </w:tcBorders>
            <w:hideMark/>
          </w:tcPr>
          <w:p w14:paraId="7CF5ACD9" w14:textId="77777777" w:rsidR="00AE274C" w:rsidRDefault="00AE274C" w:rsidP="00FF60DA">
            <w:pPr>
              <w:pStyle w:val="TAL"/>
              <w:snapToGrid w:val="0"/>
              <w:jc w:val="center"/>
              <w:rPr>
                <w:b/>
                <w:kern w:val="2"/>
              </w:rPr>
            </w:pPr>
            <w:r>
              <w:rPr>
                <w:b/>
                <w:kern w:val="2"/>
              </w:rPr>
              <w:t>Config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77F4EE73" w14:textId="77777777" w:rsidR="00AE274C" w:rsidRDefault="00AE274C" w:rsidP="00FF60DA">
            <w:pPr>
              <w:pStyle w:val="TAL"/>
              <w:snapToGrid w:val="0"/>
              <w:rPr>
                <w:color w:val="000000"/>
              </w:rPr>
            </w:pPr>
            <w:r>
              <w:rPr>
                <w:color w:val="000000"/>
              </w:rPr>
              <w:t>CF03</w:t>
            </w:r>
          </w:p>
        </w:tc>
      </w:tr>
      <w:tr w:rsidR="00A87278" w14:paraId="2626DCA1" w14:textId="77777777" w:rsidTr="00A87278">
        <w:trPr>
          <w:trHeight w:val="259"/>
          <w:jc w:val="center"/>
        </w:trPr>
        <w:tc>
          <w:tcPr>
            <w:tcW w:w="1793" w:type="dxa"/>
            <w:tcBorders>
              <w:top w:val="single" w:sz="4" w:space="0" w:color="000000"/>
              <w:left w:val="single" w:sz="4" w:space="0" w:color="000000"/>
              <w:bottom w:val="single" w:sz="4" w:space="0" w:color="000000"/>
              <w:right w:val="nil"/>
            </w:tcBorders>
          </w:tcPr>
          <w:p w14:paraId="05794D01" w14:textId="77777777" w:rsidR="00A87278" w:rsidRDefault="00A87278" w:rsidP="00A87278">
            <w:pPr>
              <w:pStyle w:val="TAL"/>
              <w:snapToGrid w:val="0"/>
              <w:jc w:val="center"/>
              <w:rPr>
                <w:b/>
                <w:kern w:val="2"/>
              </w:rPr>
            </w:pPr>
            <w:r w:rsidRPr="006C2496">
              <w:rPr>
                <w:rFonts w:cs="Arial"/>
                <w:b/>
                <w:kern w:val="1"/>
              </w:rPr>
              <w:t>Parent release</w:t>
            </w:r>
          </w:p>
        </w:tc>
        <w:tc>
          <w:tcPr>
            <w:tcW w:w="8032" w:type="dxa"/>
            <w:gridSpan w:val="2"/>
            <w:tcBorders>
              <w:top w:val="single" w:sz="4" w:space="0" w:color="000000"/>
              <w:left w:val="single" w:sz="4" w:space="0" w:color="000000"/>
              <w:bottom w:val="single" w:sz="4" w:space="0" w:color="000000"/>
              <w:right w:val="single" w:sz="4" w:space="0" w:color="000000"/>
            </w:tcBorders>
          </w:tcPr>
          <w:p w14:paraId="198BE041" w14:textId="77777777" w:rsidR="00A87278" w:rsidRDefault="00A87278" w:rsidP="00A87278">
            <w:pPr>
              <w:pStyle w:val="TAL"/>
              <w:snapToGrid w:val="0"/>
              <w:rPr>
                <w:color w:val="000000"/>
              </w:rPr>
            </w:pPr>
            <w:r w:rsidRPr="006C2496">
              <w:rPr>
                <w:rFonts w:cs="Arial"/>
              </w:rPr>
              <w:t>Release 1</w:t>
            </w:r>
          </w:p>
        </w:tc>
      </w:tr>
      <w:tr w:rsidR="00A87278" w14:paraId="4E268846"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3BEADD1D" w14:textId="77777777" w:rsidR="00A87278" w:rsidRDefault="00A87278" w:rsidP="00A87278">
            <w:pPr>
              <w:pStyle w:val="TAL"/>
              <w:snapToGrid w:val="0"/>
              <w:jc w:val="center"/>
              <w:rPr>
                <w:b/>
                <w:kern w:val="2"/>
              </w:rPr>
            </w:pPr>
            <w:r>
              <w:rPr>
                <w:b/>
                <w:kern w:val="2"/>
              </w:rPr>
              <w:t>PICS 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3C316618" w14:textId="77777777" w:rsidR="00A87278" w:rsidRDefault="00A87278" w:rsidP="00A87278">
            <w:pPr>
              <w:pStyle w:val="TAL"/>
              <w:snapToGrid w:val="0"/>
              <w:rPr>
                <w:color w:val="000000"/>
              </w:rPr>
            </w:pPr>
            <w:r>
              <w:rPr>
                <w:color w:val="000000"/>
              </w:rPr>
              <w:t>PICS_AE</w:t>
            </w:r>
          </w:p>
        </w:tc>
      </w:tr>
      <w:tr w:rsidR="00A87278" w14:paraId="676A5BF0" w14:textId="77777777" w:rsidTr="00A87278">
        <w:trPr>
          <w:trHeight w:val="930"/>
          <w:jc w:val="center"/>
        </w:trPr>
        <w:tc>
          <w:tcPr>
            <w:tcW w:w="1793" w:type="dxa"/>
            <w:tcBorders>
              <w:top w:val="single" w:sz="4" w:space="0" w:color="000000"/>
              <w:left w:val="single" w:sz="4" w:space="0" w:color="000000"/>
              <w:bottom w:val="single" w:sz="4" w:space="0" w:color="000000"/>
              <w:right w:val="single" w:sz="4" w:space="0" w:color="000000"/>
            </w:tcBorders>
            <w:hideMark/>
          </w:tcPr>
          <w:p w14:paraId="3746D24D" w14:textId="77777777" w:rsidR="00A87278" w:rsidRDefault="00A87278" w:rsidP="00A87278">
            <w:pPr>
              <w:pStyle w:val="TAL"/>
              <w:snapToGrid w:val="0"/>
              <w:jc w:val="center"/>
              <w:rPr>
                <w:b/>
                <w:kern w:val="2"/>
              </w:rPr>
            </w:pPr>
            <w:r>
              <w:rPr>
                <w:b/>
                <w:kern w:val="2"/>
              </w:rPr>
              <w:t>Initial 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32FEAAE4" w14:textId="77777777" w:rsidR="00A87278" w:rsidRDefault="00A87278" w:rsidP="00A87278">
            <w:pPr>
              <w:pStyle w:val="TAL"/>
              <w:snapToGrid w:val="0"/>
              <w:rPr>
                <w:b/>
                <w:color w:val="000000"/>
              </w:rPr>
            </w:pPr>
            <w:r>
              <w:rPr>
                <w:b/>
                <w:color w:val="000000"/>
              </w:rPr>
              <w:t>with {</w:t>
            </w:r>
          </w:p>
          <w:p w14:paraId="6EEEBB47" w14:textId="77777777" w:rsidR="00A87278" w:rsidRPr="00C700CC" w:rsidRDefault="00A87278" w:rsidP="00A87278">
            <w:pPr>
              <w:pStyle w:val="TAL"/>
              <w:snapToGrid w:val="0"/>
              <w:rPr>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registered </w:t>
            </w:r>
            <w:r w:rsidRPr="00BA4D53">
              <w:rPr>
                <w:b/>
                <w:color w:val="000000"/>
              </w:rPr>
              <w:t>and</w:t>
            </w:r>
          </w:p>
          <w:p w14:paraId="57937373" w14:textId="77777777" w:rsidR="00A87278" w:rsidRPr="00C700CC" w:rsidRDefault="00A87278" w:rsidP="00A87278">
            <w:pPr>
              <w:pStyle w:val="TAL"/>
              <w:snapToGrid w:val="0"/>
              <w:ind w:firstLineChars="150" w:firstLine="270"/>
              <w:rPr>
                <w:color w:val="000000"/>
              </w:rPr>
            </w:pPr>
            <w:r w:rsidRPr="00BA4D53">
              <w:rPr>
                <w:b/>
                <w:color w:val="000000"/>
              </w:rPr>
              <w:t>and</w:t>
            </w:r>
            <w:r w:rsidRPr="00C700CC">
              <w:rPr>
                <w:color w:val="000000"/>
              </w:rPr>
              <w:t xml:space="preserve"> the IUT </w:t>
            </w:r>
            <w:r w:rsidRPr="00C700CC">
              <w:rPr>
                <w:b/>
                <w:color w:val="000000"/>
              </w:rPr>
              <w:t>being</w:t>
            </w:r>
            <w:r w:rsidRPr="00C700CC">
              <w:rPr>
                <w:color w:val="000000"/>
              </w:rPr>
              <w:t xml:space="preserve"> switched on </w:t>
            </w:r>
          </w:p>
          <w:p w14:paraId="4EC0E8E7" w14:textId="77777777" w:rsidR="00A87278" w:rsidRDefault="00A87278" w:rsidP="00A87278">
            <w:pPr>
              <w:pStyle w:val="TAL"/>
              <w:snapToGrid w:val="0"/>
              <w:rPr>
                <w:b/>
              </w:rPr>
            </w:pPr>
            <w:r>
              <w:tab/>
            </w:r>
            <w:r w:rsidRPr="00BA4D53">
              <w:rPr>
                <w:b/>
                <w:color w:val="000000"/>
              </w:rPr>
              <w:t>and</w:t>
            </w:r>
            <w:r>
              <w:t xml:space="preserve"> the IUT </w:t>
            </w:r>
            <w:r>
              <w:rPr>
                <w:b/>
              </w:rPr>
              <w:t>having</w:t>
            </w:r>
            <w:r>
              <w:t xml:space="preserve"> created a container resource CONTAINER_RESOURCE_ADDRESS</w:t>
            </w:r>
          </w:p>
          <w:p w14:paraId="59B3D5DC" w14:textId="77777777" w:rsidR="00A87278" w:rsidRDefault="00A87278" w:rsidP="00A87278">
            <w:pPr>
              <w:pStyle w:val="TAL"/>
              <w:snapToGrid w:val="0"/>
              <w:ind w:firstLineChars="150" w:firstLine="270"/>
              <w:rPr>
                <w:b/>
              </w:rPr>
            </w:pPr>
            <w:r w:rsidRPr="00BA4D53">
              <w:rPr>
                <w:b/>
                <w:color w:val="000000"/>
              </w:rPr>
              <w:t>and</w:t>
            </w:r>
            <w:r>
              <w:t xml:space="preserve"> the IUT</w:t>
            </w:r>
            <w:r>
              <w:rPr>
                <w:b/>
              </w:rPr>
              <w:t xml:space="preserve"> having </w:t>
            </w:r>
            <w:r>
              <w:t>privileges to perform DELETE operation on container resource</w:t>
            </w:r>
          </w:p>
          <w:p w14:paraId="632040FF" w14:textId="77777777" w:rsidR="00A87278" w:rsidRDefault="00A87278" w:rsidP="00A87278">
            <w:pPr>
              <w:pStyle w:val="TAL"/>
              <w:snapToGrid w:val="0"/>
              <w:rPr>
                <w:b/>
                <w:color w:val="000000"/>
                <w:kern w:val="2"/>
              </w:rPr>
            </w:pPr>
            <w:r>
              <w:rPr>
                <w:b/>
                <w:color w:val="000000"/>
              </w:rPr>
              <w:t>}</w:t>
            </w:r>
          </w:p>
        </w:tc>
      </w:tr>
      <w:tr w:rsidR="00A87278" w14:paraId="06E78F80" w14:textId="77777777" w:rsidTr="00A87278">
        <w:trPr>
          <w:trHeight w:val="259"/>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14:paraId="7655F634" w14:textId="77777777" w:rsidR="00A87278" w:rsidRDefault="00A87278" w:rsidP="00A87278">
            <w:pPr>
              <w:pStyle w:val="TAL"/>
              <w:snapToGrid w:val="0"/>
              <w:jc w:val="center"/>
              <w:rPr>
                <w:b/>
                <w:kern w:val="2"/>
              </w:rPr>
            </w:pPr>
            <w:r>
              <w:rPr>
                <w:b/>
                <w:kern w:val="2"/>
              </w:rPr>
              <w:t>Expected behaviour</w:t>
            </w:r>
          </w:p>
        </w:tc>
        <w:tc>
          <w:tcPr>
            <w:tcW w:w="6949" w:type="dxa"/>
            <w:tcBorders>
              <w:top w:val="single" w:sz="4" w:space="0" w:color="000000"/>
              <w:left w:val="single" w:sz="4" w:space="0" w:color="000000"/>
              <w:bottom w:val="single" w:sz="4" w:space="0" w:color="000000"/>
              <w:right w:val="single" w:sz="4" w:space="0" w:color="000000"/>
            </w:tcBorders>
            <w:hideMark/>
          </w:tcPr>
          <w:p w14:paraId="5AD317EF" w14:textId="77777777" w:rsidR="00A87278" w:rsidRDefault="00A87278" w:rsidP="00A87278">
            <w:pPr>
              <w:pStyle w:val="TAL"/>
              <w:snapToGrid w:val="0"/>
              <w:jc w:val="center"/>
              <w:rPr>
                <w:b/>
              </w:rPr>
            </w:pPr>
            <w:r>
              <w:rPr>
                <w:b/>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6F4A0D27" w14:textId="77777777" w:rsidR="00A87278" w:rsidRDefault="00A87278" w:rsidP="00A87278">
            <w:pPr>
              <w:pStyle w:val="TAL"/>
              <w:snapToGrid w:val="0"/>
              <w:jc w:val="center"/>
              <w:rPr>
                <w:b/>
              </w:rPr>
            </w:pPr>
            <w:r>
              <w:rPr>
                <w:b/>
              </w:rPr>
              <w:t>Direction</w:t>
            </w:r>
          </w:p>
        </w:tc>
      </w:tr>
      <w:tr w:rsidR="00A87278" w14:paraId="4B46CCE1" w14:textId="77777777" w:rsidTr="00A87278">
        <w:trPr>
          <w:trHeight w:val="764"/>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7C78DE90"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43FF3BF0" w14:textId="77777777" w:rsidR="00A87278" w:rsidRDefault="00A87278" w:rsidP="00A87278">
            <w:pPr>
              <w:pStyle w:val="TAL"/>
              <w:snapToGrid w:val="0"/>
              <w:rPr>
                <w:color w:val="000000"/>
              </w:rPr>
            </w:pPr>
            <w:r>
              <w:rPr>
                <w:b/>
                <w:color w:val="000000"/>
              </w:rPr>
              <w:t>when {</w:t>
            </w:r>
            <w:r>
              <w:rPr>
                <w:color w:val="000000"/>
              </w:rPr>
              <w:br/>
            </w:r>
            <w:r>
              <w:rPr>
                <w:color w:val="000000"/>
              </w:rP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rPr>
              <w:t>containing</w:t>
            </w:r>
            <w:r>
              <w:rPr>
                <w:color w:val="000000"/>
              </w:rPr>
              <w:t xml:space="preserve"> </w:t>
            </w:r>
          </w:p>
          <w:p w14:paraId="31AB4952" w14:textId="77777777" w:rsidR="00A87278" w:rsidRDefault="00A87278" w:rsidP="00A87278">
            <w:pPr>
              <w:pStyle w:val="TAL"/>
              <w:snapToGrid w:val="0"/>
              <w:rPr>
                <w:b/>
                <w:color w:val="000000"/>
                <w:lang w:eastAsia="ko-KR"/>
              </w:rPr>
            </w:pPr>
            <w:r>
              <w:rPr>
                <w:color w:val="000000"/>
              </w:rPr>
              <w:tab/>
            </w:r>
            <w:r>
              <w:rPr>
                <w:color w:val="000000"/>
              </w:rPr>
              <w:tab/>
              <w:t xml:space="preserve">To </w:t>
            </w:r>
            <w:r>
              <w:rPr>
                <w:b/>
                <w:color w:val="000000"/>
              </w:rPr>
              <w:t>set to</w:t>
            </w:r>
            <w:r>
              <w:rPr>
                <w:color w:val="000000"/>
              </w:rPr>
              <w:t xml:space="preserve"> </w:t>
            </w:r>
            <w:r>
              <w:t>CONTAINER_RESOURCE_ADDRESS</w:t>
            </w:r>
          </w:p>
          <w:p w14:paraId="13288E2E" w14:textId="77777777" w:rsidR="00A87278" w:rsidRDefault="00A87278" w:rsidP="00A87278">
            <w:pPr>
              <w:pStyle w:val="TAL"/>
              <w:snapToGrid w:val="0"/>
              <w:rPr>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15E347D1" w14:textId="77777777" w:rsidR="00A87278" w:rsidRDefault="00A87278" w:rsidP="00A87278">
            <w:pPr>
              <w:pStyle w:val="TAL"/>
              <w:snapToGrid w:val="0"/>
              <w:jc w:val="center"/>
              <w:rPr>
                <w:b/>
                <w:kern w:val="2"/>
                <w:lang w:eastAsia="ko-KR"/>
              </w:rPr>
            </w:pPr>
            <w:r>
              <w:rPr>
                <w:b/>
                <w:kern w:val="2"/>
                <w:lang w:eastAsia="ko-KR"/>
              </w:rPr>
              <w:t>NA</w:t>
            </w:r>
          </w:p>
        </w:tc>
      </w:tr>
      <w:tr w:rsidR="00A87278" w14:paraId="5C3C4E7C" w14:textId="77777777" w:rsidTr="00A87278">
        <w:trPr>
          <w:trHeight w:val="1020"/>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762EB72A"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7935C7E1"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1F420C3C"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t>CONTAINER_RESOURCE_ADDRESS</w:t>
            </w:r>
            <w:r>
              <w:rPr>
                <w:b/>
              </w:rPr>
              <w:t xml:space="preserve"> </w:t>
            </w:r>
            <w:r>
              <w:rPr>
                <w:b/>
                <w:color w:val="000000"/>
                <w:lang w:eastAsia="ko-KR"/>
              </w:rPr>
              <w:t>and</w:t>
            </w:r>
          </w:p>
          <w:p w14:paraId="43DC1943" w14:textId="77777777" w:rsidR="00A87278" w:rsidRDefault="00A87278" w:rsidP="00A87278">
            <w:pPr>
              <w:pStyle w:val="TAL"/>
              <w:snapToGrid w:val="0"/>
              <w:rPr>
                <w:color w:val="000000"/>
                <w:szCs w:val="18"/>
                <w:lang w:eastAsia="ko-KR"/>
              </w:rPr>
            </w:pPr>
            <w:r>
              <w:rPr>
                <w:color w:val="000000"/>
              </w:rPr>
              <w:tab/>
            </w:r>
            <w:r>
              <w:rPr>
                <w:color w:val="000000"/>
              </w:rPr>
              <w:tab/>
              <w:t xml:space="preserve">From </w:t>
            </w:r>
            <w:r>
              <w:rPr>
                <w:b/>
                <w:color w:val="000000"/>
              </w:rPr>
              <w:t>set to</w:t>
            </w:r>
            <w:r>
              <w:rPr>
                <w:color w:val="000000"/>
              </w:rPr>
              <w:t xml:space="preserve"> AE_ID </w:t>
            </w:r>
          </w:p>
          <w:p w14:paraId="6DC1F368"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44A3D557"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109BC9C2" w14:textId="77777777" w:rsidR="00AE274C" w:rsidRDefault="00AE274C" w:rsidP="00F73253">
      <w:pPr>
        <w:spacing w:after="0"/>
        <w:rPr>
          <w:rFonts w:eastAsia="SimSun"/>
          <w:lang w:eastAsia="zh-CN"/>
        </w:rPr>
      </w:pPr>
    </w:p>
    <w:p w14:paraId="4397E1BB" w14:textId="77777777" w:rsidR="00AE274C" w:rsidRPr="007E6FE4" w:rsidRDefault="00AE274C" w:rsidP="00AE274C">
      <w:pPr>
        <w:pStyle w:val="Heading6"/>
        <w:rPr>
          <w:rFonts w:eastAsia="SimSun"/>
          <w:lang w:eastAsia="zh-CN"/>
        </w:rPr>
      </w:pPr>
      <w:bookmarkStart w:id="615" w:name="_Toc497420210"/>
      <w:r w:rsidRPr="004E2534">
        <w:rPr>
          <w:lang w:eastAsia="ko-KR"/>
        </w:rPr>
        <w:t>TP/oneM2M/AE/</w:t>
      </w:r>
      <w:r w:rsidRPr="004E2534">
        <w:t>DMR/DEL</w:t>
      </w:r>
      <w:r>
        <w:rPr>
          <w:lang w:eastAsia="ko-KR"/>
        </w:rPr>
        <w:t>/004</w:t>
      </w:r>
      <w:bookmarkEnd w:id="615"/>
    </w:p>
    <w:tbl>
      <w:tblPr>
        <w:tblW w:w="9825" w:type="dxa"/>
        <w:jc w:val="center"/>
        <w:tblLayout w:type="fixed"/>
        <w:tblCellMar>
          <w:left w:w="28" w:type="dxa"/>
        </w:tblCellMar>
        <w:tblLook w:val="04A0" w:firstRow="1" w:lastRow="0" w:firstColumn="1" w:lastColumn="0" w:noHBand="0" w:noVBand="1"/>
      </w:tblPr>
      <w:tblGrid>
        <w:gridCol w:w="1793"/>
        <w:gridCol w:w="6949"/>
        <w:gridCol w:w="1083"/>
      </w:tblGrid>
      <w:tr w:rsidR="00AE274C" w14:paraId="606E1001" w14:textId="77777777" w:rsidTr="00A87278">
        <w:trPr>
          <w:trHeight w:val="227"/>
          <w:jc w:val="center"/>
        </w:trPr>
        <w:tc>
          <w:tcPr>
            <w:tcW w:w="1793" w:type="dxa"/>
            <w:tcBorders>
              <w:top w:val="single" w:sz="4" w:space="0" w:color="000000"/>
              <w:left w:val="single" w:sz="4" w:space="0" w:color="000000"/>
              <w:bottom w:val="single" w:sz="4" w:space="0" w:color="000000"/>
              <w:right w:val="nil"/>
            </w:tcBorders>
            <w:hideMark/>
          </w:tcPr>
          <w:p w14:paraId="34BB9D00" w14:textId="77777777" w:rsidR="00AE274C" w:rsidRDefault="00AE274C" w:rsidP="00FF60DA">
            <w:pPr>
              <w:pStyle w:val="TAL"/>
              <w:snapToGrid w:val="0"/>
              <w:jc w:val="center"/>
              <w:rPr>
                <w:b/>
                <w:kern w:val="2"/>
              </w:rPr>
            </w:pPr>
            <w:r>
              <w:rPr>
                <w:b/>
                <w:kern w:val="2"/>
              </w:rPr>
              <w:t>TP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1C82C937" w14:textId="77777777" w:rsidR="00AE274C" w:rsidRDefault="00AE274C" w:rsidP="00FF60DA">
            <w:pPr>
              <w:pStyle w:val="TAL"/>
              <w:snapToGrid w:val="0"/>
              <w:rPr>
                <w:color w:val="000000"/>
                <w:lang w:eastAsia="ko-KR"/>
              </w:rPr>
            </w:pPr>
            <w:r>
              <w:rPr>
                <w:color w:val="000000"/>
                <w:lang w:eastAsia="ko-KR"/>
              </w:rPr>
              <w:t>TP/oneM2M/AE/</w:t>
            </w:r>
            <w:r>
              <w:rPr>
                <w:color w:val="000000"/>
              </w:rPr>
              <w:t>DMR/DEL</w:t>
            </w:r>
            <w:r>
              <w:rPr>
                <w:color w:val="000000"/>
                <w:lang w:eastAsia="ko-KR"/>
              </w:rPr>
              <w:t>/004</w:t>
            </w:r>
          </w:p>
        </w:tc>
      </w:tr>
      <w:tr w:rsidR="00AE274C" w14:paraId="23F4492E" w14:textId="77777777" w:rsidTr="00A87278">
        <w:trPr>
          <w:trHeight w:val="227"/>
          <w:jc w:val="center"/>
        </w:trPr>
        <w:tc>
          <w:tcPr>
            <w:tcW w:w="1793" w:type="dxa"/>
            <w:tcBorders>
              <w:top w:val="single" w:sz="4" w:space="0" w:color="000000"/>
              <w:left w:val="single" w:sz="4" w:space="0" w:color="000000"/>
              <w:bottom w:val="single" w:sz="4" w:space="0" w:color="000000"/>
              <w:right w:val="nil"/>
            </w:tcBorders>
            <w:hideMark/>
          </w:tcPr>
          <w:p w14:paraId="7968EC13" w14:textId="77777777" w:rsidR="00AE274C" w:rsidRDefault="00AE274C" w:rsidP="00FF60DA">
            <w:pPr>
              <w:pStyle w:val="TAL"/>
              <w:snapToGrid w:val="0"/>
              <w:jc w:val="center"/>
              <w:rPr>
                <w:b/>
                <w:kern w:val="2"/>
              </w:rPr>
            </w:pPr>
            <w:r>
              <w:rPr>
                <w:b/>
                <w:kern w:val="2"/>
              </w:rPr>
              <w:t>Test 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49357C74" w14:textId="77777777" w:rsidR="00AE274C" w:rsidRDefault="00AE274C" w:rsidP="00FF60DA">
            <w:pPr>
              <w:pStyle w:val="TAL"/>
              <w:snapToGrid w:val="0"/>
              <w:rPr>
                <w:color w:val="000000"/>
              </w:rPr>
            </w:pPr>
            <w:r>
              <w:rPr>
                <w:color w:val="000000"/>
                <w:lang w:eastAsia="ko-KR"/>
              </w:rPr>
              <w:t>Check that the IUT sends a &lt;</w:t>
            </w:r>
            <w:r>
              <w:rPr>
                <w:color w:val="000000"/>
              </w:rPr>
              <w:t>contentInstance</w:t>
            </w:r>
            <w:r>
              <w:rPr>
                <w:color w:val="000000"/>
                <w:lang w:eastAsia="ko-KR"/>
              </w:rPr>
              <w:t>&gt; resource DELETE request to CSE</w:t>
            </w:r>
          </w:p>
        </w:tc>
      </w:tr>
      <w:tr w:rsidR="00AE274C" w14:paraId="2ED4BED3"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6DA837C9" w14:textId="77777777" w:rsidR="00AE274C" w:rsidRDefault="00AE274C" w:rsidP="00FF60DA">
            <w:pPr>
              <w:pStyle w:val="TAL"/>
              <w:snapToGrid w:val="0"/>
              <w:jc w:val="center"/>
              <w:rPr>
                <w:b/>
                <w:kern w:val="2"/>
              </w:rPr>
            </w:pPr>
            <w:r>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6970FE32" w14:textId="77777777" w:rsidR="00AE274C" w:rsidRDefault="00AE274C" w:rsidP="00FF60DA">
            <w:pPr>
              <w:pStyle w:val="TAL"/>
              <w:snapToGrid w:val="0"/>
              <w:rPr>
                <w:color w:val="000000"/>
                <w:kern w:val="2"/>
              </w:rPr>
            </w:pPr>
            <w:r w:rsidRPr="009E24EF">
              <w:rPr>
                <w:color w:val="000000"/>
              </w:rPr>
              <w:t>TS-0004 7.4.</w:t>
            </w:r>
            <w:r>
              <w:rPr>
                <w:color w:val="000000"/>
              </w:rPr>
              <w:t>8</w:t>
            </w:r>
            <w:r w:rsidRPr="009E24EF">
              <w:rPr>
                <w:color w:val="000000"/>
              </w:rPr>
              <w:t>.2.</w:t>
            </w:r>
            <w:r>
              <w:rPr>
                <w:color w:val="000000"/>
              </w:rPr>
              <w:t>4</w:t>
            </w:r>
          </w:p>
        </w:tc>
      </w:tr>
      <w:tr w:rsidR="00AE274C" w14:paraId="4729526E" w14:textId="77777777" w:rsidTr="00A87278">
        <w:trPr>
          <w:trHeight w:val="259"/>
          <w:jc w:val="center"/>
        </w:trPr>
        <w:tc>
          <w:tcPr>
            <w:tcW w:w="1793" w:type="dxa"/>
            <w:tcBorders>
              <w:top w:val="single" w:sz="4" w:space="0" w:color="000000"/>
              <w:left w:val="single" w:sz="4" w:space="0" w:color="000000"/>
              <w:bottom w:val="single" w:sz="4" w:space="0" w:color="000000"/>
              <w:right w:val="nil"/>
            </w:tcBorders>
            <w:hideMark/>
          </w:tcPr>
          <w:p w14:paraId="32A96564" w14:textId="77777777" w:rsidR="00AE274C" w:rsidRDefault="00AE274C" w:rsidP="00FF60DA">
            <w:pPr>
              <w:pStyle w:val="TAL"/>
              <w:snapToGrid w:val="0"/>
              <w:jc w:val="center"/>
              <w:rPr>
                <w:b/>
                <w:kern w:val="2"/>
              </w:rPr>
            </w:pPr>
            <w:r>
              <w:rPr>
                <w:b/>
                <w:kern w:val="2"/>
              </w:rPr>
              <w:t>Config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27A384C5" w14:textId="77777777" w:rsidR="00AE274C" w:rsidRDefault="00AE274C" w:rsidP="00FF60DA">
            <w:pPr>
              <w:pStyle w:val="TAL"/>
              <w:snapToGrid w:val="0"/>
              <w:rPr>
                <w:color w:val="000000"/>
              </w:rPr>
            </w:pPr>
            <w:r>
              <w:rPr>
                <w:color w:val="000000"/>
              </w:rPr>
              <w:t>CF03</w:t>
            </w:r>
          </w:p>
        </w:tc>
      </w:tr>
      <w:tr w:rsidR="00A87278" w14:paraId="76FD09FE" w14:textId="77777777" w:rsidTr="00A87278">
        <w:trPr>
          <w:trHeight w:val="259"/>
          <w:jc w:val="center"/>
        </w:trPr>
        <w:tc>
          <w:tcPr>
            <w:tcW w:w="1793" w:type="dxa"/>
            <w:tcBorders>
              <w:top w:val="single" w:sz="4" w:space="0" w:color="000000"/>
              <w:left w:val="single" w:sz="4" w:space="0" w:color="000000"/>
              <w:bottom w:val="single" w:sz="4" w:space="0" w:color="000000"/>
              <w:right w:val="nil"/>
            </w:tcBorders>
          </w:tcPr>
          <w:p w14:paraId="174C3023" w14:textId="77777777" w:rsidR="00A87278" w:rsidRDefault="00A87278" w:rsidP="00A87278">
            <w:pPr>
              <w:pStyle w:val="TAL"/>
              <w:snapToGrid w:val="0"/>
              <w:jc w:val="center"/>
              <w:rPr>
                <w:b/>
                <w:kern w:val="2"/>
              </w:rPr>
            </w:pPr>
            <w:r w:rsidRPr="006C2496">
              <w:rPr>
                <w:rFonts w:cs="Arial"/>
                <w:b/>
                <w:kern w:val="1"/>
              </w:rPr>
              <w:t>Parent release</w:t>
            </w:r>
          </w:p>
        </w:tc>
        <w:tc>
          <w:tcPr>
            <w:tcW w:w="8032" w:type="dxa"/>
            <w:gridSpan w:val="2"/>
            <w:tcBorders>
              <w:top w:val="single" w:sz="4" w:space="0" w:color="000000"/>
              <w:left w:val="single" w:sz="4" w:space="0" w:color="000000"/>
              <w:bottom w:val="single" w:sz="4" w:space="0" w:color="000000"/>
              <w:right w:val="single" w:sz="4" w:space="0" w:color="000000"/>
            </w:tcBorders>
          </w:tcPr>
          <w:p w14:paraId="60DF70F3" w14:textId="77777777" w:rsidR="00A87278" w:rsidRDefault="00A87278" w:rsidP="00A87278">
            <w:pPr>
              <w:pStyle w:val="TAL"/>
              <w:snapToGrid w:val="0"/>
              <w:rPr>
                <w:color w:val="000000"/>
              </w:rPr>
            </w:pPr>
            <w:r w:rsidRPr="006C2496">
              <w:rPr>
                <w:rFonts w:cs="Arial"/>
              </w:rPr>
              <w:t>Release 1</w:t>
            </w:r>
          </w:p>
        </w:tc>
      </w:tr>
      <w:tr w:rsidR="00A87278" w14:paraId="27A0AB23"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64754ECE" w14:textId="77777777" w:rsidR="00A87278" w:rsidRDefault="00A87278" w:rsidP="00A87278">
            <w:pPr>
              <w:pStyle w:val="TAL"/>
              <w:snapToGrid w:val="0"/>
              <w:jc w:val="center"/>
              <w:rPr>
                <w:b/>
                <w:kern w:val="2"/>
              </w:rPr>
            </w:pPr>
            <w:r>
              <w:rPr>
                <w:b/>
                <w:kern w:val="2"/>
              </w:rPr>
              <w:t>PICS 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035D26A8" w14:textId="77777777" w:rsidR="00A87278" w:rsidRDefault="00A87278" w:rsidP="00A87278">
            <w:pPr>
              <w:pStyle w:val="TAL"/>
              <w:snapToGrid w:val="0"/>
              <w:rPr>
                <w:color w:val="000000"/>
              </w:rPr>
            </w:pPr>
            <w:r>
              <w:rPr>
                <w:color w:val="000000"/>
              </w:rPr>
              <w:t>PICS_AE</w:t>
            </w:r>
          </w:p>
        </w:tc>
      </w:tr>
      <w:tr w:rsidR="00A87278" w14:paraId="2037B6D2" w14:textId="77777777" w:rsidTr="00A87278">
        <w:trPr>
          <w:trHeight w:val="930"/>
          <w:jc w:val="center"/>
        </w:trPr>
        <w:tc>
          <w:tcPr>
            <w:tcW w:w="1793" w:type="dxa"/>
            <w:tcBorders>
              <w:top w:val="single" w:sz="4" w:space="0" w:color="000000"/>
              <w:left w:val="single" w:sz="4" w:space="0" w:color="000000"/>
              <w:bottom w:val="single" w:sz="4" w:space="0" w:color="000000"/>
              <w:right w:val="single" w:sz="4" w:space="0" w:color="000000"/>
            </w:tcBorders>
            <w:hideMark/>
          </w:tcPr>
          <w:p w14:paraId="59D228B8" w14:textId="77777777" w:rsidR="00A87278" w:rsidRDefault="00A87278" w:rsidP="00A87278">
            <w:pPr>
              <w:pStyle w:val="TAL"/>
              <w:snapToGrid w:val="0"/>
              <w:jc w:val="center"/>
              <w:rPr>
                <w:b/>
                <w:kern w:val="2"/>
              </w:rPr>
            </w:pPr>
            <w:r>
              <w:rPr>
                <w:b/>
                <w:kern w:val="2"/>
              </w:rPr>
              <w:t>Initial 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6E70EDDD" w14:textId="77777777" w:rsidR="00A87278" w:rsidRDefault="00A87278" w:rsidP="00A87278">
            <w:pPr>
              <w:pStyle w:val="TAL"/>
              <w:snapToGrid w:val="0"/>
              <w:rPr>
                <w:b/>
                <w:color w:val="000000"/>
              </w:rPr>
            </w:pPr>
            <w:r>
              <w:rPr>
                <w:b/>
                <w:color w:val="000000"/>
              </w:rPr>
              <w:t>with {</w:t>
            </w:r>
          </w:p>
          <w:p w14:paraId="7D621B03" w14:textId="77777777" w:rsidR="00A87278" w:rsidRDefault="00A87278" w:rsidP="00A87278">
            <w:pPr>
              <w:pStyle w:val="TAL"/>
              <w:snapToGrid w:val="0"/>
              <w:rPr>
                <w:color w:val="000000"/>
              </w:rPr>
            </w:pPr>
            <w:r>
              <w:rPr>
                <w:color w:val="000000"/>
              </w:rPr>
              <w:tab/>
              <w:t xml:space="preserve">the IUT </w:t>
            </w:r>
            <w:r>
              <w:rPr>
                <w:b/>
                <w:color w:val="000000"/>
              </w:rPr>
              <w:t>being</w:t>
            </w:r>
            <w:r>
              <w:rPr>
                <w:color w:val="000000"/>
              </w:rPr>
              <w:t xml:space="preserve"> registered </w:t>
            </w:r>
          </w:p>
          <w:p w14:paraId="37B3394D"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71AA1882"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257B35C1"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02C9F0C7"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DELETE operation on contentInstance resource</w:t>
            </w:r>
          </w:p>
          <w:p w14:paraId="1826B698" w14:textId="77777777" w:rsidR="00A87278" w:rsidRDefault="00A87278" w:rsidP="00A87278">
            <w:pPr>
              <w:pStyle w:val="TAL"/>
              <w:snapToGrid w:val="0"/>
              <w:ind w:firstLineChars="150" w:firstLine="270"/>
              <w:rPr>
                <w:b/>
                <w:color w:val="000000"/>
                <w:kern w:val="2"/>
              </w:rPr>
            </w:pPr>
            <w:r>
              <w:rPr>
                <w:b/>
                <w:color w:val="000000"/>
              </w:rPr>
              <w:t>}</w:t>
            </w:r>
          </w:p>
        </w:tc>
      </w:tr>
      <w:tr w:rsidR="00A87278" w14:paraId="487DF69A" w14:textId="77777777" w:rsidTr="00A87278">
        <w:trPr>
          <w:trHeight w:val="259"/>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14:paraId="146D595A" w14:textId="77777777" w:rsidR="00A87278" w:rsidRDefault="00A87278" w:rsidP="00A87278">
            <w:pPr>
              <w:pStyle w:val="TAL"/>
              <w:snapToGrid w:val="0"/>
              <w:jc w:val="center"/>
              <w:rPr>
                <w:b/>
                <w:kern w:val="2"/>
              </w:rPr>
            </w:pPr>
            <w:r>
              <w:rPr>
                <w:b/>
                <w:kern w:val="2"/>
              </w:rPr>
              <w:t>Expected behaviour</w:t>
            </w:r>
          </w:p>
        </w:tc>
        <w:tc>
          <w:tcPr>
            <w:tcW w:w="6949" w:type="dxa"/>
            <w:tcBorders>
              <w:top w:val="single" w:sz="4" w:space="0" w:color="000000"/>
              <w:left w:val="single" w:sz="4" w:space="0" w:color="000000"/>
              <w:bottom w:val="single" w:sz="4" w:space="0" w:color="000000"/>
              <w:right w:val="single" w:sz="4" w:space="0" w:color="000000"/>
            </w:tcBorders>
            <w:hideMark/>
          </w:tcPr>
          <w:p w14:paraId="42099AFA" w14:textId="77777777" w:rsidR="00A87278" w:rsidRDefault="00A87278" w:rsidP="00A87278">
            <w:pPr>
              <w:pStyle w:val="TAL"/>
              <w:snapToGrid w:val="0"/>
              <w:jc w:val="center"/>
              <w:rPr>
                <w:b/>
              </w:rPr>
            </w:pPr>
            <w:r>
              <w:rPr>
                <w:b/>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058B3507" w14:textId="77777777" w:rsidR="00A87278" w:rsidRDefault="00A87278" w:rsidP="00A87278">
            <w:pPr>
              <w:pStyle w:val="TAL"/>
              <w:snapToGrid w:val="0"/>
              <w:jc w:val="center"/>
              <w:rPr>
                <w:b/>
              </w:rPr>
            </w:pPr>
            <w:r>
              <w:rPr>
                <w:b/>
              </w:rPr>
              <w:t>Direction</w:t>
            </w:r>
          </w:p>
        </w:tc>
      </w:tr>
      <w:tr w:rsidR="00A87278" w14:paraId="5049DC43" w14:textId="77777777" w:rsidTr="00A87278">
        <w:trPr>
          <w:trHeight w:val="764"/>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236A6077"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43038BFF" w14:textId="77777777" w:rsidR="00A87278" w:rsidRDefault="00A87278" w:rsidP="00A87278">
            <w:pPr>
              <w:pStyle w:val="TAL"/>
              <w:snapToGrid w:val="0"/>
              <w:rPr>
                <w:color w:val="000000"/>
              </w:rPr>
            </w:pPr>
            <w:r>
              <w:rPr>
                <w:b/>
                <w:color w:val="000000"/>
              </w:rPr>
              <w:t>when {</w:t>
            </w:r>
            <w:r>
              <w:rPr>
                <w:color w:val="000000"/>
              </w:rPr>
              <w:br/>
            </w:r>
            <w:r>
              <w:rPr>
                <w:color w:val="000000"/>
              </w:rP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rPr>
              <w:t>containing</w:t>
            </w:r>
            <w:r>
              <w:rPr>
                <w:color w:val="000000"/>
              </w:rPr>
              <w:t xml:space="preserve"> </w:t>
            </w:r>
          </w:p>
          <w:p w14:paraId="7A1E9C83" w14:textId="77777777" w:rsidR="00A87278" w:rsidRDefault="00A87278" w:rsidP="00A87278">
            <w:pPr>
              <w:pStyle w:val="TAL"/>
              <w:snapToGrid w:val="0"/>
              <w:rPr>
                <w:b/>
                <w:color w:val="000000"/>
                <w:lang w:eastAsia="ko-KR"/>
              </w:rPr>
            </w:pPr>
            <w:r>
              <w:rPr>
                <w:color w:val="000000"/>
              </w:rPr>
              <w:tab/>
            </w:r>
            <w:r>
              <w:rPr>
                <w:color w:val="000000"/>
              </w:rPr>
              <w:tab/>
              <w:t xml:space="preserve">To </w:t>
            </w:r>
            <w:r>
              <w:rPr>
                <w:b/>
                <w:color w:val="000000"/>
              </w:rPr>
              <w:t>set to</w:t>
            </w:r>
            <w:r w:rsidDel="00664D3D">
              <w:rPr>
                <w:color w:val="000000"/>
              </w:rPr>
              <w:t xml:space="preserve"> </w:t>
            </w:r>
            <w:r>
              <w:rPr>
                <w:color w:val="000000"/>
                <w:lang w:eastAsia="ko-KR"/>
              </w:rPr>
              <w:t>CONTENTINSTANCE_RESOURCE_ADDRESS</w:t>
            </w:r>
          </w:p>
          <w:p w14:paraId="0367367E" w14:textId="77777777" w:rsidR="00A87278" w:rsidRDefault="00A87278" w:rsidP="00A87278">
            <w:pPr>
              <w:pStyle w:val="TAL"/>
              <w:snapToGrid w:val="0"/>
              <w:rPr>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29A23EA4" w14:textId="77777777" w:rsidR="00A87278" w:rsidRDefault="00A87278" w:rsidP="00A87278">
            <w:pPr>
              <w:pStyle w:val="TAL"/>
              <w:snapToGrid w:val="0"/>
              <w:jc w:val="center"/>
              <w:rPr>
                <w:b/>
                <w:kern w:val="2"/>
                <w:lang w:eastAsia="ko-KR"/>
              </w:rPr>
            </w:pPr>
            <w:r>
              <w:rPr>
                <w:b/>
                <w:kern w:val="2"/>
                <w:lang w:eastAsia="ko-KR"/>
              </w:rPr>
              <w:t>NA</w:t>
            </w:r>
          </w:p>
        </w:tc>
      </w:tr>
      <w:tr w:rsidR="00A87278" w14:paraId="00B370F3" w14:textId="77777777" w:rsidTr="00A87278">
        <w:trPr>
          <w:trHeight w:val="1020"/>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3C93E981"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1171DAAC"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57DEC609"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CONTENTINSTANCE_RESOURCE_ADDRESS</w:t>
            </w:r>
            <w:r w:rsidDel="00305104">
              <w:rPr>
                <w:color w:val="000000"/>
                <w:lang w:eastAsia="ko-KR"/>
              </w:rPr>
              <w:t xml:space="preserve"> </w:t>
            </w:r>
            <w:r>
              <w:rPr>
                <w:b/>
                <w:color w:val="000000"/>
                <w:lang w:eastAsia="ko-KR"/>
              </w:rPr>
              <w:t>and</w:t>
            </w:r>
          </w:p>
          <w:p w14:paraId="18602109" w14:textId="77777777" w:rsidR="00A87278" w:rsidRDefault="00A87278" w:rsidP="00A87278">
            <w:pPr>
              <w:pStyle w:val="TAL"/>
              <w:snapToGrid w:val="0"/>
              <w:rPr>
                <w:color w:val="000000"/>
                <w:szCs w:val="18"/>
                <w:lang w:eastAsia="ko-KR"/>
              </w:rPr>
            </w:pPr>
            <w:r>
              <w:rPr>
                <w:color w:val="000000"/>
              </w:rPr>
              <w:tab/>
            </w:r>
            <w:r>
              <w:rPr>
                <w:color w:val="000000"/>
              </w:rPr>
              <w:tab/>
              <w:t xml:space="preserve">From </w:t>
            </w:r>
            <w:r>
              <w:rPr>
                <w:b/>
                <w:color w:val="000000"/>
              </w:rPr>
              <w:t>set to</w:t>
            </w:r>
            <w:r>
              <w:rPr>
                <w:color w:val="000000"/>
              </w:rPr>
              <w:t xml:space="preserve"> AE_ID </w:t>
            </w:r>
          </w:p>
          <w:p w14:paraId="3AE020F9"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435DCDF8"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7F00C32F" w14:textId="77777777" w:rsidR="00AE274C" w:rsidRDefault="00AE274C" w:rsidP="00AE274C">
      <w:pPr>
        <w:spacing w:after="0"/>
        <w:rPr>
          <w:rFonts w:eastAsia="SimSun"/>
          <w:lang w:eastAsia="zh-CN"/>
        </w:rPr>
      </w:pPr>
    </w:p>
    <w:p w14:paraId="5B4CE905" w14:textId="77777777" w:rsidR="00220742" w:rsidRPr="00C700CC" w:rsidRDefault="00220742" w:rsidP="00A7354F">
      <w:pPr>
        <w:pStyle w:val="Heading4"/>
        <w:numPr>
          <w:ilvl w:val="3"/>
          <w:numId w:val="24"/>
        </w:numPr>
        <w:rPr>
          <w:lang w:val="en-US"/>
        </w:rPr>
      </w:pPr>
      <w:bookmarkStart w:id="616" w:name="_Toc497420211"/>
      <w:r w:rsidRPr="00C700CC">
        <w:rPr>
          <w:lang w:val="en-US"/>
        </w:rPr>
        <w:lastRenderedPageBreak/>
        <w:t>Subscription and Notification (SUB)</w:t>
      </w:r>
      <w:bookmarkEnd w:id="616"/>
    </w:p>
    <w:p w14:paraId="30944F71" w14:textId="77777777" w:rsidR="00AF272A" w:rsidRDefault="008E6AC5" w:rsidP="00F73253">
      <w:pPr>
        <w:pStyle w:val="Heading5"/>
        <w:rPr>
          <w:lang w:eastAsia="zh-CN"/>
        </w:rPr>
      </w:pPr>
      <w:bookmarkStart w:id="617" w:name="_Toc497420212"/>
      <w:r>
        <w:rPr>
          <w:lang w:eastAsia="zh-CN"/>
        </w:rPr>
        <w:t>CREATE Operation</w:t>
      </w:r>
      <w:bookmarkEnd w:id="617"/>
    </w:p>
    <w:p w14:paraId="44B867BC" w14:textId="77777777" w:rsidR="002A21CB" w:rsidRPr="00CE0FB8" w:rsidRDefault="002A21CB" w:rsidP="00CE0FB8">
      <w:pPr>
        <w:pStyle w:val="Heading6"/>
      </w:pPr>
      <w:bookmarkStart w:id="618" w:name="_Toc497420213"/>
      <w:r w:rsidRPr="00CE0FB8">
        <w:t>TP/oneM2M/AE/SUB</w:t>
      </w:r>
      <w:r w:rsidR="00A208C7">
        <w:rPr>
          <w:lang w:val="en-US"/>
        </w:rPr>
        <w:t>/CRE</w:t>
      </w:r>
      <w:r w:rsidRPr="00CE0FB8">
        <w:t>/001</w:t>
      </w:r>
      <w:bookmarkEnd w:id="618"/>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2A21CB" w14:paraId="244D8083" w14:textId="77777777" w:rsidTr="00A87278">
        <w:trPr>
          <w:trHeight w:val="20"/>
          <w:jc w:val="center"/>
        </w:trPr>
        <w:tc>
          <w:tcPr>
            <w:tcW w:w="1894" w:type="dxa"/>
            <w:gridSpan w:val="2"/>
            <w:tcBorders>
              <w:top w:val="single" w:sz="4" w:space="0" w:color="000000"/>
              <w:left w:val="single" w:sz="4" w:space="0" w:color="000000"/>
              <w:bottom w:val="single" w:sz="4" w:space="0" w:color="000000"/>
              <w:right w:val="nil"/>
            </w:tcBorders>
            <w:hideMark/>
          </w:tcPr>
          <w:p w14:paraId="71706E49" w14:textId="77777777" w:rsidR="002A21CB" w:rsidRDefault="002A21CB">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143E24E" w14:textId="77777777" w:rsidR="002A21CB" w:rsidRDefault="002A21CB">
            <w:pPr>
              <w:pStyle w:val="TAL"/>
              <w:snapToGrid w:val="0"/>
            </w:pPr>
            <w:r>
              <w:t>TP/oneM2M/AE/SUB</w:t>
            </w:r>
            <w:r w:rsidR="00A208C7">
              <w:t>/CRE</w:t>
            </w:r>
            <w:r>
              <w:t>/001</w:t>
            </w:r>
          </w:p>
        </w:tc>
      </w:tr>
      <w:tr w:rsidR="002A21CB" w14:paraId="00DFB427"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4C47E194" w14:textId="77777777" w:rsidR="002A21CB" w:rsidRDefault="002A21CB">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CA5D4C0" w14:textId="77777777" w:rsidR="002A21CB" w:rsidRDefault="002A21CB">
            <w:pPr>
              <w:pStyle w:val="TAL"/>
              <w:snapToGrid w:val="0"/>
              <w:rPr>
                <w:color w:val="000000"/>
              </w:rPr>
            </w:pPr>
            <w:r>
              <w:rPr>
                <w:lang w:eastAsia="ko-KR"/>
              </w:rPr>
              <w:t>Check that the IUT sends a subscription creation request</w:t>
            </w:r>
          </w:p>
        </w:tc>
      </w:tr>
      <w:tr w:rsidR="002A21CB" w14:paraId="54AFADDC"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210EECF3" w14:textId="77777777" w:rsidR="002A21CB" w:rsidRDefault="002A21CB">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4A4E345" w14:textId="77777777" w:rsidR="002A21CB" w:rsidRDefault="002A21CB">
            <w:pPr>
              <w:pStyle w:val="TAL"/>
              <w:snapToGrid w:val="0"/>
              <w:rPr>
                <w:color w:val="000000"/>
                <w:kern w:val="2"/>
              </w:rPr>
            </w:pPr>
            <w:r>
              <w:rPr>
                <w:color w:val="000000"/>
              </w:rPr>
              <w:t>TS-0001 10.1.1.1 &amp; 10.2.4.1, TS-0004 7.2.2.1 &amp; 7.4.9.2.1</w:t>
            </w:r>
          </w:p>
        </w:tc>
      </w:tr>
      <w:tr w:rsidR="002A21CB" w14:paraId="7A56E045"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72ADC6B5" w14:textId="77777777" w:rsidR="002A21CB" w:rsidRDefault="002A21CB">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FACFC47" w14:textId="77777777" w:rsidR="002A21CB" w:rsidRDefault="002A21CB">
            <w:pPr>
              <w:pStyle w:val="TAL"/>
              <w:snapToGrid w:val="0"/>
            </w:pPr>
            <w:r>
              <w:t>CF03</w:t>
            </w:r>
          </w:p>
        </w:tc>
      </w:tr>
      <w:tr w:rsidR="00A87278" w14:paraId="2565CBA8"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71E6A4E9" w14:textId="77777777" w:rsidR="00A87278" w:rsidRDefault="00A87278" w:rsidP="00A87278">
            <w:pPr>
              <w:pStyle w:val="TAL"/>
              <w:snapToGrid w:val="0"/>
              <w:jc w:val="center"/>
              <w:rPr>
                <w:b/>
                <w:kern w:val="2"/>
              </w:rPr>
            </w:pPr>
            <w:r w:rsidRPr="006C2496">
              <w:rPr>
                <w:rFonts w:cs="Arial"/>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38516393" w14:textId="77777777" w:rsidR="00A87278" w:rsidRDefault="00A87278" w:rsidP="00A87278">
            <w:pPr>
              <w:pStyle w:val="TAL"/>
              <w:snapToGrid w:val="0"/>
            </w:pPr>
            <w:r w:rsidRPr="006C2496">
              <w:rPr>
                <w:rFonts w:cs="Arial"/>
              </w:rPr>
              <w:t>Release 1</w:t>
            </w:r>
          </w:p>
        </w:tc>
      </w:tr>
      <w:tr w:rsidR="00A87278" w14:paraId="1B2042C0"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4D42A9EC"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17D9DED" w14:textId="77777777" w:rsidR="00A87278" w:rsidRDefault="00A87278" w:rsidP="00A87278">
            <w:pPr>
              <w:pStyle w:val="TAL"/>
              <w:snapToGrid w:val="0"/>
            </w:pPr>
            <w:r>
              <w:t>PICS_AE.</w:t>
            </w:r>
          </w:p>
        </w:tc>
      </w:tr>
      <w:tr w:rsidR="00A87278" w14:paraId="166FF4F9"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3FAD7553"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7C7AC61E"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0D0F6C5B" w14:textId="77777777" w:rsidR="00A87278" w:rsidRDefault="00A87278" w:rsidP="00A87278">
            <w:pPr>
              <w:pStyle w:val="TAL"/>
              <w:snapToGrid w:val="0"/>
              <w:ind w:firstLineChars="150" w:firstLine="270"/>
              <w:rPr>
                <w:b/>
              </w:rPr>
            </w:pPr>
            <w:r>
              <w:t xml:space="preserve">the IUT </w:t>
            </w:r>
            <w:r>
              <w:rPr>
                <w:b/>
              </w:rPr>
              <w:t>being</w:t>
            </w:r>
            <w:r>
              <w:t xml:space="preserve"> switched off </w:t>
            </w:r>
            <w:r>
              <w:rPr>
                <w:b/>
              </w:rPr>
              <w:t xml:space="preserve">and </w:t>
            </w:r>
          </w:p>
          <w:p w14:paraId="23BC917D"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14262541" w14:textId="77777777" w:rsidR="00A87278" w:rsidRDefault="00A87278" w:rsidP="00A87278">
            <w:pPr>
              <w:pStyle w:val="TAL"/>
              <w:snapToGrid w:val="0"/>
              <w:rPr>
                <w:b/>
                <w:kern w:val="2"/>
              </w:rPr>
            </w:pPr>
            <w:r>
              <w:rPr>
                <w:b/>
              </w:rPr>
              <w:t>}</w:t>
            </w:r>
          </w:p>
        </w:tc>
      </w:tr>
      <w:tr w:rsidR="00A87278" w14:paraId="72572576"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6015BD70"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3D114861"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5B129125" w14:textId="77777777" w:rsidR="00A87278" w:rsidRDefault="00A87278" w:rsidP="00A87278">
            <w:pPr>
              <w:pStyle w:val="TAL"/>
              <w:snapToGrid w:val="0"/>
              <w:jc w:val="center"/>
              <w:rPr>
                <w:b/>
              </w:rPr>
            </w:pPr>
            <w:r>
              <w:rPr>
                <w:b/>
              </w:rPr>
              <w:t>Direction</w:t>
            </w:r>
          </w:p>
        </w:tc>
      </w:tr>
      <w:tr w:rsidR="00A87278" w14:paraId="2E80D562"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144504B9"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36D2F391" w14:textId="77777777" w:rsidR="00A87278" w:rsidRDefault="00A87278" w:rsidP="00A87278">
            <w:pPr>
              <w:pStyle w:val="TAL"/>
              <w:snapToGrid w:val="0"/>
              <w:rPr>
                <w:b/>
              </w:rPr>
            </w:pPr>
            <w:r>
              <w:rPr>
                <w:b/>
              </w:rPr>
              <w:t>when {</w:t>
            </w:r>
            <w:r>
              <w:br/>
            </w:r>
            <w:r>
              <w:tab/>
              <w:t xml:space="preserve">the IUT </w:t>
            </w:r>
            <w:r>
              <w:rPr>
                <w:b/>
              </w:rPr>
              <w:t>is triggered to send</w:t>
            </w:r>
            <w:r>
              <w:t xml:space="preserve"> a valid CREATE Request </w:t>
            </w:r>
            <w:r>
              <w:rPr>
                <w:b/>
              </w:rPr>
              <w:t>containing</w:t>
            </w:r>
          </w:p>
          <w:p w14:paraId="55D6CAA8" w14:textId="77777777" w:rsidR="00A87278" w:rsidRDefault="00A87278" w:rsidP="00A87278">
            <w:pPr>
              <w:pStyle w:val="TAL"/>
              <w:snapToGrid w:val="0"/>
              <w:rPr>
                <w:b/>
              </w:rPr>
            </w:pPr>
            <w:r>
              <w:rPr>
                <w:b/>
              </w:rPr>
              <w:t xml:space="preserve">           </w:t>
            </w:r>
            <w:r>
              <w:t xml:space="preserve">Resource Type </w:t>
            </w:r>
            <w:r>
              <w:rPr>
                <w:b/>
              </w:rPr>
              <w:t>set to</w:t>
            </w:r>
            <w:r>
              <w:t xml:space="preserve"> 23 (subscription) </w:t>
            </w:r>
            <w:r>
              <w:rPr>
                <w:b/>
              </w:rPr>
              <w:t>and</w:t>
            </w:r>
          </w:p>
          <w:p w14:paraId="2C2965BA" w14:textId="77777777" w:rsidR="00A87278" w:rsidRDefault="00A87278" w:rsidP="00A87278">
            <w:pPr>
              <w:pStyle w:val="TAL"/>
              <w:snapToGrid w:val="0"/>
            </w:pPr>
            <w:r>
              <w:rPr>
                <w:b/>
              </w:rPr>
              <w:t xml:space="preserve">           </w:t>
            </w:r>
            <w:r w:rsidRPr="008E6307">
              <w:t>To</w:t>
            </w:r>
            <w:r>
              <w:rPr>
                <w:b/>
              </w:rPr>
              <w:t xml:space="preserve"> set to </w:t>
            </w:r>
            <w:r>
              <w:t xml:space="preserve">AE_RESOURCE_ADDRESS </w:t>
            </w:r>
            <w:r>
              <w:rPr>
                <w:b/>
              </w:rPr>
              <w:t>and</w:t>
            </w:r>
            <w:r>
              <w:t xml:space="preserve"> </w:t>
            </w:r>
          </w:p>
          <w:p w14:paraId="4B304A1D" w14:textId="77777777" w:rsidR="00A87278" w:rsidRDefault="00A87278" w:rsidP="00A87278">
            <w:pPr>
              <w:pStyle w:val="TAL"/>
              <w:snapToGrid w:val="0"/>
              <w:rPr>
                <w:b/>
              </w:rPr>
            </w:pPr>
            <w:r>
              <w:tab/>
            </w:r>
            <w:r>
              <w:tab/>
              <w:t xml:space="preserve">Content </w:t>
            </w:r>
            <w:r>
              <w:rPr>
                <w:b/>
              </w:rPr>
              <w:t xml:space="preserve">containing </w:t>
            </w:r>
          </w:p>
          <w:p w14:paraId="1698278F" w14:textId="77777777" w:rsidR="00A87278" w:rsidRDefault="00A87278" w:rsidP="00A87278">
            <w:pPr>
              <w:pStyle w:val="TAL"/>
              <w:snapToGrid w:val="0"/>
              <w:ind w:firstLineChars="550" w:firstLine="990"/>
            </w:pPr>
            <w:r>
              <w:t>subscription resource representation</w:t>
            </w:r>
          </w:p>
          <w:p w14:paraId="66325770"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34515042" w14:textId="77777777" w:rsidR="00A87278" w:rsidRDefault="00A87278" w:rsidP="00A87278">
            <w:pPr>
              <w:pStyle w:val="TAL"/>
              <w:snapToGrid w:val="0"/>
              <w:jc w:val="center"/>
              <w:rPr>
                <w:b/>
                <w:kern w:val="2"/>
              </w:rPr>
            </w:pPr>
            <w:r>
              <w:rPr>
                <w:b/>
                <w:kern w:val="2"/>
              </w:rPr>
              <w:t>NA</w:t>
            </w:r>
          </w:p>
        </w:tc>
      </w:tr>
      <w:tr w:rsidR="00A87278" w14:paraId="452F362E" w14:textId="77777777" w:rsidTr="00A87278">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1F86EF8A"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6A039EE"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1BDB2D2A" w14:textId="77777777" w:rsidR="00A87278" w:rsidRDefault="00A87278" w:rsidP="00A87278">
            <w:pPr>
              <w:pStyle w:val="TAL"/>
              <w:snapToGrid w:val="0"/>
              <w:rPr>
                <w:b/>
              </w:rPr>
            </w:pPr>
            <w:r>
              <w:tab/>
            </w:r>
            <w:r>
              <w:tab/>
              <w:t xml:space="preserve">Resource Type </w:t>
            </w:r>
            <w:r>
              <w:rPr>
                <w:b/>
              </w:rPr>
              <w:t>set to</w:t>
            </w:r>
            <w:r>
              <w:t xml:space="preserve"> 23 (subscription) </w:t>
            </w:r>
            <w:r>
              <w:rPr>
                <w:b/>
              </w:rPr>
              <w:t>and</w:t>
            </w:r>
          </w:p>
          <w:p w14:paraId="42606598" w14:textId="77777777" w:rsidR="00A87278" w:rsidRPr="0048382B" w:rsidRDefault="00A87278" w:rsidP="00A87278">
            <w:pPr>
              <w:pStyle w:val="TAL"/>
              <w:snapToGrid w:val="0"/>
              <w:rPr>
                <w:b/>
              </w:rPr>
            </w:pPr>
            <w:r>
              <w:rPr>
                <w:b/>
              </w:rPr>
              <w:t xml:space="preserve">           </w:t>
            </w:r>
            <w:r w:rsidRPr="0048382B">
              <w:t>To</w:t>
            </w:r>
            <w:r>
              <w:rPr>
                <w:b/>
              </w:rPr>
              <w:t xml:space="preserve"> set to </w:t>
            </w:r>
            <w:r>
              <w:t xml:space="preserve">AE_RESOURCE_ADDRESS </w:t>
            </w:r>
            <w:r>
              <w:rPr>
                <w:b/>
              </w:rPr>
              <w:t>and</w:t>
            </w:r>
          </w:p>
          <w:p w14:paraId="0726610C"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6665C141" w14:textId="77777777" w:rsidR="00A87278" w:rsidRDefault="00A87278" w:rsidP="00A87278">
            <w:pPr>
              <w:pStyle w:val="TAL"/>
              <w:snapToGrid w:val="0"/>
              <w:rPr>
                <w:b/>
              </w:rPr>
            </w:pPr>
            <w:r>
              <w:tab/>
            </w:r>
            <w:r>
              <w:tab/>
              <w:t xml:space="preserve">Content </w:t>
            </w:r>
            <w:r>
              <w:rPr>
                <w:b/>
              </w:rPr>
              <w:t xml:space="preserve">containing </w:t>
            </w:r>
          </w:p>
          <w:p w14:paraId="68B3C7C8" w14:textId="77777777" w:rsidR="00A87278" w:rsidRDefault="00A87278" w:rsidP="00A87278">
            <w:pPr>
              <w:pStyle w:val="TAL"/>
              <w:snapToGrid w:val="0"/>
              <w:ind w:firstLineChars="550" w:firstLine="990"/>
              <w:rPr>
                <w:b/>
              </w:rPr>
            </w:pPr>
            <w:r>
              <w:t>subscription resource representation</w:t>
            </w:r>
          </w:p>
          <w:p w14:paraId="54043672"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40A997BE"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3F3E5A9A" w14:textId="77777777" w:rsidR="002A21CB" w:rsidRDefault="002A21CB" w:rsidP="00CE0FB8">
      <w:pPr>
        <w:spacing w:after="0"/>
        <w:rPr>
          <w:rFonts w:eastAsia="Arial Unicode MS"/>
          <w:color w:val="0070C0"/>
        </w:rPr>
      </w:pPr>
    </w:p>
    <w:p w14:paraId="5626A242" w14:textId="77777777" w:rsidR="002A21CB" w:rsidRPr="00CE0FB8" w:rsidRDefault="002A21CB" w:rsidP="0062374C">
      <w:pPr>
        <w:pStyle w:val="Heading6"/>
      </w:pPr>
      <w:bookmarkStart w:id="619" w:name="_Toc497420214"/>
      <w:r w:rsidRPr="00CE0FB8">
        <w:t>TP/oneM2M/AE/SUB</w:t>
      </w:r>
      <w:r w:rsidR="00A208C7">
        <w:rPr>
          <w:lang w:val="en-US"/>
        </w:rPr>
        <w:t>/CRE</w:t>
      </w:r>
      <w:r w:rsidRPr="00CE0FB8">
        <w:t>/00</w:t>
      </w:r>
      <w:r w:rsidR="00513949">
        <w:t>2</w:t>
      </w:r>
      <w:bookmarkEnd w:id="619"/>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2A21CB" w14:paraId="3D44B938"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232B8F6D" w14:textId="77777777" w:rsidR="002A21CB" w:rsidRDefault="002A21CB">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92A0D15" w14:textId="77777777" w:rsidR="002A21CB" w:rsidRDefault="002A21CB">
            <w:pPr>
              <w:pStyle w:val="TAL"/>
              <w:snapToGrid w:val="0"/>
            </w:pPr>
            <w:r>
              <w:t>TP/oneM2M/AE/SUB</w:t>
            </w:r>
            <w:r w:rsidR="00A208C7">
              <w:t>/CRE</w:t>
            </w:r>
            <w:r>
              <w:t>/00</w:t>
            </w:r>
            <w:r w:rsidR="00513949">
              <w:t>2</w:t>
            </w:r>
          </w:p>
        </w:tc>
      </w:tr>
      <w:tr w:rsidR="002A21CB" w14:paraId="0485B7FA"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108263FA" w14:textId="77777777" w:rsidR="002A21CB" w:rsidRDefault="002A21CB">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5421DFF" w14:textId="77777777" w:rsidR="002A21CB" w:rsidRDefault="002A21CB">
            <w:pPr>
              <w:pStyle w:val="TAL"/>
              <w:snapToGrid w:val="0"/>
              <w:rPr>
                <w:color w:val="000000"/>
              </w:rPr>
            </w:pPr>
            <w:r>
              <w:rPr>
                <w:lang w:eastAsia="ko-KR"/>
              </w:rPr>
              <w:t xml:space="preserve">Check that the IUT sends a </w:t>
            </w:r>
            <w:r>
              <w:t xml:space="preserve">subscription </w:t>
            </w:r>
            <w:r>
              <w:rPr>
                <w:lang w:eastAsia="ko-KR"/>
              </w:rPr>
              <w:t xml:space="preserve">creation request with optional attribute </w:t>
            </w:r>
            <w:r>
              <w:t>ATTRIBUTE_NAME</w:t>
            </w:r>
            <w:r>
              <w:rPr>
                <w:lang w:eastAsia="ko-KR"/>
              </w:rPr>
              <w:t xml:space="preserve"> when it is triggered</w:t>
            </w:r>
          </w:p>
        </w:tc>
      </w:tr>
      <w:tr w:rsidR="002A21CB" w14:paraId="1F1EE14B"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18EF9A82" w14:textId="77777777" w:rsidR="002A21CB" w:rsidRDefault="002A21CB">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B0738E8" w14:textId="77777777" w:rsidR="002A21CB" w:rsidRDefault="002A21CB">
            <w:pPr>
              <w:pStyle w:val="TAL"/>
              <w:snapToGrid w:val="0"/>
              <w:rPr>
                <w:color w:val="000000"/>
                <w:kern w:val="2"/>
              </w:rPr>
            </w:pPr>
            <w:r>
              <w:rPr>
                <w:color w:val="000000"/>
              </w:rPr>
              <w:t>TS-0001 10.1.1.1 &amp; 10.2.11.2, TS-0004 7.2.2.1 &amp; 7.4.9.2.1</w:t>
            </w:r>
          </w:p>
        </w:tc>
      </w:tr>
      <w:tr w:rsidR="002A21CB" w14:paraId="5CBE29E9"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7EB5B8E2" w14:textId="77777777" w:rsidR="002A21CB" w:rsidRDefault="002A21CB">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C82B09D" w14:textId="77777777" w:rsidR="002A21CB" w:rsidRDefault="002A21CB">
            <w:pPr>
              <w:pStyle w:val="TAL"/>
              <w:snapToGrid w:val="0"/>
            </w:pPr>
            <w:r>
              <w:t>CF03</w:t>
            </w:r>
          </w:p>
        </w:tc>
      </w:tr>
      <w:tr w:rsidR="00A87278" w14:paraId="4AB0E689"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065AB64D" w14:textId="77777777" w:rsidR="00A87278" w:rsidRDefault="00A87278" w:rsidP="00A87278">
            <w:pPr>
              <w:pStyle w:val="TAL"/>
              <w:snapToGrid w:val="0"/>
              <w:jc w:val="center"/>
              <w:rPr>
                <w:b/>
                <w:kern w:val="2"/>
              </w:rPr>
            </w:pPr>
            <w:r w:rsidRPr="006C2496">
              <w:rPr>
                <w:rFonts w:cs="Arial"/>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6110559A" w14:textId="77777777" w:rsidR="00A87278" w:rsidRDefault="00A87278" w:rsidP="00A87278">
            <w:pPr>
              <w:pStyle w:val="TAL"/>
              <w:snapToGrid w:val="0"/>
            </w:pPr>
            <w:r w:rsidRPr="006C2496">
              <w:rPr>
                <w:rFonts w:cs="Arial"/>
              </w:rPr>
              <w:t>Release 1</w:t>
            </w:r>
          </w:p>
        </w:tc>
      </w:tr>
      <w:tr w:rsidR="00A87278" w14:paraId="5E589DF4"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7F88FDB1"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5796D08" w14:textId="77777777" w:rsidR="00A87278" w:rsidRDefault="00A87278" w:rsidP="00A87278">
            <w:pPr>
              <w:pStyle w:val="TAL"/>
              <w:snapToGrid w:val="0"/>
            </w:pPr>
            <w:r>
              <w:t>PICS_AE.</w:t>
            </w:r>
          </w:p>
        </w:tc>
      </w:tr>
      <w:tr w:rsidR="00A87278" w14:paraId="0C6C7C90"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08B06F83"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73B2AE35"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 </w:t>
            </w:r>
          </w:p>
          <w:p w14:paraId="28D21B3F"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1F6BFA42" w14:textId="77777777" w:rsidR="00A87278" w:rsidRDefault="00A87278" w:rsidP="00A87278">
            <w:pPr>
              <w:pStyle w:val="TAL"/>
              <w:snapToGrid w:val="0"/>
              <w:rPr>
                <w:b/>
                <w:kern w:val="2"/>
              </w:rPr>
            </w:pPr>
            <w:r>
              <w:rPr>
                <w:b/>
              </w:rPr>
              <w:t>}</w:t>
            </w:r>
          </w:p>
        </w:tc>
      </w:tr>
      <w:tr w:rsidR="00A87278" w14:paraId="45FA997F"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38F357D6"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6A7D7712"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6A4DCE92" w14:textId="77777777" w:rsidR="00A87278" w:rsidRDefault="00A87278" w:rsidP="00A87278">
            <w:pPr>
              <w:pStyle w:val="TAL"/>
              <w:snapToGrid w:val="0"/>
              <w:jc w:val="center"/>
              <w:rPr>
                <w:b/>
              </w:rPr>
            </w:pPr>
            <w:r>
              <w:rPr>
                <w:b/>
              </w:rPr>
              <w:t>Direction</w:t>
            </w:r>
          </w:p>
        </w:tc>
      </w:tr>
      <w:tr w:rsidR="00A87278" w14:paraId="29AAFE8F" w14:textId="77777777" w:rsidTr="00A87278">
        <w:trPr>
          <w:trHeight w:val="567"/>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39DF6A8A"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4B06FBF6" w14:textId="77777777" w:rsidR="00A87278" w:rsidRDefault="00A87278" w:rsidP="00A87278">
            <w:pPr>
              <w:pStyle w:val="TAL"/>
              <w:snapToGrid w:val="0"/>
              <w:rPr>
                <w:b/>
              </w:rPr>
            </w:pPr>
            <w:r>
              <w:rPr>
                <w:b/>
              </w:rPr>
              <w:t>when {</w:t>
            </w:r>
            <w:r>
              <w:br/>
            </w:r>
            <w:r>
              <w:tab/>
              <w:t xml:space="preserve">the IUT </w:t>
            </w:r>
            <w:r>
              <w:rPr>
                <w:b/>
              </w:rPr>
              <w:t>is triggered to</w:t>
            </w:r>
            <w:r>
              <w:t xml:space="preserve"> </w:t>
            </w:r>
            <w:r>
              <w:rPr>
                <w:b/>
              </w:rPr>
              <w:t>send</w:t>
            </w:r>
            <w:r>
              <w:t xml:space="preserve"> a valid CREATE Request </w:t>
            </w:r>
            <w:r>
              <w:rPr>
                <w:b/>
              </w:rPr>
              <w:t>containing</w:t>
            </w:r>
          </w:p>
          <w:p w14:paraId="65FCDF50" w14:textId="77777777" w:rsidR="00A87278" w:rsidRDefault="00A87278" w:rsidP="00A87278">
            <w:pPr>
              <w:pStyle w:val="TAL"/>
              <w:snapToGrid w:val="0"/>
            </w:pPr>
            <w:r>
              <w:rPr>
                <w:b/>
              </w:rPr>
              <w:t xml:space="preserve">           </w:t>
            </w:r>
            <w:r>
              <w:t xml:space="preserve">To </w:t>
            </w:r>
            <w:r>
              <w:rPr>
                <w:b/>
              </w:rPr>
              <w:t>set to</w:t>
            </w:r>
            <w:r>
              <w:t xml:space="preserve"> TARGET_RESOURCE_ADDRESS </w:t>
            </w:r>
            <w:r>
              <w:rPr>
                <w:b/>
              </w:rPr>
              <w:t>and</w:t>
            </w:r>
          </w:p>
          <w:p w14:paraId="310FDCD3" w14:textId="77777777" w:rsidR="00A87278" w:rsidRDefault="00A87278" w:rsidP="00A87278">
            <w:pPr>
              <w:pStyle w:val="TAL"/>
              <w:snapToGrid w:val="0"/>
            </w:pPr>
            <w:r>
              <w:tab/>
            </w:r>
            <w:r>
              <w:tab/>
              <w:t xml:space="preserve">Resource Type </w:t>
            </w:r>
            <w:r>
              <w:rPr>
                <w:b/>
              </w:rPr>
              <w:t>set to</w:t>
            </w:r>
            <w:r>
              <w:t xml:space="preserve"> 23 (subscription) </w:t>
            </w:r>
            <w:r>
              <w:rPr>
                <w:b/>
              </w:rPr>
              <w:t>and</w:t>
            </w:r>
          </w:p>
          <w:p w14:paraId="48975F8C" w14:textId="77777777" w:rsidR="00A87278" w:rsidRDefault="00A87278" w:rsidP="00A87278">
            <w:pPr>
              <w:pStyle w:val="TAL"/>
              <w:snapToGrid w:val="0"/>
              <w:rPr>
                <w:b/>
              </w:rPr>
            </w:pPr>
            <w:r>
              <w:rPr>
                <w:b/>
              </w:rPr>
              <w:t xml:space="preserve"> </w:t>
            </w:r>
            <w:r>
              <w:t xml:space="preserve">          Content </w:t>
            </w:r>
            <w:r>
              <w:rPr>
                <w:b/>
              </w:rPr>
              <w:t>containing</w:t>
            </w:r>
          </w:p>
          <w:p w14:paraId="72394FFA" w14:textId="77777777" w:rsidR="00A87278" w:rsidRDefault="00A87278" w:rsidP="00A87278">
            <w:pPr>
              <w:pStyle w:val="TAL"/>
              <w:snapToGrid w:val="0"/>
              <w:rPr>
                <w:b/>
              </w:rPr>
            </w:pPr>
            <w:r>
              <w:rPr>
                <w:b/>
              </w:rPr>
              <w:t xml:space="preserve">                </w:t>
            </w:r>
            <w:r>
              <w:t xml:space="preserve">subscription resource </w:t>
            </w:r>
            <w:r>
              <w:rPr>
                <w:b/>
              </w:rPr>
              <w:t>containing</w:t>
            </w:r>
          </w:p>
          <w:p w14:paraId="1BBE2D06" w14:textId="77777777" w:rsidR="00A87278" w:rsidRDefault="00A87278" w:rsidP="00A87278">
            <w:pPr>
              <w:pStyle w:val="TAL"/>
              <w:snapToGrid w:val="0"/>
              <w:rPr>
                <w:b/>
              </w:rPr>
            </w:pPr>
            <w:r>
              <w:rPr>
                <w:b/>
              </w:rPr>
              <w:t xml:space="preserve">                    </w:t>
            </w:r>
            <w:r>
              <w:rPr>
                <w:rFonts w:eastAsia="Arial Unicode MS"/>
              </w:rPr>
              <w:t xml:space="preserve">notificationURI attribute </w:t>
            </w:r>
            <w:r>
              <w:rPr>
                <w:rFonts w:eastAsia="Arial Unicode MS"/>
                <w:b/>
              </w:rPr>
              <w:t>and</w:t>
            </w:r>
          </w:p>
          <w:p w14:paraId="69D1F4C0" w14:textId="77777777" w:rsidR="00A87278" w:rsidRDefault="00A87278" w:rsidP="00A87278">
            <w:pPr>
              <w:pStyle w:val="TAL"/>
              <w:snapToGrid w:val="0"/>
              <w:ind w:firstLineChars="300" w:firstLine="540"/>
            </w:pPr>
            <w:r>
              <w:rPr>
                <w:b/>
              </w:rPr>
              <w:t xml:space="preserve">         </w:t>
            </w:r>
            <w:r>
              <w:t>valid</w:t>
            </w:r>
            <w:r>
              <w:rPr>
                <w:b/>
              </w:rPr>
              <w:t xml:space="preserve"> </w:t>
            </w:r>
            <w:r>
              <w:rPr>
                <w:i/>
              </w:rPr>
              <w:t>ATTRIBUTE_NAME</w:t>
            </w:r>
            <w:r>
              <w:t xml:space="preserve"> attribute</w:t>
            </w:r>
          </w:p>
          <w:p w14:paraId="36A76515"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4EDDAFB8" w14:textId="77777777" w:rsidR="00A87278" w:rsidRDefault="00A87278" w:rsidP="00A87278">
            <w:pPr>
              <w:pStyle w:val="TAL"/>
              <w:snapToGrid w:val="0"/>
              <w:jc w:val="center"/>
              <w:rPr>
                <w:b/>
                <w:kern w:val="2"/>
                <w:lang w:eastAsia="ko-KR"/>
              </w:rPr>
            </w:pPr>
            <w:r>
              <w:rPr>
                <w:lang w:eastAsia="ko-KR"/>
              </w:rPr>
              <w:t>NA</w:t>
            </w:r>
          </w:p>
        </w:tc>
      </w:tr>
      <w:tr w:rsidR="00A87278" w14:paraId="78E05BF1" w14:textId="77777777" w:rsidTr="00A87278">
        <w:trPr>
          <w:trHeight w:val="20"/>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1FF49030"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044C4BEC" w14:textId="77777777" w:rsidR="00A87278" w:rsidRDefault="00A87278" w:rsidP="00A87278">
            <w:pPr>
              <w:pStyle w:val="TAL"/>
              <w:snapToGrid w:val="0"/>
              <w:rPr>
                <w:b/>
              </w:rPr>
            </w:pPr>
            <w:r>
              <w:rPr>
                <w:b/>
              </w:rPr>
              <w:t>then {</w:t>
            </w:r>
            <w:r>
              <w:br/>
            </w:r>
            <w:r>
              <w:tab/>
              <w:t xml:space="preserve">the IUT </w:t>
            </w:r>
            <w:r>
              <w:rPr>
                <w:b/>
              </w:rPr>
              <w:t>sends</w:t>
            </w:r>
            <w:r>
              <w:t xml:space="preserve"> a valid CREATE Request </w:t>
            </w:r>
            <w:r>
              <w:rPr>
                <w:b/>
              </w:rPr>
              <w:t>to</w:t>
            </w:r>
            <w:r>
              <w:t xml:space="preserve"> CSE </w:t>
            </w:r>
            <w:r>
              <w:rPr>
                <w:b/>
              </w:rPr>
              <w:t>containing</w:t>
            </w:r>
          </w:p>
          <w:p w14:paraId="7E093EF9" w14:textId="77777777" w:rsidR="00A87278" w:rsidRDefault="00A87278" w:rsidP="00A87278">
            <w:pPr>
              <w:pStyle w:val="TAL"/>
              <w:snapToGrid w:val="0"/>
            </w:pPr>
            <w:r>
              <w:rPr>
                <w:b/>
              </w:rPr>
              <w:t xml:space="preserve">           </w:t>
            </w:r>
            <w:r>
              <w:t xml:space="preserve">To </w:t>
            </w:r>
            <w:r>
              <w:rPr>
                <w:b/>
              </w:rPr>
              <w:t>set to</w:t>
            </w:r>
            <w:r>
              <w:t xml:space="preserve"> TARGET_RESOURCE_ADDRESS </w:t>
            </w:r>
            <w:r>
              <w:rPr>
                <w:b/>
              </w:rPr>
              <w:t>and</w:t>
            </w:r>
          </w:p>
          <w:p w14:paraId="43C1D709" w14:textId="77777777" w:rsidR="00A87278" w:rsidRDefault="00A87278" w:rsidP="00A87278">
            <w:pPr>
              <w:pStyle w:val="TAL"/>
              <w:snapToGrid w:val="0"/>
            </w:pPr>
            <w:r>
              <w:tab/>
            </w:r>
            <w:r>
              <w:tab/>
              <w:t xml:space="preserve">Resource Type </w:t>
            </w:r>
            <w:r>
              <w:rPr>
                <w:b/>
              </w:rPr>
              <w:t>set to</w:t>
            </w:r>
            <w:r>
              <w:t xml:space="preserve"> 23 (subscription) </w:t>
            </w:r>
            <w:r>
              <w:rPr>
                <w:b/>
              </w:rPr>
              <w:t>and</w:t>
            </w:r>
          </w:p>
          <w:p w14:paraId="7E63426B" w14:textId="77777777" w:rsidR="00A87278" w:rsidRDefault="00A87278" w:rsidP="00A87278">
            <w:pPr>
              <w:pStyle w:val="TAL"/>
              <w:snapToGrid w:val="0"/>
            </w:pPr>
            <w:r>
              <w:tab/>
            </w:r>
            <w:r>
              <w:tab/>
              <w:t xml:space="preserve">From </w:t>
            </w:r>
            <w:r>
              <w:rPr>
                <w:b/>
              </w:rPr>
              <w:t>set to</w:t>
            </w:r>
            <w:r>
              <w:t xml:space="preserve"> AE_ID </w:t>
            </w:r>
            <w:r>
              <w:rPr>
                <w:b/>
              </w:rPr>
              <w:t>and</w:t>
            </w:r>
          </w:p>
          <w:p w14:paraId="40F7EE05" w14:textId="77777777" w:rsidR="00A87278" w:rsidRDefault="00A87278" w:rsidP="00A87278">
            <w:pPr>
              <w:pStyle w:val="TAL"/>
              <w:snapToGrid w:val="0"/>
              <w:rPr>
                <w:b/>
              </w:rPr>
            </w:pPr>
            <w:r>
              <w:rPr>
                <w:b/>
              </w:rPr>
              <w:t xml:space="preserve"> </w:t>
            </w:r>
            <w:r>
              <w:t xml:space="preserve">          Content </w:t>
            </w:r>
            <w:r>
              <w:rPr>
                <w:b/>
              </w:rPr>
              <w:t>containing</w:t>
            </w:r>
          </w:p>
          <w:p w14:paraId="02730612" w14:textId="77777777" w:rsidR="00A87278" w:rsidRDefault="00A87278" w:rsidP="00A87278">
            <w:pPr>
              <w:pStyle w:val="TAL"/>
              <w:snapToGrid w:val="0"/>
              <w:rPr>
                <w:b/>
              </w:rPr>
            </w:pPr>
            <w:r>
              <w:rPr>
                <w:b/>
              </w:rPr>
              <w:t xml:space="preserve">                </w:t>
            </w:r>
            <w:r>
              <w:t xml:space="preserve">subscription resource </w:t>
            </w:r>
            <w:r>
              <w:rPr>
                <w:b/>
              </w:rPr>
              <w:t>containing</w:t>
            </w:r>
          </w:p>
          <w:p w14:paraId="11BC8243" w14:textId="77777777" w:rsidR="00A87278" w:rsidRDefault="00A87278" w:rsidP="00A87278">
            <w:pPr>
              <w:pStyle w:val="TAL"/>
              <w:snapToGrid w:val="0"/>
              <w:rPr>
                <w:b/>
              </w:rPr>
            </w:pPr>
            <w:r>
              <w:rPr>
                <w:b/>
              </w:rPr>
              <w:t xml:space="preserve">                    </w:t>
            </w:r>
            <w:r>
              <w:rPr>
                <w:rFonts w:eastAsia="Arial Unicode MS"/>
              </w:rPr>
              <w:t xml:space="preserve">notificationURI attribute </w:t>
            </w:r>
            <w:r>
              <w:rPr>
                <w:rFonts w:eastAsia="Arial Unicode MS"/>
                <w:b/>
              </w:rPr>
              <w:t>and</w:t>
            </w:r>
          </w:p>
          <w:p w14:paraId="07DDEDC8" w14:textId="77777777" w:rsidR="00A87278" w:rsidRDefault="00A87278" w:rsidP="00A87278">
            <w:pPr>
              <w:pStyle w:val="TAL"/>
              <w:snapToGrid w:val="0"/>
              <w:ind w:firstLineChars="300" w:firstLine="540"/>
              <w:rPr>
                <w:b/>
                <w:szCs w:val="18"/>
              </w:rPr>
            </w:pPr>
            <w:r>
              <w:rPr>
                <w:b/>
              </w:rPr>
              <w:t xml:space="preserve">         </w:t>
            </w:r>
            <w:r>
              <w:t>valid</w:t>
            </w:r>
            <w:r>
              <w:rPr>
                <w:b/>
              </w:rPr>
              <w:t xml:space="preserve"> </w:t>
            </w:r>
            <w:r>
              <w:rPr>
                <w:i/>
              </w:rPr>
              <w:t>ATTRIBUTE_NAME</w:t>
            </w:r>
            <w:r>
              <w:t xml:space="preserve"> attribute</w:t>
            </w:r>
          </w:p>
          <w:p w14:paraId="67F7C6EE"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279777EC"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52342A21" w14:textId="77777777" w:rsidR="002A21CB" w:rsidRDefault="002A21CB" w:rsidP="002A21CB">
      <w:pPr>
        <w:rPr>
          <w:rFonts w:eastAsia="Arial Unicode MS"/>
          <w:color w:val="0070C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20" w:author="Antonio Castillo Verdugo" w:date="2018-01-12T11:4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540"/>
        <w:gridCol w:w="1784"/>
        <w:gridCol w:w="1788"/>
        <w:gridCol w:w="2517"/>
        <w:tblGridChange w:id="621">
          <w:tblGrid>
            <w:gridCol w:w="3540"/>
            <w:gridCol w:w="3029"/>
            <w:gridCol w:w="3029"/>
            <w:gridCol w:w="2517"/>
          </w:tblGrid>
        </w:tblGridChange>
      </w:tblGrid>
      <w:tr w:rsidR="00824504" w14:paraId="4EBCD9D3" w14:textId="77777777" w:rsidTr="00824504">
        <w:trPr>
          <w:tblHeader/>
          <w:jc w:val="center"/>
          <w:trPrChange w:id="622" w:author="Antonio Castillo Verdugo" w:date="2018-01-12T11:40:00Z">
            <w:trPr>
              <w:tblHeader/>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623"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36411E50" w14:textId="77777777" w:rsidR="00824504" w:rsidRPr="00CE0FB8" w:rsidRDefault="00824504" w:rsidP="00CE0FB8">
            <w:pPr>
              <w:spacing w:after="0"/>
              <w:jc w:val="center"/>
              <w:rPr>
                <w:rFonts w:ascii="Arial" w:hAnsi="Arial" w:cs="Arial"/>
                <w:b/>
              </w:rPr>
            </w:pPr>
            <w:r>
              <w:rPr>
                <w:rFonts w:ascii="Arial" w:hAnsi="Arial" w:cs="Arial"/>
                <w:b/>
              </w:rPr>
              <w:t>TP Id</w:t>
            </w:r>
          </w:p>
        </w:tc>
        <w:tc>
          <w:tcPr>
            <w:tcW w:w="0" w:type="auto"/>
            <w:tcBorders>
              <w:top w:val="single" w:sz="4" w:space="0" w:color="auto"/>
              <w:left w:val="single" w:sz="4" w:space="0" w:color="auto"/>
              <w:bottom w:val="single" w:sz="4" w:space="0" w:color="auto"/>
              <w:right w:val="single" w:sz="4" w:space="0" w:color="auto"/>
            </w:tcBorders>
            <w:tcPrChange w:id="624" w:author="Antonio Castillo Verdugo" w:date="2018-01-12T11:40:00Z">
              <w:tcPr>
                <w:tcW w:w="0" w:type="auto"/>
                <w:tcBorders>
                  <w:top w:val="single" w:sz="4" w:space="0" w:color="auto"/>
                  <w:left w:val="single" w:sz="4" w:space="0" w:color="auto"/>
                  <w:bottom w:val="single" w:sz="4" w:space="0" w:color="auto"/>
                  <w:right w:val="single" w:sz="4" w:space="0" w:color="auto"/>
                </w:tcBorders>
              </w:tcPr>
            </w:tcPrChange>
          </w:tcPr>
          <w:p w14:paraId="7B34B33C" w14:textId="77777777" w:rsidR="00824504" w:rsidRPr="00CE0FB8" w:rsidRDefault="00824504" w:rsidP="00CE0FB8">
            <w:pPr>
              <w:spacing w:after="0"/>
              <w:jc w:val="center"/>
              <w:rPr>
                <w:rFonts w:ascii="Arial" w:hAnsi="Arial" w:cs="Arial"/>
                <w:b/>
              </w:rPr>
            </w:pPr>
            <w:ins w:id="625" w:author="Antonio Castillo Verdugo" w:date="2018-01-12T11:40:00Z">
              <w:r>
                <w:rPr>
                  <w:rFonts w:ascii="Arial" w:hAnsi="Arial" w:cs="Arial"/>
                  <w:b/>
                </w:rPr>
                <w:t>PICS Selection</w:t>
              </w:r>
            </w:ins>
          </w:p>
        </w:tc>
        <w:tc>
          <w:tcPr>
            <w:tcW w:w="0" w:type="auto"/>
            <w:tcBorders>
              <w:top w:val="single" w:sz="4" w:space="0" w:color="auto"/>
              <w:left w:val="single" w:sz="4" w:space="0" w:color="auto"/>
              <w:bottom w:val="single" w:sz="4" w:space="0" w:color="auto"/>
              <w:right w:val="single" w:sz="4" w:space="0" w:color="auto"/>
            </w:tcBorders>
            <w:hideMark/>
            <w:tcPrChange w:id="626"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2FCCEC46" w14:textId="77777777" w:rsidR="00824504" w:rsidRPr="00CE0FB8" w:rsidRDefault="00824504" w:rsidP="00CE0FB8">
            <w:pPr>
              <w:spacing w:after="0"/>
              <w:jc w:val="center"/>
              <w:rPr>
                <w:rFonts w:ascii="Arial" w:hAnsi="Arial" w:cs="Arial"/>
                <w:b/>
              </w:rPr>
            </w:pPr>
            <w:r w:rsidRPr="00CE0FB8">
              <w:rPr>
                <w:rFonts w:ascii="Arial" w:hAnsi="Arial" w:cs="Arial"/>
                <w:b/>
              </w:rPr>
              <w:t>Reference</w:t>
            </w:r>
          </w:p>
        </w:tc>
        <w:tc>
          <w:tcPr>
            <w:tcW w:w="0" w:type="auto"/>
            <w:tcBorders>
              <w:top w:val="single" w:sz="4" w:space="0" w:color="auto"/>
              <w:left w:val="single" w:sz="4" w:space="0" w:color="auto"/>
              <w:bottom w:val="single" w:sz="4" w:space="0" w:color="auto"/>
              <w:right w:val="single" w:sz="4" w:space="0" w:color="auto"/>
            </w:tcBorders>
            <w:hideMark/>
            <w:tcPrChange w:id="627"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63910D6C" w14:textId="77777777" w:rsidR="00824504" w:rsidRPr="00CE0FB8" w:rsidRDefault="00824504" w:rsidP="00CE0FB8">
            <w:pPr>
              <w:spacing w:after="0"/>
              <w:jc w:val="center"/>
              <w:rPr>
                <w:rFonts w:ascii="Arial" w:hAnsi="Arial" w:cs="Arial"/>
                <w:b/>
              </w:rPr>
            </w:pPr>
            <w:r w:rsidRPr="00CE0FB8">
              <w:rPr>
                <w:rFonts w:ascii="Arial" w:hAnsi="Arial" w:cs="Arial"/>
                <w:b/>
              </w:rPr>
              <w:t>ATTRIBUTE_NAME</w:t>
            </w:r>
          </w:p>
        </w:tc>
      </w:tr>
      <w:tr w:rsidR="00824504" w14:paraId="432C6DF0" w14:textId="77777777" w:rsidTr="00824504">
        <w:trPr>
          <w:trHeight w:val="211"/>
          <w:jc w:val="center"/>
          <w:trPrChange w:id="628" w:author="Antonio Castillo Verdugo" w:date="2018-01-12T11:40:00Z">
            <w:trPr>
              <w:trHeight w:val="211"/>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629"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3DFD5B94" w14:textId="77777777" w:rsidR="00824504" w:rsidRPr="00CE0FB8" w:rsidRDefault="00824504" w:rsidP="00E31CDD">
            <w:pPr>
              <w:spacing w:after="0"/>
              <w:jc w:val="both"/>
              <w:rPr>
                <w:rFonts w:ascii="Arial" w:hAnsi="Arial" w:cs="Arial"/>
              </w:rPr>
            </w:pPr>
            <w:r w:rsidRPr="00CE0FB8">
              <w:rPr>
                <w:rFonts w:ascii="Arial" w:hAnsi="Arial" w:cs="Arial"/>
              </w:rPr>
              <w:t>TP/oneM2M/AE/SUB</w:t>
            </w:r>
            <w:r>
              <w:rPr>
                <w:rFonts w:ascii="Arial" w:hAnsi="Arial" w:cs="Arial"/>
              </w:rPr>
              <w:t>/CRE</w:t>
            </w:r>
            <w:r w:rsidRPr="00CE0FB8">
              <w:rPr>
                <w:rFonts w:ascii="Arial" w:hAnsi="Arial" w:cs="Arial"/>
              </w:rPr>
              <w:t>/00</w:t>
            </w:r>
            <w:r>
              <w:rPr>
                <w:rFonts w:ascii="Arial" w:hAnsi="Arial" w:cs="Arial"/>
              </w:rPr>
              <w:t>2_ACPI</w:t>
            </w:r>
          </w:p>
        </w:tc>
        <w:tc>
          <w:tcPr>
            <w:tcW w:w="0" w:type="auto"/>
            <w:tcBorders>
              <w:top w:val="single" w:sz="4" w:space="0" w:color="auto"/>
              <w:left w:val="single" w:sz="4" w:space="0" w:color="auto"/>
              <w:bottom w:val="single" w:sz="4" w:space="0" w:color="auto"/>
              <w:right w:val="single" w:sz="4" w:space="0" w:color="auto"/>
            </w:tcBorders>
            <w:tcPrChange w:id="630" w:author="Antonio Castillo Verdugo" w:date="2018-01-12T11:40:00Z">
              <w:tcPr>
                <w:tcW w:w="0" w:type="auto"/>
                <w:tcBorders>
                  <w:top w:val="single" w:sz="4" w:space="0" w:color="auto"/>
                  <w:left w:val="single" w:sz="4" w:space="0" w:color="auto"/>
                  <w:bottom w:val="single" w:sz="4" w:space="0" w:color="auto"/>
                  <w:right w:val="single" w:sz="4" w:space="0" w:color="auto"/>
                </w:tcBorders>
              </w:tcPr>
            </w:tcPrChange>
          </w:tcPr>
          <w:p w14:paraId="3BAF1422" w14:textId="77777777" w:rsidR="00824504" w:rsidRPr="00CE0FB8" w:rsidRDefault="00824504" w:rsidP="00E31CDD">
            <w:pPr>
              <w:spacing w:after="0"/>
              <w:jc w:val="both"/>
              <w:rPr>
                <w:rFonts w:ascii="Arial" w:hAnsi="Arial" w:cs="Arial"/>
                <w:color w:val="000000"/>
              </w:rPr>
            </w:pPr>
            <w:ins w:id="631" w:author="Antonio Castillo Verdugo" w:date="2018-01-12T11:40:00Z">
              <w:r>
                <w:rPr>
                  <w:rFonts w:ascii="Arial" w:hAnsi="Arial" w:cs="Arial"/>
                  <w:color w:val="000000"/>
                </w:rPr>
                <w:t>PICS_SUB_ACPI</w:t>
              </w:r>
            </w:ins>
          </w:p>
        </w:tc>
        <w:tc>
          <w:tcPr>
            <w:tcW w:w="0" w:type="auto"/>
            <w:tcBorders>
              <w:top w:val="single" w:sz="4" w:space="0" w:color="auto"/>
              <w:left w:val="single" w:sz="4" w:space="0" w:color="auto"/>
              <w:bottom w:val="single" w:sz="4" w:space="0" w:color="auto"/>
              <w:right w:val="single" w:sz="4" w:space="0" w:color="auto"/>
            </w:tcBorders>
            <w:hideMark/>
            <w:tcPrChange w:id="632"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46A42E40" w14:textId="77777777" w:rsidR="00824504" w:rsidRPr="00CE0FB8" w:rsidRDefault="00824504" w:rsidP="00E31CDD">
            <w:pPr>
              <w:spacing w:after="0"/>
              <w:jc w:val="both"/>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Change w:id="633"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238F152F" w14:textId="77777777" w:rsidR="00824504" w:rsidRPr="00CE0FB8" w:rsidRDefault="00824504" w:rsidP="00E31CDD">
            <w:pPr>
              <w:spacing w:after="0"/>
              <w:jc w:val="both"/>
              <w:rPr>
                <w:rFonts w:ascii="Arial" w:hAnsi="Arial" w:cs="Arial"/>
              </w:rPr>
            </w:pPr>
            <w:r w:rsidRPr="00CE0FB8">
              <w:rPr>
                <w:rFonts w:ascii="Arial" w:hAnsi="Arial" w:cs="Arial"/>
              </w:rPr>
              <w:t>accessControlPolicyIDs</w:t>
            </w:r>
          </w:p>
        </w:tc>
      </w:tr>
      <w:tr w:rsidR="00824504" w14:paraId="2F242494" w14:textId="77777777" w:rsidTr="00824504">
        <w:trPr>
          <w:trHeight w:val="20"/>
          <w:jc w:val="center"/>
          <w:trPrChange w:id="634" w:author="Antonio Castillo Verdugo" w:date="2018-01-12T11:40:00Z">
            <w:trPr>
              <w:trHeight w:val="20"/>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635"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1A825D11"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_ENC</w:t>
            </w:r>
          </w:p>
        </w:tc>
        <w:tc>
          <w:tcPr>
            <w:tcW w:w="0" w:type="auto"/>
            <w:tcBorders>
              <w:top w:val="single" w:sz="4" w:space="0" w:color="auto"/>
              <w:left w:val="single" w:sz="4" w:space="0" w:color="auto"/>
              <w:bottom w:val="single" w:sz="4" w:space="0" w:color="auto"/>
              <w:right w:val="single" w:sz="4" w:space="0" w:color="auto"/>
            </w:tcBorders>
            <w:tcPrChange w:id="636" w:author="Antonio Castillo Verdugo" w:date="2018-01-12T11:40:00Z">
              <w:tcPr>
                <w:tcW w:w="0" w:type="auto"/>
                <w:tcBorders>
                  <w:top w:val="single" w:sz="4" w:space="0" w:color="auto"/>
                  <w:left w:val="single" w:sz="4" w:space="0" w:color="auto"/>
                  <w:bottom w:val="single" w:sz="4" w:space="0" w:color="auto"/>
                  <w:right w:val="single" w:sz="4" w:space="0" w:color="auto"/>
                </w:tcBorders>
              </w:tcPr>
            </w:tcPrChange>
          </w:tcPr>
          <w:p w14:paraId="16391697" w14:textId="77777777" w:rsidR="00824504" w:rsidRPr="00CE0FB8" w:rsidRDefault="00824504" w:rsidP="00E31CDD">
            <w:pPr>
              <w:spacing w:after="0"/>
              <w:rPr>
                <w:rFonts w:ascii="Arial" w:hAnsi="Arial" w:cs="Arial"/>
                <w:color w:val="000000"/>
              </w:rPr>
            </w:pPr>
            <w:ins w:id="637" w:author="Antonio Castillo Verdugo" w:date="2018-01-12T11:40:00Z">
              <w:r>
                <w:rPr>
                  <w:rFonts w:ascii="Arial" w:hAnsi="Arial" w:cs="Arial"/>
                  <w:color w:val="000000"/>
                </w:rPr>
                <w:t>PICS_SUB_ENC</w:t>
              </w:r>
            </w:ins>
          </w:p>
        </w:tc>
        <w:tc>
          <w:tcPr>
            <w:tcW w:w="0" w:type="auto"/>
            <w:tcBorders>
              <w:top w:val="single" w:sz="4" w:space="0" w:color="auto"/>
              <w:left w:val="single" w:sz="4" w:space="0" w:color="auto"/>
              <w:bottom w:val="single" w:sz="4" w:space="0" w:color="auto"/>
              <w:right w:val="single" w:sz="4" w:space="0" w:color="auto"/>
            </w:tcBorders>
            <w:hideMark/>
            <w:tcPrChange w:id="638"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27246849"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Change w:id="639"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3AC192A9" w14:textId="77777777" w:rsidR="00824504" w:rsidRPr="00CE0FB8" w:rsidRDefault="00824504" w:rsidP="00E31CDD">
            <w:pPr>
              <w:spacing w:after="0"/>
              <w:rPr>
                <w:rFonts w:ascii="Arial" w:hAnsi="Arial" w:cs="Arial"/>
              </w:rPr>
            </w:pPr>
            <w:r w:rsidRPr="00CE0FB8">
              <w:rPr>
                <w:rFonts w:ascii="Arial" w:hAnsi="Arial" w:cs="Arial"/>
                <w:iCs/>
              </w:rPr>
              <w:t>eventNotificationCriteria</w:t>
            </w:r>
          </w:p>
        </w:tc>
      </w:tr>
      <w:tr w:rsidR="00824504" w14:paraId="75C413D8" w14:textId="77777777" w:rsidTr="00824504">
        <w:trPr>
          <w:trHeight w:val="20"/>
          <w:jc w:val="center"/>
          <w:trPrChange w:id="640" w:author="Antonio Castillo Verdugo" w:date="2018-01-12T11:40:00Z">
            <w:trPr>
              <w:trHeight w:val="20"/>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641"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189C0AAC"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_EXC</w:t>
            </w:r>
          </w:p>
        </w:tc>
        <w:tc>
          <w:tcPr>
            <w:tcW w:w="0" w:type="auto"/>
            <w:tcBorders>
              <w:top w:val="single" w:sz="4" w:space="0" w:color="auto"/>
              <w:left w:val="single" w:sz="4" w:space="0" w:color="auto"/>
              <w:bottom w:val="single" w:sz="4" w:space="0" w:color="auto"/>
              <w:right w:val="single" w:sz="4" w:space="0" w:color="auto"/>
            </w:tcBorders>
            <w:tcPrChange w:id="642" w:author="Antonio Castillo Verdugo" w:date="2018-01-12T11:40:00Z">
              <w:tcPr>
                <w:tcW w:w="0" w:type="auto"/>
                <w:tcBorders>
                  <w:top w:val="single" w:sz="4" w:space="0" w:color="auto"/>
                  <w:left w:val="single" w:sz="4" w:space="0" w:color="auto"/>
                  <w:bottom w:val="single" w:sz="4" w:space="0" w:color="auto"/>
                  <w:right w:val="single" w:sz="4" w:space="0" w:color="auto"/>
                </w:tcBorders>
              </w:tcPr>
            </w:tcPrChange>
          </w:tcPr>
          <w:p w14:paraId="35523836" w14:textId="77777777" w:rsidR="00824504" w:rsidRPr="00CE0FB8" w:rsidRDefault="00824504" w:rsidP="00E31CDD">
            <w:pPr>
              <w:spacing w:after="0"/>
              <w:rPr>
                <w:rFonts w:ascii="Arial" w:hAnsi="Arial" w:cs="Arial"/>
                <w:color w:val="000000"/>
              </w:rPr>
            </w:pPr>
            <w:ins w:id="643" w:author="Antonio Castillo Verdugo" w:date="2018-01-12T11:40:00Z">
              <w:r>
                <w:rPr>
                  <w:rFonts w:ascii="Arial" w:hAnsi="Arial" w:cs="Arial"/>
                  <w:color w:val="000000"/>
                </w:rPr>
                <w:t>PICS_SUB_EXC</w:t>
              </w:r>
            </w:ins>
          </w:p>
        </w:tc>
        <w:tc>
          <w:tcPr>
            <w:tcW w:w="0" w:type="auto"/>
            <w:tcBorders>
              <w:top w:val="single" w:sz="4" w:space="0" w:color="auto"/>
              <w:left w:val="single" w:sz="4" w:space="0" w:color="auto"/>
              <w:bottom w:val="single" w:sz="4" w:space="0" w:color="auto"/>
              <w:right w:val="single" w:sz="4" w:space="0" w:color="auto"/>
            </w:tcBorders>
            <w:hideMark/>
            <w:tcPrChange w:id="644"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2E432D49"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Change w:id="645"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622D0FCD" w14:textId="77777777" w:rsidR="00824504" w:rsidRPr="00CE0FB8" w:rsidRDefault="00824504" w:rsidP="00E31CDD">
            <w:pPr>
              <w:spacing w:after="0"/>
              <w:rPr>
                <w:rFonts w:ascii="Arial" w:hAnsi="Arial" w:cs="Arial"/>
              </w:rPr>
            </w:pPr>
            <w:r w:rsidRPr="00CE0FB8">
              <w:rPr>
                <w:rFonts w:ascii="Arial" w:hAnsi="Arial" w:cs="Arial"/>
                <w:iCs/>
              </w:rPr>
              <w:t>expirationCounter</w:t>
            </w:r>
          </w:p>
        </w:tc>
      </w:tr>
      <w:tr w:rsidR="00824504" w14:paraId="0FE0BDD0" w14:textId="77777777" w:rsidTr="00824504">
        <w:trPr>
          <w:trHeight w:val="20"/>
          <w:jc w:val="center"/>
          <w:trPrChange w:id="646" w:author="Antonio Castillo Verdugo" w:date="2018-01-12T11:40:00Z">
            <w:trPr>
              <w:trHeight w:val="20"/>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647"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7E3A46A4"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_NFU</w:t>
            </w:r>
          </w:p>
        </w:tc>
        <w:tc>
          <w:tcPr>
            <w:tcW w:w="0" w:type="auto"/>
            <w:tcBorders>
              <w:top w:val="single" w:sz="4" w:space="0" w:color="auto"/>
              <w:left w:val="single" w:sz="4" w:space="0" w:color="auto"/>
              <w:bottom w:val="single" w:sz="4" w:space="0" w:color="auto"/>
              <w:right w:val="single" w:sz="4" w:space="0" w:color="auto"/>
            </w:tcBorders>
            <w:tcPrChange w:id="648" w:author="Antonio Castillo Verdugo" w:date="2018-01-12T11:40:00Z">
              <w:tcPr>
                <w:tcW w:w="0" w:type="auto"/>
                <w:tcBorders>
                  <w:top w:val="single" w:sz="4" w:space="0" w:color="auto"/>
                  <w:left w:val="single" w:sz="4" w:space="0" w:color="auto"/>
                  <w:bottom w:val="single" w:sz="4" w:space="0" w:color="auto"/>
                  <w:right w:val="single" w:sz="4" w:space="0" w:color="auto"/>
                </w:tcBorders>
              </w:tcPr>
            </w:tcPrChange>
          </w:tcPr>
          <w:p w14:paraId="1CB5077A" w14:textId="77777777" w:rsidR="00824504" w:rsidRPr="00CE0FB8" w:rsidRDefault="00824504" w:rsidP="00E31CDD">
            <w:pPr>
              <w:spacing w:after="0"/>
              <w:rPr>
                <w:rFonts w:ascii="Arial" w:hAnsi="Arial" w:cs="Arial"/>
                <w:color w:val="000000"/>
              </w:rPr>
            </w:pPr>
            <w:ins w:id="649" w:author="Antonio Castillo Verdugo" w:date="2018-01-12T11:41:00Z">
              <w:r>
                <w:rPr>
                  <w:rFonts w:ascii="Arial" w:hAnsi="Arial" w:cs="Arial"/>
                  <w:color w:val="000000"/>
                </w:rPr>
                <w:t>PICS_SUB_NFU</w:t>
              </w:r>
            </w:ins>
          </w:p>
        </w:tc>
        <w:tc>
          <w:tcPr>
            <w:tcW w:w="0" w:type="auto"/>
            <w:tcBorders>
              <w:top w:val="single" w:sz="4" w:space="0" w:color="auto"/>
              <w:left w:val="single" w:sz="4" w:space="0" w:color="auto"/>
              <w:bottom w:val="single" w:sz="4" w:space="0" w:color="auto"/>
              <w:right w:val="single" w:sz="4" w:space="0" w:color="auto"/>
            </w:tcBorders>
            <w:hideMark/>
            <w:tcPrChange w:id="650"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67EC9D92"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Change w:id="651"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7B65EA76" w14:textId="77777777" w:rsidR="00824504" w:rsidRPr="00CE0FB8" w:rsidRDefault="00824504" w:rsidP="00E31CDD">
            <w:pPr>
              <w:spacing w:after="0"/>
              <w:rPr>
                <w:rFonts w:ascii="Arial" w:hAnsi="Arial" w:cs="Arial"/>
              </w:rPr>
            </w:pPr>
            <w:r w:rsidRPr="00CE0FB8">
              <w:rPr>
                <w:rFonts w:ascii="Arial" w:hAnsi="Arial" w:cs="Arial"/>
                <w:iCs/>
              </w:rPr>
              <w:t>notificationForwardingURI</w:t>
            </w:r>
          </w:p>
        </w:tc>
      </w:tr>
      <w:tr w:rsidR="00824504" w14:paraId="192E6023" w14:textId="77777777" w:rsidTr="00824504">
        <w:trPr>
          <w:trHeight w:val="20"/>
          <w:jc w:val="center"/>
          <w:trPrChange w:id="652" w:author="Antonio Castillo Verdugo" w:date="2018-01-12T11:40:00Z">
            <w:trPr>
              <w:trHeight w:val="20"/>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653"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3BDE7B4D"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_NCT</w:t>
            </w:r>
          </w:p>
        </w:tc>
        <w:tc>
          <w:tcPr>
            <w:tcW w:w="0" w:type="auto"/>
            <w:tcBorders>
              <w:top w:val="single" w:sz="4" w:space="0" w:color="auto"/>
              <w:left w:val="single" w:sz="4" w:space="0" w:color="auto"/>
              <w:bottom w:val="single" w:sz="4" w:space="0" w:color="auto"/>
              <w:right w:val="single" w:sz="4" w:space="0" w:color="auto"/>
            </w:tcBorders>
            <w:tcPrChange w:id="654" w:author="Antonio Castillo Verdugo" w:date="2018-01-12T11:40:00Z">
              <w:tcPr>
                <w:tcW w:w="0" w:type="auto"/>
                <w:tcBorders>
                  <w:top w:val="single" w:sz="4" w:space="0" w:color="auto"/>
                  <w:left w:val="single" w:sz="4" w:space="0" w:color="auto"/>
                  <w:bottom w:val="single" w:sz="4" w:space="0" w:color="auto"/>
                  <w:right w:val="single" w:sz="4" w:space="0" w:color="auto"/>
                </w:tcBorders>
              </w:tcPr>
            </w:tcPrChange>
          </w:tcPr>
          <w:p w14:paraId="612D0F4A" w14:textId="77777777" w:rsidR="00824504" w:rsidRPr="00CE0FB8" w:rsidRDefault="00824504" w:rsidP="00E31CDD">
            <w:pPr>
              <w:spacing w:after="0"/>
              <w:rPr>
                <w:rFonts w:ascii="Arial" w:hAnsi="Arial" w:cs="Arial"/>
                <w:color w:val="000000"/>
              </w:rPr>
            </w:pPr>
            <w:ins w:id="655" w:author="Antonio Castillo Verdugo" w:date="2018-01-12T11:41:00Z">
              <w:r>
                <w:rPr>
                  <w:rFonts w:ascii="Arial" w:hAnsi="Arial" w:cs="Arial"/>
                  <w:color w:val="000000"/>
                </w:rPr>
                <w:t>PICS_SUB_NCT</w:t>
              </w:r>
            </w:ins>
          </w:p>
        </w:tc>
        <w:tc>
          <w:tcPr>
            <w:tcW w:w="0" w:type="auto"/>
            <w:tcBorders>
              <w:top w:val="single" w:sz="4" w:space="0" w:color="auto"/>
              <w:left w:val="single" w:sz="4" w:space="0" w:color="auto"/>
              <w:bottom w:val="single" w:sz="4" w:space="0" w:color="auto"/>
              <w:right w:val="single" w:sz="4" w:space="0" w:color="auto"/>
            </w:tcBorders>
            <w:hideMark/>
            <w:tcPrChange w:id="656"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18B06D51"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Change w:id="657"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435E7153" w14:textId="77777777" w:rsidR="00824504" w:rsidRPr="00CE0FB8" w:rsidRDefault="00824504" w:rsidP="00E31CDD">
            <w:pPr>
              <w:spacing w:after="0"/>
              <w:rPr>
                <w:rFonts w:ascii="Arial" w:hAnsi="Arial" w:cs="Arial"/>
              </w:rPr>
            </w:pPr>
            <w:r w:rsidRPr="00CE0FB8">
              <w:rPr>
                <w:rFonts w:ascii="Arial" w:hAnsi="Arial" w:cs="Arial"/>
                <w:iCs/>
              </w:rPr>
              <w:t>notificationContentType</w:t>
            </w:r>
          </w:p>
        </w:tc>
      </w:tr>
      <w:tr w:rsidR="00824504" w14:paraId="5484E8BD" w14:textId="77777777" w:rsidTr="00824504">
        <w:trPr>
          <w:trHeight w:val="20"/>
          <w:jc w:val="center"/>
          <w:trPrChange w:id="658" w:author="Antonio Castillo Verdugo" w:date="2018-01-12T11:40:00Z">
            <w:trPr>
              <w:trHeight w:val="20"/>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659"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232AD02B"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_NEC</w:t>
            </w:r>
          </w:p>
        </w:tc>
        <w:tc>
          <w:tcPr>
            <w:tcW w:w="0" w:type="auto"/>
            <w:tcBorders>
              <w:top w:val="single" w:sz="4" w:space="0" w:color="auto"/>
              <w:left w:val="single" w:sz="4" w:space="0" w:color="auto"/>
              <w:bottom w:val="single" w:sz="4" w:space="0" w:color="auto"/>
              <w:right w:val="single" w:sz="4" w:space="0" w:color="auto"/>
            </w:tcBorders>
            <w:tcPrChange w:id="660" w:author="Antonio Castillo Verdugo" w:date="2018-01-12T11:40:00Z">
              <w:tcPr>
                <w:tcW w:w="0" w:type="auto"/>
                <w:tcBorders>
                  <w:top w:val="single" w:sz="4" w:space="0" w:color="auto"/>
                  <w:left w:val="single" w:sz="4" w:space="0" w:color="auto"/>
                  <w:bottom w:val="single" w:sz="4" w:space="0" w:color="auto"/>
                  <w:right w:val="single" w:sz="4" w:space="0" w:color="auto"/>
                </w:tcBorders>
              </w:tcPr>
            </w:tcPrChange>
          </w:tcPr>
          <w:p w14:paraId="3C80D6F7" w14:textId="77777777" w:rsidR="00824504" w:rsidRPr="00CE0FB8" w:rsidRDefault="00824504" w:rsidP="00E31CDD">
            <w:pPr>
              <w:spacing w:after="0"/>
              <w:rPr>
                <w:rFonts w:ascii="Arial" w:hAnsi="Arial" w:cs="Arial"/>
                <w:color w:val="000000"/>
              </w:rPr>
            </w:pPr>
            <w:ins w:id="661" w:author="Antonio Castillo Verdugo" w:date="2018-01-12T11:41:00Z">
              <w:r>
                <w:rPr>
                  <w:rFonts w:ascii="Arial" w:hAnsi="Arial" w:cs="Arial"/>
                  <w:color w:val="000000"/>
                </w:rPr>
                <w:t>PICS_SUB_NEC</w:t>
              </w:r>
            </w:ins>
          </w:p>
        </w:tc>
        <w:tc>
          <w:tcPr>
            <w:tcW w:w="0" w:type="auto"/>
            <w:tcBorders>
              <w:top w:val="single" w:sz="4" w:space="0" w:color="auto"/>
              <w:left w:val="single" w:sz="4" w:space="0" w:color="auto"/>
              <w:bottom w:val="single" w:sz="4" w:space="0" w:color="auto"/>
              <w:right w:val="single" w:sz="4" w:space="0" w:color="auto"/>
            </w:tcBorders>
            <w:hideMark/>
            <w:tcPrChange w:id="662"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35C3974D"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Change w:id="663"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2B902916" w14:textId="77777777" w:rsidR="00824504" w:rsidRPr="00CE0FB8" w:rsidRDefault="00824504" w:rsidP="00E31CDD">
            <w:pPr>
              <w:spacing w:after="0"/>
              <w:rPr>
                <w:rFonts w:ascii="Arial" w:hAnsi="Arial" w:cs="Arial"/>
              </w:rPr>
            </w:pPr>
            <w:r w:rsidRPr="00CE0FB8">
              <w:rPr>
                <w:rFonts w:ascii="Arial" w:hAnsi="Arial" w:cs="Arial"/>
                <w:iCs/>
              </w:rPr>
              <w:t>notificationEventCat</w:t>
            </w:r>
          </w:p>
        </w:tc>
      </w:tr>
      <w:tr w:rsidR="00824504" w14:paraId="14807DC5" w14:textId="77777777" w:rsidTr="00824504">
        <w:trPr>
          <w:trHeight w:val="20"/>
          <w:jc w:val="center"/>
          <w:trPrChange w:id="664" w:author="Antonio Castillo Verdugo" w:date="2018-01-12T11:40:00Z">
            <w:trPr>
              <w:trHeight w:val="20"/>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665"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09E179E6"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_SU</w:t>
            </w:r>
          </w:p>
        </w:tc>
        <w:tc>
          <w:tcPr>
            <w:tcW w:w="0" w:type="auto"/>
            <w:tcBorders>
              <w:top w:val="single" w:sz="4" w:space="0" w:color="auto"/>
              <w:left w:val="single" w:sz="4" w:space="0" w:color="auto"/>
              <w:bottom w:val="single" w:sz="4" w:space="0" w:color="auto"/>
              <w:right w:val="single" w:sz="4" w:space="0" w:color="auto"/>
            </w:tcBorders>
            <w:tcPrChange w:id="666" w:author="Antonio Castillo Verdugo" w:date="2018-01-12T11:40:00Z">
              <w:tcPr>
                <w:tcW w:w="0" w:type="auto"/>
                <w:tcBorders>
                  <w:top w:val="single" w:sz="4" w:space="0" w:color="auto"/>
                  <w:left w:val="single" w:sz="4" w:space="0" w:color="auto"/>
                  <w:bottom w:val="single" w:sz="4" w:space="0" w:color="auto"/>
                  <w:right w:val="single" w:sz="4" w:space="0" w:color="auto"/>
                </w:tcBorders>
              </w:tcPr>
            </w:tcPrChange>
          </w:tcPr>
          <w:p w14:paraId="2A0E1ADD" w14:textId="77777777" w:rsidR="00824504" w:rsidRPr="00CE0FB8" w:rsidRDefault="00824504" w:rsidP="00E31CDD">
            <w:pPr>
              <w:spacing w:after="0"/>
              <w:rPr>
                <w:rFonts w:ascii="Arial" w:hAnsi="Arial" w:cs="Arial"/>
                <w:color w:val="000000"/>
              </w:rPr>
            </w:pPr>
            <w:ins w:id="667" w:author="Antonio Castillo Verdugo" w:date="2018-01-12T11:41:00Z">
              <w:r>
                <w:rPr>
                  <w:rFonts w:ascii="Arial" w:hAnsi="Arial" w:cs="Arial"/>
                  <w:color w:val="000000"/>
                </w:rPr>
                <w:t>PICS_SUB_SU</w:t>
              </w:r>
            </w:ins>
          </w:p>
        </w:tc>
        <w:tc>
          <w:tcPr>
            <w:tcW w:w="0" w:type="auto"/>
            <w:tcBorders>
              <w:top w:val="single" w:sz="4" w:space="0" w:color="auto"/>
              <w:left w:val="single" w:sz="4" w:space="0" w:color="auto"/>
              <w:bottom w:val="single" w:sz="4" w:space="0" w:color="auto"/>
              <w:right w:val="single" w:sz="4" w:space="0" w:color="auto"/>
            </w:tcBorders>
            <w:hideMark/>
            <w:tcPrChange w:id="668"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7A294D80"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Change w:id="669"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1D8F10B4" w14:textId="77777777" w:rsidR="00824504" w:rsidRPr="00CE0FB8" w:rsidRDefault="00824504" w:rsidP="00E31CDD">
            <w:pPr>
              <w:spacing w:after="0"/>
              <w:rPr>
                <w:rFonts w:ascii="Arial" w:hAnsi="Arial" w:cs="Arial"/>
              </w:rPr>
            </w:pPr>
            <w:r w:rsidRPr="00CE0FB8">
              <w:rPr>
                <w:rFonts w:ascii="Arial" w:hAnsi="Arial" w:cs="Arial"/>
                <w:iCs/>
              </w:rPr>
              <w:t>subscriberURI</w:t>
            </w:r>
          </w:p>
        </w:tc>
      </w:tr>
    </w:tbl>
    <w:p w14:paraId="2065A0C5" w14:textId="77777777" w:rsidR="002A21CB" w:rsidRDefault="002A21CB" w:rsidP="00CE0FB8">
      <w:pPr>
        <w:spacing w:before="240"/>
        <w:rPr>
          <w:color w:val="C00000"/>
        </w:rPr>
      </w:pPr>
      <w:r>
        <w:rPr>
          <w:color w:val="C00000"/>
        </w:rPr>
        <w:t>Editor’s Note: Combination of optional attributes that are included in the Content of subscription creation request can be extended to generate more test cases based on this test case.</w:t>
      </w:r>
    </w:p>
    <w:p w14:paraId="75D573DD" w14:textId="77777777" w:rsidR="008E6AC5" w:rsidRDefault="008E6AC5" w:rsidP="00F73253">
      <w:pPr>
        <w:pStyle w:val="Heading5"/>
        <w:rPr>
          <w:lang w:eastAsia="zh-CN"/>
        </w:rPr>
      </w:pPr>
      <w:bookmarkStart w:id="670" w:name="_Toc486439599"/>
      <w:bookmarkStart w:id="671" w:name="_Toc486528223"/>
      <w:bookmarkStart w:id="672" w:name="_Toc486639416"/>
      <w:bookmarkStart w:id="673" w:name="_Toc497420215"/>
      <w:bookmarkEnd w:id="670"/>
      <w:bookmarkEnd w:id="671"/>
      <w:bookmarkEnd w:id="672"/>
      <w:r>
        <w:rPr>
          <w:lang w:eastAsia="zh-CN"/>
        </w:rPr>
        <w:t>NOTIFY Operation</w:t>
      </w:r>
      <w:bookmarkEnd w:id="673"/>
    </w:p>
    <w:p w14:paraId="18CADE5F" w14:textId="77777777" w:rsidR="00513949" w:rsidRPr="00CE0FB8" w:rsidRDefault="00513949" w:rsidP="00513949">
      <w:pPr>
        <w:pStyle w:val="Heading6"/>
      </w:pPr>
      <w:bookmarkStart w:id="674" w:name="_Toc486439609"/>
      <w:bookmarkStart w:id="675" w:name="_Toc486528233"/>
      <w:bookmarkStart w:id="676" w:name="_Toc486639426"/>
      <w:bookmarkStart w:id="677" w:name="_Toc486439610"/>
      <w:bookmarkStart w:id="678" w:name="_Toc486528234"/>
      <w:bookmarkStart w:id="679" w:name="_Toc486639427"/>
      <w:bookmarkStart w:id="680" w:name="_Toc486439611"/>
      <w:bookmarkStart w:id="681" w:name="_Toc486528235"/>
      <w:bookmarkStart w:id="682" w:name="_Toc486639428"/>
      <w:bookmarkStart w:id="683" w:name="_Toc497420216"/>
      <w:bookmarkEnd w:id="674"/>
      <w:bookmarkEnd w:id="675"/>
      <w:bookmarkEnd w:id="676"/>
      <w:bookmarkEnd w:id="677"/>
      <w:bookmarkEnd w:id="678"/>
      <w:bookmarkEnd w:id="679"/>
      <w:bookmarkEnd w:id="680"/>
      <w:bookmarkEnd w:id="681"/>
      <w:bookmarkEnd w:id="682"/>
      <w:r w:rsidRPr="00CE0FB8">
        <w:t>TP/oneM2M/AE/SUB</w:t>
      </w:r>
      <w:r>
        <w:rPr>
          <w:lang w:val="en-US"/>
        </w:rPr>
        <w:t>/NTF</w:t>
      </w:r>
      <w:r>
        <w:t>/001</w:t>
      </w:r>
      <w:bookmarkEnd w:id="683"/>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513949" w14:paraId="1E229BC8"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39C1AA5E" w14:textId="77777777" w:rsidR="00513949" w:rsidRDefault="00513949" w:rsidP="00FF60DA">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5B1B968" w14:textId="77777777" w:rsidR="00513949" w:rsidRDefault="00513949" w:rsidP="00FF60DA">
            <w:pPr>
              <w:pStyle w:val="TAL"/>
              <w:snapToGrid w:val="0"/>
            </w:pPr>
            <w:r>
              <w:t>TP/oneM2M/AE/SUB/NTF/001</w:t>
            </w:r>
          </w:p>
        </w:tc>
      </w:tr>
      <w:tr w:rsidR="00513949" w14:paraId="1B56B2C8"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30BF08B2" w14:textId="77777777" w:rsidR="00513949" w:rsidRDefault="00513949" w:rsidP="00FF60DA">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BBD619E" w14:textId="77777777" w:rsidR="00513949" w:rsidRDefault="00513949" w:rsidP="00FF60DA">
            <w:pPr>
              <w:pStyle w:val="TAL"/>
              <w:snapToGrid w:val="0"/>
            </w:pPr>
            <w:r>
              <w:rPr>
                <w:lang w:eastAsia="ko-KR"/>
              </w:rPr>
              <w:t xml:space="preserve">Check that the IUT </w:t>
            </w:r>
            <w:r>
              <w:rPr>
                <w:lang w:val="en-US" w:eastAsia="ko-KR"/>
              </w:rPr>
              <w:t>sends a Notify Response to the hosting CSE when receiving a Notify request containing a single notification</w:t>
            </w:r>
          </w:p>
        </w:tc>
      </w:tr>
      <w:tr w:rsidR="00513949" w14:paraId="4200B98C"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681567F6" w14:textId="77777777" w:rsidR="00513949" w:rsidRDefault="00513949" w:rsidP="00FF60DA">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842493F" w14:textId="77777777" w:rsidR="00513949" w:rsidRDefault="00513949" w:rsidP="00FF60DA">
            <w:pPr>
              <w:pStyle w:val="TAL"/>
              <w:snapToGrid w:val="0"/>
              <w:rPr>
                <w:kern w:val="2"/>
              </w:rPr>
            </w:pPr>
            <w:r>
              <w:t>TS-0001 6.1.12, TS-0004 7.5.1.2</w:t>
            </w:r>
          </w:p>
        </w:tc>
      </w:tr>
      <w:tr w:rsidR="00513949" w14:paraId="608BDE36"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30DB0A86" w14:textId="77777777" w:rsidR="00513949" w:rsidRDefault="00513949" w:rsidP="00FF60DA">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E2F8846" w14:textId="77777777" w:rsidR="00513949" w:rsidRDefault="00513949" w:rsidP="00FF60DA">
            <w:pPr>
              <w:pStyle w:val="TAL"/>
              <w:snapToGrid w:val="0"/>
            </w:pPr>
            <w:r>
              <w:t>CF03</w:t>
            </w:r>
          </w:p>
        </w:tc>
      </w:tr>
      <w:tr w:rsidR="00B01D7E" w14:paraId="1A5243D8" w14:textId="77777777" w:rsidTr="00FF60DA">
        <w:trPr>
          <w:jc w:val="center"/>
        </w:trPr>
        <w:tc>
          <w:tcPr>
            <w:tcW w:w="1863" w:type="dxa"/>
            <w:gridSpan w:val="2"/>
            <w:tcBorders>
              <w:top w:val="single" w:sz="4" w:space="0" w:color="000000"/>
              <w:left w:val="single" w:sz="4" w:space="0" w:color="000000"/>
              <w:bottom w:val="single" w:sz="4" w:space="0" w:color="000000"/>
              <w:right w:val="nil"/>
            </w:tcBorders>
          </w:tcPr>
          <w:p w14:paraId="70D8B653" w14:textId="77777777" w:rsidR="00B01D7E" w:rsidRDefault="00B01D7E" w:rsidP="00B01D7E">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4D77FE5" w14:textId="77777777" w:rsidR="00B01D7E" w:rsidRDefault="00B01D7E" w:rsidP="00B01D7E">
            <w:pPr>
              <w:pStyle w:val="TAL"/>
              <w:snapToGrid w:val="0"/>
            </w:pPr>
            <w:r w:rsidRPr="006C2496">
              <w:rPr>
                <w:rFonts w:cs="Arial"/>
              </w:rPr>
              <w:t>Release 1</w:t>
            </w:r>
          </w:p>
        </w:tc>
      </w:tr>
      <w:tr w:rsidR="00B01D7E" w14:paraId="16CC662F"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61016C2A" w14:textId="77777777" w:rsidR="00B01D7E" w:rsidRDefault="00B01D7E" w:rsidP="00B01D7E">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E9F7807" w14:textId="77777777" w:rsidR="00B01D7E" w:rsidRDefault="00B01D7E" w:rsidP="00B01D7E">
            <w:pPr>
              <w:pStyle w:val="TAL"/>
              <w:snapToGrid w:val="0"/>
            </w:pPr>
            <w:r>
              <w:t>PICS_AE</w:t>
            </w:r>
          </w:p>
        </w:tc>
      </w:tr>
      <w:tr w:rsidR="00B01D7E" w14:paraId="01EF9B49" w14:textId="77777777" w:rsidTr="00FF60DA">
        <w:trPr>
          <w:trHeight w:val="825"/>
          <w:jc w:val="center"/>
        </w:trPr>
        <w:tc>
          <w:tcPr>
            <w:tcW w:w="1853" w:type="dxa"/>
            <w:tcBorders>
              <w:top w:val="single" w:sz="4" w:space="0" w:color="000000"/>
              <w:left w:val="single" w:sz="4" w:space="0" w:color="000000"/>
              <w:bottom w:val="single" w:sz="4" w:space="0" w:color="000000"/>
              <w:right w:val="single" w:sz="4" w:space="0" w:color="000000"/>
            </w:tcBorders>
            <w:hideMark/>
          </w:tcPr>
          <w:p w14:paraId="3A78D10C" w14:textId="77777777" w:rsidR="00B01D7E" w:rsidRDefault="00B01D7E" w:rsidP="00B01D7E">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47F88723" w14:textId="77777777" w:rsidR="00B01D7E" w:rsidRDefault="00B01D7E" w:rsidP="00B01D7E">
            <w:pPr>
              <w:pStyle w:val="TAL"/>
              <w:snapToGrid w:val="0"/>
              <w:rPr>
                <w:b/>
              </w:rPr>
            </w:pPr>
            <w:r>
              <w:rPr>
                <w:b/>
              </w:rPr>
              <w:t>with {</w:t>
            </w:r>
          </w:p>
          <w:p w14:paraId="24651206" w14:textId="77777777" w:rsidR="00B01D7E" w:rsidRDefault="00B01D7E" w:rsidP="00B01D7E">
            <w:pPr>
              <w:pStyle w:val="TAL"/>
              <w:snapToGrid w:val="0"/>
              <w:rPr>
                <w:b/>
              </w:rPr>
            </w:pPr>
            <w:r>
              <w:rPr>
                <w:b/>
              </w:rPr>
              <w:t xml:space="preserve">      </w:t>
            </w:r>
            <w:r>
              <w:t xml:space="preserve">the IUT </w:t>
            </w:r>
            <w:r>
              <w:rPr>
                <w:b/>
              </w:rPr>
              <w:t xml:space="preserve">having been </w:t>
            </w:r>
            <w:r>
              <w:t xml:space="preserve">registered </w:t>
            </w:r>
            <w:r>
              <w:rPr>
                <w:b/>
              </w:rPr>
              <w:t>and</w:t>
            </w:r>
          </w:p>
          <w:p w14:paraId="54712E85" w14:textId="77777777" w:rsidR="00B01D7E" w:rsidRDefault="00B01D7E" w:rsidP="00B01D7E">
            <w:pPr>
              <w:pStyle w:val="TAL"/>
              <w:snapToGrid w:val="0"/>
              <w:rPr>
                <w:b/>
              </w:rPr>
            </w:pPr>
            <w:r>
              <w:rPr>
                <w:b/>
              </w:rPr>
              <w:t xml:space="preserve">      </w:t>
            </w:r>
            <w:r>
              <w:t xml:space="preserve">the IUT </w:t>
            </w:r>
            <w:r>
              <w:rPr>
                <w:b/>
              </w:rPr>
              <w:t xml:space="preserve">having created </w:t>
            </w:r>
            <w:r>
              <w:t xml:space="preserve">subscription resource under the CSE </w:t>
            </w:r>
            <w:r>
              <w:rPr>
                <w:b/>
              </w:rPr>
              <w:t>and</w:t>
            </w:r>
          </w:p>
          <w:p w14:paraId="151282F4" w14:textId="77777777" w:rsidR="00B01D7E" w:rsidRDefault="00B01D7E" w:rsidP="00B01D7E">
            <w:pPr>
              <w:pStyle w:val="TAL"/>
              <w:snapToGrid w:val="0"/>
            </w:pPr>
            <w:r>
              <w:rPr>
                <w:b/>
              </w:rPr>
              <w:t xml:space="preserve">      </w:t>
            </w:r>
            <w:r>
              <w:t xml:space="preserve">the IUT </w:t>
            </w:r>
            <w:r>
              <w:rPr>
                <w:b/>
              </w:rPr>
              <w:t xml:space="preserve">being </w:t>
            </w:r>
            <w:r>
              <w:t>reachable through a URL ACCESSIBLE_URL</w:t>
            </w:r>
          </w:p>
          <w:p w14:paraId="02368DEE" w14:textId="77777777" w:rsidR="00B01D7E" w:rsidRDefault="00B01D7E" w:rsidP="00B01D7E">
            <w:pPr>
              <w:pStyle w:val="TAL"/>
              <w:snapToGrid w:val="0"/>
              <w:rPr>
                <w:b/>
                <w:kern w:val="2"/>
              </w:rPr>
            </w:pPr>
            <w:r>
              <w:rPr>
                <w:b/>
              </w:rPr>
              <w:t>}</w:t>
            </w:r>
          </w:p>
        </w:tc>
      </w:tr>
      <w:tr w:rsidR="00B01D7E" w14:paraId="28A5EFE1" w14:textId="77777777" w:rsidTr="00FF60D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024FF5C" w14:textId="77777777" w:rsidR="00B01D7E" w:rsidRDefault="00B01D7E" w:rsidP="00B01D7E">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66553F9" w14:textId="77777777" w:rsidR="00B01D7E" w:rsidRDefault="00B01D7E" w:rsidP="00B01D7E">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78532456" w14:textId="77777777" w:rsidR="00B01D7E" w:rsidRDefault="00B01D7E" w:rsidP="00B01D7E">
            <w:pPr>
              <w:pStyle w:val="TAL"/>
              <w:snapToGrid w:val="0"/>
              <w:jc w:val="center"/>
              <w:rPr>
                <w:b/>
              </w:rPr>
            </w:pPr>
            <w:r>
              <w:rPr>
                <w:b/>
              </w:rPr>
              <w:t>Direction</w:t>
            </w:r>
          </w:p>
        </w:tc>
      </w:tr>
      <w:tr w:rsidR="00B01D7E" w14:paraId="05E2A6F9" w14:textId="77777777" w:rsidTr="00B01D7E">
        <w:trPr>
          <w:trHeight w:val="68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0F04F4D"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E1EF82B" w14:textId="77777777" w:rsidR="00B01D7E" w:rsidRDefault="00B01D7E" w:rsidP="00B01D7E">
            <w:pPr>
              <w:pStyle w:val="TAL"/>
              <w:snapToGrid w:val="0"/>
            </w:pPr>
            <w:r>
              <w:rPr>
                <w:b/>
              </w:rPr>
              <w:t>when {</w:t>
            </w:r>
          </w:p>
          <w:p w14:paraId="25235022" w14:textId="77777777" w:rsidR="00B01D7E" w:rsidRDefault="00B01D7E" w:rsidP="00B01D7E">
            <w:pPr>
              <w:pStyle w:val="TAL"/>
              <w:snapToGrid w:val="0"/>
              <w:ind w:left="630" w:hangingChars="350" w:hanging="630"/>
              <w:rPr>
                <w:b/>
              </w:rPr>
            </w:pPr>
            <w:r>
              <w:t xml:space="preserve">       the IUT </w:t>
            </w:r>
            <w:r>
              <w:rPr>
                <w:b/>
              </w:rPr>
              <w:t>receives</w:t>
            </w:r>
            <w:r>
              <w:t xml:space="preserve"> a NOTIFY Request from hosting CSE </w:t>
            </w:r>
            <w:r>
              <w:rPr>
                <w:b/>
              </w:rPr>
              <w:t>containing</w:t>
            </w:r>
          </w:p>
          <w:p w14:paraId="56C5E468" w14:textId="77777777" w:rsidR="00B01D7E" w:rsidRDefault="00B01D7E" w:rsidP="00B01D7E">
            <w:pPr>
              <w:pStyle w:val="TAL"/>
              <w:snapToGrid w:val="0"/>
              <w:ind w:leftChars="150" w:left="660" w:hangingChars="200" w:hanging="360"/>
              <w:rPr>
                <w:b/>
              </w:rPr>
            </w:pPr>
            <w:r>
              <w:rPr>
                <w:b/>
              </w:rPr>
              <w:t xml:space="preserve">       </w:t>
            </w:r>
            <w:r>
              <w:t xml:space="preserve">Content </w:t>
            </w:r>
            <w:r>
              <w:rPr>
                <w:b/>
              </w:rPr>
              <w:t>containing</w:t>
            </w:r>
          </w:p>
          <w:p w14:paraId="00D846E2" w14:textId="77777777" w:rsidR="00B01D7E" w:rsidRDefault="00B01D7E" w:rsidP="00B01D7E">
            <w:pPr>
              <w:pStyle w:val="TAL"/>
              <w:snapToGrid w:val="0"/>
              <w:ind w:leftChars="150" w:left="660" w:hangingChars="200" w:hanging="360"/>
              <w:rPr>
                <w:b/>
              </w:rPr>
            </w:pPr>
            <w:r>
              <w:t xml:space="preserve">            notification message representation </w:t>
            </w:r>
          </w:p>
          <w:p w14:paraId="042406D9" w14:textId="77777777" w:rsidR="00B01D7E" w:rsidRDefault="00B01D7E" w:rsidP="00B01D7E">
            <w:pPr>
              <w:pStyle w:val="TAL"/>
              <w:snapToGrid w:val="0"/>
              <w:ind w:left="630" w:hangingChars="350" w:hanging="63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52775E4" w14:textId="77777777" w:rsidR="00B01D7E" w:rsidRDefault="00B01D7E" w:rsidP="00B01D7E">
            <w:pPr>
              <w:pStyle w:val="TAL"/>
              <w:snapToGrid w:val="0"/>
              <w:jc w:val="center"/>
              <w:rPr>
                <w:b/>
                <w:kern w:val="2"/>
                <w:lang w:eastAsia="ko-KR"/>
              </w:rPr>
            </w:pPr>
            <w:r>
              <w:rPr>
                <w:lang w:eastAsia="ko-KR"/>
              </w:rPr>
              <w:t xml:space="preserve">IUT </w:t>
            </w:r>
            <w:r>
              <w:rPr>
                <w:szCs w:val="18"/>
                <w:lang w:eastAsia="ko-KR"/>
              </w:rPr>
              <w:sym w:font="Wingdings" w:char="F0DF"/>
            </w:r>
            <w:r>
              <w:rPr>
                <w:lang w:eastAsia="ko-KR"/>
              </w:rPr>
              <w:t xml:space="preserve"> CSE</w:t>
            </w:r>
          </w:p>
        </w:tc>
      </w:tr>
      <w:tr w:rsidR="00B01D7E" w14:paraId="35DA5393" w14:textId="77777777" w:rsidTr="00B01D7E">
        <w:trPr>
          <w:trHeight w:val="73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32C4B56"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5531AE1" w14:textId="77777777" w:rsidR="00B01D7E" w:rsidRDefault="00B01D7E" w:rsidP="00B01D7E">
            <w:pPr>
              <w:pStyle w:val="TAL"/>
              <w:snapToGrid w:val="0"/>
              <w:rPr>
                <w:b/>
              </w:rPr>
            </w:pPr>
            <w:r>
              <w:rPr>
                <w:b/>
              </w:rPr>
              <w:t>then {</w:t>
            </w:r>
            <w:r>
              <w:br/>
            </w:r>
            <w:r>
              <w:tab/>
              <w:t xml:space="preserve">the IUT </w:t>
            </w:r>
            <w:r>
              <w:rPr>
                <w:b/>
              </w:rPr>
              <w:t>sends</w:t>
            </w:r>
            <w:r>
              <w:t xml:space="preserve"> a valid NOTIFY Response to the hosting CSE </w:t>
            </w:r>
            <w:r>
              <w:rPr>
                <w:b/>
              </w:rPr>
              <w:t>containing</w:t>
            </w:r>
          </w:p>
          <w:p w14:paraId="503AEE26" w14:textId="77777777" w:rsidR="00B01D7E" w:rsidRDefault="00B01D7E" w:rsidP="00B01D7E">
            <w:pPr>
              <w:pStyle w:val="TAL"/>
              <w:snapToGrid w:val="0"/>
            </w:pPr>
            <w:r>
              <w:rPr>
                <w:b/>
              </w:rPr>
              <w:t xml:space="preserve">            </w:t>
            </w:r>
            <w:r>
              <w:rPr>
                <w:lang w:eastAsia="ko-KR"/>
              </w:rPr>
              <w:t xml:space="preserve">Response Status Code </w:t>
            </w:r>
            <w:r>
              <w:rPr>
                <w:b/>
                <w:lang w:eastAsia="ko-KR"/>
              </w:rPr>
              <w:t xml:space="preserve">set to </w:t>
            </w:r>
            <w:r>
              <w:rPr>
                <w:lang w:eastAsia="ko-KR"/>
              </w:rPr>
              <w:t>RESPONSE_STATUS_CODE</w:t>
            </w:r>
          </w:p>
          <w:p w14:paraId="7FCEFB6C" w14:textId="77777777" w:rsidR="00B01D7E" w:rsidRDefault="00B01D7E" w:rsidP="00B01D7E">
            <w:pPr>
              <w:pStyle w:val="TAL"/>
              <w:snapToGrid w:val="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2905359" w14:textId="77777777" w:rsidR="00B01D7E" w:rsidRDefault="00B01D7E" w:rsidP="00B01D7E">
            <w:pPr>
              <w:pStyle w:val="TAL"/>
              <w:snapToGrid w:val="0"/>
              <w:jc w:val="center"/>
              <w:rPr>
                <w:b/>
                <w:kern w:val="2"/>
              </w:rPr>
            </w:pPr>
            <w:r>
              <w:rPr>
                <w:lang w:eastAsia="ko-KR"/>
              </w:rPr>
              <w:t xml:space="preserve">CSE </w:t>
            </w:r>
            <w:r>
              <w:rPr>
                <w:szCs w:val="18"/>
                <w:lang w:eastAsia="ko-KR"/>
              </w:rPr>
              <w:sym w:font="Wingdings" w:char="F0DF"/>
            </w:r>
            <w:r>
              <w:rPr>
                <w:lang w:eastAsia="ko-KR"/>
              </w:rPr>
              <w:t xml:space="preserve"> IUT</w:t>
            </w:r>
          </w:p>
        </w:tc>
      </w:tr>
    </w:tbl>
    <w:p w14:paraId="13C50ADE" w14:textId="77777777" w:rsidR="002A21CB" w:rsidRPr="007060A0" w:rsidRDefault="002A21CB" w:rsidP="00F73253">
      <w:pPr>
        <w:pStyle w:val="Heading6"/>
        <w:ind w:left="0" w:firstLine="0"/>
      </w:pPr>
      <w:bookmarkStart w:id="684" w:name="_Toc497420217"/>
      <w:r w:rsidRPr="007060A0">
        <w:lastRenderedPageBreak/>
        <w:t>TP/oneM2M/AE/SUB</w:t>
      </w:r>
      <w:r w:rsidR="00890C53">
        <w:rPr>
          <w:lang w:val="en-US"/>
        </w:rPr>
        <w:t>/NTF</w:t>
      </w:r>
      <w:r w:rsidRPr="007060A0">
        <w:t>/002</w:t>
      </w:r>
      <w:bookmarkEnd w:id="684"/>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21CB" w14:paraId="4DFFCBE8"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093E9FAC" w14:textId="77777777" w:rsidR="002A21CB" w:rsidRDefault="002A21CB">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28045BA" w14:textId="77777777" w:rsidR="002A21CB" w:rsidRDefault="002A21CB">
            <w:pPr>
              <w:pStyle w:val="TAL"/>
              <w:snapToGrid w:val="0"/>
            </w:pPr>
            <w:r>
              <w:t>TP/oneM2M/AE/SUB</w:t>
            </w:r>
            <w:r w:rsidR="00890C53">
              <w:t>/NTF</w:t>
            </w:r>
            <w:r>
              <w:t>/002</w:t>
            </w:r>
          </w:p>
        </w:tc>
      </w:tr>
      <w:tr w:rsidR="002A21CB" w14:paraId="34CF7BB5"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693E6D3A" w14:textId="77777777" w:rsidR="002A21CB" w:rsidRDefault="002A21CB">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AF14422" w14:textId="77777777" w:rsidR="002A21CB" w:rsidRDefault="002A21CB">
            <w:pPr>
              <w:pStyle w:val="TAL"/>
              <w:snapToGrid w:val="0"/>
            </w:pPr>
            <w:r>
              <w:rPr>
                <w:lang w:eastAsia="ko-KR"/>
              </w:rPr>
              <w:t xml:space="preserve">Check that the IUT </w:t>
            </w:r>
            <w:r>
              <w:rPr>
                <w:lang w:val="en-US" w:eastAsia="ko-KR"/>
              </w:rPr>
              <w:t>sends a Notify Response to the hosting CSE when receiving a Notify request containing aggregated notifications</w:t>
            </w:r>
          </w:p>
        </w:tc>
      </w:tr>
      <w:tr w:rsidR="002A21CB" w14:paraId="106F1F98"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16C9A0CE" w14:textId="77777777" w:rsidR="002A21CB" w:rsidRDefault="002A21CB">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02AAE57" w14:textId="77777777" w:rsidR="002A21CB" w:rsidRDefault="002A21CB">
            <w:pPr>
              <w:pStyle w:val="TAL"/>
              <w:snapToGrid w:val="0"/>
              <w:rPr>
                <w:kern w:val="2"/>
              </w:rPr>
            </w:pPr>
            <w:r>
              <w:t>TS-0001 6.2.12, TS-0004 7.5.1.2</w:t>
            </w:r>
          </w:p>
        </w:tc>
      </w:tr>
      <w:tr w:rsidR="002A21CB" w14:paraId="53A17B74"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121BB17C" w14:textId="77777777" w:rsidR="002A21CB" w:rsidRDefault="002A21CB">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B749C6A" w14:textId="77777777" w:rsidR="002A21CB" w:rsidRDefault="002A21CB">
            <w:pPr>
              <w:pStyle w:val="TAL"/>
              <w:snapToGrid w:val="0"/>
            </w:pPr>
            <w:r>
              <w:t>CF03</w:t>
            </w:r>
          </w:p>
        </w:tc>
      </w:tr>
      <w:tr w:rsidR="00B01D7E" w14:paraId="0838B10C" w14:textId="77777777" w:rsidTr="002A21CB">
        <w:trPr>
          <w:jc w:val="center"/>
        </w:trPr>
        <w:tc>
          <w:tcPr>
            <w:tcW w:w="1863" w:type="dxa"/>
            <w:gridSpan w:val="2"/>
            <w:tcBorders>
              <w:top w:val="single" w:sz="4" w:space="0" w:color="000000"/>
              <w:left w:val="single" w:sz="4" w:space="0" w:color="000000"/>
              <w:bottom w:val="single" w:sz="4" w:space="0" w:color="000000"/>
              <w:right w:val="nil"/>
            </w:tcBorders>
          </w:tcPr>
          <w:p w14:paraId="7509EF06" w14:textId="77777777" w:rsidR="00B01D7E" w:rsidRDefault="00B01D7E" w:rsidP="00B01D7E">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923A9E0" w14:textId="77777777" w:rsidR="00B01D7E" w:rsidRDefault="00B01D7E" w:rsidP="00B01D7E">
            <w:pPr>
              <w:pStyle w:val="TAL"/>
              <w:snapToGrid w:val="0"/>
            </w:pPr>
            <w:r w:rsidRPr="006C2496">
              <w:rPr>
                <w:rFonts w:cs="Arial"/>
              </w:rPr>
              <w:t>Release 1</w:t>
            </w:r>
          </w:p>
        </w:tc>
      </w:tr>
      <w:tr w:rsidR="00B01D7E" w14:paraId="3746F054"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01ECD575" w14:textId="77777777" w:rsidR="00B01D7E" w:rsidRDefault="00B01D7E" w:rsidP="00B01D7E">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5C5908A" w14:textId="77777777" w:rsidR="00B01D7E" w:rsidRDefault="00B01D7E" w:rsidP="00B01D7E">
            <w:pPr>
              <w:pStyle w:val="TAL"/>
              <w:snapToGrid w:val="0"/>
            </w:pPr>
            <w:r>
              <w:t>PICS_AE</w:t>
            </w:r>
          </w:p>
        </w:tc>
      </w:tr>
      <w:tr w:rsidR="00B01D7E" w14:paraId="7CC6535B" w14:textId="77777777" w:rsidTr="002A21CB">
        <w:trPr>
          <w:trHeight w:val="825"/>
          <w:jc w:val="center"/>
        </w:trPr>
        <w:tc>
          <w:tcPr>
            <w:tcW w:w="1853" w:type="dxa"/>
            <w:tcBorders>
              <w:top w:val="single" w:sz="4" w:space="0" w:color="000000"/>
              <w:left w:val="single" w:sz="4" w:space="0" w:color="000000"/>
              <w:bottom w:val="single" w:sz="4" w:space="0" w:color="000000"/>
              <w:right w:val="single" w:sz="4" w:space="0" w:color="000000"/>
            </w:tcBorders>
            <w:hideMark/>
          </w:tcPr>
          <w:p w14:paraId="377E8A2D" w14:textId="77777777" w:rsidR="00B01D7E" w:rsidRDefault="00B01D7E" w:rsidP="00B01D7E">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0C87BB04" w14:textId="77777777" w:rsidR="00B01D7E" w:rsidRDefault="00B01D7E" w:rsidP="00B01D7E">
            <w:pPr>
              <w:pStyle w:val="TAL"/>
              <w:snapToGrid w:val="0"/>
              <w:rPr>
                <w:b/>
              </w:rPr>
            </w:pPr>
            <w:r>
              <w:rPr>
                <w:b/>
              </w:rPr>
              <w:t>with {</w:t>
            </w:r>
          </w:p>
          <w:p w14:paraId="4E1E33B0" w14:textId="77777777" w:rsidR="00B01D7E" w:rsidRDefault="00B01D7E" w:rsidP="00B01D7E">
            <w:pPr>
              <w:pStyle w:val="TAL"/>
              <w:snapToGrid w:val="0"/>
              <w:rPr>
                <w:b/>
              </w:rPr>
            </w:pPr>
            <w:r>
              <w:rPr>
                <w:b/>
              </w:rPr>
              <w:t xml:space="preserve">      </w:t>
            </w:r>
            <w:r>
              <w:t xml:space="preserve">the IUT </w:t>
            </w:r>
            <w:r>
              <w:rPr>
                <w:b/>
              </w:rPr>
              <w:t xml:space="preserve">having been </w:t>
            </w:r>
            <w:r>
              <w:t xml:space="preserve">registered </w:t>
            </w:r>
            <w:r>
              <w:rPr>
                <w:b/>
              </w:rPr>
              <w:t>and</w:t>
            </w:r>
          </w:p>
          <w:p w14:paraId="77B1B95B" w14:textId="77777777" w:rsidR="00B01D7E" w:rsidRDefault="00B01D7E" w:rsidP="00B01D7E">
            <w:pPr>
              <w:pStyle w:val="TAL"/>
              <w:snapToGrid w:val="0"/>
              <w:rPr>
                <w:b/>
              </w:rPr>
            </w:pPr>
            <w:r>
              <w:rPr>
                <w:b/>
              </w:rPr>
              <w:t xml:space="preserve">      </w:t>
            </w:r>
            <w:r>
              <w:t xml:space="preserve">the IUT </w:t>
            </w:r>
            <w:r>
              <w:rPr>
                <w:b/>
              </w:rPr>
              <w:t xml:space="preserve">having created </w:t>
            </w:r>
            <w:r>
              <w:t xml:space="preserve">subscription resource under the CSE </w:t>
            </w:r>
            <w:r>
              <w:rPr>
                <w:b/>
              </w:rPr>
              <w:t>and</w:t>
            </w:r>
          </w:p>
          <w:p w14:paraId="7820D0C4" w14:textId="77777777" w:rsidR="00B01D7E" w:rsidRDefault="00B01D7E" w:rsidP="00B01D7E">
            <w:pPr>
              <w:pStyle w:val="TAL"/>
              <w:snapToGrid w:val="0"/>
            </w:pPr>
            <w:r>
              <w:rPr>
                <w:b/>
              </w:rPr>
              <w:t xml:space="preserve">      </w:t>
            </w:r>
            <w:r>
              <w:t xml:space="preserve">the IUT </w:t>
            </w:r>
            <w:r>
              <w:rPr>
                <w:b/>
              </w:rPr>
              <w:t xml:space="preserve">being </w:t>
            </w:r>
            <w:r>
              <w:t>reachable through a URL ACCESSIBLE_URL</w:t>
            </w:r>
          </w:p>
          <w:p w14:paraId="1DF5E106" w14:textId="77777777" w:rsidR="00B01D7E" w:rsidRDefault="00B01D7E" w:rsidP="00B01D7E">
            <w:pPr>
              <w:pStyle w:val="TAL"/>
              <w:snapToGrid w:val="0"/>
              <w:rPr>
                <w:b/>
                <w:kern w:val="2"/>
              </w:rPr>
            </w:pPr>
            <w:r>
              <w:rPr>
                <w:b/>
              </w:rPr>
              <w:t>}</w:t>
            </w:r>
          </w:p>
        </w:tc>
      </w:tr>
      <w:tr w:rsidR="00B01D7E" w14:paraId="6D067566" w14:textId="77777777" w:rsidTr="002A21CB">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5F78C264" w14:textId="77777777" w:rsidR="00B01D7E" w:rsidRDefault="00B01D7E" w:rsidP="00B01D7E">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6C66BBE" w14:textId="77777777" w:rsidR="00B01D7E" w:rsidRDefault="00B01D7E" w:rsidP="00B01D7E">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752023B3" w14:textId="77777777" w:rsidR="00B01D7E" w:rsidRDefault="00B01D7E" w:rsidP="00B01D7E">
            <w:pPr>
              <w:pStyle w:val="TAL"/>
              <w:snapToGrid w:val="0"/>
              <w:jc w:val="center"/>
              <w:rPr>
                <w:b/>
              </w:rPr>
            </w:pPr>
            <w:r>
              <w:rPr>
                <w:b/>
              </w:rPr>
              <w:t>Direction</w:t>
            </w:r>
          </w:p>
        </w:tc>
      </w:tr>
      <w:tr w:rsidR="00B01D7E" w14:paraId="651F1076" w14:textId="77777777" w:rsidTr="00B01D7E">
        <w:trPr>
          <w:trHeight w:val="68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2BD2AF22"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4C95868A" w14:textId="77777777" w:rsidR="00B01D7E" w:rsidRDefault="00B01D7E" w:rsidP="00B01D7E">
            <w:pPr>
              <w:pStyle w:val="TAL"/>
              <w:snapToGrid w:val="0"/>
            </w:pPr>
            <w:r>
              <w:rPr>
                <w:b/>
              </w:rPr>
              <w:t>when {</w:t>
            </w:r>
          </w:p>
          <w:p w14:paraId="1F573826" w14:textId="77777777" w:rsidR="00B01D7E" w:rsidRDefault="00B01D7E" w:rsidP="00B01D7E">
            <w:pPr>
              <w:pStyle w:val="TAL"/>
              <w:snapToGrid w:val="0"/>
              <w:ind w:left="630" w:hangingChars="350" w:hanging="630"/>
            </w:pPr>
            <w:r>
              <w:t xml:space="preserve">       the IUT </w:t>
            </w:r>
            <w:r>
              <w:rPr>
                <w:b/>
              </w:rPr>
              <w:t>receives</w:t>
            </w:r>
            <w:r>
              <w:t xml:space="preserve"> a NOTIFY Request from hosting CSE </w:t>
            </w:r>
            <w:r>
              <w:rPr>
                <w:b/>
              </w:rPr>
              <w:t>containing</w:t>
            </w:r>
          </w:p>
          <w:p w14:paraId="7011BF60" w14:textId="77777777" w:rsidR="00B01D7E" w:rsidRDefault="00B01D7E" w:rsidP="00B01D7E">
            <w:pPr>
              <w:pStyle w:val="TAL"/>
              <w:snapToGrid w:val="0"/>
              <w:ind w:leftChars="250" w:left="680" w:hangingChars="100" w:hanging="180"/>
            </w:pPr>
            <w:r>
              <w:t xml:space="preserve"> Content </w:t>
            </w:r>
            <w:r>
              <w:rPr>
                <w:b/>
              </w:rPr>
              <w:t>containing</w:t>
            </w:r>
          </w:p>
          <w:p w14:paraId="73E7C134" w14:textId="77777777" w:rsidR="00B01D7E" w:rsidRDefault="00B01D7E" w:rsidP="00B01D7E">
            <w:pPr>
              <w:pStyle w:val="TAL"/>
              <w:snapToGrid w:val="0"/>
              <w:ind w:firstLineChars="450" w:firstLine="810"/>
            </w:pPr>
            <w:r>
              <w:t xml:space="preserve">aggregatedNotification message representation </w:t>
            </w:r>
          </w:p>
          <w:p w14:paraId="1CEBE77F" w14:textId="77777777" w:rsidR="00B01D7E" w:rsidRDefault="00B01D7E" w:rsidP="00B01D7E">
            <w:pPr>
              <w:pStyle w:val="TAL"/>
              <w:snapToGrid w:val="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11CB381" w14:textId="77777777" w:rsidR="00B01D7E" w:rsidRDefault="00B01D7E" w:rsidP="00B01D7E">
            <w:pPr>
              <w:pStyle w:val="TAL"/>
              <w:snapToGrid w:val="0"/>
              <w:jc w:val="center"/>
              <w:rPr>
                <w:b/>
                <w:kern w:val="2"/>
                <w:lang w:eastAsia="ko-KR"/>
              </w:rPr>
            </w:pPr>
            <w:r>
              <w:rPr>
                <w:lang w:eastAsia="ko-KR"/>
              </w:rPr>
              <w:t xml:space="preserve">IUT </w:t>
            </w:r>
            <w:r>
              <w:rPr>
                <w:szCs w:val="18"/>
                <w:lang w:eastAsia="ko-KR"/>
              </w:rPr>
              <w:sym w:font="Wingdings" w:char="F0DF"/>
            </w:r>
            <w:r>
              <w:rPr>
                <w:lang w:eastAsia="ko-KR"/>
              </w:rPr>
              <w:t xml:space="preserve"> CSE</w:t>
            </w:r>
          </w:p>
        </w:tc>
      </w:tr>
      <w:tr w:rsidR="00B01D7E" w14:paraId="4AC239CD" w14:textId="77777777" w:rsidTr="00B01D7E">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3C76C56"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4494078B" w14:textId="77777777" w:rsidR="00B01D7E" w:rsidRDefault="00B01D7E" w:rsidP="00B01D7E">
            <w:pPr>
              <w:pStyle w:val="TAL"/>
              <w:snapToGrid w:val="0"/>
              <w:rPr>
                <w:b/>
              </w:rPr>
            </w:pPr>
            <w:r>
              <w:rPr>
                <w:b/>
              </w:rPr>
              <w:t>then {</w:t>
            </w:r>
            <w:r>
              <w:br/>
            </w:r>
            <w:r>
              <w:tab/>
              <w:t xml:space="preserve">the IUT </w:t>
            </w:r>
            <w:r>
              <w:rPr>
                <w:b/>
              </w:rPr>
              <w:t>sends</w:t>
            </w:r>
            <w:r>
              <w:t xml:space="preserve"> a valid Response to the hosting CSE </w:t>
            </w:r>
            <w:r>
              <w:rPr>
                <w:b/>
              </w:rPr>
              <w:t>containing</w:t>
            </w:r>
          </w:p>
          <w:p w14:paraId="7DF23356" w14:textId="77777777" w:rsidR="00B01D7E" w:rsidRDefault="00B01D7E" w:rsidP="00B01D7E">
            <w:pPr>
              <w:pStyle w:val="TAL"/>
              <w:snapToGrid w:val="0"/>
            </w:pPr>
            <w:r>
              <w:rPr>
                <w:b/>
              </w:rPr>
              <w:t xml:space="preserve">            </w:t>
            </w:r>
            <w:r>
              <w:rPr>
                <w:lang w:eastAsia="ko-KR"/>
              </w:rPr>
              <w:t xml:space="preserve">Response Status Code </w:t>
            </w:r>
            <w:r>
              <w:rPr>
                <w:b/>
                <w:lang w:eastAsia="ko-KR"/>
              </w:rPr>
              <w:t xml:space="preserve">set to </w:t>
            </w:r>
            <w:r>
              <w:rPr>
                <w:lang w:eastAsia="ko-KR"/>
              </w:rPr>
              <w:t>RESPONSE_STATUS_CODE</w:t>
            </w:r>
          </w:p>
          <w:p w14:paraId="4FA87442" w14:textId="77777777" w:rsidR="00B01D7E" w:rsidRDefault="00B01D7E" w:rsidP="00B01D7E">
            <w:pPr>
              <w:pStyle w:val="TAL"/>
              <w:snapToGrid w:val="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C80F84C" w14:textId="77777777" w:rsidR="00B01D7E" w:rsidRDefault="00B01D7E" w:rsidP="00B01D7E">
            <w:pPr>
              <w:pStyle w:val="TAL"/>
              <w:snapToGrid w:val="0"/>
              <w:jc w:val="center"/>
              <w:rPr>
                <w:b/>
                <w:kern w:val="2"/>
              </w:rPr>
            </w:pPr>
            <w:r>
              <w:rPr>
                <w:lang w:eastAsia="ko-KR"/>
              </w:rPr>
              <w:t xml:space="preserve">CSE </w:t>
            </w:r>
            <w:r>
              <w:rPr>
                <w:szCs w:val="18"/>
                <w:lang w:eastAsia="ko-KR"/>
              </w:rPr>
              <w:sym w:font="Wingdings" w:char="F0DF"/>
            </w:r>
            <w:r>
              <w:rPr>
                <w:lang w:eastAsia="ko-KR"/>
              </w:rPr>
              <w:t xml:space="preserve"> IUT</w:t>
            </w:r>
          </w:p>
        </w:tc>
      </w:tr>
    </w:tbl>
    <w:p w14:paraId="18303E2C" w14:textId="77777777" w:rsidR="00DE5B4E" w:rsidRPr="007060A0" w:rsidRDefault="00DE5B4E" w:rsidP="00CE0FB8">
      <w:pPr>
        <w:spacing w:after="0"/>
        <w:rPr>
          <w:lang w:eastAsia="ko-KR"/>
        </w:rPr>
      </w:pPr>
    </w:p>
    <w:p w14:paraId="0DCDE984" w14:textId="77777777" w:rsidR="00E31CDD" w:rsidRPr="00E31CDD" w:rsidRDefault="00E31CDD" w:rsidP="00E31CDD">
      <w:pPr>
        <w:spacing w:after="0"/>
      </w:pPr>
    </w:p>
    <w:p w14:paraId="2F842407" w14:textId="77777777" w:rsidR="00220742" w:rsidRDefault="00220742" w:rsidP="00A7354F">
      <w:pPr>
        <w:pStyle w:val="Heading4"/>
        <w:numPr>
          <w:ilvl w:val="3"/>
          <w:numId w:val="24"/>
        </w:numPr>
        <w:rPr>
          <w:lang w:val="en-US"/>
        </w:rPr>
      </w:pPr>
      <w:bookmarkStart w:id="685" w:name="_Toc474587561"/>
      <w:bookmarkStart w:id="686" w:name="_Toc474587917"/>
      <w:bookmarkStart w:id="687" w:name="_Toc497420218"/>
      <w:bookmarkEnd w:id="685"/>
      <w:bookmarkEnd w:id="686"/>
      <w:r w:rsidRPr="00C700CC">
        <w:rPr>
          <w:lang w:val="en-US"/>
        </w:rPr>
        <w:t>Group Management (GMG)</w:t>
      </w:r>
      <w:bookmarkEnd w:id="687"/>
    </w:p>
    <w:p w14:paraId="7B66E76C" w14:textId="77777777" w:rsidR="00223FE4" w:rsidRPr="00F73253" w:rsidRDefault="00223FE4" w:rsidP="00F73253">
      <w:pPr>
        <w:rPr>
          <w:rFonts w:ascii="Arial" w:hAnsi="Arial" w:cs="Arial"/>
          <w:lang w:val="en-US"/>
        </w:rPr>
      </w:pPr>
    </w:p>
    <w:p w14:paraId="35C913FE" w14:textId="77777777" w:rsidR="00220742" w:rsidRDefault="00513949" w:rsidP="00A7354F">
      <w:pPr>
        <w:pStyle w:val="Heading4"/>
        <w:numPr>
          <w:ilvl w:val="3"/>
          <w:numId w:val="24"/>
        </w:numPr>
        <w:rPr>
          <w:lang w:val="en-US"/>
        </w:rPr>
      </w:pPr>
      <w:bookmarkStart w:id="688" w:name="_Toc487472252"/>
      <w:bookmarkStart w:id="689" w:name="_Toc487503189"/>
      <w:bookmarkStart w:id="690" w:name="_Toc487504714"/>
      <w:bookmarkStart w:id="691" w:name="_Toc487506203"/>
      <w:bookmarkStart w:id="692" w:name="_Toc487507696"/>
      <w:bookmarkStart w:id="693" w:name="_Toc487509249"/>
      <w:bookmarkStart w:id="694" w:name="_Toc487472254"/>
      <w:bookmarkStart w:id="695" w:name="_Toc487503191"/>
      <w:bookmarkStart w:id="696" w:name="_Toc487504716"/>
      <w:bookmarkStart w:id="697" w:name="_Toc487506205"/>
      <w:bookmarkStart w:id="698" w:name="_Toc487507698"/>
      <w:bookmarkStart w:id="699" w:name="_Toc487509251"/>
      <w:bookmarkStart w:id="700" w:name="_Toc487472255"/>
      <w:bookmarkStart w:id="701" w:name="_Toc487503192"/>
      <w:bookmarkStart w:id="702" w:name="_Toc487504717"/>
      <w:bookmarkStart w:id="703" w:name="_Toc487506206"/>
      <w:bookmarkStart w:id="704" w:name="_Toc487507699"/>
      <w:bookmarkStart w:id="705" w:name="_Toc487509252"/>
      <w:bookmarkStart w:id="706" w:name="_Toc487472256"/>
      <w:bookmarkStart w:id="707" w:name="_Toc487503193"/>
      <w:bookmarkStart w:id="708" w:name="_Toc487504718"/>
      <w:bookmarkStart w:id="709" w:name="_Toc487506207"/>
      <w:bookmarkStart w:id="710" w:name="_Toc487507700"/>
      <w:bookmarkStart w:id="711" w:name="_Toc487509253"/>
      <w:bookmarkStart w:id="712" w:name="_Toc487472257"/>
      <w:bookmarkStart w:id="713" w:name="_Toc487503194"/>
      <w:bookmarkStart w:id="714" w:name="_Toc487504719"/>
      <w:bookmarkStart w:id="715" w:name="_Toc487506208"/>
      <w:bookmarkStart w:id="716" w:name="_Toc487507701"/>
      <w:bookmarkStart w:id="717" w:name="_Toc487509254"/>
      <w:bookmarkStart w:id="718" w:name="_Toc487472258"/>
      <w:bookmarkStart w:id="719" w:name="_Toc487503195"/>
      <w:bookmarkStart w:id="720" w:name="_Toc487504720"/>
      <w:bookmarkStart w:id="721" w:name="_Toc487506209"/>
      <w:bookmarkStart w:id="722" w:name="_Toc487507702"/>
      <w:bookmarkStart w:id="723" w:name="_Toc487509255"/>
      <w:bookmarkStart w:id="724" w:name="_Toc487472259"/>
      <w:bookmarkStart w:id="725" w:name="_Toc487503196"/>
      <w:bookmarkStart w:id="726" w:name="_Toc487504721"/>
      <w:bookmarkStart w:id="727" w:name="_Toc487506210"/>
      <w:bookmarkStart w:id="728" w:name="_Toc487507703"/>
      <w:bookmarkStart w:id="729" w:name="_Toc487509256"/>
      <w:bookmarkStart w:id="730" w:name="_Toc487472260"/>
      <w:bookmarkStart w:id="731" w:name="_Toc487503197"/>
      <w:bookmarkStart w:id="732" w:name="_Toc487504722"/>
      <w:bookmarkStart w:id="733" w:name="_Toc487506211"/>
      <w:bookmarkStart w:id="734" w:name="_Toc487507704"/>
      <w:bookmarkStart w:id="735" w:name="_Toc487509257"/>
      <w:bookmarkStart w:id="736" w:name="_Toc487472261"/>
      <w:bookmarkStart w:id="737" w:name="_Toc487503198"/>
      <w:bookmarkStart w:id="738" w:name="_Toc487504723"/>
      <w:bookmarkStart w:id="739" w:name="_Toc487506212"/>
      <w:bookmarkStart w:id="740" w:name="_Toc487507705"/>
      <w:bookmarkStart w:id="741" w:name="_Toc487509258"/>
      <w:bookmarkStart w:id="742" w:name="_Toc487472262"/>
      <w:bookmarkStart w:id="743" w:name="_Toc487503199"/>
      <w:bookmarkStart w:id="744" w:name="_Toc487504724"/>
      <w:bookmarkStart w:id="745" w:name="_Toc487506213"/>
      <w:bookmarkStart w:id="746" w:name="_Toc487507706"/>
      <w:bookmarkStart w:id="747" w:name="_Toc487509259"/>
      <w:bookmarkStart w:id="748" w:name="_Toc487472263"/>
      <w:bookmarkStart w:id="749" w:name="_Toc487503200"/>
      <w:bookmarkStart w:id="750" w:name="_Toc487504725"/>
      <w:bookmarkStart w:id="751" w:name="_Toc487506214"/>
      <w:bookmarkStart w:id="752" w:name="_Toc487507707"/>
      <w:bookmarkStart w:id="753" w:name="_Toc487509260"/>
      <w:bookmarkStart w:id="754" w:name="_Toc487472264"/>
      <w:bookmarkStart w:id="755" w:name="_Toc487503201"/>
      <w:bookmarkStart w:id="756" w:name="_Toc487504726"/>
      <w:bookmarkStart w:id="757" w:name="_Toc487506215"/>
      <w:bookmarkStart w:id="758" w:name="_Toc487507708"/>
      <w:bookmarkStart w:id="759" w:name="_Toc487509261"/>
      <w:bookmarkStart w:id="760" w:name="_Toc487472265"/>
      <w:bookmarkStart w:id="761" w:name="_Toc487503202"/>
      <w:bookmarkStart w:id="762" w:name="_Toc487504727"/>
      <w:bookmarkStart w:id="763" w:name="_Toc487506216"/>
      <w:bookmarkStart w:id="764" w:name="_Toc487507709"/>
      <w:bookmarkStart w:id="765" w:name="_Toc487509262"/>
      <w:bookmarkStart w:id="766" w:name="_Toc487472266"/>
      <w:bookmarkStart w:id="767" w:name="_Toc487503203"/>
      <w:bookmarkStart w:id="768" w:name="_Toc487504728"/>
      <w:bookmarkStart w:id="769" w:name="_Toc487506217"/>
      <w:bookmarkStart w:id="770" w:name="_Toc487507710"/>
      <w:bookmarkStart w:id="771" w:name="_Toc487509263"/>
      <w:bookmarkStart w:id="772" w:name="_Toc487472267"/>
      <w:bookmarkStart w:id="773" w:name="_Toc487503204"/>
      <w:bookmarkStart w:id="774" w:name="_Toc487504729"/>
      <w:bookmarkStart w:id="775" w:name="_Toc487506218"/>
      <w:bookmarkStart w:id="776" w:name="_Toc487507711"/>
      <w:bookmarkStart w:id="777" w:name="_Toc487509264"/>
      <w:bookmarkStart w:id="778" w:name="_Toc487472268"/>
      <w:bookmarkStart w:id="779" w:name="_Toc487503205"/>
      <w:bookmarkStart w:id="780" w:name="_Toc487504730"/>
      <w:bookmarkStart w:id="781" w:name="_Toc487506219"/>
      <w:bookmarkStart w:id="782" w:name="_Toc487507712"/>
      <w:bookmarkStart w:id="783" w:name="_Toc487509265"/>
      <w:bookmarkStart w:id="784" w:name="_Toc487472269"/>
      <w:bookmarkStart w:id="785" w:name="_Toc487503206"/>
      <w:bookmarkStart w:id="786" w:name="_Toc487504731"/>
      <w:bookmarkStart w:id="787" w:name="_Toc487506220"/>
      <w:bookmarkStart w:id="788" w:name="_Toc487507713"/>
      <w:bookmarkStart w:id="789" w:name="_Toc487509266"/>
      <w:bookmarkStart w:id="790" w:name="_Toc487472270"/>
      <w:bookmarkStart w:id="791" w:name="_Toc487503207"/>
      <w:bookmarkStart w:id="792" w:name="_Toc487504732"/>
      <w:bookmarkStart w:id="793" w:name="_Toc487506221"/>
      <w:bookmarkStart w:id="794" w:name="_Toc487507714"/>
      <w:bookmarkStart w:id="795" w:name="_Toc487509267"/>
      <w:bookmarkStart w:id="796" w:name="_Toc487472271"/>
      <w:bookmarkStart w:id="797" w:name="_Toc487503208"/>
      <w:bookmarkStart w:id="798" w:name="_Toc487504733"/>
      <w:bookmarkStart w:id="799" w:name="_Toc487506222"/>
      <w:bookmarkStart w:id="800" w:name="_Toc487507715"/>
      <w:bookmarkStart w:id="801" w:name="_Toc487509268"/>
      <w:bookmarkStart w:id="802" w:name="_Toc487472272"/>
      <w:bookmarkStart w:id="803" w:name="_Toc487503209"/>
      <w:bookmarkStart w:id="804" w:name="_Toc487504734"/>
      <w:bookmarkStart w:id="805" w:name="_Toc487506223"/>
      <w:bookmarkStart w:id="806" w:name="_Toc487507716"/>
      <w:bookmarkStart w:id="807" w:name="_Toc487509269"/>
      <w:bookmarkStart w:id="808" w:name="_Toc487472273"/>
      <w:bookmarkStart w:id="809" w:name="_Toc487503210"/>
      <w:bookmarkStart w:id="810" w:name="_Toc487504735"/>
      <w:bookmarkStart w:id="811" w:name="_Toc487506224"/>
      <w:bookmarkStart w:id="812" w:name="_Toc487507717"/>
      <w:bookmarkStart w:id="813" w:name="_Toc487509270"/>
      <w:bookmarkStart w:id="814" w:name="_Toc487472274"/>
      <w:bookmarkStart w:id="815" w:name="_Toc487503211"/>
      <w:bookmarkStart w:id="816" w:name="_Toc487504736"/>
      <w:bookmarkStart w:id="817" w:name="_Toc487506225"/>
      <w:bookmarkStart w:id="818" w:name="_Toc487507718"/>
      <w:bookmarkStart w:id="819" w:name="_Toc487509271"/>
      <w:bookmarkStart w:id="820" w:name="_Toc487472275"/>
      <w:bookmarkStart w:id="821" w:name="_Toc487503212"/>
      <w:bookmarkStart w:id="822" w:name="_Toc487504737"/>
      <w:bookmarkStart w:id="823" w:name="_Toc487506226"/>
      <w:bookmarkStart w:id="824" w:name="_Toc487507719"/>
      <w:bookmarkStart w:id="825" w:name="_Toc487509272"/>
      <w:bookmarkStart w:id="826" w:name="_Toc487472276"/>
      <w:bookmarkStart w:id="827" w:name="_Toc487503213"/>
      <w:bookmarkStart w:id="828" w:name="_Toc487504738"/>
      <w:bookmarkStart w:id="829" w:name="_Toc487506227"/>
      <w:bookmarkStart w:id="830" w:name="_Toc487507720"/>
      <w:bookmarkStart w:id="831" w:name="_Toc487509273"/>
      <w:bookmarkStart w:id="832" w:name="_Toc487472277"/>
      <w:bookmarkStart w:id="833" w:name="_Toc487503214"/>
      <w:bookmarkStart w:id="834" w:name="_Toc487504739"/>
      <w:bookmarkStart w:id="835" w:name="_Toc487506228"/>
      <w:bookmarkStart w:id="836" w:name="_Toc487507721"/>
      <w:bookmarkStart w:id="837" w:name="_Toc487509274"/>
      <w:bookmarkStart w:id="838" w:name="_Toc487472278"/>
      <w:bookmarkStart w:id="839" w:name="_Toc487503215"/>
      <w:bookmarkStart w:id="840" w:name="_Toc487504740"/>
      <w:bookmarkStart w:id="841" w:name="_Toc487506229"/>
      <w:bookmarkStart w:id="842" w:name="_Toc487507722"/>
      <w:bookmarkStart w:id="843" w:name="_Toc487509275"/>
      <w:bookmarkStart w:id="844" w:name="_Toc487472279"/>
      <w:bookmarkStart w:id="845" w:name="_Toc487503216"/>
      <w:bookmarkStart w:id="846" w:name="_Toc487504741"/>
      <w:bookmarkStart w:id="847" w:name="_Toc487506230"/>
      <w:bookmarkStart w:id="848" w:name="_Toc487507723"/>
      <w:bookmarkStart w:id="849" w:name="_Toc487509276"/>
      <w:bookmarkStart w:id="850" w:name="_Toc487472280"/>
      <w:bookmarkStart w:id="851" w:name="_Toc487503217"/>
      <w:bookmarkStart w:id="852" w:name="_Toc487504742"/>
      <w:bookmarkStart w:id="853" w:name="_Toc487506231"/>
      <w:bookmarkStart w:id="854" w:name="_Toc487507724"/>
      <w:bookmarkStart w:id="855" w:name="_Toc487509277"/>
      <w:bookmarkStart w:id="856" w:name="_Toc487472281"/>
      <w:bookmarkStart w:id="857" w:name="_Toc487503218"/>
      <w:bookmarkStart w:id="858" w:name="_Toc487504743"/>
      <w:bookmarkStart w:id="859" w:name="_Toc487506232"/>
      <w:bookmarkStart w:id="860" w:name="_Toc487507725"/>
      <w:bookmarkStart w:id="861" w:name="_Toc487509278"/>
      <w:bookmarkStart w:id="862" w:name="_Toc487472282"/>
      <w:bookmarkStart w:id="863" w:name="_Toc487503219"/>
      <w:bookmarkStart w:id="864" w:name="_Toc487504744"/>
      <w:bookmarkStart w:id="865" w:name="_Toc487506233"/>
      <w:bookmarkStart w:id="866" w:name="_Toc487507726"/>
      <w:bookmarkStart w:id="867" w:name="_Toc487509279"/>
      <w:bookmarkStart w:id="868" w:name="_Toc487472284"/>
      <w:bookmarkStart w:id="869" w:name="_Toc487503221"/>
      <w:bookmarkStart w:id="870" w:name="_Toc487504746"/>
      <w:bookmarkStart w:id="871" w:name="_Toc487506235"/>
      <w:bookmarkStart w:id="872" w:name="_Toc487507728"/>
      <w:bookmarkStart w:id="873" w:name="_Toc487509281"/>
      <w:bookmarkStart w:id="874" w:name="_Toc487472286"/>
      <w:bookmarkStart w:id="875" w:name="_Toc487503223"/>
      <w:bookmarkStart w:id="876" w:name="_Toc487504748"/>
      <w:bookmarkStart w:id="877" w:name="_Toc487506237"/>
      <w:bookmarkStart w:id="878" w:name="_Toc487507730"/>
      <w:bookmarkStart w:id="879" w:name="_Toc487509283"/>
      <w:bookmarkStart w:id="880" w:name="_Toc487472288"/>
      <w:bookmarkStart w:id="881" w:name="_Toc487503225"/>
      <w:bookmarkStart w:id="882" w:name="_Toc487504750"/>
      <w:bookmarkStart w:id="883" w:name="_Toc487506239"/>
      <w:bookmarkStart w:id="884" w:name="_Toc487507732"/>
      <w:bookmarkStart w:id="885" w:name="_Toc487509285"/>
      <w:bookmarkStart w:id="886" w:name="_Toc487472290"/>
      <w:bookmarkStart w:id="887" w:name="_Toc487503227"/>
      <w:bookmarkStart w:id="888" w:name="_Toc487504752"/>
      <w:bookmarkStart w:id="889" w:name="_Toc487506241"/>
      <w:bookmarkStart w:id="890" w:name="_Toc487507734"/>
      <w:bookmarkStart w:id="891" w:name="_Toc487509287"/>
      <w:bookmarkStart w:id="892" w:name="_Toc487472291"/>
      <w:bookmarkStart w:id="893" w:name="_Toc487503228"/>
      <w:bookmarkStart w:id="894" w:name="_Toc487504753"/>
      <w:bookmarkStart w:id="895" w:name="_Toc487506242"/>
      <w:bookmarkStart w:id="896" w:name="_Toc487507735"/>
      <w:bookmarkStart w:id="897" w:name="_Toc487509288"/>
      <w:bookmarkStart w:id="898" w:name="_Toc487472292"/>
      <w:bookmarkStart w:id="899" w:name="_Toc487503229"/>
      <w:bookmarkStart w:id="900" w:name="_Toc487504754"/>
      <w:bookmarkStart w:id="901" w:name="_Toc487506243"/>
      <w:bookmarkStart w:id="902" w:name="_Toc487507736"/>
      <w:bookmarkStart w:id="903" w:name="_Toc487509289"/>
      <w:bookmarkStart w:id="904" w:name="_Toc487472293"/>
      <w:bookmarkStart w:id="905" w:name="_Toc487503230"/>
      <w:bookmarkStart w:id="906" w:name="_Toc487504755"/>
      <w:bookmarkStart w:id="907" w:name="_Toc487506244"/>
      <w:bookmarkStart w:id="908" w:name="_Toc487507737"/>
      <w:bookmarkStart w:id="909" w:name="_Toc487509290"/>
      <w:bookmarkStart w:id="910" w:name="_Toc487472294"/>
      <w:bookmarkStart w:id="911" w:name="_Toc487503231"/>
      <w:bookmarkStart w:id="912" w:name="_Toc487504756"/>
      <w:bookmarkStart w:id="913" w:name="_Toc487506245"/>
      <w:bookmarkStart w:id="914" w:name="_Toc487507738"/>
      <w:bookmarkStart w:id="915" w:name="_Toc487509291"/>
      <w:bookmarkStart w:id="916" w:name="_Toc487472295"/>
      <w:bookmarkStart w:id="917" w:name="_Toc487503232"/>
      <w:bookmarkStart w:id="918" w:name="_Toc487504757"/>
      <w:bookmarkStart w:id="919" w:name="_Toc487506246"/>
      <w:bookmarkStart w:id="920" w:name="_Toc487507739"/>
      <w:bookmarkStart w:id="921" w:name="_Toc487509292"/>
      <w:bookmarkStart w:id="922" w:name="_Toc487472297"/>
      <w:bookmarkStart w:id="923" w:name="_Toc487503234"/>
      <w:bookmarkStart w:id="924" w:name="_Toc487504759"/>
      <w:bookmarkStart w:id="925" w:name="_Toc487506248"/>
      <w:bookmarkStart w:id="926" w:name="_Toc487507741"/>
      <w:bookmarkStart w:id="927" w:name="_Toc487509294"/>
      <w:bookmarkStart w:id="928" w:name="_Toc487472299"/>
      <w:bookmarkStart w:id="929" w:name="_Toc487503236"/>
      <w:bookmarkStart w:id="930" w:name="_Toc487504761"/>
      <w:bookmarkStart w:id="931" w:name="_Toc487506250"/>
      <w:bookmarkStart w:id="932" w:name="_Toc487507743"/>
      <w:bookmarkStart w:id="933" w:name="_Toc487509296"/>
      <w:bookmarkStart w:id="934" w:name="_Toc487472301"/>
      <w:bookmarkStart w:id="935" w:name="_Toc487503238"/>
      <w:bookmarkStart w:id="936" w:name="_Toc487504763"/>
      <w:bookmarkStart w:id="937" w:name="_Toc487506252"/>
      <w:bookmarkStart w:id="938" w:name="_Toc487507745"/>
      <w:bookmarkStart w:id="939" w:name="_Toc487509298"/>
      <w:bookmarkStart w:id="940" w:name="_Toc487472303"/>
      <w:bookmarkStart w:id="941" w:name="_Toc487503240"/>
      <w:bookmarkStart w:id="942" w:name="_Toc487504765"/>
      <w:bookmarkStart w:id="943" w:name="_Toc487506254"/>
      <w:bookmarkStart w:id="944" w:name="_Toc487507747"/>
      <w:bookmarkStart w:id="945" w:name="_Toc487509300"/>
      <w:bookmarkStart w:id="946" w:name="_Toc487472305"/>
      <w:bookmarkStart w:id="947" w:name="_Toc487503242"/>
      <w:bookmarkStart w:id="948" w:name="_Toc487504767"/>
      <w:bookmarkStart w:id="949" w:name="_Toc487506256"/>
      <w:bookmarkStart w:id="950" w:name="_Toc487507749"/>
      <w:bookmarkStart w:id="951" w:name="_Toc487509302"/>
      <w:bookmarkStart w:id="952" w:name="_Toc487472307"/>
      <w:bookmarkStart w:id="953" w:name="_Toc487503244"/>
      <w:bookmarkStart w:id="954" w:name="_Toc487504769"/>
      <w:bookmarkStart w:id="955" w:name="_Toc487506258"/>
      <w:bookmarkStart w:id="956" w:name="_Toc487507751"/>
      <w:bookmarkStart w:id="957" w:name="_Toc487509304"/>
      <w:bookmarkStart w:id="958" w:name="_Toc487472309"/>
      <w:bookmarkStart w:id="959" w:name="_Toc487503246"/>
      <w:bookmarkStart w:id="960" w:name="_Toc487504771"/>
      <w:bookmarkStart w:id="961" w:name="_Toc487506260"/>
      <w:bookmarkStart w:id="962" w:name="_Toc487507753"/>
      <w:bookmarkStart w:id="963" w:name="_Toc487509306"/>
      <w:bookmarkStart w:id="964" w:name="_Toc487472311"/>
      <w:bookmarkStart w:id="965" w:name="_Toc487503248"/>
      <w:bookmarkStart w:id="966" w:name="_Toc487504773"/>
      <w:bookmarkStart w:id="967" w:name="_Toc487506262"/>
      <w:bookmarkStart w:id="968" w:name="_Toc487507755"/>
      <w:bookmarkStart w:id="969" w:name="_Toc487509308"/>
      <w:bookmarkStart w:id="970" w:name="_Toc487472313"/>
      <w:bookmarkStart w:id="971" w:name="_Toc487503250"/>
      <w:bookmarkStart w:id="972" w:name="_Toc487504775"/>
      <w:bookmarkStart w:id="973" w:name="_Toc487506264"/>
      <w:bookmarkStart w:id="974" w:name="_Toc487507757"/>
      <w:bookmarkStart w:id="975" w:name="_Toc487509310"/>
      <w:bookmarkStart w:id="976" w:name="_Toc487472315"/>
      <w:bookmarkStart w:id="977" w:name="_Toc487503252"/>
      <w:bookmarkStart w:id="978" w:name="_Toc487504777"/>
      <w:bookmarkStart w:id="979" w:name="_Toc487506266"/>
      <w:bookmarkStart w:id="980" w:name="_Toc487507759"/>
      <w:bookmarkStart w:id="981" w:name="_Toc487509312"/>
      <w:bookmarkStart w:id="982" w:name="_Toc487472317"/>
      <w:bookmarkStart w:id="983" w:name="_Toc487503254"/>
      <w:bookmarkStart w:id="984" w:name="_Toc487504779"/>
      <w:bookmarkStart w:id="985" w:name="_Toc487506268"/>
      <w:bookmarkStart w:id="986" w:name="_Toc487507761"/>
      <w:bookmarkStart w:id="987" w:name="_Toc487509314"/>
      <w:bookmarkStart w:id="988" w:name="_Toc487472319"/>
      <w:bookmarkStart w:id="989" w:name="_Toc487503256"/>
      <w:bookmarkStart w:id="990" w:name="_Toc487504781"/>
      <w:bookmarkStart w:id="991" w:name="_Toc487506270"/>
      <w:bookmarkStart w:id="992" w:name="_Toc487507763"/>
      <w:bookmarkStart w:id="993" w:name="_Toc487509316"/>
      <w:bookmarkStart w:id="994" w:name="_Toc487472321"/>
      <w:bookmarkStart w:id="995" w:name="_Toc487503258"/>
      <w:bookmarkStart w:id="996" w:name="_Toc487504783"/>
      <w:bookmarkStart w:id="997" w:name="_Toc487506272"/>
      <w:bookmarkStart w:id="998" w:name="_Toc487507765"/>
      <w:bookmarkStart w:id="999" w:name="_Toc487509318"/>
      <w:bookmarkStart w:id="1000" w:name="_Toc487472322"/>
      <w:bookmarkStart w:id="1001" w:name="_Toc487503259"/>
      <w:bookmarkStart w:id="1002" w:name="_Toc487504784"/>
      <w:bookmarkStart w:id="1003" w:name="_Toc487506273"/>
      <w:bookmarkStart w:id="1004" w:name="_Toc487507766"/>
      <w:bookmarkStart w:id="1005" w:name="_Toc487509319"/>
      <w:bookmarkStart w:id="1006" w:name="_Toc497420219"/>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r>
        <w:rPr>
          <w:lang w:val="en-US"/>
        </w:rPr>
        <w:t>L</w:t>
      </w:r>
      <w:r w:rsidR="00220742" w:rsidRPr="00C700CC">
        <w:rPr>
          <w:lang w:val="en-US"/>
        </w:rPr>
        <w:t>ocation (LOC)</w:t>
      </w:r>
      <w:bookmarkEnd w:id="1006"/>
    </w:p>
    <w:p w14:paraId="7E10D78E" w14:textId="77777777" w:rsidR="00223FE4" w:rsidRPr="00F73253" w:rsidRDefault="00223FE4" w:rsidP="00F73253">
      <w:pPr>
        <w:rPr>
          <w:rFonts w:ascii="Arial" w:hAnsi="Arial" w:cs="Arial"/>
          <w:lang w:val="en-US"/>
        </w:rPr>
      </w:pPr>
    </w:p>
    <w:p w14:paraId="672A4C15" w14:textId="77777777" w:rsidR="00223FE4" w:rsidRDefault="00220742" w:rsidP="00A7354F">
      <w:pPr>
        <w:pStyle w:val="Heading4"/>
        <w:numPr>
          <w:ilvl w:val="3"/>
          <w:numId w:val="24"/>
        </w:numPr>
        <w:rPr>
          <w:lang w:val="en-US"/>
        </w:rPr>
      </w:pPr>
      <w:bookmarkStart w:id="1007" w:name="_Toc487472324"/>
      <w:bookmarkStart w:id="1008" w:name="_Toc487503261"/>
      <w:bookmarkStart w:id="1009" w:name="_Toc487504786"/>
      <w:bookmarkStart w:id="1010" w:name="_Toc487506275"/>
      <w:bookmarkStart w:id="1011" w:name="_Toc487507768"/>
      <w:bookmarkStart w:id="1012" w:name="_Toc487509321"/>
      <w:bookmarkStart w:id="1013" w:name="_Toc497420220"/>
      <w:bookmarkEnd w:id="1007"/>
      <w:bookmarkEnd w:id="1008"/>
      <w:bookmarkEnd w:id="1009"/>
      <w:bookmarkEnd w:id="1010"/>
      <w:bookmarkEnd w:id="1011"/>
      <w:bookmarkEnd w:id="1012"/>
      <w:r w:rsidRPr="00C700CC">
        <w:rPr>
          <w:lang w:val="en-US"/>
        </w:rPr>
        <w:t>Device Management (DMG</w:t>
      </w:r>
      <w:r w:rsidR="00223FE4">
        <w:rPr>
          <w:lang w:val="en-US"/>
        </w:rPr>
        <w:t>)</w:t>
      </w:r>
      <w:bookmarkEnd w:id="1013"/>
    </w:p>
    <w:p w14:paraId="5CB5B83D" w14:textId="77777777" w:rsidR="00223FE4" w:rsidRPr="00F73253" w:rsidRDefault="00223FE4" w:rsidP="00F73253">
      <w:pPr>
        <w:rPr>
          <w:rFonts w:ascii="Arial" w:hAnsi="Arial" w:cs="Arial"/>
          <w:lang w:val="en-US"/>
        </w:rPr>
      </w:pPr>
    </w:p>
    <w:p w14:paraId="4269EA9B" w14:textId="77777777" w:rsidR="00223FE4" w:rsidRPr="0062374C" w:rsidRDefault="00223FE4" w:rsidP="00A7354F">
      <w:pPr>
        <w:pStyle w:val="Heading4"/>
        <w:numPr>
          <w:ilvl w:val="3"/>
          <w:numId w:val="24"/>
        </w:numPr>
        <w:rPr>
          <w:rFonts w:cs="Arial"/>
          <w:lang w:val="en-US"/>
        </w:rPr>
      </w:pPr>
      <w:bookmarkStart w:id="1014" w:name="_Toc497420221"/>
      <w:r w:rsidRPr="0062374C">
        <w:rPr>
          <w:lang w:val="en-US"/>
        </w:rPr>
        <w:t>Communication Management and Delivery Handling (CMDH</w:t>
      </w:r>
      <w:r w:rsidRPr="00223FE4">
        <w:rPr>
          <w:rFonts w:cs="Arial"/>
          <w:lang w:val="en-US"/>
        </w:rPr>
        <w:t>)</w:t>
      </w:r>
      <w:bookmarkEnd w:id="1014"/>
    </w:p>
    <w:p w14:paraId="745A0C1B" w14:textId="77777777" w:rsidR="00223FE4" w:rsidRPr="00F73253" w:rsidRDefault="00223FE4" w:rsidP="00F73253">
      <w:pPr>
        <w:rPr>
          <w:rFonts w:ascii="Arial" w:hAnsi="Arial"/>
          <w:sz w:val="24"/>
          <w:lang w:val="en-US" w:eastAsia="ko-KR"/>
        </w:rPr>
      </w:pPr>
      <w:bookmarkStart w:id="1015" w:name="_Toc480610898"/>
      <w:bookmarkStart w:id="1016" w:name="_Toc480802529"/>
      <w:bookmarkStart w:id="1017" w:name="_Toc480803865"/>
      <w:bookmarkStart w:id="1018" w:name="_Toc480808026"/>
      <w:bookmarkEnd w:id="1015"/>
      <w:bookmarkEnd w:id="1016"/>
      <w:bookmarkEnd w:id="1017"/>
      <w:bookmarkEnd w:id="1018"/>
    </w:p>
    <w:p w14:paraId="3D8F52CF" w14:textId="77777777" w:rsidR="007A5273" w:rsidRDefault="007A5273" w:rsidP="00A7354F">
      <w:pPr>
        <w:pStyle w:val="Heading4"/>
        <w:numPr>
          <w:ilvl w:val="3"/>
          <w:numId w:val="24"/>
        </w:numPr>
        <w:rPr>
          <w:lang w:val="en-US" w:eastAsia="ko-KR"/>
        </w:rPr>
      </w:pPr>
      <w:bookmarkStart w:id="1019" w:name="_Toc497420222"/>
      <w:r w:rsidRPr="00C700CC">
        <w:rPr>
          <w:rFonts w:hint="eastAsia"/>
          <w:lang w:val="en-US" w:eastAsia="ko-KR"/>
        </w:rPr>
        <w:t>Security (</w:t>
      </w:r>
      <w:r w:rsidRPr="00C700CC">
        <w:rPr>
          <w:lang w:val="en-US" w:eastAsia="ko-KR"/>
        </w:rPr>
        <w:t>SEC</w:t>
      </w:r>
      <w:r w:rsidRPr="00C700CC">
        <w:rPr>
          <w:rFonts w:hint="eastAsia"/>
          <w:lang w:val="en-US" w:eastAsia="ko-KR"/>
        </w:rPr>
        <w:t>)</w:t>
      </w:r>
      <w:bookmarkEnd w:id="1019"/>
    </w:p>
    <w:p w14:paraId="3E68915C" w14:textId="77777777" w:rsidR="00223FE4" w:rsidRPr="00F73253" w:rsidRDefault="00223FE4" w:rsidP="00F73253">
      <w:pPr>
        <w:rPr>
          <w:rFonts w:ascii="Arial" w:hAnsi="Arial" w:cs="Arial"/>
          <w:lang w:val="en-US" w:eastAsia="ko-KR"/>
        </w:rPr>
      </w:pPr>
    </w:p>
    <w:p w14:paraId="4C9D5F2C" w14:textId="77777777" w:rsidR="00E13EDA" w:rsidRDefault="008E6AC5" w:rsidP="00F73253">
      <w:pPr>
        <w:rPr>
          <w:sz w:val="28"/>
        </w:rPr>
      </w:pPr>
      <w:r>
        <w:rPr>
          <w:lang w:eastAsia="zh-CN"/>
        </w:rPr>
        <w:br w:type="page"/>
      </w:r>
    </w:p>
    <w:p w14:paraId="4C58F247" w14:textId="77777777" w:rsidR="00760481" w:rsidRPr="00E13EDA" w:rsidRDefault="00760481" w:rsidP="00A7354F">
      <w:pPr>
        <w:keepNext/>
        <w:keepLines/>
        <w:numPr>
          <w:ilvl w:val="2"/>
          <w:numId w:val="23"/>
        </w:numPr>
        <w:textAlignment w:val="auto"/>
        <w:outlineLvl w:val="2"/>
        <w:rPr>
          <w:rFonts w:ascii="Arial" w:eastAsia="Gulim" w:hAnsi="Arial"/>
          <w:sz w:val="28"/>
          <w:lang w:eastAsia="zh-CN"/>
        </w:rPr>
      </w:pPr>
      <w:r w:rsidRPr="00CE0FB8">
        <w:rPr>
          <w:rFonts w:ascii="Arial" w:eastAsia="Gulim" w:hAnsi="Arial"/>
          <w:sz w:val="28"/>
          <w:lang w:eastAsia="zh-CN"/>
        </w:rPr>
        <w:lastRenderedPageBreak/>
        <w:t>Group CSE</w:t>
      </w:r>
      <w:r w:rsidR="00150C12" w:rsidRPr="00CE0FB8">
        <w:rPr>
          <w:rFonts w:ascii="Arial" w:eastAsia="Gulim" w:hAnsi="Arial"/>
          <w:sz w:val="28"/>
          <w:lang w:eastAsia="zh-CN"/>
        </w:rPr>
        <w:t xml:space="preserve"> (CE)</w:t>
      </w:r>
    </w:p>
    <w:p w14:paraId="0B5358BA" w14:textId="77777777" w:rsidR="00CC3632" w:rsidRDefault="00CC3632" w:rsidP="00A7354F">
      <w:pPr>
        <w:pStyle w:val="Heading4"/>
        <w:numPr>
          <w:ilvl w:val="3"/>
          <w:numId w:val="25"/>
        </w:numPr>
        <w:rPr>
          <w:lang w:eastAsia="zh-CN"/>
        </w:rPr>
      </w:pPr>
      <w:bookmarkStart w:id="1020" w:name="_Toc497420223"/>
      <w:r>
        <w:rPr>
          <w:lang w:eastAsia="zh-CN"/>
        </w:rPr>
        <w:t>General Capability</w:t>
      </w:r>
      <w:r w:rsidR="00150C12">
        <w:rPr>
          <w:lang w:eastAsia="zh-CN"/>
        </w:rPr>
        <w:t xml:space="preserve"> (GEN)</w:t>
      </w:r>
      <w:bookmarkEnd w:id="1020"/>
    </w:p>
    <w:p w14:paraId="177F7D43" w14:textId="77777777" w:rsidR="00962437" w:rsidRPr="00F73253" w:rsidRDefault="00962437" w:rsidP="00F73253">
      <w:pPr>
        <w:pStyle w:val="Heading5"/>
        <w:spacing w:after="0"/>
        <w:rPr>
          <w:lang w:val="en-US"/>
        </w:rPr>
      </w:pPr>
      <w:bookmarkStart w:id="1021" w:name="_Toc497420224"/>
      <w:r>
        <w:rPr>
          <w:lang w:val="en-US"/>
        </w:rPr>
        <w:t>CREATE Operation</w:t>
      </w:r>
      <w:bookmarkEnd w:id="1021"/>
    </w:p>
    <w:p w14:paraId="10F534D5" w14:textId="77777777" w:rsidR="00D50FE0" w:rsidRPr="00897AD1" w:rsidRDefault="00D50FE0" w:rsidP="00F73253">
      <w:pPr>
        <w:pStyle w:val="Heading6"/>
        <w:rPr>
          <w:rFonts w:eastAsia="SimSun" w:cs="Arial"/>
          <w:lang w:eastAsia="zh-CN"/>
        </w:rPr>
      </w:pPr>
      <w:bookmarkStart w:id="1022" w:name="_Toc497420225"/>
      <w:r>
        <w:t>TP/oneM2M/CSE/GEN/CRE/001</w:t>
      </w:r>
      <w:bookmarkEnd w:id="1022"/>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D50FE0" w14:paraId="644BDB99"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29F8796A" w14:textId="77777777" w:rsidR="00D50FE0" w:rsidRDefault="00D50FE0"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C56AD87" w14:textId="77777777" w:rsidR="00D50FE0" w:rsidRDefault="00D50FE0" w:rsidP="00FD1703">
            <w:pPr>
              <w:pStyle w:val="TAL"/>
              <w:snapToGrid w:val="0"/>
            </w:pPr>
            <w:r>
              <w:t>TP/oneM2M/CSE/GEN/CRE/001</w:t>
            </w:r>
          </w:p>
        </w:tc>
      </w:tr>
      <w:tr w:rsidR="00D50FE0" w14:paraId="220AFF8B" w14:textId="77777777" w:rsidTr="00FD1703">
        <w:tc>
          <w:tcPr>
            <w:tcW w:w="1863" w:type="dxa"/>
            <w:gridSpan w:val="2"/>
            <w:tcBorders>
              <w:left w:val="single" w:sz="4" w:space="0" w:color="000000"/>
              <w:bottom w:val="single" w:sz="4" w:space="0" w:color="000000"/>
            </w:tcBorders>
            <w:shd w:val="clear" w:color="auto" w:fill="auto"/>
          </w:tcPr>
          <w:p w14:paraId="4D346854" w14:textId="77777777" w:rsidR="00D50FE0" w:rsidRDefault="00D50FE0"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6E933FFF" w14:textId="77777777" w:rsidR="00D50FE0" w:rsidRDefault="00D50FE0" w:rsidP="00FD1703">
            <w:pPr>
              <w:pStyle w:val="TAL"/>
              <w:snapToGrid w:val="0"/>
            </w:pPr>
            <w:r>
              <w:rPr>
                <w:color w:val="000000"/>
              </w:rPr>
              <w:t xml:space="preserve">Check that the IUT accepts the creation of a </w:t>
            </w:r>
            <w:r>
              <w:rPr>
                <w:i/>
              </w:rPr>
              <w:t xml:space="preserve">&lt;container&gt; </w:t>
            </w:r>
            <w:r>
              <w:t xml:space="preserve"> </w:t>
            </w:r>
            <w:r>
              <w:rPr>
                <w:color w:val="000000"/>
              </w:rPr>
              <w:t>resource using unstructured resource identifier</w:t>
            </w:r>
          </w:p>
        </w:tc>
      </w:tr>
      <w:tr w:rsidR="00D50FE0" w14:paraId="0727BDA2" w14:textId="77777777" w:rsidTr="00FD1703">
        <w:tc>
          <w:tcPr>
            <w:tcW w:w="1863" w:type="dxa"/>
            <w:gridSpan w:val="2"/>
            <w:tcBorders>
              <w:left w:val="single" w:sz="4" w:space="0" w:color="000000"/>
              <w:bottom w:val="single" w:sz="4" w:space="0" w:color="000000"/>
            </w:tcBorders>
            <w:shd w:val="clear" w:color="auto" w:fill="auto"/>
          </w:tcPr>
          <w:p w14:paraId="1AFA2C2C" w14:textId="77777777" w:rsidR="00D50FE0" w:rsidRDefault="00D50FE0"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0A7D6210" w14:textId="77777777" w:rsidR="00D50FE0" w:rsidRDefault="00D50FE0" w:rsidP="00FD1703">
            <w:pPr>
              <w:pStyle w:val="TAL"/>
              <w:snapToGrid w:val="0"/>
            </w:pPr>
            <w:r>
              <w:rPr>
                <w:rFonts w:cs="Arial"/>
                <w:color w:val="000000"/>
                <w:lang w:eastAsia="zh-CN"/>
              </w:rPr>
              <w:t>TS-0001 9.3.1-1</w:t>
            </w:r>
          </w:p>
        </w:tc>
      </w:tr>
      <w:tr w:rsidR="00D50FE0" w14:paraId="0326C808" w14:textId="77777777" w:rsidTr="00FD1703">
        <w:tc>
          <w:tcPr>
            <w:tcW w:w="1863" w:type="dxa"/>
            <w:gridSpan w:val="2"/>
            <w:tcBorders>
              <w:left w:val="single" w:sz="4" w:space="0" w:color="000000"/>
              <w:bottom w:val="single" w:sz="4" w:space="0" w:color="000000"/>
            </w:tcBorders>
            <w:shd w:val="clear" w:color="auto" w:fill="auto"/>
          </w:tcPr>
          <w:p w14:paraId="1AA29DB6" w14:textId="77777777" w:rsidR="00D50FE0" w:rsidRDefault="00D50FE0"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B8908E2" w14:textId="77777777" w:rsidR="00D50FE0" w:rsidRDefault="00D50FE0" w:rsidP="00FD1703">
            <w:pPr>
              <w:pStyle w:val="TAL"/>
              <w:snapToGrid w:val="0"/>
            </w:pPr>
            <w:r>
              <w:t>CF01</w:t>
            </w:r>
          </w:p>
        </w:tc>
      </w:tr>
      <w:tr w:rsidR="00B01D7E" w14:paraId="738E2A90" w14:textId="77777777" w:rsidTr="00FD1703">
        <w:tc>
          <w:tcPr>
            <w:tcW w:w="1863" w:type="dxa"/>
            <w:gridSpan w:val="2"/>
            <w:tcBorders>
              <w:left w:val="single" w:sz="4" w:space="0" w:color="000000"/>
              <w:bottom w:val="single" w:sz="4" w:space="0" w:color="000000"/>
            </w:tcBorders>
            <w:shd w:val="clear" w:color="auto" w:fill="auto"/>
          </w:tcPr>
          <w:p w14:paraId="01D48D30"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52391958" w14:textId="77777777" w:rsidR="00B01D7E" w:rsidRDefault="00B01D7E" w:rsidP="00B01D7E">
            <w:pPr>
              <w:pStyle w:val="TAL"/>
              <w:snapToGrid w:val="0"/>
            </w:pPr>
            <w:r w:rsidRPr="006C2496">
              <w:rPr>
                <w:rFonts w:cs="Arial"/>
              </w:rPr>
              <w:t>Release 1</w:t>
            </w:r>
          </w:p>
        </w:tc>
      </w:tr>
      <w:tr w:rsidR="00B01D7E" w14:paraId="4190A47B" w14:textId="77777777" w:rsidTr="00FD1703">
        <w:tc>
          <w:tcPr>
            <w:tcW w:w="1863" w:type="dxa"/>
            <w:gridSpan w:val="2"/>
            <w:tcBorders>
              <w:left w:val="single" w:sz="4" w:space="0" w:color="000000"/>
              <w:bottom w:val="single" w:sz="4" w:space="0" w:color="000000"/>
            </w:tcBorders>
            <w:shd w:val="clear" w:color="auto" w:fill="auto"/>
          </w:tcPr>
          <w:p w14:paraId="3003DA90"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1EE490B8" w14:textId="77777777" w:rsidR="00B01D7E" w:rsidRDefault="00B01D7E" w:rsidP="00B01D7E">
            <w:pPr>
              <w:pStyle w:val="TAL"/>
              <w:snapToGrid w:val="0"/>
            </w:pPr>
            <w:r>
              <w:t>PICS_CSE, PICS_UNSTRUCTURED_CSE_RELATIVE_RESOURCE_ID_FORMAT</w:t>
            </w:r>
          </w:p>
        </w:tc>
      </w:tr>
      <w:tr w:rsidR="00B01D7E" w14:paraId="0EC27A9A" w14:textId="77777777" w:rsidTr="00FD1703">
        <w:tc>
          <w:tcPr>
            <w:tcW w:w="1853" w:type="dxa"/>
            <w:tcBorders>
              <w:left w:val="single" w:sz="4" w:space="0" w:color="000000"/>
              <w:bottom w:val="single" w:sz="4" w:space="0" w:color="000000"/>
            </w:tcBorders>
            <w:shd w:val="clear" w:color="auto" w:fill="auto"/>
          </w:tcPr>
          <w:p w14:paraId="6502E104"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3A7F4A98"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405D7186"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5BD90662"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2FD6BC3D"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CREATE operation on the resource </w:t>
            </w:r>
            <w:r>
              <w:tab/>
            </w:r>
            <w:r w:rsidRPr="005F63C3">
              <w:t>TARGET_RESOURCE_ADDRESS</w:t>
            </w:r>
          </w:p>
          <w:p w14:paraId="5C003372" w14:textId="77777777" w:rsidR="00B01D7E" w:rsidRDefault="00B01D7E" w:rsidP="00B01D7E">
            <w:pPr>
              <w:pStyle w:val="TAL"/>
              <w:snapToGrid w:val="0"/>
            </w:pPr>
            <w:r>
              <w:tab/>
            </w:r>
            <w:r>
              <w:rPr>
                <w:b/>
              </w:rPr>
              <w:t>}</w:t>
            </w:r>
          </w:p>
        </w:tc>
      </w:tr>
      <w:tr w:rsidR="00B01D7E" w14:paraId="6BBBCC50"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55E625C9"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79446090"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4F397EA1" w14:textId="77777777" w:rsidR="00B01D7E" w:rsidRDefault="00B01D7E" w:rsidP="00B01D7E">
            <w:pPr>
              <w:pStyle w:val="TAL"/>
              <w:snapToGrid w:val="0"/>
              <w:jc w:val="center"/>
            </w:pPr>
            <w:r>
              <w:rPr>
                <w:b/>
              </w:rPr>
              <w:t>Direction</w:t>
            </w:r>
          </w:p>
        </w:tc>
      </w:tr>
      <w:tr w:rsidR="00B01D7E" w14:paraId="32E655DE" w14:textId="77777777" w:rsidTr="00FD1703">
        <w:trPr>
          <w:trHeight w:val="962"/>
        </w:trPr>
        <w:tc>
          <w:tcPr>
            <w:tcW w:w="1853" w:type="dxa"/>
            <w:vMerge/>
            <w:tcBorders>
              <w:left w:val="single" w:sz="4" w:space="0" w:color="000000"/>
              <w:bottom w:val="single" w:sz="4" w:space="0" w:color="000000"/>
            </w:tcBorders>
            <w:shd w:val="clear" w:color="auto" w:fill="auto"/>
          </w:tcPr>
          <w:p w14:paraId="1E9A137F"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7EAC17C" w14:textId="77777777" w:rsidR="00B01D7E" w:rsidRDefault="00B01D7E" w:rsidP="00B01D7E">
            <w:pPr>
              <w:pStyle w:val="TAL"/>
              <w:snapToGrid w:val="0"/>
            </w:pPr>
            <w:r>
              <w:rPr>
                <w:b/>
              </w:rPr>
              <w:t>when {</w:t>
            </w:r>
            <w:r>
              <w:br/>
            </w:r>
            <w:r>
              <w:tab/>
              <w:t xml:space="preserve">the IUT </w:t>
            </w:r>
            <w:r>
              <w:rPr>
                <w:b/>
              </w:rPr>
              <w:t>receives</w:t>
            </w:r>
            <w:r>
              <w:t xml:space="preserve"> a valid CREATE request </w:t>
            </w:r>
            <w:r>
              <w:rPr>
                <w:b/>
              </w:rPr>
              <w:t>from</w:t>
            </w:r>
            <w:r>
              <w:t xml:space="preserve"> AE </w:t>
            </w:r>
            <w:r>
              <w:rPr>
                <w:b/>
              </w:rPr>
              <w:t>containing</w:t>
            </w:r>
            <w:r>
              <w:t xml:space="preserve"> </w:t>
            </w:r>
          </w:p>
          <w:p w14:paraId="240D7D6D"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34918E19" w14:textId="77777777" w:rsidR="00B01D7E" w:rsidRDefault="00B01D7E" w:rsidP="00B01D7E">
            <w:pPr>
              <w:pStyle w:val="TAL"/>
              <w:snapToGrid w:val="0"/>
              <w:rPr>
                <w:b/>
              </w:rPr>
            </w:pPr>
            <w:r>
              <w:tab/>
            </w:r>
            <w:r>
              <w:tab/>
              <w:t xml:space="preserve">From </w:t>
            </w:r>
            <w:r>
              <w:rPr>
                <w:b/>
              </w:rPr>
              <w:t>set to</w:t>
            </w:r>
            <w:r>
              <w:t xml:space="preserve"> AE_ID </w:t>
            </w:r>
            <w:r>
              <w:rPr>
                <w:b/>
              </w:rPr>
              <w:t xml:space="preserve">and </w:t>
            </w:r>
          </w:p>
          <w:p w14:paraId="4F052435" w14:textId="77777777" w:rsidR="00B01D7E" w:rsidRPr="004013DC" w:rsidRDefault="00B01D7E" w:rsidP="00B01D7E">
            <w:pPr>
              <w:pStyle w:val="TAL"/>
              <w:snapToGrid w:val="0"/>
              <w:rPr>
                <w:b/>
              </w:rPr>
            </w:pPr>
            <w:r>
              <w:rPr>
                <w:b/>
              </w:rPr>
              <w:t xml:space="preserve">           </w:t>
            </w:r>
            <w:r>
              <w:t xml:space="preserve">Resource Type </w:t>
            </w:r>
            <w:r>
              <w:rPr>
                <w:b/>
              </w:rPr>
              <w:t xml:space="preserve">set to </w:t>
            </w:r>
            <w:r>
              <w:t xml:space="preserve">3 (container) </w:t>
            </w:r>
            <w:r>
              <w:rPr>
                <w:b/>
              </w:rPr>
              <w:t>and</w:t>
            </w:r>
          </w:p>
          <w:p w14:paraId="134AD7E7" w14:textId="77777777" w:rsidR="00B01D7E" w:rsidRDefault="00B01D7E" w:rsidP="00B01D7E">
            <w:pPr>
              <w:pStyle w:val="TAL"/>
              <w:snapToGrid w:val="0"/>
              <w:rPr>
                <w:b/>
              </w:rPr>
            </w:pPr>
            <w:r>
              <w:rPr>
                <w:b/>
              </w:rPr>
              <w:t xml:space="preserve">           </w:t>
            </w:r>
            <w:r w:rsidRPr="00F73253">
              <w:t>C</w:t>
            </w:r>
            <w:r>
              <w:t xml:space="preserve">ontent </w:t>
            </w:r>
            <w:r>
              <w:rPr>
                <w:b/>
              </w:rPr>
              <w:t>containing</w:t>
            </w:r>
          </w:p>
          <w:p w14:paraId="394979CE" w14:textId="77777777" w:rsidR="00B01D7E" w:rsidRPr="004013DC" w:rsidRDefault="00B01D7E" w:rsidP="00B01D7E">
            <w:pPr>
              <w:pStyle w:val="TAL"/>
              <w:snapToGrid w:val="0"/>
            </w:pPr>
            <w:r>
              <w:rPr>
                <w:b/>
              </w:rPr>
              <w:t xml:space="preserve">                </w:t>
            </w:r>
            <w:r>
              <w:t>container resource representation</w:t>
            </w:r>
            <w:r>
              <w:rPr>
                <w:b/>
              </w:rPr>
              <w:t xml:space="preserve">                 </w:t>
            </w:r>
          </w:p>
          <w:p w14:paraId="52D2B937"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918439A"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0B817600" w14:textId="77777777" w:rsidTr="00CE0FB8">
        <w:trPr>
          <w:trHeight w:val="680"/>
        </w:trPr>
        <w:tc>
          <w:tcPr>
            <w:tcW w:w="1853" w:type="dxa"/>
            <w:vMerge/>
            <w:tcBorders>
              <w:left w:val="single" w:sz="4" w:space="0" w:color="000000"/>
              <w:bottom w:val="single" w:sz="4" w:space="0" w:color="000000"/>
            </w:tcBorders>
            <w:shd w:val="clear" w:color="auto" w:fill="auto"/>
          </w:tcPr>
          <w:p w14:paraId="49790748"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31922A2"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365273A6"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2001 (CREATED) </w:t>
            </w:r>
          </w:p>
          <w:p w14:paraId="142B7622"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25FAD1F"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00989B85" w14:textId="77777777" w:rsidR="00D50FE0" w:rsidRDefault="00D50FE0" w:rsidP="00CE0FB8">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D50FE0" w14:paraId="644F69C4"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hideMark/>
          </w:tcPr>
          <w:p w14:paraId="7992F5A9" w14:textId="77777777" w:rsidR="00D50FE0" w:rsidRDefault="00D50FE0"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15E74504" w14:textId="77777777" w:rsidR="00D50FE0" w:rsidRPr="00897AD1" w:rsidRDefault="00D50FE0" w:rsidP="00CE0FB8">
            <w:pPr>
              <w:spacing w:after="0"/>
              <w:jc w:val="center"/>
              <w:rPr>
                <w:rFonts w:ascii="Arial" w:hAnsi="Arial" w:cs="Arial"/>
                <w:b/>
                <w:sz w:val="18"/>
                <w:szCs w:val="18"/>
              </w:rPr>
            </w:pPr>
            <w:r w:rsidRPr="00CE0FB8">
              <w:rPr>
                <w:rFonts w:ascii="Arial" w:hAnsi="Arial" w:cs="Arial"/>
                <w:b/>
              </w:rPr>
              <w:t>NON_HIERARCHICAL_RESOURCE_ADDRESS</w:t>
            </w:r>
          </w:p>
        </w:tc>
      </w:tr>
      <w:tr w:rsidR="00D50FE0" w14:paraId="695F8149"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59970B3" w14:textId="77777777" w:rsidR="00D50FE0" w:rsidRPr="00C4194A" w:rsidRDefault="00D50FE0" w:rsidP="00FD1703">
            <w:pPr>
              <w:pStyle w:val="TAL"/>
              <w:keepLines w:val="0"/>
              <w:rPr>
                <w:szCs w:val="18"/>
              </w:rPr>
            </w:pPr>
            <w:r>
              <w:rPr>
                <w:szCs w:val="18"/>
              </w:rPr>
              <w:t>TP/oneM2M/CSE/GEN/CRE</w:t>
            </w:r>
            <w:r w:rsidRPr="00C4194A">
              <w:rPr>
                <w:szCs w:val="18"/>
              </w:rPr>
              <w:t>/001_CSR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A855D76" w14:textId="77777777" w:rsidR="00D50FE0" w:rsidRDefault="00D50FE0" w:rsidP="00FD1703">
            <w:pPr>
              <w:pStyle w:val="TAL"/>
              <w:keepLines w:val="0"/>
              <w:rPr>
                <w:szCs w:val="18"/>
              </w:rPr>
            </w:pPr>
            <w:r>
              <w:rPr>
                <w:szCs w:val="18"/>
              </w:rPr>
              <w:t>UNSTRUCTURED_CSE_RELATIVE_RESOURCE_ID</w:t>
            </w:r>
          </w:p>
        </w:tc>
      </w:tr>
      <w:tr w:rsidR="00D50FE0" w14:paraId="3BE600AD"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FEFAC75" w14:textId="77777777" w:rsidR="00D50FE0" w:rsidRPr="00C4194A" w:rsidRDefault="00D50FE0" w:rsidP="00FD1703">
            <w:pPr>
              <w:pStyle w:val="TAL"/>
              <w:keepLines w:val="0"/>
              <w:rPr>
                <w:szCs w:val="18"/>
              </w:rPr>
            </w:pPr>
            <w:r w:rsidRPr="00C4194A">
              <w:rPr>
                <w:szCs w:val="18"/>
              </w:rPr>
              <w:t>TP/oneM2M/CSE/GEN/CRE/001_SPR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8B7BD4C" w14:textId="77777777" w:rsidR="00D50FE0" w:rsidRDefault="00D50FE0" w:rsidP="00FD1703">
            <w:pPr>
              <w:pStyle w:val="TAL"/>
              <w:keepLines w:val="0"/>
              <w:rPr>
                <w:szCs w:val="18"/>
              </w:rPr>
            </w:pPr>
            <w:r>
              <w:rPr>
                <w:szCs w:val="18"/>
              </w:rPr>
              <w:t>SP_RELATIVE_RESOURCE_ID*</w:t>
            </w:r>
          </w:p>
        </w:tc>
      </w:tr>
      <w:tr w:rsidR="00D50FE0" w14:paraId="6319A4B5"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1B4AE44" w14:textId="77777777" w:rsidR="00D50FE0" w:rsidRPr="00C4194A" w:rsidRDefault="00D50FE0" w:rsidP="00FD1703">
            <w:pPr>
              <w:pStyle w:val="TAL"/>
              <w:keepLines w:val="0"/>
              <w:rPr>
                <w:szCs w:val="18"/>
              </w:rPr>
            </w:pPr>
            <w:r w:rsidRPr="00C4194A">
              <w:rPr>
                <w:szCs w:val="18"/>
              </w:rPr>
              <w:t>TP/oneM2M/CSE/GEN/CRE/001_ABS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B8E09C6" w14:textId="77777777" w:rsidR="00D50FE0" w:rsidRDefault="00D50FE0" w:rsidP="00FD1703">
            <w:pPr>
              <w:pStyle w:val="TAL"/>
              <w:keepLines w:val="0"/>
              <w:rPr>
                <w:szCs w:val="18"/>
              </w:rPr>
            </w:pPr>
            <w:r>
              <w:rPr>
                <w:szCs w:val="18"/>
              </w:rPr>
              <w:t>ABSOLUTE_RESOURCE_ID*</w:t>
            </w:r>
          </w:p>
        </w:tc>
      </w:tr>
      <w:tr w:rsidR="00D50FE0" w14:paraId="017B2E62"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69D091ED" w14:textId="77777777" w:rsidR="00D50FE0" w:rsidRDefault="00D50FE0" w:rsidP="00FD1703">
            <w:pPr>
              <w:pStyle w:val="TAL"/>
              <w:keepLines w:val="0"/>
              <w:rPr>
                <w:szCs w:val="18"/>
              </w:rPr>
            </w:pPr>
            <w:r w:rsidRPr="00C4194A">
              <w:rPr>
                <w:szCs w:val="18"/>
              </w:rPr>
              <w:t>*</w:t>
            </w:r>
            <w:r>
              <w:rPr>
                <w:szCs w:val="18"/>
              </w:rPr>
              <w:t xml:space="preserve"> These addresses are constructed with the Unstructured-CSE-Relative-Resource-ID</w:t>
            </w:r>
          </w:p>
        </w:tc>
      </w:tr>
    </w:tbl>
    <w:p w14:paraId="6DAF0DB0" w14:textId="77777777" w:rsidR="00962437" w:rsidRDefault="00962437" w:rsidP="00CC3632">
      <w:pPr>
        <w:rPr>
          <w:rFonts w:eastAsia="SimSun"/>
          <w:lang w:eastAsia="zh-CN"/>
        </w:rPr>
      </w:pPr>
    </w:p>
    <w:p w14:paraId="6FACF998" w14:textId="77777777" w:rsidR="002E1948" w:rsidRDefault="00962437" w:rsidP="00F73253">
      <w:pPr>
        <w:spacing w:after="0"/>
        <w:rPr>
          <w:rFonts w:eastAsia="SimSun"/>
          <w:lang w:eastAsia="zh-CN"/>
        </w:rPr>
      </w:pPr>
      <w:r>
        <w:rPr>
          <w:rFonts w:eastAsia="SimSun"/>
          <w:lang w:eastAsia="zh-CN"/>
        </w:rPr>
        <w:br w:type="page"/>
      </w:r>
    </w:p>
    <w:p w14:paraId="59F02DBC" w14:textId="77777777" w:rsidR="00223FE4" w:rsidRDefault="00223FE4" w:rsidP="00F73253">
      <w:pPr>
        <w:pStyle w:val="Heading6"/>
        <w:rPr>
          <w:rFonts w:eastAsia="SimSun"/>
          <w:lang w:eastAsia="zh-CN"/>
        </w:rPr>
      </w:pPr>
      <w:bookmarkStart w:id="1023" w:name="_Toc497420226"/>
      <w:r>
        <w:lastRenderedPageBreak/>
        <w:t>TP/oneM2M/CSE/GEN/CRE/002</w:t>
      </w:r>
      <w:bookmarkEnd w:id="1023"/>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223FE4" w14:paraId="0BEFCC03" w14:textId="77777777" w:rsidTr="00FF60DA">
        <w:tc>
          <w:tcPr>
            <w:tcW w:w="1863" w:type="dxa"/>
            <w:gridSpan w:val="2"/>
            <w:tcBorders>
              <w:top w:val="single" w:sz="4" w:space="0" w:color="000000"/>
              <w:left w:val="single" w:sz="4" w:space="0" w:color="000000"/>
              <w:bottom w:val="single" w:sz="4" w:space="0" w:color="000000"/>
            </w:tcBorders>
            <w:shd w:val="clear" w:color="auto" w:fill="auto"/>
          </w:tcPr>
          <w:p w14:paraId="6E176654" w14:textId="77777777" w:rsidR="00223FE4" w:rsidRDefault="00223FE4" w:rsidP="00FF60DA">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12BD86F9" w14:textId="77777777" w:rsidR="00223FE4" w:rsidRDefault="00223FE4" w:rsidP="00FF60DA">
            <w:pPr>
              <w:pStyle w:val="TAL"/>
              <w:snapToGrid w:val="0"/>
            </w:pPr>
            <w:r>
              <w:t>TP/oneM2M/CSE/GEN/CRE/002</w:t>
            </w:r>
          </w:p>
        </w:tc>
      </w:tr>
      <w:tr w:rsidR="00223FE4" w14:paraId="2C9873D5" w14:textId="77777777" w:rsidTr="00FF60DA">
        <w:tc>
          <w:tcPr>
            <w:tcW w:w="1863" w:type="dxa"/>
            <w:gridSpan w:val="2"/>
            <w:tcBorders>
              <w:left w:val="single" w:sz="4" w:space="0" w:color="000000"/>
              <w:bottom w:val="single" w:sz="4" w:space="0" w:color="000000"/>
            </w:tcBorders>
            <w:shd w:val="clear" w:color="auto" w:fill="auto"/>
          </w:tcPr>
          <w:p w14:paraId="0972427F" w14:textId="77777777" w:rsidR="00223FE4" w:rsidRDefault="00223FE4" w:rsidP="00FF60DA">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7F6DA679" w14:textId="77777777" w:rsidR="00223FE4" w:rsidRDefault="00223FE4" w:rsidP="00FF60DA">
            <w:pPr>
              <w:pStyle w:val="TAL"/>
              <w:snapToGrid w:val="0"/>
            </w:pPr>
            <w:r>
              <w:rPr>
                <w:color w:val="000000"/>
              </w:rPr>
              <w:t xml:space="preserve">Check that the IUT accepts the creation of a </w:t>
            </w:r>
            <w:r>
              <w:rPr>
                <w:i/>
              </w:rPr>
              <w:t xml:space="preserve">&lt;container&gt; </w:t>
            </w:r>
            <w:r>
              <w:t xml:space="preserve"> </w:t>
            </w:r>
            <w:r>
              <w:rPr>
                <w:color w:val="000000"/>
              </w:rPr>
              <w:t>resource using structured resource identifier</w:t>
            </w:r>
          </w:p>
        </w:tc>
      </w:tr>
      <w:tr w:rsidR="00223FE4" w14:paraId="4C2DCE7C" w14:textId="77777777" w:rsidTr="00FF60DA">
        <w:tc>
          <w:tcPr>
            <w:tcW w:w="1863" w:type="dxa"/>
            <w:gridSpan w:val="2"/>
            <w:tcBorders>
              <w:left w:val="single" w:sz="4" w:space="0" w:color="000000"/>
              <w:bottom w:val="single" w:sz="4" w:space="0" w:color="000000"/>
            </w:tcBorders>
            <w:shd w:val="clear" w:color="auto" w:fill="auto"/>
          </w:tcPr>
          <w:p w14:paraId="6FA0803A" w14:textId="77777777" w:rsidR="00223FE4" w:rsidRDefault="00223FE4" w:rsidP="00FF60DA">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7B6426B4" w14:textId="77777777" w:rsidR="00223FE4" w:rsidRDefault="00223FE4" w:rsidP="00FF60DA">
            <w:pPr>
              <w:pStyle w:val="TAL"/>
              <w:snapToGrid w:val="0"/>
            </w:pPr>
            <w:r>
              <w:rPr>
                <w:rFonts w:cs="Arial"/>
                <w:color w:val="000000"/>
                <w:lang w:eastAsia="zh-CN"/>
              </w:rPr>
              <w:t>TS-0001 9.3.1-1</w:t>
            </w:r>
          </w:p>
        </w:tc>
      </w:tr>
      <w:tr w:rsidR="00223FE4" w14:paraId="56FC1E1D" w14:textId="77777777" w:rsidTr="00FF60DA">
        <w:tc>
          <w:tcPr>
            <w:tcW w:w="1863" w:type="dxa"/>
            <w:gridSpan w:val="2"/>
            <w:tcBorders>
              <w:left w:val="single" w:sz="4" w:space="0" w:color="000000"/>
              <w:bottom w:val="single" w:sz="4" w:space="0" w:color="000000"/>
            </w:tcBorders>
            <w:shd w:val="clear" w:color="auto" w:fill="auto"/>
          </w:tcPr>
          <w:p w14:paraId="14575812" w14:textId="77777777" w:rsidR="00223FE4" w:rsidRDefault="00223FE4" w:rsidP="00FF60DA">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75DA6907" w14:textId="77777777" w:rsidR="00223FE4" w:rsidRDefault="00223FE4" w:rsidP="00FF60DA">
            <w:pPr>
              <w:pStyle w:val="TAL"/>
              <w:snapToGrid w:val="0"/>
            </w:pPr>
            <w:r>
              <w:t>CF01</w:t>
            </w:r>
          </w:p>
        </w:tc>
      </w:tr>
      <w:tr w:rsidR="00B01D7E" w14:paraId="1290C119" w14:textId="77777777" w:rsidTr="00FF60DA">
        <w:tc>
          <w:tcPr>
            <w:tcW w:w="1863" w:type="dxa"/>
            <w:gridSpan w:val="2"/>
            <w:tcBorders>
              <w:left w:val="single" w:sz="4" w:space="0" w:color="000000"/>
              <w:bottom w:val="single" w:sz="4" w:space="0" w:color="000000"/>
            </w:tcBorders>
            <w:shd w:val="clear" w:color="auto" w:fill="auto"/>
          </w:tcPr>
          <w:p w14:paraId="211C2005"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4F051F5B" w14:textId="77777777" w:rsidR="00B01D7E" w:rsidRDefault="00B01D7E" w:rsidP="00B01D7E">
            <w:pPr>
              <w:pStyle w:val="TAL"/>
              <w:snapToGrid w:val="0"/>
            </w:pPr>
            <w:r w:rsidRPr="006C2496">
              <w:rPr>
                <w:rFonts w:cs="Arial"/>
              </w:rPr>
              <w:t>Release 1</w:t>
            </w:r>
          </w:p>
        </w:tc>
      </w:tr>
      <w:tr w:rsidR="00B01D7E" w14:paraId="7043AE55" w14:textId="77777777" w:rsidTr="00FF60DA">
        <w:tc>
          <w:tcPr>
            <w:tcW w:w="1863" w:type="dxa"/>
            <w:gridSpan w:val="2"/>
            <w:tcBorders>
              <w:left w:val="single" w:sz="4" w:space="0" w:color="000000"/>
              <w:bottom w:val="single" w:sz="4" w:space="0" w:color="000000"/>
            </w:tcBorders>
            <w:shd w:val="clear" w:color="auto" w:fill="auto"/>
          </w:tcPr>
          <w:p w14:paraId="564CAA28"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5628A4B6" w14:textId="77777777" w:rsidR="00B01D7E" w:rsidRDefault="00B01D7E" w:rsidP="00B01D7E">
            <w:pPr>
              <w:pStyle w:val="TAL"/>
              <w:snapToGrid w:val="0"/>
            </w:pPr>
            <w:r>
              <w:t>PICS_CSE, PICS_STRUCTURED_CSE_RELATIVE_RESOURCE_ID_FORMAT</w:t>
            </w:r>
          </w:p>
        </w:tc>
      </w:tr>
      <w:tr w:rsidR="00B01D7E" w14:paraId="7CF8DC6A" w14:textId="77777777" w:rsidTr="00FF60DA">
        <w:tc>
          <w:tcPr>
            <w:tcW w:w="1853" w:type="dxa"/>
            <w:tcBorders>
              <w:left w:val="single" w:sz="4" w:space="0" w:color="000000"/>
              <w:bottom w:val="single" w:sz="4" w:space="0" w:color="000000"/>
            </w:tcBorders>
            <w:shd w:val="clear" w:color="auto" w:fill="auto"/>
          </w:tcPr>
          <w:p w14:paraId="6F83F95F"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3502B383"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43AD8820"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734BFDCD"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45549AEE"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CREATE operation on the resource </w:t>
            </w:r>
            <w:r>
              <w:tab/>
            </w:r>
            <w:r w:rsidRPr="005F63C3">
              <w:t>TARGET_RESOURCE_ADDRESS</w:t>
            </w:r>
          </w:p>
          <w:p w14:paraId="59C8873C" w14:textId="77777777" w:rsidR="00B01D7E" w:rsidRDefault="00B01D7E" w:rsidP="00B01D7E">
            <w:pPr>
              <w:pStyle w:val="TAL"/>
              <w:snapToGrid w:val="0"/>
            </w:pPr>
            <w:r>
              <w:tab/>
            </w:r>
            <w:r>
              <w:rPr>
                <w:b/>
              </w:rPr>
              <w:t>}</w:t>
            </w:r>
          </w:p>
        </w:tc>
      </w:tr>
      <w:tr w:rsidR="00B01D7E" w14:paraId="00B860E9" w14:textId="77777777" w:rsidTr="00FF60DA">
        <w:trPr>
          <w:trHeight w:val="213"/>
        </w:trPr>
        <w:tc>
          <w:tcPr>
            <w:tcW w:w="1853" w:type="dxa"/>
            <w:vMerge w:val="restart"/>
            <w:tcBorders>
              <w:left w:val="single" w:sz="4" w:space="0" w:color="000000"/>
              <w:bottom w:val="single" w:sz="4" w:space="0" w:color="000000"/>
            </w:tcBorders>
            <w:shd w:val="clear" w:color="auto" w:fill="auto"/>
          </w:tcPr>
          <w:p w14:paraId="722CC39E"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3A598101"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6B6DFE7" w14:textId="77777777" w:rsidR="00B01D7E" w:rsidRDefault="00B01D7E" w:rsidP="00B01D7E">
            <w:pPr>
              <w:pStyle w:val="TAL"/>
              <w:snapToGrid w:val="0"/>
              <w:jc w:val="center"/>
            </w:pPr>
            <w:r>
              <w:rPr>
                <w:b/>
              </w:rPr>
              <w:t>Direction</w:t>
            </w:r>
          </w:p>
        </w:tc>
      </w:tr>
      <w:tr w:rsidR="00B01D7E" w14:paraId="6B70DF42" w14:textId="77777777" w:rsidTr="00FF60DA">
        <w:trPr>
          <w:trHeight w:val="962"/>
        </w:trPr>
        <w:tc>
          <w:tcPr>
            <w:tcW w:w="1853" w:type="dxa"/>
            <w:vMerge/>
            <w:tcBorders>
              <w:left w:val="single" w:sz="4" w:space="0" w:color="000000"/>
              <w:bottom w:val="single" w:sz="4" w:space="0" w:color="000000"/>
            </w:tcBorders>
            <w:shd w:val="clear" w:color="auto" w:fill="auto"/>
          </w:tcPr>
          <w:p w14:paraId="3C6A82C4"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D2774EA" w14:textId="77777777" w:rsidR="00B01D7E" w:rsidRDefault="00B01D7E" w:rsidP="00B01D7E">
            <w:pPr>
              <w:pStyle w:val="TAL"/>
              <w:snapToGrid w:val="0"/>
            </w:pPr>
            <w:r>
              <w:rPr>
                <w:b/>
              </w:rPr>
              <w:t>when {</w:t>
            </w:r>
            <w:r>
              <w:br/>
            </w:r>
            <w:r>
              <w:tab/>
              <w:t xml:space="preserve">the IUT </w:t>
            </w:r>
            <w:r>
              <w:rPr>
                <w:b/>
              </w:rPr>
              <w:t>receives</w:t>
            </w:r>
            <w:r>
              <w:t xml:space="preserve"> a valid CREATE request </w:t>
            </w:r>
            <w:r>
              <w:rPr>
                <w:b/>
              </w:rPr>
              <w:t>from</w:t>
            </w:r>
            <w:r>
              <w:t xml:space="preserve"> AE </w:t>
            </w:r>
            <w:r>
              <w:rPr>
                <w:b/>
              </w:rPr>
              <w:t>containing</w:t>
            </w:r>
            <w:r>
              <w:t xml:space="preserve"> </w:t>
            </w:r>
          </w:p>
          <w:p w14:paraId="4DBD26E6"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6C8A22FD"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0A6D3129" w14:textId="77777777" w:rsidR="00B01D7E" w:rsidRPr="00022539" w:rsidRDefault="00B01D7E" w:rsidP="00B01D7E">
            <w:pPr>
              <w:pStyle w:val="TAL"/>
              <w:rPr>
                <w:b/>
              </w:rPr>
            </w:pPr>
            <w:r w:rsidRPr="00022539">
              <w:rPr>
                <w:b/>
              </w:rPr>
              <w:t xml:space="preserve">           </w:t>
            </w:r>
            <w:r w:rsidRPr="00022539">
              <w:t xml:space="preserve">Resource Type </w:t>
            </w:r>
            <w:r w:rsidRPr="00022539">
              <w:rPr>
                <w:b/>
              </w:rPr>
              <w:t xml:space="preserve">set to </w:t>
            </w:r>
            <w:r w:rsidRPr="00022539">
              <w:t xml:space="preserve">3 (container) </w:t>
            </w:r>
            <w:r w:rsidRPr="00022539">
              <w:rPr>
                <w:b/>
              </w:rPr>
              <w:t>and</w:t>
            </w:r>
          </w:p>
          <w:p w14:paraId="1A039F14" w14:textId="77777777" w:rsidR="00B01D7E" w:rsidRPr="00022539" w:rsidRDefault="00B01D7E" w:rsidP="00B01D7E">
            <w:pPr>
              <w:pStyle w:val="TAL"/>
              <w:rPr>
                <w:b/>
              </w:rPr>
            </w:pPr>
            <w:r w:rsidRPr="00022539">
              <w:rPr>
                <w:b/>
              </w:rPr>
              <w:t xml:space="preserve">           </w:t>
            </w:r>
            <w:r w:rsidRPr="00022539">
              <w:t xml:space="preserve">Content </w:t>
            </w:r>
            <w:r w:rsidRPr="00022539">
              <w:rPr>
                <w:b/>
              </w:rPr>
              <w:t>containing</w:t>
            </w:r>
          </w:p>
          <w:p w14:paraId="17FA8A0D" w14:textId="77777777" w:rsidR="00B01D7E" w:rsidRDefault="00B01D7E" w:rsidP="00B01D7E">
            <w:pPr>
              <w:pStyle w:val="TAL"/>
            </w:pPr>
            <w:r w:rsidRPr="00022539">
              <w:rPr>
                <w:b/>
              </w:rPr>
              <w:t xml:space="preserve">                </w:t>
            </w:r>
            <w:r w:rsidRPr="00022539">
              <w:t>container resource representation</w:t>
            </w:r>
            <w:r w:rsidRPr="00022539">
              <w:rPr>
                <w:b/>
              </w:rPr>
              <w:t xml:space="preserve">                 </w:t>
            </w:r>
          </w:p>
          <w:p w14:paraId="018EC8A7"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DB45D6C"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0668EB58" w14:textId="77777777" w:rsidTr="00FF60DA">
        <w:trPr>
          <w:trHeight w:val="624"/>
        </w:trPr>
        <w:tc>
          <w:tcPr>
            <w:tcW w:w="1853" w:type="dxa"/>
            <w:vMerge/>
            <w:tcBorders>
              <w:left w:val="single" w:sz="4" w:space="0" w:color="000000"/>
              <w:bottom w:val="single" w:sz="4" w:space="0" w:color="000000"/>
            </w:tcBorders>
            <w:shd w:val="clear" w:color="auto" w:fill="auto"/>
          </w:tcPr>
          <w:p w14:paraId="6431E946"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9CF1DD6"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49B87ACD"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2001 (CREATED) </w:t>
            </w:r>
          </w:p>
          <w:p w14:paraId="454BDF11"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AB96BCA"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021942F9" w14:textId="77777777" w:rsidR="00223FE4" w:rsidRDefault="00223FE4" w:rsidP="00223FE4">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223FE4" w14:paraId="4FA0E040"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hideMark/>
          </w:tcPr>
          <w:p w14:paraId="1E2B002F" w14:textId="77777777" w:rsidR="00223FE4" w:rsidRDefault="00223FE4" w:rsidP="00FF60DA">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72B2C79E" w14:textId="77777777" w:rsidR="00223FE4" w:rsidRPr="00897AD1" w:rsidRDefault="00223FE4" w:rsidP="00FF60DA">
            <w:pPr>
              <w:spacing w:after="0"/>
              <w:jc w:val="center"/>
              <w:rPr>
                <w:rFonts w:ascii="Arial" w:hAnsi="Arial" w:cs="Arial"/>
                <w:b/>
                <w:sz w:val="18"/>
                <w:szCs w:val="18"/>
              </w:rPr>
            </w:pPr>
            <w:r w:rsidRPr="00CE0FB8">
              <w:rPr>
                <w:rFonts w:ascii="Arial" w:hAnsi="Arial" w:cs="Arial"/>
                <w:b/>
              </w:rPr>
              <w:t>HIERARCHICAL_RESOURCE_ADDRESS</w:t>
            </w:r>
          </w:p>
        </w:tc>
      </w:tr>
      <w:tr w:rsidR="00223FE4" w14:paraId="7223687D"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69C7C7CC" w14:textId="77777777" w:rsidR="00223FE4" w:rsidRPr="00C4194A" w:rsidRDefault="00223FE4" w:rsidP="00FF60DA">
            <w:pPr>
              <w:pStyle w:val="TAL"/>
              <w:keepLines w:val="0"/>
              <w:rPr>
                <w:szCs w:val="18"/>
              </w:rPr>
            </w:pPr>
            <w:r w:rsidRPr="00C4194A">
              <w:rPr>
                <w:szCs w:val="18"/>
              </w:rPr>
              <w:t>TP/oneM2M/CSE/GEN/CRE</w:t>
            </w:r>
            <w:r>
              <w:rPr>
                <w:szCs w:val="18"/>
              </w:rPr>
              <w:t>/002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3048C111" w14:textId="77777777" w:rsidR="00223FE4" w:rsidRDefault="00223FE4" w:rsidP="00FF60DA">
            <w:pPr>
              <w:pStyle w:val="TAL"/>
              <w:keepLines w:val="0"/>
              <w:rPr>
                <w:szCs w:val="18"/>
              </w:rPr>
            </w:pPr>
            <w:r>
              <w:rPr>
                <w:szCs w:val="18"/>
              </w:rPr>
              <w:t>STRUCTURED_CSE_RELATIVE_RESOURCE_ID</w:t>
            </w:r>
          </w:p>
        </w:tc>
      </w:tr>
      <w:tr w:rsidR="00223FE4" w14:paraId="6BFF02E6"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36C6FE8" w14:textId="77777777" w:rsidR="00223FE4" w:rsidRPr="00C4194A" w:rsidRDefault="00223FE4" w:rsidP="00FF60DA">
            <w:pPr>
              <w:pStyle w:val="TAL"/>
              <w:keepLines w:val="0"/>
              <w:rPr>
                <w:szCs w:val="18"/>
              </w:rPr>
            </w:pPr>
            <w:r w:rsidRPr="00C4194A">
              <w:rPr>
                <w:szCs w:val="18"/>
              </w:rPr>
              <w:t>TP/oneM2M/CSE/GEN/CRE</w:t>
            </w:r>
            <w:r>
              <w:rPr>
                <w:szCs w:val="18"/>
              </w:rPr>
              <w:t>/002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20DF1B9" w14:textId="77777777" w:rsidR="00223FE4" w:rsidRDefault="00223FE4" w:rsidP="00FF60DA">
            <w:pPr>
              <w:pStyle w:val="TAL"/>
              <w:keepLines w:val="0"/>
              <w:rPr>
                <w:szCs w:val="18"/>
              </w:rPr>
            </w:pPr>
            <w:r>
              <w:rPr>
                <w:szCs w:val="18"/>
              </w:rPr>
              <w:t>SP_RELATIVE_RESOURCE_ID*</w:t>
            </w:r>
          </w:p>
        </w:tc>
      </w:tr>
      <w:tr w:rsidR="00223FE4" w14:paraId="3D92D541"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11F1058" w14:textId="77777777" w:rsidR="00223FE4" w:rsidRPr="00C4194A" w:rsidRDefault="00223FE4" w:rsidP="00FF60DA">
            <w:pPr>
              <w:pStyle w:val="TAL"/>
              <w:keepLines w:val="0"/>
              <w:rPr>
                <w:szCs w:val="18"/>
              </w:rPr>
            </w:pPr>
            <w:r w:rsidRPr="00C4194A">
              <w:rPr>
                <w:szCs w:val="18"/>
              </w:rPr>
              <w:t>TP/oneM2M/CSE/GEN/CRE</w:t>
            </w:r>
            <w:r>
              <w:rPr>
                <w:szCs w:val="18"/>
              </w:rPr>
              <w:t>/002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FC2C1D6" w14:textId="77777777" w:rsidR="00223FE4" w:rsidRDefault="00223FE4" w:rsidP="00FF60DA">
            <w:pPr>
              <w:pStyle w:val="TAL"/>
              <w:keepLines w:val="0"/>
              <w:rPr>
                <w:szCs w:val="18"/>
              </w:rPr>
            </w:pPr>
            <w:r>
              <w:rPr>
                <w:szCs w:val="18"/>
              </w:rPr>
              <w:t>ABSOLUTE_RESOURCE_ID*</w:t>
            </w:r>
          </w:p>
        </w:tc>
      </w:tr>
      <w:tr w:rsidR="00223FE4" w14:paraId="795DF3C1" w14:textId="77777777" w:rsidTr="00FF60DA">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450C0664" w14:textId="77777777" w:rsidR="00223FE4" w:rsidRDefault="00223FE4" w:rsidP="00FF60DA">
            <w:pPr>
              <w:pStyle w:val="TAL"/>
              <w:keepLines w:val="0"/>
              <w:rPr>
                <w:szCs w:val="18"/>
              </w:rPr>
            </w:pPr>
            <w:r w:rsidRPr="00C4194A">
              <w:rPr>
                <w:szCs w:val="18"/>
              </w:rPr>
              <w:t>*</w:t>
            </w:r>
            <w:r>
              <w:rPr>
                <w:szCs w:val="18"/>
              </w:rPr>
              <w:t xml:space="preserve"> These addresses are constructed with the Structured-CSE-Relative-Resource-ID</w:t>
            </w:r>
          </w:p>
        </w:tc>
      </w:tr>
    </w:tbl>
    <w:p w14:paraId="245D339E" w14:textId="77777777" w:rsidR="00962437" w:rsidRDefault="00962437" w:rsidP="00223FE4">
      <w:pPr>
        <w:rPr>
          <w:rFonts w:eastAsia="SimSun"/>
          <w:lang w:eastAsia="zh-CN"/>
        </w:rPr>
      </w:pPr>
    </w:p>
    <w:p w14:paraId="2691FBA8" w14:textId="77777777" w:rsidR="00223FE4" w:rsidRDefault="00962437" w:rsidP="00223FE4">
      <w:pPr>
        <w:rPr>
          <w:rFonts w:eastAsia="SimSun"/>
          <w:lang w:eastAsia="zh-CN"/>
        </w:rPr>
      </w:pPr>
      <w:r>
        <w:rPr>
          <w:rFonts w:eastAsia="SimSun"/>
          <w:lang w:eastAsia="zh-CN"/>
        </w:rPr>
        <w:br w:type="page"/>
      </w:r>
    </w:p>
    <w:p w14:paraId="49702BE8" w14:textId="77777777" w:rsidR="00962437" w:rsidRPr="00FC69FF" w:rsidRDefault="00962437" w:rsidP="00F73253">
      <w:pPr>
        <w:pStyle w:val="Heading5"/>
        <w:spacing w:after="0"/>
        <w:rPr>
          <w:lang w:val="en-US"/>
        </w:rPr>
      </w:pPr>
      <w:bookmarkStart w:id="1024" w:name="_Toc497420227"/>
      <w:r>
        <w:rPr>
          <w:lang w:val="en-US"/>
        </w:rPr>
        <w:lastRenderedPageBreak/>
        <w:t>UPDATE Operation</w:t>
      </w:r>
      <w:bookmarkEnd w:id="1024"/>
    </w:p>
    <w:p w14:paraId="6F512EE2" w14:textId="77777777" w:rsidR="00897AD1" w:rsidRDefault="00897AD1" w:rsidP="00F73253">
      <w:pPr>
        <w:pStyle w:val="Heading6"/>
        <w:rPr>
          <w:rFonts w:eastAsia="SimSun"/>
          <w:lang w:eastAsia="zh-CN"/>
        </w:rPr>
      </w:pPr>
      <w:bookmarkStart w:id="1025" w:name="_Toc497420228"/>
      <w:r>
        <w:t>TP/oneM2M/CSE/GEN/UPD/001</w:t>
      </w:r>
      <w:bookmarkEnd w:id="1025"/>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897AD1" w14:paraId="5C6D1EAE"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18807882" w14:textId="77777777" w:rsidR="00897AD1" w:rsidRDefault="00897AD1"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139BD5FE" w14:textId="77777777" w:rsidR="00897AD1" w:rsidRDefault="00897AD1" w:rsidP="00FD1703">
            <w:pPr>
              <w:pStyle w:val="TAL"/>
              <w:snapToGrid w:val="0"/>
            </w:pPr>
            <w:r>
              <w:t>TP/oneM2M/CSE/GEN/UPD/001</w:t>
            </w:r>
          </w:p>
        </w:tc>
      </w:tr>
      <w:tr w:rsidR="00897AD1" w14:paraId="281F92EE" w14:textId="77777777" w:rsidTr="00FD1703">
        <w:tc>
          <w:tcPr>
            <w:tcW w:w="1863" w:type="dxa"/>
            <w:gridSpan w:val="2"/>
            <w:tcBorders>
              <w:left w:val="single" w:sz="4" w:space="0" w:color="000000"/>
              <w:bottom w:val="single" w:sz="4" w:space="0" w:color="000000"/>
            </w:tcBorders>
            <w:shd w:val="clear" w:color="auto" w:fill="auto"/>
          </w:tcPr>
          <w:p w14:paraId="613ED5E5" w14:textId="77777777" w:rsidR="00897AD1" w:rsidRDefault="00897AD1"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42A0A67B" w14:textId="77777777" w:rsidR="00897AD1" w:rsidRDefault="00897AD1" w:rsidP="00FD1703">
            <w:pPr>
              <w:pStyle w:val="TAL"/>
              <w:snapToGrid w:val="0"/>
            </w:pPr>
            <w:r>
              <w:rPr>
                <w:color w:val="000000"/>
              </w:rPr>
              <w:t xml:space="preserve">Check that the IUT accepts the update of a </w:t>
            </w:r>
            <w:r>
              <w:rPr>
                <w:i/>
              </w:rPr>
              <w:t xml:space="preserve">&lt;container&gt; </w:t>
            </w:r>
            <w:r>
              <w:t xml:space="preserve"> </w:t>
            </w:r>
            <w:r>
              <w:rPr>
                <w:color w:val="000000"/>
              </w:rPr>
              <w:t>resource using unstructured resource identifier</w:t>
            </w:r>
          </w:p>
        </w:tc>
      </w:tr>
      <w:tr w:rsidR="00897AD1" w14:paraId="0686D27D" w14:textId="77777777" w:rsidTr="00FD1703">
        <w:tc>
          <w:tcPr>
            <w:tcW w:w="1863" w:type="dxa"/>
            <w:gridSpan w:val="2"/>
            <w:tcBorders>
              <w:left w:val="single" w:sz="4" w:space="0" w:color="000000"/>
              <w:bottom w:val="single" w:sz="4" w:space="0" w:color="000000"/>
            </w:tcBorders>
            <w:shd w:val="clear" w:color="auto" w:fill="auto"/>
          </w:tcPr>
          <w:p w14:paraId="5E546A8F" w14:textId="77777777" w:rsidR="00897AD1" w:rsidRDefault="00897AD1"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6788CF55" w14:textId="77777777" w:rsidR="00897AD1" w:rsidRDefault="00897AD1" w:rsidP="00FD1703">
            <w:pPr>
              <w:pStyle w:val="TAL"/>
              <w:snapToGrid w:val="0"/>
            </w:pPr>
            <w:r>
              <w:rPr>
                <w:rFonts w:cs="Arial"/>
                <w:color w:val="000000"/>
                <w:lang w:eastAsia="zh-CN"/>
              </w:rPr>
              <w:t>TS-0001 9.3.1-1</w:t>
            </w:r>
          </w:p>
        </w:tc>
      </w:tr>
      <w:tr w:rsidR="00897AD1" w14:paraId="28EF9412" w14:textId="77777777" w:rsidTr="00FD1703">
        <w:tc>
          <w:tcPr>
            <w:tcW w:w="1863" w:type="dxa"/>
            <w:gridSpan w:val="2"/>
            <w:tcBorders>
              <w:left w:val="single" w:sz="4" w:space="0" w:color="000000"/>
              <w:bottom w:val="single" w:sz="4" w:space="0" w:color="000000"/>
            </w:tcBorders>
            <w:shd w:val="clear" w:color="auto" w:fill="auto"/>
          </w:tcPr>
          <w:p w14:paraId="7D45BA62" w14:textId="77777777" w:rsidR="00897AD1" w:rsidRDefault="00897AD1"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770C2B8C" w14:textId="77777777" w:rsidR="00897AD1" w:rsidRDefault="00897AD1" w:rsidP="00FD1703">
            <w:pPr>
              <w:pStyle w:val="TAL"/>
              <w:snapToGrid w:val="0"/>
            </w:pPr>
            <w:r>
              <w:t>CF01</w:t>
            </w:r>
          </w:p>
        </w:tc>
      </w:tr>
      <w:tr w:rsidR="00B01D7E" w14:paraId="74D51794" w14:textId="77777777" w:rsidTr="00FD1703">
        <w:tc>
          <w:tcPr>
            <w:tcW w:w="1863" w:type="dxa"/>
            <w:gridSpan w:val="2"/>
            <w:tcBorders>
              <w:left w:val="single" w:sz="4" w:space="0" w:color="000000"/>
              <w:bottom w:val="single" w:sz="4" w:space="0" w:color="000000"/>
            </w:tcBorders>
            <w:shd w:val="clear" w:color="auto" w:fill="auto"/>
          </w:tcPr>
          <w:p w14:paraId="0A1033E9"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2AA41C0E" w14:textId="77777777" w:rsidR="00B01D7E" w:rsidRDefault="00B01D7E" w:rsidP="00B01D7E">
            <w:pPr>
              <w:pStyle w:val="TAL"/>
              <w:snapToGrid w:val="0"/>
            </w:pPr>
            <w:r w:rsidRPr="006C2496">
              <w:rPr>
                <w:rFonts w:cs="Arial"/>
              </w:rPr>
              <w:t>Release 1</w:t>
            </w:r>
          </w:p>
        </w:tc>
      </w:tr>
      <w:tr w:rsidR="00B01D7E" w14:paraId="74A04A5B" w14:textId="77777777" w:rsidTr="00FD1703">
        <w:tc>
          <w:tcPr>
            <w:tcW w:w="1863" w:type="dxa"/>
            <w:gridSpan w:val="2"/>
            <w:tcBorders>
              <w:left w:val="single" w:sz="4" w:space="0" w:color="000000"/>
              <w:bottom w:val="single" w:sz="4" w:space="0" w:color="000000"/>
            </w:tcBorders>
            <w:shd w:val="clear" w:color="auto" w:fill="auto"/>
          </w:tcPr>
          <w:p w14:paraId="2DF68872"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65DD44AB" w14:textId="77777777" w:rsidR="00B01D7E" w:rsidRDefault="00B01D7E" w:rsidP="00B01D7E">
            <w:pPr>
              <w:pStyle w:val="TAL"/>
              <w:snapToGrid w:val="0"/>
            </w:pPr>
            <w:r>
              <w:t>PICS_CSE, PICS_UNSTRUCTURED_CSE_RELATIVE_RESOURCE_ID_FORMAT</w:t>
            </w:r>
          </w:p>
        </w:tc>
      </w:tr>
      <w:tr w:rsidR="00B01D7E" w14:paraId="22DE215A" w14:textId="77777777" w:rsidTr="00FD1703">
        <w:tc>
          <w:tcPr>
            <w:tcW w:w="1853" w:type="dxa"/>
            <w:tcBorders>
              <w:left w:val="single" w:sz="4" w:space="0" w:color="000000"/>
              <w:bottom w:val="single" w:sz="4" w:space="0" w:color="000000"/>
            </w:tcBorders>
            <w:shd w:val="clear" w:color="auto" w:fill="auto"/>
          </w:tcPr>
          <w:p w14:paraId="44517706"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045005AA"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0CF5EE21"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51BD1146" w14:textId="77777777" w:rsidR="00B01D7E" w:rsidRDefault="00B01D7E" w:rsidP="00B01D7E">
            <w:pPr>
              <w:pStyle w:val="TAL"/>
              <w:snapToGrid w:val="0"/>
            </w:pPr>
            <w:r>
              <w:tab/>
            </w:r>
            <w:r>
              <w:rPr>
                <w:b/>
              </w:rPr>
              <w:t>and</w:t>
            </w:r>
            <w:r>
              <w:t xml:space="preserve"> the IUT </w:t>
            </w:r>
            <w:r>
              <w:rPr>
                <w:b/>
              </w:rPr>
              <w:t>having created</w:t>
            </w:r>
            <w:r>
              <w:t xml:space="preserve"> a resource </w:t>
            </w:r>
            <w:r w:rsidRPr="002D6AE6">
              <w:t>TARGET_RESOURCE_ADDRESS</w:t>
            </w:r>
            <w:r>
              <w:rPr>
                <w:i/>
              </w:rPr>
              <w:t xml:space="preserve"> </w:t>
            </w:r>
            <w:r>
              <w:t xml:space="preserve">of type </w:t>
            </w:r>
            <w:r>
              <w:tab/>
            </w:r>
            <w:r>
              <w:rPr>
                <w:i/>
              </w:rPr>
              <w:t>RESOURCE_TYPE</w:t>
            </w:r>
          </w:p>
          <w:p w14:paraId="5D4C877D"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UPDATE operation on the resource </w:t>
            </w:r>
            <w:r>
              <w:tab/>
            </w:r>
            <w:r>
              <w:rPr>
                <w:i/>
              </w:rPr>
              <w:t>TARGET_RESOURCE_ADDRESS</w:t>
            </w:r>
          </w:p>
          <w:p w14:paraId="5BF6B72D" w14:textId="77777777" w:rsidR="00B01D7E" w:rsidRDefault="00B01D7E" w:rsidP="00B01D7E">
            <w:pPr>
              <w:pStyle w:val="TAL"/>
              <w:snapToGrid w:val="0"/>
            </w:pPr>
            <w:r>
              <w:rPr>
                <w:b/>
              </w:rPr>
              <w:t>}</w:t>
            </w:r>
          </w:p>
        </w:tc>
      </w:tr>
      <w:tr w:rsidR="00B01D7E" w14:paraId="541949A0"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3EB231AB"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5283AE5"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036851DD" w14:textId="77777777" w:rsidR="00B01D7E" w:rsidRDefault="00B01D7E" w:rsidP="00B01D7E">
            <w:pPr>
              <w:pStyle w:val="TAL"/>
              <w:snapToGrid w:val="0"/>
              <w:jc w:val="center"/>
            </w:pPr>
            <w:r>
              <w:rPr>
                <w:b/>
              </w:rPr>
              <w:t>Direction</w:t>
            </w:r>
          </w:p>
        </w:tc>
      </w:tr>
      <w:tr w:rsidR="00B01D7E" w14:paraId="35072C1D" w14:textId="77777777" w:rsidTr="00FD1703">
        <w:trPr>
          <w:trHeight w:val="962"/>
        </w:trPr>
        <w:tc>
          <w:tcPr>
            <w:tcW w:w="1853" w:type="dxa"/>
            <w:vMerge/>
            <w:tcBorders>
              <w:left w:val="single" w:sz="4" w:space="0" w:color="000000"/>
              <w:bottom w:val="single" w:sz="4" w:space="0" w:color="000000"/>
            </w:tcBorders>
            <w:shd w:val="clear" w:color="auto" w:fill="auto"/>
          </w:tcPr>
          <w:p w14:paraId="692A5DC2"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95BC521" w14:textId="77777777" w:rsidR="00B01D7E" w:rsidRDefault="00B01D7E" w:rsidP="00B01D7E">
            <w:pPr>
              <w:pStyle w:val="TAL"/>
              <w:snapToGrid w:val="0"/>
            </w:pPr>
            <w:r>
              <w:rPr>
                <w:b/>
              </w:rPr>
              <w:t>when {</w:t>
            </w:r>
            <w:r>
              <w:br/>
            </w:r>
            <w:r>
              <w:tab/>
              <w:t xml:space="preserve">the IUT </w:t>
            </w:r>
            <w:r>
              <w:rPr>
                <w:b/>
              </w:rPr>
              <w:t>receives</w:t>
            </w:r>
            <w:r>
              <w:t xml:space="preserve"> a valid UPDATE request </w:t>
            </w:r>
            <w:r>
              <w:rPr>
                <w:b/>
              </w:rPr>
              <w:t>from</w:t>
            </w:r>
            <w:r>
              <w:t xml:space="preserve"> AE </w:t>
            </w:r>
            <w:r>
              <w:rPr>
                <w:b/>
              </w:rPr>
              <w:t>containing</w:t>
            </w:r>
            <w:r>
              <w:t xml:space="preserve"> </w:t>
            </w:r>
          </w:p>
          <w:p w14:paraId="70A63ACF"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342AFD67" w14:textId="77777777" w:rsidR="00B01D7E" w:rsidRDefault="00B01D7E" w:rsidP="00B01D7E">
            <w:pPr>
              <w:pStyle w:val="TAL"/>
              <w:snapToGrid w:val="0"/>
            </w:pPr>
            <w:r>
              <w:tab/>
            </w:r>
            <w:r>
              <w:tab/>
              <w:t xml:space="preserve">From </w:t>
            </w:r>
            <w:r>
              <w:rPr>
                <w:b/>
              </w:rPr>
              <w:t>set to</w:t>
            </w:r>
            <w:r>
              <w:t xml:space="preserve"> AE_ID </w:t>
            </w:r>
            <w:r w:rsidRPr="00CE0FB8">
              <w:rPr>
                <w:b/>
              </w:rPr>
              <w:t>and</w:t>
            </w:r>
          </w:p>
          <w:p w14:paraId="704828F7" w14:textId="77777777" w:rsidR="00B01D7E" w:rsidRDefault="00B01D7E" w:rsidP="00B01D7E">
            <w:pPr>
              <w:pStyle w:val="TAL"/>
              <w:snapToGrid w:val="0"/>
              <w:rPr>
                <w:b/>
              </w:rPr>
            </w:pPr>
            <w:r>
              <w:tab/>
            </w:r>
            <w:r>
              <w:tab/>
              <w:t xml:space="preserve">Content </w:t>
            </w:r>
            <w:r>
              <w:rPr>
                <w:b/>
              </w:rPr>
              <w:t>containing</w:t>
            </w:r>
          </w:p>
          <w:p w14:paraId="1B586FB0" w14:textId="77777777" w:rsidR="00B01D7E" w:rsidRDefault="00B01D7E" w:rsidP="00B01D7E">
            <w:pPr>
              <w:pStyle w:val="TAL"/>
              <w:snapToGrid w:val="0"/>
              <w:rPr>
                <w:b/>
              </w:rPr>
            </w:pPr>
            <w:r>
              <w:rPr>
                <w:b/>
              </w:rPr>
              <w:tab/>
            </w:r>
            <w:r>
              <w:rPr>
                <w:b/>
              </w:rPr>
              <w:tab/>
            </w:r>
            <w:r>
              <w:rPr>
                <w:b/>
              </w:rPr>
              <w:tab/>
            </w:r>
            <w:r>
              <w:t>c</w:t>
            </w:r>
            <w:r w:rsidRPr="00A24A60">
              <w:t>ontainer</w:t>
            </w:r>
            <w:r>
              <w:t xml:space="preserve"> resource </w:t>
            </w:r>
            <w:r>
              <w:rPr>
                <w:b/>
              </w:rPr>
              <w:t>containing</w:t>
            </w:r>
          </w:p>
          <w:p w14:paraId="2AC17267" w14:textId="77777777" w:rsidR="00B01D7E" w:rsidRPr="00A24A60" w:rsidRDefault="00B01D7E" w:rsidP="00B01D7E">
            <w:pPr>
              <w:pStyle w:val="TAL"/>
              <w:snapToGrid w:val="0"/>
            </w:pPr>
            <w:r>
              <w:rPr>
                <w:b/>
              </w:rPr>
              <w:tab/>
            </w:r>
            <w:r>
              <w:rPr>
                <w:b/>
              </w:rPr>
              <w:tab/>
            </w:r>
            <w:r>
              <w:rPr>
                <w:b/>
              </w:rPr>
              <w:tab/>
            </w:r>
            <w:r>
              <w:rPr>
                <w:b/>
              </w:rPr>
              <w:tab/>
            </w:r>
            <w:r>
              <w:t xml:space="preserve">valid </w:t>
            </w:r>
            <w:r w:rsidRPr="00CE0FB8">
              <w:t>l</w:t>
            </w:r>
            <w:r>
              <w:t>abels attribute</w:t>
            </w:r>
          </w:p>
          <w:p w14:paraId="5A4EAD7C" w14:textId="77777777" w:rsidR="00B01D7E" w:rsidRDefault="00B01D7E" w:rsidP="00B01D7E">
            <w:pPr>
              <w:pStyle w:val="TAL"/>
              <w:snapToGrid w:val="0"/>
              <w:rPr>
                <w:lang w:eastAsia="ko-KR"/>
              </w:rPr>
            </w:pPr>
            <w:r>
              <w:rPr>
                <w:rFonts w:eastAsia="Arial"/>
              </w:rPr>
              <w:t xml:space="preserve"> </w:t>
            </w: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762669C"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2362B2E8" w14:textId="77777777" w:rsidTr="00CE0FB8">
        <w:trPr>
          <w:trHeight w:val="510"/>
        </w:trPr>
        <w:tc>
          <w:tcPr>
            <w:tcW w:w="1853" w:type="dxa"/>
            <w:vMerge/>
            <w:tcBorders>
              <w:left w:val="single" w:sz="4" w:space="0" w:color="000000"/>
              <w:bottom w:val="single" w:sz="4" w:space="0" w:color="000000"/>
            </w:tcBorders>
            <w:shd w:val="clear" w:color="auto" w:fill="auto"/>
          </w:tcPr>
          <w:p w14:paraId="6F342C46"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F936E2B"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15F64177"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2004 (UPDATED) </w:t>
            </w:r>
          </w:p>
          <w:p w14:paraId="233A1D8B"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78C1087"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1C763A09" w14:textId="77777777" w:rsidR="00897AD1" w:rsidRDefault="00897AD1" w:rsidP="00897AD1">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897AD1" w14:paraId="4656F629" w14:textId="77777777" w:rsidTr="00FD1703">
        <w:tc>
          <w:tcPr>
            <w:tcW w:w="3828" w:type="dxa"/>
            <w:tcBorders>
              <w:top w:val="single" w:sz="4" w:space="0" w:color="auto"/>
              <w:left w:val="single" w:sz="4" w:space="0" w:color="auto"/>
              <w:bottom w:val="single" w:sz="4" w:space="0" w:color="auto"/>
              <w:right w:val="single" w:sz="4" w:space="0" w:color="auto"/>
            </w:tcBorders>
            <w:hideMark/>
          </w:tcPr>
          <w:p w14:paraId="7E9D373E" w14:textId="77777777" w:rsidR="00897AD1" w:rsidRDefault="00897AD1"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705D4CC4" w14:textId="77777777" w:rsidR="00897AD1" w:rsidRPr="00854AF9" w:rsidRDefault="00897AD1" w:rsidP="00CE0FB8">
            <w:pPr>
              <w:spacing w:after="0"/>
              <w:jc w:val="center"/>
              <w:rPr>
                <w:rFonts w:ascii="Arial" w:hAnsi="Arial" w:cs="Arial"/>
                <w:b/>
                <w:sz w:val="18"/>
                <w:szCs w:val="18"/>
              </w:rPr>
            </w:pPr>
            <w:r w:rsidRPr="00CE0FB8">
              <w:rPr>
                <w:rFonts w:ascii="Arial" w:hAnsi="Arial" w:cs="Arial"/>
                <w:b/>
              </w:rPr>
              <w:t>NON_HIERARCHICAL_RESOURCE_ADDRESS</w:t>
            </w:r>
          </w:p>
        </w:tc>
      </w:tr>
      <w:tr w:rsidR="00897AD1" w14:paraId="4869E054"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12E5F96" w14:textId="77777777" w:rsidR="00897AD1" w:rsidRPr="00C4194A" w:rsidRDefault="00897AD1" w:rsidP="00FD1703">
            <w:pPr>
              <w:pStyle w:val="TAL"/>
              <w:keepLines w:val="0"/>
              <w:rPr>
                <w:szCs w:val="18"/>
              </w:rPr>
            </w:pPr>
            <w:r w:rsidRPr="00C4194A">
              <w:rPr>
                <w:szCs w:val="18"/>
              </w:rPr>
              <w:t>TP/oneM2M/CSE/GEN</w:t>
            </w:r>
            <w:r>
              <w:rPr>
                <w:szCs w:val="18"/>
              </w:rPr>
              <w:t>/UPD/001</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3B15A50E" w14:textId="77777777" w:rsidR="00897AD1" w:rsidRDefault="00897AD1" w:rsidP="00FD1703">
            <w:pPr>
              <w:pStyle w:val="TAL"/>
              <w:keepLines w:val="0"/>
              <w:rPr>
                <w:szCs w:val="18"/>
              </w:rPr>
            </w:pPr>
            <w:r>
              <w:rPr>
                <w:szCs w:val="18"/>
              </w:rPr>
              <w:t>UNSTRUCTURED_CSE_RELATIVE_RESOURCE_ID</w:t>
            </w:r>
          </w:p>
        </w:tc>
      </w:tr>
      <w:tr w:rsidR="00897AD1" w14:paraId="5457CD7F"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0CFD2FB" w14:textId="77777777" w:rsidR="00897AD1" w:rsidRPr="00C4194A" w:rsidRDefault="00897AD1" w:rsidP="00FD1703">
            <w:pPr>
              <w:pStyle w:val="TAL"/>
              <w:keepLines w:val="0"/>
              <w:rPr>
                <w:szCs w:val="18"/>
              </w:rPr>
            </w:pPr>
            <w:r w:rsidRPr="00C4194A">
              <w:rPr>
                <w:szCs w:val="18"/>
              </w:rPr>
              <w:t>TP/oneM2M/CSE/GEN</w:t>
            </w:r>
            <w:r>
              <w:rPr>
                <w:szCs w:val="18"/>
              </w:rPr>
              <w:t>/UPD/001</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FDDA034" w14:textId="77777777" w:rsidR="00897AD1" w:rsidRDefault="00897AD1" w:rsidP="00FD1703">
            <w:pPr>
              <w:pStyle w:val="TAL"/>
              <w:keepLines w:val="0"/>
              <w:rPr>
                <w:szCs w:val="18"/>
              </w:rPr>
            </w:pPr>
            <w:r>
              <w:rPr>
                <w:szCs w:val="18"/>
              </w:rPr>
              <w:t>SP_RELATIVE_RESOURCE_ID*</w:t>
            </w:r>
          </w:p>
        </w:tc>
      </w:tr>
      <w:tr w:rsidR="00897AD1" w14:paraId="7997D2F9"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47735C79" w14:textId="77777777" w:rsidR="00897AD1" w:rsidRPr="00C4194A" w:rsidRDefault="00897AD1" w:rsidP="00FD1703">
            <w:pPr>
              <w:pStyle w:val="TAL"/>
              <w:keepLines w:val="0"/>
              <w:rPr>
                <w:szCs w:val="18"/>
              </w:rPr>
            </w:pPr>
            <w:r w:rsidRPr="00C4194A">
              <w:rPr>
                <w:szCs w:val="18"/>
              </w:rPr>
              <w:t>TP/oneM2M/CSE/GEN</w:t>
            </w:r>
            <w:r>
              <w:rPr>
                <w:szCs w:val="18"/>
              </w:rPr>
              <w:t>/UPD/001</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FAF77E8" w14:textId="77777777" w:rsidR="00897AD1" w:rsidRDefault="00897AD1" w:rsidP="00FD1703">
            <w:pPr>
              <w:pStyle w:val="TAL"/>
              <w:keepLines w:val="0"/>
              <w:rPr>
                <w:szCs w:val="18"/>
              </w:rPr>
            </w:pPr>
            <w:r>
              <w:rPr>
                <w:szCs w:val="18"/>
              </w:rPr>
              <w:t>ABSOLUTE_RESOURCE_ID*</w:t>
            </w:r>
          </w:p>
        </w:tc>
      </w:tr>
      <w:tr w:rsidR="00897AD1" w14:paraId="2FECFE2E"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5085968A" w14:textId="77777777" w:rsidR="00897AD1" w:rsidRDefault="00897AD1" w:rsidP="00FD1703">
            <w:pPr>
              <w:pStyle w:val="TAL"/>
              <w:keepLines w:val="0"/>
              <w:rPr>
                <w:szCs w:val="18"/>
              </w:rPr>
            </w:pPr>
            <w:r w:rsidRPr="00C4194A">
              <w:rPr>
                <w:szCs w:val="18"/>
              </w:rPr>
              <w:t>*</w:t>
            </w:r>
            <w:r>
              <w:rPr>
                <w:szCs w:val="18"/>
              </w:rPr>
              <w:t xml:space="preserve"> These addresses are constructed with the Unstructured-CSE-Relative-Resource-ID</w:t>
            </w:r>
          </w:p>
        </w:tc>
      </w:tr>
    </w:tbl>
    <w:p w14:paraId="31E00094" w14:textId="77777777" w:rsidR="00022539" w:rsidRDefault="00022539" w:rsidP="00CE0FB8">
      <w:pPr>
        <w:spacing w:after="0"/>
        <w:rPr>
          <w:rFonts w:eastAsia="SimSun"/>
          <w:lang w:eastAsia="zh-CN"/>
        </w:rPr>
      </w:pPr>
    </w:p>
    <w:p w14:paraId="79830DBF" w14:textId="77777777" w:rsidR="00897AD1" w:rsidRDefault="00022539" w:rsidP="00CE0FB8">
      <w:pPr>
        <w:spacing w:after="0"/>
        <w:rPr>
          <w:rFonts w:eastAsia="SimSun"/>
          <w:lang w:eastAsia="zh-CN"/>
        </w:rPr>
      </w:pPr>
      <w:r>
        <w:rPr>
          <w:rFonts w:eastAsia="SimSun"/>
          <w:lang w:eastAsia="zh-CN"/>
        </w:rPr>
        <w:br w:type="page"/>
      </w:r>
    </w:p>
    <w:p w14:paraId="33B34C60" w14:textId="77777777" w:rsidR="00223FE4" w:rsidRDefault="00223FE4" w:rsidP="00F73253">
      <w:pPr>
        <w:pStyle w:val="Heading6"/>
        <w:rPr>
          <w:lang w:eastAsia="zh-CN"/>
        </w:rPr>
      </w:pPr>
      <w:bookmarkStart w:id="1026" w:name="_Toc497420229"/>
      <w:r>
        <w:rPr>
          <w:lang w:eastAsia="zh-CN"/>
        </w:rPr>
        <w:lastRenderedPageBreak/>
        <w:t>TP/oneM2M/CSE/GEN/UPD/002</w:t>
      </w:r>
      <w:bookmarkEnd w:id="1026"/>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223FE4" w14:paraId="74C1DD7F" w14:textId="77777777" w:rsidTr="00FF60DA">
        <w:tc>
          <w:tcPr>
            <w:tcW w:w="1863" w:type="dxa"/>
            <w:gridSpan w:val="2"/>
            <w:tcBorders>
              <w:top w:val="single" w:sz="4" w:space="0" w:color="000000"/>
              <w:left w:val="single" w:sz="4" w:space="0" w:color="000000"/>
              <w:bottom w:val="single" w:sz="4" w:space="0" w:color="000000"/>
            </w:tcBorders>
            <w:shd w:val="clear" w:color="auto" w:fill="auto"/>
          </w:tcPr>
          <w:p w14:paraId="0085DF9D" w14:textId="77777777" w:rsidR="00223FE4" w:rsidRDefault="00223FE4" w:rsidP="00FF60DA">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2AE02A42" w14:textId="77777777" w:rsidR="00223FE4" w:rsidRDefault="00223FE4" w:rsidP="00FF60DA">
            <w:pPr>
              <w:pStyle w:val="TAL"/>
              <w:snapToGrid w:val="0"/>
            </w:pPr>
            <w:r>
              <w:t>TP/oneM2M/CSE/GEN/UPD/002</w:t>
            </w:r>
          </w:p>
        </w:tc>
      </w:tr>
      <w:tr w:rsidR="00223FE4" w14:paraId="0BC7F3F9" w14:textId="77777777" w:rsidTr="00FF60DA">
        <w:tc>
          <w:tcPr>
            <w:tcW w:w="1863" w:type="dxa"/>
            <w:gridSpan w:val="2"/>
            <w:tcBorders>
              <w:left w:val="single" w:sz="4" w:space="0" w:color="000000"/>
              <w:bottom w:val="single" w:sz="4" w:space="0" w:color="000000"/>
            </w:tcBorders>
            <w:shd w:val="clear" w:color="auto" w:fill="auto"/>
          </w:tcPr>
          <w:p w14:paraId="4C5B4D54" w14:textId="77777777" w:rsidR="00223FE4" w:rsidRDefault="00223FE4" w:rsidP="00FF60DA">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65B27F3B" w14:textId="77777777" w:rsidR="00223FE4" w:rsidRDefault="00223FE4" w:rsidP="00FF60DA">
            <w:pPr>
              <w:pStyle w:val="TAL"/>
              <w:snapToGrid w:val="0"/>
            </w:pPr>
            <w:r>
              <w:rPr>
                <w:color w:val="000000"/>
              </w:rPr>
              <w:t xml:space="preserve">Check that the IUT accepts the update of a </w:t>
            </w:r>
            <w:r>
              <w:rPr>
                <w:i/>
              </w:rPr>
              <w:t xml:space="preserve">&lt;container&gt; </w:t>
            </w:r>
            <w:r>
              <w:t xml:space="preserve"> </w:t>
            </w:r>
            <w:r>
              <w:rPr>
                <w:color w:val="000000"/>
              </w:rPr>
              <w:t>resource using structured resource identifier</w:t>
            </w:r>
          </w:p>
        </w:tc>
      </w:tr>
      <w:tr w:rsidR="00223FE4" w14:paraId="5FB596BC" w14:textId="77777777" w:rsidTr="00FF60DA">
        <w:tc>
          <w:tcPr>
            <w:tcW w:w="1863" w:type="dxa"/>
            <w:gridSpan w:val="2"/>
            <w:tcBorders>
              <w:left w:val="single" w:sz="4" w:space="0" w:color="000000"/>
              <w:bottom w:val="single" w:sz="4" w:space="0" w:color="000000"/>
            </w:tcBorders>
            <w:shd w:val="clear" w:color="auto" w:fill="auto"/>
          </w:tcPr>
          <w:p w14:paraId="10E73C66" w14:textId="77777777" w:rsidR="00223FE4" w:rsidRDefault="00223FE4" w:rsidP="00FF60DA">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1204DD97" w14:textId="77777777" w:rsidR="00223FE4" w:rsidRDefault="00223FE4" w:rsidP="00FF60DA">
            <w:pPr>
              <w:pStyle w:val="TAL"/>
              <w:snapToGrid w:val="0"/>
            </w:pPr>
            <w:r>
              <w:rPr>
                <w:rFonts w:cs="Arial"/>
                <w:color w:val="000000"/>
                <w:lang w:eastAsia="zh-CN"/>
              </w:rPr>
              <w:t>TS-0001 9.3.1-1</w:t>
            </w:r>
          </w:p>
        </w:tc>
      </w:tr>
      <w:tr w:rsidR="00223FE4" w14:paraId="1E77246B" w14:textId="77777777" w:rsidTr="00FF60DA">
        <w:tc>
          <w:tcPr>
            <w:tcW w:w="1863" w:type="dxa"/>
            <w:gridSpan w:val="2"/>
            <w:tcBorders>
              <w:left w:val="single" w:sz="4" w:space="0" w:color="000000"/>
              <w:bottom w:val="single" w:sz="4" w:space="0" w:color="000000"/>
            </w:tcBorders>
            <w:shd w:val="clear" w:color="auto" w:fill="auto"/>
          </w:tcPr>
          <w:p w14:paraId="5464A2EE" w14:textId="77777777" w:rsidR="00223FE4" w:rsidRDefault="00223FE4" w:rsidP="00FF60DA">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33CB6F3C" w14:textId="77777777" w:rsidR="00223FE4" w:rsidRDefault="00223FE4" w:rsidP="00FF60DA">
            <w:pPr>
              <w:pStyle w:val="TAL"/>
              <w:snapToGrid w:val="0"/>
            </w:pPr>
            <w:r>
              <w:t>CF01</w:t>
            </w:r>
          </w:p>
        </w:tc>
      </w:tr>
      <w:tr w:rsidR="00B01D7E" w14:paraId="3E6B67F4" w14:textId="77777777" w:rsidTr="00FF60DA">
        <w:tc>
          <w:tcPr>
            <w:tcW w:w="1863" w:type="dxa"/>
            <w:gridSpan w:val="2"/>
            <w:tcBorders>
              <w:left w:val="single" w:sz="4" w:space="0" w:color="000000"/>
              <w:bottom w:val="single" w:sz="4" w:space="0" w:color="000000"/>
            </w:tcBorders>
            <w:shd w:val="clear" w:color="auto" w:fill="auto"/>
          </w:tcPr>
          <w:p w14:paraId="5BBCEB9F"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79A808ED" w14:textId="77777777" w:rsidR="00B01D7E" w:rsidRDefault="00B01D7E" w:rsidP="00B01D7E">
            <w:pPr>
              <w:pStyle w:val="TAL"/>
              <w:snapToGrid w:val="0"/>
            </w:pPr>
            <w:r w:rsidRPr="006C2496">
              <w:rPr>
                <w:rFonts w:cs="Arial"/>
              </w:rPr>
              <w:t>Release 1</w:t>
            </w:r>
          </w:p>
        </w:tc>
      </w:tr>
      <w:tr w:rsidR="00B01D7E" w14:paraId="0955BF3D" w14:textId="77777777" w:rsidTr="00FF60DA">
        <w:tc>
          <w:tcPr>
            <w:tcW w:w="1863" w:type="dxa"/>
            <w:gridSpan w:val="2"/>
            <w:tcBorders>
              <w:left w:val="single" w:sz="4" w:space="0" w:color="000000"/>
              <w:bottom w:val="single" w:sz="4" w:space="0" w:color="000000"/>
            </w:tcBorders>
            <w:shd w:val="clear" w:color="auto" w:fill="auto"/>
          </w:tcPr>
          <w:p w14:paraId="397FDF39"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79A3508A" w14:textId="77777777" w:rsidR="00B01D7E" w:rsidRDefault="00B01D7E" w:rsidP="00B01D7E">
            <w:pPr>
              <w:pStyle w:val="TAL"/>
              <w:snapToGrid w:val="0"/>
            </w:pPr>
            <w:r>
              <w:t>PICS_CSE, PICS_STRUCTURED_CSE_RELATIVE_RESOURCE_ID_FORMAT</w:t>
            </w:r>
          </w:p>
        </w:tc>
      </w:tr>
      <w:tr w:rsidR="00B01D7E" w14:paraId="06AD5EE6" w14:textId="77777777" w:rsidTr="00FF60DA">
        <w:tc>
          <w:tcPr>
            <w:tcW w:w="1853" w:type="dxa"/>
            <w:tcBorders>
              <w:left w:val="single" w:sz="4" w:space="0" w:color="000000"/>
              <w:bottom w:val="single" w:sz="4" w:space="0" w:color="000000"/>
            </w:tcBorders>
            <w:shd w:val="clear" w:color="auto" w:fill="auto"/>
          </w:tcPr>
          <w:p w14:paraId="39963970"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32652F4"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00494F9C"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177FB58B" w14:textId="77777777" w:rsidR="00B01D7E" w:rsidRDefault="00B01D7E" w:rsidP="00B01D7E">
            <w:pPr>
              <w:pStyle w:val="TAL"/>
              <w:snapToGrid w:val="0"/>
            </w:pPr>
            <w:r>
              <w:tab/>
            </w:r>
            <w:r>
              <w:rPr>
                <w:b/>
              </w:rPr>
              <w:t>and</w:t>
            </w:r>
            <w:r>
              <w:t xml:space="preserve"> the IUT </w:t>
            </w:r>
            <w:r>
              <w:rPr>
                <w:b/>
              </w:rPr>
              <w:t>having created</w:t>
            </w:r>
            <w:r>
              <w:t xml:space="preserve"> a resource </w:t>
            </w:r>
            <w:r w:rsidRPr="002D6AE6">
              <w:t>TARGET_RESOURCE_ADDRESS</w:t>
            </w:r>
            <w:r>
              <w:rPr>
                <w:i/>
              </w:rPr>
              <w:t xml:space="preserve"> </w:t>
            </w:r>
            <w:r>
              <w:t xml:space="preserve">of type </w:t>
            </w:r>
            <w:r>
              <w:tab/>
            </w:r>
            <w:r>
              <w:rPr>
                <w:i/>
              </w:rPr>
              <w:t>RESOURCE_TYPE</w:t>
            </w:r>
          </w:p>
          <w:p w14:paraId="19644CDF"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UPDATE operation on the resource </w:t>
            </w:r>
            <w:r>
              <w:tab/>
            </w:r>
            <w:r w:rsidRPr="00683E3C">
              <w:t>TARGET_RESOURCE_ADDRESS</w:t>
            </w:r>
          </w:p>
          <w:p w14:paraId="37E5D1C6" w14:textId="77777777" w:rsidR="00B01D7E" w:rsidRDefault="00B01D7E" w:rsidP="00B01D7E">
            <w:pPr>
              <w:pStyle w:val="TAL"/>
              <w:snapToGrid w:val="0"/>
            </w:pPr>
            <w:r>
              <w:tab/>
            </w:r>
            <w:r>
              <w:rPr>
                <w:b/>
              </w:rPr>
              <w:t>}</w:t>
            </w:r>
          </w:p>
        </w:tc>
      </w:tr>
      <w:tr w:rsidR="00B01D7E" w14:paraId="12E831F5" w14:textId="77777777" w:rsidTr="00FF60DA">
        <w:trPr>
          <w:trHeight w:val="213"/>
        </w:trPr>
        <w:tc>
          <w:tcPr>
            <w:tcW w:w="1853" w:type="dxa"/>
            <w:vMerge w:val="restart"/>
            <w:tcBorders>
              <w:left w:val="single" w:sz="4" w:space="0" w:color="000000"/>
              <w:bottom w:val="single" w:sz="4" w:space="0" w:color="000000"/>
            </w:tcBorders>
            <w:shd w:val="clear" w:color="auto" w:fill="auto"/>
          </w:tcPr>
          <w:p w14:paraId="441E4B90"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9459B05"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E58E223" w14:textId="77777777" w:rsidR="00B01D7E" w:rsidRDefault="00B01D7E" w:rsidP="00B01D7E">
            <w:pPr>
              <w:pStyle w:val="TAL"/>
              <w:snapToGrid w:val="0"/>
              <w:jc w:val="center"/>
            </w:pPr>
            <w:r>
              <w:rPr>
                <w:b/>
              </w:rPr>
              <w:t>Direction</w:t>
            </w:r>
          </w:p>
        </w:tc>
      </w:tr>
      <w:tr w:rsidR="00B01D7E" w14:paraId="243A565C" w14:textId="77777777" w:rsidTr="00FF60DA">
        <w:trPr>
          <w:trHeight w:val="962"/>
        </w:trPr>
        <w:tc>
          <w:tcPr>
            <w:tcW w:w="1853" w:type="dxa"/>
            <w:vMerge/>
            <w:tcBorders>
              <w:left w:val="single" w:sz="4" w:space="0" w:color="000000"/>
              <w:bottom w:val="single" w:sz="4" w:space="0" w:color="000000"/>
            </w:tcBorders>
            <w:shd w:val="clear" w:color="auto" w:fill="auto"/>
          </w:tcPr>
          <w:p w14:paraId="70D1444A"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735C53E" w14:textId="77777777" w:rsidR="00B01D7E" w:rsidRDefault="00B01D7E" w:rsidP="00B01D7E">
            <w:pPr>
              <w:pStyle w:val="TAL"/>
              <w:snapToGrid w:val="0"/>
            </w:pPr>
            <w:r>
              <w:rPr>
                <w:b/>
              </w:rPr>
              <w:t>when {</w:t>
            </w:r>
            <w:r>
              <w:br/>
            </w:r>
            <w:r>
              <w:tab/>
              <w:t xml:space="preserve">the IUT </w:t>
            </w:r>
            <w:r>
              <w:rPr>
                <w:b/>
              </w:rPr>
              <w:t>receives</w:t>
            </w:r>
            <w:r>
              <w:t xml:space="preserve"> a valid UPDATE request </w:t>
            </w:r>
            <w:r>
              <w:rPr>
                <w:b/>
              </w:rPr>
              <w:t>from</w:t>
            </w:r>
            <w:r>
              <w:t xml:space="preserve"> AE </w:t>
            </w:r>
            <w:r>
              <w:rPr>
                <w:b/>
              </w:rPr>
              <w:t>containing</w:t>
            </w:r>
            <w:r>
              <w:t xml:space="preserve"> </w:t>
            </w:r>
          </w:p>
          <w:p w14:paraId="54DCA6D3"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2FF8DB8C" w14:textId="77777777" w:rsidR="00B01D7E" w:rsidRDefault="00B01D7E" w:rsidP="00B01D7E">
            <w:pPr>
              <w:pStyle w:val="TAL"/>
              <w:snapToGrid w:val="0"/>
            </w:pPr>
            <w:r>
              <w:tab/>
            </w:r>
            <w:r>
              <w:tab/>
              <w:t xml:space="preserve">From </w:t>
            </w:r>
            <w:r>
              <w:rPr>
                <w:b/>
              </w:rPr>
              <w:t>set to</w:t>
            </w:r>
            <w:r>
              <w:t xml:space="preserve"> AE_ID </w:t>
            </w:r>
            <w:r w:rsidRPr="00CE0FB8">
              <w:rPr>
                <w:b/>
              </w:rPr>
              <w:t>and</w:t>
            </w:r>
          </w:p>
          <w:p w14:paraId="790B5D1A" w14:textId="77777777" w:rsidR="00B01D7E" w:rsidRDefault="00B01D7E" w:rsidP="00B01D7E">
            <w:pPr>
              <w:pStyle w:val="TAL"/>
              <w:snapToGrid w:val="0"/>
              <w:rPr>
                <w:b/>
              </w:rPr>
            </w:pPr>
            <w:r>
              <w:tab/>
            </w:r>
            <w:r>
              <w:tab/>
              <w:t xml:space="preserve">Content </w:t>
            </w:r>
            <w:r>
              <w:rPr>
                <w:b/>
              </w:rPr>
              <w:t>containing</w:t>
            </w:r>
          </w:p>
          <w:p w14:paraId="43FFA714" w14:textId="77777777" w:rsidR="00B01D7E" w:rsidRDefault="00B01D7E" w:rsidP="00B01D7E">
            <w:pPr>
              <w:pStyle w:val="TAL"/>
              <w:snapToGrid w:val="0"/>
              <w:rPr>
                <w:b/>
              </w:rPr>
            </w:pPr>
            <w:r>
              <w:rPr>
                <w:b/>
              </w:rPr>
              <w:tab/>
            </w:r>
            <w:r>
              <w:rPr>
                <w:b/>
              </w:rPr>
              <w:tab/>
            </w:r>
            <w:r>
              <w:rPr>
                <w:b/>
              </w:rPr>
              <w:tab/>
            </w:r>
            <w:r>
              <w:t>c</w:t>
            </w:r>
            <w:r w:rsidRPr="00A24A60">
              <w:t>ontainer</w:t>
            </w:r>
            <w:r>
              <w:t xml:space="preserve"> resource </w:t>
            </w:r>
            <w:r>
              <w:rPr>
                <w:b/>
              </w:rPr>
              <w:t>containing</w:t>
            </w:r>
          </w:p>
          <w:p w14:paraId="41B99530" w14:textId="77777777" w:rsidR="00B01D7E" w:rsidRPr="00A24A60" w:rsidRDefault="00B01D7E" w:rsidP="00B01D7E">
            <w:pPr>
              <w:pStyle w:val="TAL"/>
              <w:snapToGrid w:val="0"/>
            </w:pPr>
            <w:r>
              <w:rPr>
                <w:b/>
              </w:rPr>
              <w:tab/>
            </w:r>
            <w:r>
              <w:rPr>
                <w:b/>
              </w:rPr>
              <w:tab/>
            </w:r>
            <w:r>
              <w:rPr>
                <w:b/>
              </w:rPr>
              <w:tab/>
            </w:r>
            <w:r>
              <w:rPr>
                <w:b/>
              </w:rPr>
              <w:tab/>
            </w:r>
            <w:r>
              <w:t xml:space="preserve">valid </w:t>
            </w:r>
            <w:r>
              <w:rPr>
                <w:b/>
              </w:rPr>
              <w:t>l</w:t>
            </w:r>
            <w:r>
              <w:t>abels attribute</w:t>
            </w:r>
          </w:p>
          <w:p w14:paraId="079D33FF" w14:textId="77777777" w:rsidR="00B01D7E" w:rsidRDefault="00B01D7E" w:rsidP="00B01D7E">
            <w:pPr>
              <w:pStyle w:val="TAL"/>
              <w:snapToGrid w:val="0"/>
              <w:rPr>
                <w:lang w:eastAsia="ko-KR"/>
              </w:rPr>
            </w:pPr>
            <w:r>
              <w:rPr>
                <w:rFonts w:eastAsia="Arial"/>
              </w:rPr>
              <w:t xml:space="preserve"> </w:t>
            </w: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4E08425"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26E79AA9" w14:textId="77777777" w:rsidTr="00FF60DA">
        <w:trPr>
          <w:trHeight w:val="624"/>
        </w:trPr>
        <w:tc>
          <w:tcPr>
            <w:tcW w:w="1853" w:type="dxa"/>
            <w:vMerge/>
            <w:tcBorders>
              <w:left w:val="single" w:sz="4" w:space="0" w:color="000000"/>
              <w:bottom w:val="single" w:sz="4" w:space="0" w:color="000000"/>
            </w:tcBorders>
            <w:shd w:val="clear" w:color="auto" w:fill="auto"/>
          </w:tcPr>
          <w:p w14:paraId="6D0FD5DF"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38CACAC"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16C90240"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2004 (UPDATED) </w:t>
            </w:r>
          </w:p>
          <w:p w14:paraId="38681AD5"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CDA1F18"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1E250F0D" w14:textId="77777777" w:rsidR="00223FE4" w:rsidRDefault="00223FE4" w:rsidP="00223FE4">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223FE4" w14:paraId="335E0BFA"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hideMark/>
          </w:tcPr>
          <w:p w14:paraId="0EBF2E68" w14:textId="77777777" w:rsidR="00223FE4" w:rsidRDefault="00223FE4" w:rsidP="00FF60DA">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57640699" w14:textId="77777777" w:rsidR="00223FE4" w:rsidRPr="004E2083" w:rsidRDefault="00223FE4" w:rsidP="00FF60DA">
            <w:pPr>
              <w:spacing w:after="0"/>
              <w:jc w:val="center"/>
              <w:rPr>
                <w:rFonts w:ascii="Arial" w:hAnsi="Arial" w:cs="Arial"/>
                <w:b/>
                <w:sz w:val="18"/>
                <w:szCs w:val="18"/>
              </w:rPr>
            </w:pPr>
            <w:r w:rsidRPr="00CE0FB8">
              <w:rPr>
                <w:rFonts w:ascii="Arial" w:hAnsi="Arial" w:cs="Arial"/>
                <w:b/>
              </w:rPr>
              <w:t>HIERARCHICAL_RESOURCE_ADDRESS</w:t>
            </w:r>
          </w:p>
        </w:tc>
      </w:tr>
      <w:tr w:rsidR="00223FE4" w14:paraId="777DB3BD"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9FE3AFB" w14:textId="77777777" w:rsidR="00223FE4" w:rsidRPr="00C4194A" w:rsidRDefault="00223FE4" w:rsidP="00FF60DA">
            <w:pPr>
              <w:pStyle w:val="TAL"/>
              <w:keepLines w:val="0"/>
              <w:rPr>
                <w:szCs w:val="18"/>
              </w:rPr>
            </w:pPr>
            <w:r w:rsidRPr="00C4194A">
              <w:rPr>
                <w:szCs w:val="18"/>
              </w:rPr>
              <w:t>TP/oneM2M/CSE/GEN</w:t>
            </w:r>
            <w:r>
              <w:rPr>
                <w:szCs w:val="18"/>
              </w:rPr>
              <w:t>/UPD/002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9297BC2" w14:textId="77777777" w:rsidR="00223FE4" w:rsidRDefault="00223FE4" w:rsidP="00FF60DA">
            <w:pPr>
              <w:pStyle w:val="TAL"/>
              <w:keepLines w:val="0"/>
              <w:rPr>
                <w:szCs w:val="18"/>
              </w:rPr>
            </w:pPr>
            <w:r>
              <w:rPr>
                <w:szCs w:val="18"/>
              </w:rPr>
              <w:t>STRUCTURED_CSE_RELATIVE_RESOURCE_ID</w:t>
            </w:r>
          </w:p>
        </w:tc>
      </w:tr>
      <w:tr w:rsidR="00223FE4" w14:paraId="4FE9AE49"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C6559F0" w14:textId="77777777" w:rsidR="00223FE4" w:rsidRPr="00C4194A" w:rsidRDefault="00223FE4" w:rsidP="00FF60DA">
            <w:pPr>
              <w:pStyle w:val="TAL"/>
              <w:keepLines w:val="0"/>
              <w:rPr>
                <w:szCs w:val="18"/>
              </w:rPr>
            </w:pPr>
            <w:r w:rsidRPr="00C4194A">
              <w:rPr>
                <w:szCs w:val="18"/>
              </w:rPr>
              <w:t>TP/oneM2M/CSE/GEN</w:t>
            </w:r>
            <w:r>
              <w:rPr>
                <w:szCs w:val="18"/>
              </w:rPr>
              <w:t>/UPD/002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73824D4" w14:textId="77777777" w:rsidR="00223FE4" w:rsidRDefault="00223FE4" w:rsidP="00FF60DA">
            <w:pPr>
              <w:pStyle w:val="TAL"/>
              <w:keepLines w:val="0"/>
              <w:rPr>
                <w:szCs w:val="18"/>
              </w:rPr>
            </w:pPr>
            <w:r>
              <w:rPr>
                <w:szCs w:val="18"/>
              </w:rPr>
              <w:t>SP_RELATIVE_RESOURCE_ID*</w:t>
            </w:r>
          </w:p>
        </w:tc>
      </w:tr>
      <w:tr w:rsidR="00223FE4" w14:paraId="5ECAB582"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2CFF51E" w14:textId="77777777" w:rsidR="00223FE4" w:rsidRPr="00C4194A" w:rsidRDefault="00223FE4" w:rsidP="00FF60DA">
            <w:pPr>
              <w:pStyle w:val="TAL"/>
              <w:keepLines w:val="0"/>
              <w:rPr>
                <w:szCs w:val="18"/>
              </w:rPr>
            </w:pPr>
            <w:r w:rsidRPr="00C4194A">
              <w:rPr>
                <w:szCs w:val="18"/>
              </w:rPr>
              <w:t>TP/oneM2M/CSE/GEN</w:t>
            </w:r>
            <w:r>
              <w:rPr>
                <w:szCs w:val="18"/>
              </w:rPr>
              <w:t>/UPD/002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EFB6E7F" w14:textId="77777777" w:rsidR="00223FE4" w:rsidRDefault="00223FE4" w:rsidP="00FF60DA">
            <w:pPr>
              <w:pStyle w:val="TAL"/>
              <w:keepLines w:val="0"/>
              <w:rPr>
                <w:szCs w:val="18"/>
              </w:rPr>
            </w:pPr>
            <w:r>
              <w:rPr>
                <w:szCs w:val="18"/>
              </w:rPr>
              <w:t>ABSOLUTE_RESOURCE_ID*</w:t>
            </w:r>
          </w:p>
        </w:tc>
      </w:tr>
      <w:tr w:rsidR="00223FE4" w14:paraId="638B6C75" w14:textId="77777777" w:rsidTr="00FF60DA">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21A21EFC" w14:textId="77777777" w:rsidR="00223FE4" w:rsidRDefault="00223FE4" w:rsidP="00FF60DA">
            <w:pPr>
              <w:pStyle w:val="TAL"/>
              <w:keepLines w:val="0"/>
              <w:rPr>
                <w:szCs w:val="18"/>
              </w:rPr>
            </w:pPr>
            <w:r w:rsidRPr="00C4194A">
              <w:rPr>
                <w:szCs w:val="18"/>
              </w:rPr>
              <w:t>*</w:t>
            </w:r>
            <w:r>
              <w:rPr>
                <w:szCs w:val="18"/>
              </w:rPr>
              <w:t xml:space="preserve"> These addresses are constructed with the Structured-CSE-Relative-Resource-ID</w:t>
            </w:r>
          </w:p>
        </w:tc>
      </w:tr>
    </w:tbl>
    <w:p w14:paraId="76CCA635" w14:textId="77777777" w:rsidR="00BE4773" w:rsidRDefault="00BE4773" w:rsidP="00223FE4">
      <w:pPr>
        <w:rPr>
          <w:lang w:eastAsia="zh-CN"/>
        </w:rPr>
      </w:pPr>
    </w:p>
    <w:p w14:paraId="24113A10" w14:textId="77777777" w:rsidR="00BE4773" w:rsidRDefault="00BE4773" w:rsidP="00223FE4">
      <w:pPr>
        <w:rPr>
          <w:lang w:eastAsia="zh-CN"/>
        </w:rPr>
      </w:pPr>
      <w:r>
        <w:rPr>
          <w:lang w:eastAsia="zh-CN"/>
        </w:rPr>
        <w:br w:type="page"/>
      </w:r>
    </w:p>
    <w:p w14:paraId="43ED4690" w14:textId="77777777" w:rsidR="00BE4773" w:rsidRDefault="00BE4773" w:rsidP="00F73253">
      <w:pPr>
        <w:pStyle w:val="Heading5"/>
        <w:rPr>
          <w:lang w:eastAsia="zh-CN"/>
        </w:rPr>
      </w:pPr>
      <w:bookmarkStart w:id="1027" w:name="_Toc497420230"/>
      <w:r>
        <w:rPr>
          <w:lang w:eastAsia="zh-CN"/>
        </w:rPr>
        <w:lastRenderedPageBreak/>
        <w:t>RETRIEVE Operation</w:t>
      </w:r>
      <w:bookmarkEnd w:id="1027"/>
    </w:p>
    <w:p w14:paraId="00B8D87C" w14:textId="77777777" w:rsidR="00BE4773" w:rsidRDefault="00BE4773" w:rsidP="00F73253">
      <w:pPr>
        <w:pStyle w:val="Heading6"/>
        <w:spacing w:after="0"/>
        <w:rPr>
          <w:rFonts w:ascii="Times New Roman" w:hAnsi="Times New Roman"/>
          <w:lang w:eastAsia="zh-CN"/>
        </w:rPr>
      </w:pPr>
      <w:bookmarkStart w:id="1028" w:name="_Toc497420231"/>
      <w:r>
        <w:rPr>
          <w:lang w:eastAsia="zh-CN"/>
        </w:rPr>
        <w:t>TP/on</w:t>
      </w:r>
      <w:r w:rsidR="007A18FA">
        <w:rPr>
          <w:lang w:eastAsia="zh-CN"/>
        </w:rPr>
        <w:t>eM</w:t>
      </w:r>
      <w:r>
        <w:rPr>
          <w:lang w:eastAsia="zh-CN"/>
        </w:rPr>
        <w:t>2M/CSE/GEN/RET/001</w:t>
      </w:r>
      <w:bookmarkEnd w:id="1028"/>
    </w:p>
    <w:p w14:paraId="4E55BC2D" w14:textId="77777777" w:rsidR="004B2052" w:rsidRDefault="004B2052" w:rsidP="00F73253">
      <w:pPr>
        <w:spacing w:after="0"/>
        <w:rPr>
          <w:lang w:eastAsia="zh-CN"/>
        </w:rPr>
      </w:pPr>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4B2052" w14:paraId="15224EAC"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4A20EDDA" w14:textId="77777777" w:rsidR="004B2052" w:rsidRDefault="004B2052"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6C51B1E3" w14:textId="77777777" w:rsidR="004B2052" w:rsidRDefault="004B2052" w:rsidP="00FD1703">
            <w:pPr>
              <w:pStyle w:val="TAL"/>
              <w:snapToGrid w:val="0"/>
            </w:pPr>
            <w:r>
              <w:t>TP/oneM2M/CSE/GEN/RET/001</w:t>
            </w:r>
          </w:p>
        </w:tc>
      </w:tr>
      <w:tr w:rsidR="004B2052" w14:paraId="4DF14DB8" w14:textId="77777777" w:rsidTr="00FD1703">
        <w:tc>
          <w:tcPr>
            <w:tcW w:w="1863" w:type="dxa"/>
            <w:gridSpan w:val="2"/>
            <w:tcBorders>
              <w:left w:val="single" w:sz="4" w:space="0" w:color="000000"/>
              <w:bottom w:val="single" w:sz="4" w:space="0" w:color="000000"/>
            </w:tcBorders>
            <w:shd w:val="clear" w:color="auto" w:fill="auto"/>
          </w:tcPr>
          <w:p w14:paraId="6030E40A" w14:textId="77777777" w:rsidR="004B2052" w:rsidRDefault="004B2052"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4EA93F61" w14:textId="77777777" w:rsidR="004B2052" w:rsidRDefault="004B2052" w:rsidP="00FD1703">
            <w:pPr>
              <w:pStyle w:val="TAL"/>
              <w:snapToGrid w:val="0"/>
            </w:pPr>
            <w:r>
              <w:rPr>
                <w:color w:val="000000"/>
              </w:rPr>
              <w:t xml:space="preserve">Check that the IUT accepts the retrieval of a </w:t>
            </w:r>
            <w:r>
              <w:rPr>
                <w:i/>
              </w:rPr>
              <w:t xml:space="preserve">&lt;container&gt; </w:t>
            </w:r>
            <w:r>
              <w:t xml:space="preserve"> </w:t>
            </w:r>
            <w:r>
              <w:rPr>
                <w:color w:val="000000"/>
              </w:rPr>
              <w:t>resource using unstructured resource identifier</w:t>
            </w:r>
          </w:p>
        </w:tc>
      </w:tr>
      <w:tr w:rsidR="004B2052" w14:paraId="5D872EAC" w14:textId="77777777" w:rsidTr="00FD1703">
        <w:tc>
          <w:tcPr>
            <w:tcW w:w="1863" w:type="dxa"/>
            <w:gridSpan w:val="2"/>
            <w:tcBorders>
              <w:left w:val="single" w:sz="4" w:space="0" w:color="000000"/>
              <w:bottom w:val="single" w:sz="4" w:space="0" w:color="000000"/>
            </w:tcBorders>
            <w:shd w:val="clear" w:color="auto" w:fill="auto"/>
          </w:tcPr>
          <w:p w14:paraId="3D3F71BF" w14:textId="77777777" w:rsidR="004B2052" w:rsidRDefault="004B2052"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5FB876D" w14:textId="77777777" w:rsidR="004B2052" w:rsidRDefault="004B2052" w:rsidP="00FD1703">
            <w:pPr>
              <w:pStyle w:val="TAL"/>
              <w:snapToGrid w:val="0"/>
            </w:pPr>
            <w:r>
              <w:rPr>
                <w:rFonts w:cs="Arial"/>
                <w:color w:val="000000"/>
                <w:lang w:eastAsia="zh-CN"/>
              </w:rPr>
              <w:t>TS-0001 9.3.1-1</w:t>
            </w:r>
          </w:p>
        </w:tc>
      </w:tr>
      <w:tr w:rsidR="004B2052" w14:paraId="33FBAFF4" w14:textId="77777777" w:rsidTr="00FD1703">
        <w:tc>
          <w:tcPr>
            <w:tcW w:w="1863" w:type="dxa"/>
            <w:gridSpan w:val="2"/>
            <w:tcBorders>
              <w:left w:val="single" w:sz="4" w:space="0" w:color="000000"/>
              <w:bottom w:val="single" w:sz="4" w:space="0" w:color="000000"/>
            </w:tcBorders>
            <w:shd w:val="clear" w:color="auto" w:fill="auto"/>
          </w:tcPr>
          <w:p w14:paraId="261660AA" w14:textId="77777777" w:rsidR="004B2052" w:rsidRDefault="004B2052"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43872DFA" w14:textId="77777777" w:rsidR="004B2052" w:rsidRDefault="004B2052" w:rsidP="00FD1703">
            <w:pPr>
              <w:pStyle w:val="TAL"/>
              <w:snapToGrid w:val="0"/>
            </w:pPr>
            <w:r>
              <w:t>CF01</w:t>
            </w:r>
          </w:p>
        </w:tc>
      </w:tr>
      <w:tr w:rsidR="00B01D7E" w14:paraId="4DF8E4EF" w14:textId="77777777" w:rsidTr="00FD1703">
        <w:tc>
          <w:tcPr>
            <w:tcW w:w="1863" w:type="dxa"/>
            <w:gridSpan w:val="2"/>
            <w:tcBorders>
              <w:left w:val="single" w:sz="4" w:space="0" w:color="000000"/>
              <w:bottom w:val="single" w:sz="4" w:space="0" w:color="000000"/>
            </w:tcBorders>
            <w:shd w:val="clear" w:color="auto" w:fill="auto"/>
          </w:tcPr>
          <w:p w14:paraId="5999FF34"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3E04663" w14:textId="77777777" w:rsidR="00B01D7E" w:rsidRDefault="00B01D7E" w:rsidP="00B01D7E">
            <w:pPr>
              <w:pStyle w:val="TAL"/>
              <w:snapToGrid w:val="0"/>
            </w:pPr>
            <w:r w:rsidRPr="006C2496">
              <w:rPr>
                <w:rFonts w:cs="Arial"/>
              </w:rPr>
              <w:t>Release 1</w:t>
            </w:r>
          </w:p>
        </w:tc>
      </w:tr>
      <w:tr w:rsidR="00B01D7E" w14:paraId="6CDBF6B9" w14:textId="77777777" w:rsidTr="00FD1703">
        <w:tc>
          <w:tcPr>
            <w:tcW w:w="1863" w:type="dxa"/>
            <w:gridSpan w:val="2"/>
            <w:tcBorders>
              <w:left w:val="single" w:sz="4" w:space="0" w:color="000000"/>
              <w:bottom w:val="single" w:sz="4" w:space="0" w:color="000000"/>
            </w:tcBorders>
            <w:shd w:val="clear" w:color="auto" w:fill="auto"/>
          </w:tcPr>
          <w:p w14:paraId="60737BAA"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495C169A" w14:textId="77777777" w:rsidR="00B01D7E" w:rsidRDefault="00B01D7E" w:rsidP="00B01D7E">
            <w:pPr>
              <w:pStyle w:val="TAL"/>
              <w:snapToGrid w:val="0"/>
            </w:pPr>
            <w:r>
              <w:t>PICS_CSE, PICS_UNSTRUCTURED_CSE_RELATIVE_RESOURCE_ID_FORMAT</w:t>
            </w:r>
          </w:p>
        </w:tc>
      </w:tr>
      <w:tr w:rsidR="00B01D7E" w14:paraId="7877746D" w14:textId="77777777" w:rsidTr="00FD1703">
        <w:tc>
          <w:tcPr>
            <w:tcW w:w="1853" w:type="dxa"/>
            <w:tcBorders>
              <w:left w:val="single" w:sz="4" w:space="0" w:color="000000"/>
              <w:bottom w:val="single" w:sz="4" w:space="0" w:color="000000"/>
            </w:tcBorders>
            <w:shd w:val="clear" w:color="auto" w:fill="auto"/>
          </w:tcPr>
          <w:p w14:paraId="4D94FCCF"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67B376BA"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6ADE9C21"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791880AA"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3C0D0281"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RETRIEVE operation on the resource </w:t>
            </w:r>
            <w:r>
              <w:tab/>
            </w:r>
            <w:r w:rsidRPr="005F63C3">
              <w:t>TARGET_RESOURCE_ADDRESS</w:t>
            </w:r>
          </w:p>
          <w:p w14:paraId="5A25D55F" w14:textId="77777777" w:rsidR="00B01D7E" w:rsidRDefault="00B01D7E" w:rsidP="00B01D7E">
            <w:pPr>
              <w:pStyle w:val="TAL"/>
              <w:snapToGrid w:val="0"/>
            </w:pPr>
            <w:r>
              <w:tab/>
            </w:r>
            <w:r>
              <w:rPr>
                <w:b/>
              </w:rPr>
              <w:t>}</w:t>
            </w:r>
          </w:p>
        </w:tc>
      </w:tr>
      <w:tr w:rsidR="00B01D7E" w14:paraId="7EE78FAC"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19BA6E6A"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202A92E1"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C518853" w14:textId="77777777" w:rsidR="00B01D7E" w:rsidRDefault="00B01D7E" w:rsidP="00B01D7E">
            <w:pPr>
              <w:pStyle w:val="TAL"/>
              <w:snapToGrid w:val="0"/>
              <w:jc w:val="center"/>
            </w:pPr>
            <w:r>
              <w:rPr>
                <w:b/>
              </w:rPr>
              <w:t>Direction</w:t>
            </w:r>
          </w:p>
        </w:tc>
      </w:tr>
      <w:tr w:rsidR="00B01D7E" w14:paraId="03514CB2" w14:textId="77777777" w:rsidTr="00FD1703">
        <w:trPr>
          <w:trHeight w:val="962"/>
        </w:trPr>
        <w:tc>
          <w:tcPr>
            <w:tcW w:w="1853" w:type="dxa"/>
            <w:vMerge/>
            <w:tcBorders>
              <w:left w:val="single" w:sz="4" w:space="0" w:color="000000"/>
              <w:bottom w:val="single" w:sz="4" w:space="0" w:color="000000"/>
            </w:tcBorders>
            <w:shd w:val="clear" w:color="auto" w:fill="auto"/>
          </w:tcPr>
          <w:p w14:paraId="147FAA2E"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0B06162" w14:textId="77777777" w:rsidR="00B01D7E" w:rsidRDefault="00B01D7E" w:rsidP="00B01D7E">
            <w:pPr>
              <w:pStyle w:val="TAL"/>
              <w:snapToGrid w:val="0"/>
            </w:pPr>
            <w:r>
              <w:rPr>
                <w:b/>
              </w:rPr>
              <w:t>when {</w:t>
            </w:r>
            <w:r>
              <w:br/>
            </w:r>
            <w:r>
              <w:tab/>
              <w:t xml:space="preserve">the IUT </w:t>
            </w:r>
            <w:r>
              <w:rPr>
                <w:b/>
              </w:rPr>
              <w:t>receives</w:t>
            </w:r>
            <w:r>
              <w:t xml:space="preserve"> a valid RETRIEVE request </w:t>
            </w:r>
            <w:r>
              <w:rPr>
                <w:b/>
              </w:rPr>
              <w:t>from</w:t>
            </w:r>
            <w:r>
              <w:t xml:space="preserve"> AE </w:t>
            </w:r>
            <w:r>
              <w:rPr>
                <w:b/>
              </w:rPr>
              <w:t>containing</w:t>
            </w:r>
            <w:r>
              <w:t xml:space="preserve"> </w:t>
            </w:r>
          </w:p>
          <w:p w14:paraId="0994A8B3"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27188211"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72429D81"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00A13F76" w14:textId="77777777" w:rsidR="00B01D7E" w:rsidRDefault="00B01D7E" w:rsidP="00B01D7E">
            <w:pPr>
              <w:pStyle w:val="TAL"/>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50C48CA"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638FC406" w14:textId="77777777" w:rsidTr="00FD1703">
        <w:trPr>
          <w:trHeight w:val="962"/>
        </w:trPr>
        <w:tc>
          <w:tcPr>
            <w:tcW w:w="1853" w:type="dxa"/>
            <w:vMerge/>
            <w:tcBorders>
              <w:left w:val="single" w:sz="4" w:space="0" w:color="000000"/>
              <w:bottom w:val="single" w:sz="4" w:space="0" w:color="000000"/>
            </w:tcBorders>
            <w:shd w:val="clear" w:color="auto" w:fill="auto"/>
          </w:tcPr>
          <w:p w14:paraId="60F80967"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68D8BDD"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1F3B66CB" w14:textId="77777777" w:rsidR="00B01D7E" w:rsidRDefault="00B01D7E" w:rsidP="00B01D7E">
            <w:pPr>
              <w:pStyle w:val="TAL"/>
              <w:snapToGrid w:val="0"/>
              <w:rPr>
                <w:szCs w:val="18"/>
              </w:rPr>
            </w:pPr>
            <w:r>
              <w:rPr>
                <w:szCs w:val="18"/>
              </w:rPr>
              <w:tab/>
            </w:r>
            <w:r>
              <w:rPr>
                <w:szCs w:val="18"/>
              </w:rPr>
              <w:tab/>
              <w:t xml:space="preserve">Response Status Code </w:t>
            </w:r>
            <w:r>
              <w:rPr>
                <w:b/>
                <w:szCs w:val="18"/>
              </w:rPr>
              <w:t>set to</w:t>
            </w:r>
            <w:r>
              <w:rPr>
                <w:szCs w:val="18"/>
              </w:rPr>
              <w:t xml:space="preserve"> 2000 (OK) </w:t>
            </w:r>
            <w:r w:rsidRPr="00CE0FB8">
              <w:rPr>
                <w:b/>
                <w:szCs w:val="18"/>
              </w:rPr>
              <w:t>and</w:t>
            </w:r>
          </w:p>
          <w:p w14:paraId="44E3347D" w14:textId="77777777" w:rsidR="00B01D7E" w:rsidRPr="00C700CC" w:rsidRDefault="00B01D7E" w:rsidP="00B01D7E">
            <w:pPr>
              <w:pStyle w:val="TAL"/>
              <w:snapToGrid w:val="0"/>
              <w:rPr>
                <w:b/>
                <w:szCs w:val="18"/>
              </w:rPr>
            </w:pPr>
            <w:r>
              <w:rPr>
                <w:szCs w:val="18"/>
              </w:rPr>
              <w:tab/>
            </w:r>
            <w:r>
              <w:rPr>
                <w:szCs w:val="18"/>
              </w:rPr>
              <w:tab/>
            </w:r>
            <w:r w:rsidRPr="00C700CC">
              <w:rPr>
                <w:szCs w:val="18"/>
              </w:rPr>
              <w:t xml:space="preserve">Content </w:t>
            </w:r>
            <w:r w:rsidRPr="00C700CC">
              <w:rPr>
                <w:b/>
                <w:szCs w:val="18"/>
              </w:rPr>
              <w:t>containing</w:t>
            </w:r>
          </w:p>
          <w:p w14:paraId="5B6188D5" w14:textId="77777777" w:rsidR="00B01D7E" w:rsidRPr="00A24A60" w:rsidRDefault="00B01D7E" w:rsidP="00B01D7E">
            <w:pPr>
              <w:pStyle w:val="TAL"/>
              <w:snapToGrid w:val="0"/>
              <w:rPr>
                <w:szCs w:val="18"/>
              </w:rPr>
            </w:pPr>
            <w:r w:rsidRPr="00C700CC">
              <w:rPr>
                <w:b/>
                <w:szCs w:val="18"/>
              </w:rPr>
              <w:tab/>
            </w:r>
            <w:r w:rsidRPr="00C700CC">
              <w:rPr>
                <w:b/>
                <w:szCs w:val="18"/>
              </w:rPr>
              <w:tab/>
            </w:r>
            <w:r w:rsidRPr="00C700CC">
              <w:rPr>
                <w:b/>
                <w:szCs w:val="18"/>
              </w:rPr>
              <w:tab/>
            </w:r>
            <w:r w:rsidRPr="00A24A60">
              <w:rPr>
                <w:szCs w:val="18"/>
              </w:rPr>
              <w:t>container</w:t>
            </w:r>
            <w:r w:rsidRPr="00C700CC">
              <w:rPr>
                <w:i/>
                <w:szCs w:val="18"/>
              </w:rPr>
              <w:t xml:space="preserve"> </w:t>
            </w:r>
            <w:r w:rsidRPr="00C700CC">
              <w:rPr>
                <w:szCs w:val="18"/>
              </w:rPr>
              <w:t>resource representation</w:t>
            </w:r>
          </w:p>
          <w:p w14:paraId="47CB4306"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BD70961"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1D6008B4" w14:textId="77777777" w:rsidR="00962437" w:rsidRDefault="00962437" w:rsidP="00F73253">
      <w:pPr>
        <w:rPr>
          <w:lang w:eastAsia="zh-CN"/>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022539" w14:paraId="4A165FA9" w14:textId="77777777" w:rsidTr="00381797">
        <w:tc>
          <w:tcPr>
            <w:tcW w:w="3828" w:type="dxa"/>
            <w:tcBorders>
              <w:top w:val="single" w:sz="4" w:space="0" w:color="auto"/>
              <w:left w:val="single" w:sz="4" w:space="0" w:color="auto"/>
              <w:bottom w:val="single" w:sz="4" w:space="0" w:color="auto"/>
              <w:right w:val="single" w:sz="4" w:space="0" w:color="auto"/>
            </w:tcBorders>
            <w:hideMark/>
          </w:tcPr>
          <w:p w14:paraId="083A91CC" w14:textId="77777777" w:rsidR="00022539" w:rsidRDefault="00022539" w:rsidP="00381797">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49F7FF9F" w14:textId="77777777" w:rsidR="00022539" w:rsidRPr="004E2083" w:rsidRDefault="00022539" w:rsidP="00381797">
            <w:pPr>
              <w:spacing w:after="0"/>
              <w:jc w:val="center"/>
              <w:rPr>
                <w:rFonts w:ascii="Arial" w:hAnsi="Arial" w:cs="Arial"/>
                <w:b/>
                <w:sz w:val="18"/>
                <w:szCs w:val="18"/>
              </w:rPr>
            </w:pPr>
            <w:r w:rsidRPr="00CE0FB8">
              <w:rPr>
                <w:rFonts w:ascii="Arial" w:hAnsi="Arial" w:cs="Arial"/>
                <w:b/>
              </w:rPr>
              <w:t>NON_HIERARCHICAL_RESOURCE_ADDRESS</w:t>
            </w:r>
          </w:p>
        </w:tc>
      </w:tr>
      <w:tr w:rsidR="00022539" w14:paraId="756E175C" w14:textId="77777777" w:rsidTr="00381797">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760BB9F" w14:textId="77777777" w:rsidR="00022539" w:rsidRPr="00C4194A" w:rsidRDefault="00022539" w:rsidP="00381797">
            <w:pPr>
              <w:pStyle w:val="TAL"/>
              <w:keepLines w:val="0"/>
              <w:rPr>
                <w:szCs w:val="18"/>
              </w:rPr>
            </w:pPr>
            <w:r>
              <w:t>TP/oneM2M/CSE/GEN/RET/001</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350AABD0" w14:textId="77777777" w:rsidR="00022539" w:rsidRDefault="00022539" w:rsidP="00381797">
            <w:pPr>
              <w:pStyle w:val="TAL"/>
              <w:keepLines w:val="0"/>
              <w:rPr>
                <w:szCs w:val="18"/>
              </w:rPr>
            </w:pPr>
            <w:r>
              <w:rPr>
                <w:szCs w:val="18"/>
              </w:rPr>
              <w:t>UNSTRUCTURED_CSE_RELATIVE_RESOURCE_ID</w:t>
            </w:r>
          </w:p>
        </w:tc>
      </w:tr>
      <w:tr w:rsidR="00022539" w14:paraId="44CAE655" w14:textId="77777777" w:rsidTr="00381797">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B832B98" w14:textId="77777777" w:rsidR="00022539" w:rsidRPr="00C4194A" w:rsidRDefault="00022539" w:rsidP="00381797">
            <w:pPr>
              <w:pStyle w:val="TAL"/>
              <w:keepLines w:val="0"/>
              <w:rPr>
                <w:szCs w:val="18"/>
              </w:rPr>
            </w:pPr>
            <w:r>
              <w:t>TP/oneM2M/CSE/GEN/RET/001</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22C33C6" w14:textId="77777777" w:rsidR="00022539" w:rsidRDefault="00022539" w:rsidP="00381797">
            <w:pPr>
              <w:pStyle w:val="TAL"/>
              <w:keepLines w:val="0"/>
              <w:rPr>
                <w:szCs w:val="18"/>
              </w:rPr>
            </w:pPr>
            <w:r>
              <w:rPr>
                <w:szCs w:val="18"/>
              </w:rPr>
              <w:t>SP_RELATIVE_RESOURCE_ID*</w:t>
            </w:r>
          </w:p>
        </w:tc>
      </w:tr>
      <w:tr w:rsidR="00022539" w14:paraId="7690AB6D" w14:textId="77777777" w:rsidTr="00381797">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6F31595" w14:textId="77777777" w:rsidR="00022539" w:rsidRPr="00C4194A" w:rsidRDefault="00022539" w:rsidP="00381797">
            <w:pPr>
              <w:pStyle w:val="TAL"/>
              <w:keepLines w:val="0"/>
              <w:rPr>
                <w:szCs w:val="18"/>
              </w:rPr>
            </w:pPr>
            <w:r>
              <w:t>TP/oneM2M/CSE/GEN/RET/001</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68FD2A4" w14:textId="77777777" w:rsidR="00022539" w:rsidRDefault="00022539" w:rsidP="00381797">
            <w:pPr>
              <w:pStyle w:val="TAL"/>
              <w:keepLines w:val="0"/>
              <w:rPr>
                <w:szCs w:val="18"/>
              </w:rPr>
            </w:pPr>
            <w:r>
              <w:rPr>
                <w:szCs w:val="18"/>
              </w:rPr>
              <w:t>ABSOLUTE_RESOURCE_ID*</w:t>
            </w:r>
          </w:p>
        </w:tc>
      </w:tr>
      <w:tr w:rsidR="00022539" w14:paraId="48B16087" w14:textId="77777777" w:rsidTr="00381797">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270D6A3D" w14:textId="77777777" w:rsidR="00022539" w:rsidRDefault="00022539" w:rsidP="00381797">
            <w:pPr>
              <w:pStyle w:val="TAL"/>
              <w:keepLines w:val="0"/>
              <w:rPr>
                <w:szCs w:val="18"/>
              </w:rPr>
            </w:pPr>
            <w:r w:rsidRPr="00C4194A">
              <w:rPr>
                <w:szCs w:val="18"/>
              </w:rPr>
              <w:t>*</w:t>
            </w:r>
            <w:r>
              <w:rPr>
                <w:szCs w:val="18"/>
              </w:rPr>
              <w:t xml:space="preserve"> These addresses are constructed with the Unstructured-CSE-Relative-Resource-ID</w:t>
            </w:r>
          </w:p>
        </w:tc>
      </w:tr>
    </w:tbl>
    <w:p w14:paraId="57D107FD" w14:textId="77777777" w:rsidR="00BE4773" w:rsidRDefault="00BE4773" w:rsidP="00022539">
      <w:pPr>
        <w:spacing w:after="0"/>
        <w:rPr>
          <w:lang w:eastAsia="zh-CN"/>
        </w:rPr>
      </w:pPr>
    </w:p>
    <w:p w14:paraId="092C52CD" w14:textId="77777777" w:rsidR="00022539" w:rsidRPr="00F73253" w:rsidRDefault="00BE4773" w:rsidP="00F73253">
      <w:pPr>
        <w:spacing w:after="0"/>
        <w:rPr>
          <w:lang w:eastAsia="zh-CN"/>
        </w:rPr>
      </w:pPr>
      <w:r>
        <w:rPr>
          <w:lang w:eastAsia="zh-CN"/>
        </w:rPr>
        <w:br w:type="page"/>
      </w:r>
    </w:p>
    <w:p w14:paraId="04712671" w14:textId="77777777" w:rsidR="00BE4773" w:rsidRDefault="00223FE4" w:rsidP="00F73253">
      <w:pPr>
        <w:pStyle w:val="Heading6"/>
        <w:rPr>
          <w:lang w:eastAsia="zh-CN"/>
        </w:rPr>
      </w:pPr>
      <w:bookmarkStart w:id="1029" w:name="_Toc497420232"/>
      <w:r>
        <w:rPr>
          <w:lang w:eastAsia="zh-CN"/>
        </w:rPr>
        <w:lastRenderedPageBreak/>
        <w:t>TP/oneM2M/CSE/GEN/RET/002</w:t>
      </w:r>
      <w:bookmarkEnd w:id="1029"/>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223FE4" w14:paraId="0F1D4760" w14:textId="77777777" w:rsidTr="00FF60DA">
        <w:tc>
          <w:tcPr>
            <w:tcW w:w="1863" w:type="dxa"/>
            <w:gridSpan w:val="2"/>
            <w:tcBorders>
              <w:top w:val="single" w:sz="4" w:space="0" w:color="000000"/>
              <w:left w:val="single" w:sz="4" w:space="0" w:color="000000"/>
              <w:bottom w:val="single" w:sz="4" w:space="0" w:color="000000"/>
            </w:tcBorders>
            <w:shd w:val="clear" w:color="auto" w:fill="auto"/>
          </w:tcPr>
          <w:p w14:paraId="03DC77B9" w14:textId="77777777" w:rsidR="00223FE4" w:rsidRDefault="00223FE4" w:rsidP="00FF60DA">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BE9B04D" w14:textId="77777777" w:rsidR="00223FE4" w:rsidRDefault="00223FE4" w:rsidP="00FF60DA">
            <w:pPr>
              <w:pStyle w:val="TAL"/>
              <w:snapToGrid w:val="0"/>
            </w:pPr>
            <w:r>
              <w:t>TP/oneM2M/CSE/GEN/RET/002</w:t>
            </w:r>
          </w:p>
        </w:tc>
      </w:tr>
      <w:tr w:rsidR="00223FE4" w14:paraId="3C2E5D14" w14:textId="77777777" w:rsidTr="00FF60DA">
        <w:tc>
          <w:tcPr>
            <w:tcW w:w="1863" w:type="dxa"/>
            <w:gridSpan w:val="2"/>
            <w:tcBorders>
              <w:left w:val="single" w:sz="4" w:space="0" w:color="000000"/>
              <w:bottom w:val="single" w:sz="4" w:space="0" w:color="000000"/>
            </w:tcBorders>
            <w:shd w:val="clear" w:color="auto" w:fill="auto"/>
          </w:tcPr>
          <w:p w14:paraId="7147F9B3" w14:textId="77777777" w:rsidR="00223FE4" w:rsidRDefault="00223FE4" w:rsidP="00FF60DA">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71434155" w14:textId="77777777" w:rsidR="00223FE4" w:rsidRDefault="00223FE4" w:rsidP="00FF60DA">
            <w:pPr>
              <w:pStyle w:val="TAL"/>
              <w:snapToGrid w:val="0"/>
            </w:pPr>
            <w:r>
              <w:rPr>
                <w:color w:val="000000"/>
              </w:rPr>
              <w:t xml:space="preserve">Check that the IUT accepts the retrieval of a </w:t>
            </w:r>
            <w:r>
              <w:rPr>
                <w:i/>
              </w:rPr>
              <w:t xml:space="preserve">&lt;container&gt; </w:t>
            </w:r>
            <w:r>
              <w:t xml:space="preserve"> </w:t>
            </w:r>
            <w:r>
              <w:rPr>
                <w:color w:val="000000"/>
              </w:rPr>
              <w:t>resource using structured resource identifier</w:t>
            </w:r>
          </w:p>
        </w:tc>
      </w:tr>
      <w:tr w:rsidR="00223FE4" w14:paraId="66F75802" w14:textId="77777777" w:rsidTr="00FF60DA">
        <w:tc>
          <w:tcPr>
            <w:tcW w:w="1863" w:type="dxa"/>
            <w:gridSpan w:val="2"/>
            <w:tcBorders>
              <w:left w:val="single" w:sz="4" w:space="0" w:color="000000"/>
              <w:bottom w:val="single" w:sz="4" w:space="0" w:color="000000"/>
            </w:tcBorders>
            <w:shd w:val="clear" w:color="auto" w:fill="auto"/>
          </w:tcPr>
          <w:p w14:paraId="59B5A434" w14:textId="77777777" w:rsidR="00223FE4" w:rsidRDefault="00223FE4" w:rsidP="00FF60DA">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286933DC" w14:textId="77777777" w:rsidR="00223FE4" w:rsidRDefault="00223FE4" w:rsidP="00FF60DA">
            <w:pPr>
              <w:pStyle w:val="TAL"/>
              <w:snapToGrid w:val="0"/>
            </w:pPr>
            <w:r>
              <w:rPr>
                <w:rFonts w:cs="Arial"/>
                <w:color w:val="000000"/>
                <w:lang w:eastAsia="zh-CN"/>
              </w:rPr>
              <w:t>TS-0001 9.3.1-1</w:t>
            </w:r>
          </w:p>
        </w:tc>
      </w:tr>
      <w:tr w:rsidR="00223FE4" w14:paraId="42182D62" w14:textId="77777777" w:rsidTr="00FF60DA">
        <w:tc>
          <w:tcPr>
            <w:tcW w:w="1863" w:type="dxa"/>
            <w:gridSpan w:val="2"/>
            <w:tcBorders>
              <w:left w:val="single" w:sz="4" w:space="0" w:color="000000"/>
              <w:bottom w:val="single" w:sz="4" w:space="0" w:color="000000"/>
            </w:tcBorders>
            <w:shd w:val="clear" w:color="auto" w:fill="auto"/>
          </w:tcPr>
          <w:p w14:paraId="39F843CE" w14:textId="77777777" w:rsidR="00223FE4" w:rsidRDefault="00223FE4" w:rsidP="00FF60DA">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044E1214" w14:textId="77777777" w:rsidR="00223FE4" w:rsidRDefault="00223FE4" w:rsidP="00FF60DA">
            <w:pPr>
              <w:pStyle w:val="TAL"/>
              <w:snapToGrid w:val="0"/>
            </w:pPr>
            <w:r>
              <w:t>CF01</w:t>
            </w:r>
          </w:p>
        </w:tc>
      </w:tr>
      <w:tr w:rsidR="00B01D7E" w14:paraId="6498A1BE" w14:textId="77777777" w:rsidTr="00FF60DA">
        <w:tc>
          <w:tcPr>
            <w:tcW w:w="1863" w:type="dxa"/>
            <w:gridSpan w:val="2"/>
            <w:tcBorders>
              <w:left w:val="single" w:sz="4" w:space="0" w:color="000000"/>
              <w:bottom w:val="single" w:sz="4" w:space="0" w:color="000000"/>
            </w:tcBorders>
            <w:shd w:val="clear" w:color="auto" w:fill="auto"/>
          </w:tcPr>
          <w:p w14:paraId="3491D135"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5913B877" w14:textId="77777777" w:rsidR="00B01D7E" w:rsidRDefault="00B01D7E" w:rsidP="00B01D7E">
            <w:pPr>
              <w:pStyle w:val="TAL"/>
              <w:snapToGrid w:val="0"/>
            </w:pPr>
            <w:r w:rsidRPr="006C2496">
              <w:rPr>
                <w:rFonts w:cs="Arial"/>
              </w:rPr>
              <w:t>Release 1</w:t>
            </w:r>
          </w:p>
        </w:tc>
      </w:tr>
      <w:tr w:rsidR="00B01D7E" w14:paraId="38A37723" w14:textId="77777777" w:rsidTr="00FF60DA">
        <w:tc>
          <w:tcPr>
            <w:tcW w:w="1863" w:type="dxa"/>
            <w:gridSpan w:val="2"/>
            <w:tcBorders>
              <w:left w:val="single" w:sz="4" w:space="0" w:color="000000"/>
              <w:bottom w:val="single" w:sz="4" w:space="0" w:color="000000"/>
            </w:tcBorders>
            <w:shd w:val="clear" w:color="auto" w:fill="auto"/>
          </w:tcPr>
          <w:p w14:paraId="4E81E12C"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67A82515" w14:textId="77777777" w:rsidR="00B01D7E" w:rsidRDefault="00B01D7E" w:rsidP="00B01D7E">
            <w:pPr>
              <w:pStyle w:val="TAL"/>
              <w:snapToGrid w:val="0"/>
            </w:pPr>
            <w:r>
              <w:t>PICS_CSE, PICS_STRUCTURED_CSE_RELATIVE_RESOURCE_ID_FORMAT</w:t>
            </w:r>
          </w:p>
        </w:tc>
      </w:tr>
      <w:tr w:rsidR="00B01D7E" w14:paraId="08C51C05" w14:textId="77777777" w:rsidTr="00FF60DA">
        <w:tc>
          <w:tcPr>
            <w:tcW w:w="1853" w:type="dxa"/>
            <w:tcBorders>
              <w:left w:val="single" w:sz="4" w:space="0" w:color="000000"/>
              <w:bottom w:val="single" w:sz="4" w:space="0" w:color="000000"/>
            </w:tcBorders>
            <w:shd w:val="clear" w:color="auto" w:fill="auto"/>
          </w:tcPr>
          <w:p w14:paraId="721E51C1"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1033435D"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19AC1025"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78F4083F"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44ED4A8E"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RETRIEVE operation on the resource </w:t>
            </w:r>
            <w:r>
              <w:tab/>
            </w:r>
            <w:r w:rsidRPr="005F63C3">
              <w:t>TARGET_RESOURCE_ADDRESS</w:t>
            </w:r>
          </w:p>
          <w:p w14:paraId="5E51F231" w14:textId="77777777" w:rsidR="00B01D7E" w:rsidRDefault="00B01D7E" w:rsidP="00B01D7E">
            <w:pPr>
              <w:pStyle w:val="TAL"/>
              <w:snapToGrid w:val="0"/>
            </w:pPr>
            <w:r>
              <w:tab/>
            </w:r>
            <w:r>
              <w:rPr>
                <w:b/>
              </w:rPr>
              <w:t>}</w:t>
            </w:r>
          </w:p>
        </w:tc>
      </w:tr>
      <w:tr w:rsidR="00B01D7E" w14:paraId="5F03106F" w14:textId="77777777" w:rsidTr="00FF60DA">
        <w:trPr>
          <w:trHeight w:val="213"/>
        </w:trPr>
        <w:tc>
          <w:tcPr>
            <w:tcW w:w="1853" w:type="dxa"/>
            <w:vMerge w:val="restart"/>
            <w:tcBorders>
              <w:left w:val="single" w:sz="4" w:space="0" w:color="000000"/>
              <w:bottom w:val="single" w:sz="4" w:space="0" w:color="000000"/>
            </w:tcBorders>
            <w:shd w:val="clear" w:color="auto" w:fill="auto"/>
          </w:tcPr>
          <w:p w14:paraId="0CD0939B"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38BB6618"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084876D2" w14:textId="77777777" w:rsidR="00B01D7E" w:rsidRDefault="00B01D7E" w:rsidP="00B01D7E">
            <w:pPr>
              <w:pStyle w:val="TAL"/>
              <w:snapToGrid w:val="0"/>
              <w:jc w:val="center"/>
            </w:pPr>
            <w:r>
              <w:rPr>
                <w:b/>
              </w:rPr>
              <w:t>Direction</w:t>
            </w:r>
          </w:p>
        </w:tc>
      </w:tr>
      <w:tr w:rsidR="00B01D7E" w14:paraId="58A12CC5" w14:textId="77777777" w:rsidTr="00FF60DA">
        <w:trPr>
          <w:trHeight w:val="962"/>
        </w:trPr>
        <w:tc>
          <w:tcPr>
            <w:tcW w:w="1853" w:type="dxa"/>
            <w:vMerge/>
            <w:tcBorders>
              <w:left w:val="single" w:sz="4" w:space="0" w:color="000000"/>
              <w:bottom w:val="single" w:sz="4" w:space="0" w:color="000000"/>
            </w:tcBorders>
            <w:shd w:val="clear" w:color="auto" w:fill="auto"/>
          </w:tcPr>
          <w:p w14:paraId="139A4A5E"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123BC09" w14:textId="77777777" w:rsidR="00B01D7E" w:rsidRDefault="00B01D7E" w:rsidP="00B01D7E">
            <w:pPr>
              <w:pStyle w:val="TAL"/>
              <w:snapToGrid w:val="0"/>
            </w:pPr>
            <w:r>
              <w:rPr>
                <w:b/>
              </w:rPr>
              <w:t>when {</w:t>
            </w:r>
            <w:r>
              <w:br/>
            </w:r>
            <w:r>
              <w:tab/>
              <w:t xml:space="preserve">the IUT </w:t>
            </w:r>
            <w:r>
              <w:rPr>
                <w:b/>
              </w:rPr>
              <w:t>receives</w:t>
            </w:r>
            <w:r>
              <w:t xml:space="preserve"> a valid RETRIEVE request </w:t>
            </w:r>
            <w:r>
              <w:rPr>
                <w:b/>
              </w:rPr>
              <w:t>from</w:t>
            </w:r>
            <w:r>
              <w:t xml:space="preserve"> AE </w:t>
            </w:r>
            <w:r>
              <w:rPr>
                <w:b/>
              </w:rPr>
              <w:t>containing</w:t>
            </w:r>
            <w:r>
              <w:t xml:space="preserve"> </w:t>
            </w:r>
          </w:p>
          <w:p w14:paraId="72F16E79"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3328038E"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211D3222"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78190A21"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3A694A3"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34E0262D" w14:textId="77777777" w:rsidTr="00FF60DA">
        <w:trPr>
          <w:trHeight w:val="962"/>
        </w:trPr>
        <w:tc>
          <w:tcPr>
            <w:tcW w:w="1853" w:type="dxa"/>
            <w:vMerge/>
            <w:tcBorders>
              <w:left w:val="single" w:sz="4" w:space="0" w:color="000000"/>
              <w:bottom w:val="single" w:sz="4" w:space="0" w:color="000000"/>
            </w:tcBorders>
            <w:shd w:val="clear" w:color="auto" w:fill="auto"/>
          </w:tcPr>
          <w:p w14:paraId="3A3F6FA3"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EAA9389"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60EAC802" w14:textId="77777777" w:rsidR="00B01D7E" w:rsidRPr="00CE0FB8" w:rsidRDefault="00B01D7E" w:rsidP="00B01D7E">
            <w:pPr>
              <w:pStyle w:val="TAL"/>
              <w:snapToGrid w:val="0"/>
              <w:rPr>
                <w:b/>
                <w:szCs w:val="18"/>
              </w:rPr>
            </w:pPr>
            <w:r>
              <w:rPr>
                <w:szCs w:val="18"/>
              </w:rPr>
              <w:tab/>
            </w:r>
            <w:r>
              <w:rPr>
                <w:szCs w:val="18"/>
              </w:rPr>
              <w:tab/>
              <w:t xml:space="preserve">Response Status Code </w:t>
            </w:r>
            <w:r>
              <w:rPr>
                <w:b/>
                <w:szCs w:val="18"/>
              </w:rPr>
              <w:t>set to</w:t>
            </w:r>
            <w:r>
              <w:rPr>
                <w:szCs w:val="18"/>
              </w:rPr>
              <w:t xml:space="preserve"> 2000 (OK) </w:t>
            </w:r>
            <w:r>
              <w:rPr>
                <w:b/>
                <w:szCs w:val="18"/>
              </w:rPr>
              <w:t>and</w:t>
            </w:r>
          </w:p>
          <w:p w14:paraId="2A07DB61" w14:textId="77777777" w:rsidR="00B01D7E" w:rsidRPr="00C700CC" w:rsidRDefault="00B01D7E" w:rsidP="00B01D7E">
            <w:pPr>
              <w:pStyle w:val="TAL"/>
              <w:snapToGrid w:val="0"/>
              <w:rPr>
                <w:b/>
                <w:szCs w:val="18"/>
              </w:rPr>
            </w:pPr>
            <w:r>
              <w:rPr>
                <w:szCs w:val="18"/>
              </w:rPr>
              <w:tab/>
            </w:r>
            <w:r>
              <w:rPr>
                <w:szCs w:val="18"/>
              </w:rPr>
              <w:tab/>
            </w:r>
            <w:r w:rsidRPr="00C700CC">
              <w:rPr>
                <w:szCs w:val="18"/>
              </w:rPr>
              <w:t xml:space="preserve">Content </w:t>
            </w:r>
            <w:r w:rsidRPr="00C700CC">
              <w:rPr>
                <w:b/>
                <w:szCs w:val="18"/>
              </w:rPr>
              <w:t>containing</w:t>
            </w:r>
          </w:p>
          <w:p w14:paraId="0A77EC3D" w14:textId="77777777" w:rsidR="00B01D7E" w:rsidRPr="00F73253" w:rsidRDefault="00B01D7E" w:rsidP="00B01D7E">
            <w:pPr>
              <w:pStyle w:val="TAL"/>
              <w:snapToGrid w:val="0"/>
              <w:rPr>
                <w:szCs w:val="18"/>
              </w:rPr>
            </w:pPr>
            <w:r w:rsidRPr="00C700CC">
              <w:rPr>
                <w:b/>
                <w:szCs w:val="18"/>
              </w:rPr>
              <w:tab/>
            </w:r>
            <w:r w:rsidRPr="00C700CC">
              <w:rPr>
                <w:b/>
                <w:szCs w:val="18"/>
              </w:rPr>
              <w:tab/>
            </w:r>
            <w:r w:rsidRPr="00C700CC">
              <w:rPr>
                <w:b/>
                <w:szCs w:val="18"/>
              </w:rPr>
              <w:tab/>
            </w:r>
            <w:r w:rsidRPr="00A24A60">
              <w:rPr>
                <w:szCs w:val="18"/>
              </w:rPr>
              <w:t>container</w:t>
            </w:r>
            <w:r w:rsidRPr="00C700CC">
              <w:rPr>
                <w:i/>
                <w:szCs w:val="18"/>
              </w:rPr>
              <w:t xml:space="preserve"> </w:t>
            </w:r>
            <w:r w:rsidRPr="00C700CC">
              <w:rPr>
                <w:szCs w:val="18"/>
              </w:rPr>
              <w:t>resource representation</w:t>
            </w:r>
          </w:p>
          <w:p w14:paraId="35AE8507"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3321F1C"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16255E40" w14:textId="77777777" w:rsidR="00223FE4" w:rsidRDefault="00223FE4" w:rsidP="00223FE4">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223FE4" w14:paraId="5725817A"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hideMark/>
          </w:tcPr>
          <w:p w14:paraId="329D75D2" w14:textId="77777777" w:rsidR="00223FE4" w:rsidRDefault="00223FE4" w:rsidP="00FF60DA">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5DBDD872" w14:textId="77777777" w:rsidR="00223FE4" w:rsidRPr="004E2083" w:rsidRDefault="00223FE4" w:rsidP="00FF60DA">
            <w:pPr>
              <w:spacing w:after="0"/>
              <w:jc w:val="center"/>
              <w:rPr>
                <w:rFonts w:ascii="Arial" w:hAnsi="Arial" w:cs="Arial"/>
                <w:b/>
                <w:sz w:val="18"/>
                <w:szCs w:val="18"/>
              </w:rPr>
            </w:pPr>
            <w:r w:rsidRPr="00CE0FB8">
              <w:rPr>
                <w:rFonts w:ascii="Arial" w:hAnsi="Arial" w:cs="Arial"/>
                <w:b/>
              </w:rPr>
              <w:t>HIERARCHICAL_RESOURCE_ADDRESS</w:t>
            </w:r>
          </w:p>
        </w:tc>
      </w:tr>
      <w:tr w:rsidR="00223FE4" w14:paraId="6B7BAED6"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4E50D05" w14:textId="77777777" w:rsidR="00223FE4" w:rsidRPr="00C4194A" w:rsidRDefault="00223FE4" w:rsidP="00FF60DA">
            <w:pPr>
              <w:pStyle w:val="TAL"/>
              <w:keepLines w:val="0"/>
              <w:rPr>
                <w:szCs w:val="18"/>
              </w:rPr>
            </w:pPr>
            <w:r>
              <w:t>TP/oneM2M/CSE/GEN/RET/002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23161A3" w14:textId="77777777" w:rsidR="00223FE4" w:rsidRDefault="00223FE4" w:rsidP="00FF60DA">
            <w:pPr>
              <w:pStyle w:val="TAL"/>
              <w:keepLines w:val="0"/>
              <w:rPr>
                <w:szCs w:val="18"/>
              </w:rPr>
            </w:pPr>
            <w:r>
              <w:rPr>
                <w:szCs w:val="18"/>
              </w:rPr>
              <w:t>STRUCTURED_CSE_RELATIVE_RESOURCE_ID</w:t>
            </w:r>
          </w:p>
        </w:tc>
      </w:tr>
      <w:tr w:rsidR="00223FE4" w14:paraId="2612574F"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2EF3511" w14:textId="77777777" w:rsidR="00223FE4" w:rsidRPr="00C4194A" w:rsidRDefault="00223FE4" w:rsidP="00FF60DA">
            <w:pPr>
              <w:pStyle w:val="TAL"/>
              <w:keepLines w:val="0"/>
              <w:rPr>
                <w:szCs w:val="18"/>
              </w:rPr>
            </w:pPr>
            <w:r w:rsidRPr="00C4194A">
              <w:rPr>
                <w:szCs w:val="18"/>
              </w:rPr>
              <w:t>TP/oneM2M/CSE/GEN</w:t>
            </w:r>
            <w:r>
              <w:rPr>
                <w:szCs w:val="18"/>
              </w:rPr>
              <w:t>/RET/002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DD38141" w14:textId="77777777" w:rsidR="00223FE4" w:rsidRDefault="00223FE4" w:rsidP="00FF60DA">
            <w:pPr>
              <w:pStyle w:val="TAL"/>
              <w:keepLines w:val="0"/>
              <w:rPr>
                <w:szCs w:val="18"/>
              </w:rPr>
            </w:pPr>
            <w:r>
              <w:rPr>
                <w:szCs w:val="18"/>
              </w:rPr>
              <w:t>SP_RELATIVE_RESOURCE_ID*</w:t>
            </w:r>
          </w:p>
        </w:tc>
      </w:tr>
      <w:tr w:rsidR="00223FE4" w14:paraId="269B3F6D"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8AC4120" w14:textId="77777777" w:rsidR="00223FE4" w:rsidRPr="00C4194A" w:rsidRDefault="00223FE4" w:rsidP="00FF60DA">
            <w:pPr>
              <w:pStyle w:val="TAL"/>
              <w:keepLines w:val="0"/>
              <w:rPr>
                <w:szCs w:val="18"/>
              </w:rPr>
            </w:pPr>
            <w:r w:rsidRPr="00C4194A">
              <w:rPr>
                <w:szCs w:val="18"/>
              </w:rPr>
              <w:t>TP/oneM2M/CSE/GEN</w:t>
            </w:r>
            <w:r>
              <w:rPr>
                <w:szCs w:val="18"/>
              </w:rPr>
              <w:t>/RET/002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34B30C7" w14:textId="77777777" w:rsidR="00223FE4" w:rsidRDefault="00223FE4" w:rsidP="00FF60DA">
            <w:pPr>
              <w:pStyle w:val="TAL"/>
              <w:keepLines w:val="0"/>
              <w:rPr>
                <w:szCs w:val="18"/>
              </w:rPr>
            </w:pPr>
            <w:r>
              <w:rPr>
                <w:szCs w:val="18"/>
              </w:rPr>
              <w:t>ABSOLUTE_RESOURCE_ID*</w:t>
            </w:r>
          </w:p>
        </w:tc>
      </w:tr>
      <w:tr w:rsidR="00223FE4" w14:paraId="34534FD0" w14:textId="77777777" w:rsidTr="00FF60DA">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2CDCF943" w14:textId="77777777" w:rsidR="00223FE4" w:rsidRDefault="00223FE4" w:rsidP="00FF60DA">
            <w:pPr>
              <w:pStyle w:val="TAL"/>
              <w:keepLines w:val="0"/>
              <w:rPr>
                <w:szCs w:val="18"/>
              </w:rPr>
            </w:pPr>
            <w:r w:rsidRPr="00C4194A">
              <w:rPr>
                <w:szCs w:val="18"/>
              </w:rPr>
              <w:t>*</w:t>
            </w:r>
            <w:r>
              <w:rPr>
                <w:szCs w:val="18"/>
              </w:rPr>
              <w:t xml:space="preserve"> These addresses are constructed with the Structured-CSE-Relative-Resource-ID</w:t>
            </w:r>
          </w:p>
        </w:tc>
      </w:tr>
    </w:tbl>
    <w:p w14:paraId="7B29BB8C" w14:textId="77777777" w:rsidR="00223FE4" w:rsidRDefault="00223FE4" w:rsidP="00F73253">
      <w:pPr>
        <w:spacing w:after="0"/>
        <w:rPr>
          <w:rFonts w:eastAsia="SimSun"/>
          <w:lang w:eastAsia="zh-CN"/>
        </w:rPr>
      </w:pPr>
    </w:p>
    <w:p w14:paraId="0B0CD3A9" w14:textId="77777777" w:rsidR="00962437" w:rsidRPr="00FC69FF" w:rsidRDefault="00962437" w:rsidP="00F73253">
      <w:pPr>
        <w:pStyle w:val="Heading5"/>
        <w:rPr>
          <w:lang w:val="en-US"/>
        </w:rPr>
      </w:pPr>
      <w:bookmarkStart w:id="1030" w:name="_Toc497420233"/>
      <w:r>
        <w:rPr>
          <w:lang w:val="en-US"/>
        </w:rPr>
        <w:lastRenderedPageBreak/>
        <w:t>DELETE Operation</w:t>
      </w:r>
      <w:bookmarkEnd w:id="1030"/>
    </w:p>
    <w:p w14:paraId="0620C028" w14:textId="77777777" w:rsidR="00A679AE" w:rsidRDefault="00A679AE" w:rsidP="00F73253">
      <w:pPr>
        <w:pStyle w:val="Heading6"/>
        <w:rPr>
          <w:lang w:eastAsia="zh-CN"/>
        </w:rPr>
      </w:pPr>
      <w:bookmarkStart w:id="1031" w:name="_Toc497420234"/>
      <w:r>
        <w:rPr>
          <w:lang w:eastAsia="zh-CN"/>
        </w:rPr>
        <w:t>TP/oneM2M/CSE/GEN/DEL/001</w:t>
      </w:r>
      <w:bookmarkEnd w:id="1031"/>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A679AE" w14:paraId="64304A6E"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31787621" w14:textId="77777777" w:rsidR="00A679AE" w:rsidRDefault="00A679AE"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558A148" w14:textId="77777777" w:rsidR="00A679AE" w:rsidRDefault="00A679AE" w:rsidP="00FD1703">
            <w:pPr>
              <w:pStyle w:val="TAL"/>
              <w:snapToGrid w:val="0"/>
            </w:pPr>
            <w:r>
              <w:t>TP/oneM2M/CSE/GEN/DEL/001</w:t>
            </w:r>
          </w:p>
        </w:tc>
      </w:tr>
      <w:tr w:rsidR="00A679AE" w14:paraId="2AEB58B6" w14:textId="77777777" w:rsidTr="00FD1703">
        <w:tc>
          <w:tcPr>
            <w:tcW w:w="1863" w:type="dxa"/>
            <w:gridSpan w:val="2"/>
            <w:tcBorders>
              <w:left w:val="single" w:sz="4" w:space="0" w:color="000000"/>
              <w:bottom w:val="single" w:sz="4" w:space="0" w:color="000000"/>
            </w:tcBorders>
            <w:shd w:val="clear" w:color="auto" w:fill="auto"/>
          </w:tcPr>
          <w:p w14:paraId="2BA440CB" w14:textId="77777777" w:rsidR="00A679AE" w:rsidRDefault="00A679AE"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575675A0" w14:textId="77777777" w:rsidR="00A679AE" w:rsidRDefault="00A679AE" w:rsidP="00FD1703">
            <w:pPr>
              <w:pStyle w:val="TAL"/>
              <w:snapToGrid w:val="0"/>
            </w:pPr>
            <w:r>
              <w:rPr>
                <w:color w:val="000000"/>
              </w:rPr>
              <w:t xml:space="preserve">Check that the IUT accepts the deletion of a </w:t>
            </w:r>
            <w:r>
              <w:rPr>
                <w:i/>
              </w:rPr>
              <w:t xml:space="preserve">&lt;container&gt; </w:t>
            </w:r>
            <w:r>
              <w:t xml:space="preserve"> </w:t>
            </w:r>
            <w:r>
              <w:rPr>
                <w:color w:val="000000"/>
              </w:rPr>
              <w:t>resource using unstructured resource identifier</w:t>
            </w:r>
          </w:p>
        </w:tc>
      </w:tr>
      <w:tr w:rsidR="00A679AE" w14:paraId="47A38690" w14:textId="77777777" w:rsidTr="00FD1703">
        <w:tc>
          <w:tcPr>
            <w:tcW w:w="1863" w:type="dxa"/>
            <w:gridSpan w:val="2"/>
            <w:tcBorders>
              <w:left w:val="single" w:sz="4" w:space="0" w:color="000000"/>
              <w:bottom w:val="single" w:sz="4" w:space="0" w:color="000000"/>
            </w:tcBorders>
            <w:shd w:val="clear" w:color="auto" w:fill="auto"/>
          </w:tcPr>
          <w:p w14:paraId="21B712F0" w14:textId="77777777" w:rsidR="00A679AE" w:rsidRDefault="00A679AE"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075E4C58" w14:textId="77777777" w:rsidR="00A679AE" w:rsidRDefault="00A679AE" w:rsidP="00FD1703">
            <w:pPr>
              <w:pStyle w:val="TAL"/>
              <w:snapToGrid w:val="0"/>
            </w:pPr>
            <w:r>
              <w:rPr>
                <w:rFonts w:cs="Arial"/>
                <w:color w:val="000000"/>
                <w:lang w:eastAsia="zh-CN"/>
              </w:rPr>
              <w:t>TS-0001 9.3.1-1</w:t>
            </w:r>
          </w:p>
        </w:tc>
      </w:tr>
      <w:tr w:rsidR="00A679AE" w14:paraId="14378C18" w14:textId="77777777" w:rsidTr="00FD1703">
        <w:tc>
          <w:tcPr>
            <w:tcW w:w="1863" w:type="dxa"/>
            <w:gridSpan w:val="2"/>
            <w:tcBorders>
              <w:left w:val="single" w:sz="4" w:space="0" w:color="000000"/>
              <w:bottom w:val="single" w:sz="4" w:space="0" w:color="000000"/>
            </w:tcBorders>
            <w:shd w:val="clear" w:color="auto" w:fill="auto"/>
          </w:tcPr>
          <w:p w14:paraId="676E1DCC" w14:textId="77777777" w:rsidR="00A679AE" w:rsidRDefault="00A679AE"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067A1300" w14:textId="77777777" w:rsidR="00A679AE" w:rsidRDefault="00A679AE" w:rsidP="00FD1703">
            <w:pPr>
              <w:pStyle w:val="TAL"/>
              <w:snapToGrid w:val="0"/>
            </w:pPr>
            <w:r>
              <w:t>CF01</w:t>
            </w:r>
          </w:p>
        </w:tc>
      </w:tr>
      <w:tr w:rsidR="00B01D7E" w14:paraId="3D44690D" w14:textId="77777777" w:rsidTr="00FD1703">
        <w:tc>
          <w:tcPr>
            <w:tcW w:w="1863" w:type="dxa"/>
            <w:gridSpan w:val="2"/>
            <w:tcBorders>
              <w:left w:val="single" w:sz="4" w:space="0" w:color="000000"/>
              <w:bottom w:val="single" w:sz="4" w:space="0" w:color="000000"/>
            </w:tcBorders>
            <w:shd w:val="clear" w:color="auto" w:fill="auto"/>
          </w:tcPr>
          <w:p w14:paraId="320624D3"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30BF7DA8" w14:textId="77777777" w:rsidR="00B01D7E" w:rsidRDefault="00B01D7E" w:rsidP="00B01D7E">
            <w:pPr>
              <w:pStyle w:val="TAL"/>
              <w:snapToGrid w:val="0"/>
            </w:pPr>
            <w:r w:rsidRPr="006C2496">
              <w:rPr>
                <w:rFonts w:cs="Arial"/>
              </w:rPr>
              <w:t>Release 1</w:t>
            </w:r>
          </w:p>
        </w:tc>
      </w:tr>
      <w:tr w:rsidR="00B01D7E" w14:paraId="7C962080" w14:textId="77777777" w:rsidTr="00FD1703">
        <w:tc>
          <w:tcPr>
            <w:tcW w:w="1863" w:type="dxa"/>
            <w:gridSpan w:val="2"/>
            <w:tcBorders>
              <w:left w:val="single" w:sz="4" w:space="0" w:color="000000"/>
              <w:bottom w:val="single" w:sz="4" w:space="0" w:color="000000"/>
            </w:tcBorders>
            <w:shd w:val="clear" w:color="auto" w:fill="auto"/>
          </w:tcPr>
          <w:p w14:paraId="047EFB75"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168161EB" w14:textId="77777777" w:rsidR="00B01D7E" w:rsidRDefault="00B01D7E" w:rsidP="00B01D7E">
            <w:pPr>
              <w:pStyle w:val="TAL"/>
              <w:snapToGrid w:val="0"/>
            </w:pPr>
            <w:r>
              <w:t>PICS_CSE, PICS_UNSTRUCTURED_CSE_RELATIVE_RESOURCE_ID_FORMAT</w:t>
            </w:r>
          </w:p>
        </w:tc>
      </w:tr>
      <w:tr w:rsidR="00B01D7E" w14:paraId="5A0D36D1" w14:textId="77777777" w:rsidTr="00FD1703">
        <w:tc>
          <w:tcPr>
            <w:tcW w:w="1853" w:type="dxa"/>
            <w:tcBorders>
              <w:left w:val="single" w:sz="4" w:space="0" w:color="000000"/>
              <w:bottom w:val="single" w:sz="4" w:space="0" w:color="000000"/>
            </w:tcBorders>
            <w:shd w:val="clear" w:color="auto" w:fill="auto"/>
          </w:tcPr>
          <w:p w14:paraId="2669CE2E"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441781F8"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54E1D6F7"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7700B3B2"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70FA9811"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DELETE operation on the resource </w:t>
            </w:r>
            <w:r>
              <w:tab/>
            </w:r>
            <w:r w:rsidRPr="005F63C3">
              <w:t>TARGET_RESOURCE_ADDRESS</w:t>
            </w:r>
          </w:p>
          <w:p w14:paraId="58A8AD4D" w14:textId="77777777" w:rsidR="00B01D7E" w:rsidRDefault="00B01D7E" w:rsidP="00B01D7E">
            <w:pPr>
              <w:pStyle w:val="TAL"/>
              <w:snapToGrid w:val="0"/>
            </w:pPr>
            <w:r>
              <w:tab/>
            </w:r>
            <w:r>
              <w:rPr>
                <w:b/>
              </w:rPr>
              <w:t>}</w:t>
            </w:r>
          </w:p>
        </w:tc>
      </w:tr>
      <w:tr w:rsidR="00B01D7E" w14:paraId="685756FD"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47FCD395"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494DC4EF"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4788DB71" w14:textId="77777777" w:rsidR="00B01D7E" w:rsidRDefault="00B01D7E" w:rsidP="00B01D7E">
            <w:pPr>
              <w:pStyle w:val="TAL"/>
              <w:snapToGrid w:val="0"/>
              <w:jc w:val="center"/>
            </w:pPr>
            <w:r>
              <w:rPr>
                <w:b/>
              </w:rPr>
              <w:t>Direction</w:t>
            </w:r>
          </w:p>
        </w:tc>
      </w:tr>
      <w:tr w:rsidR="00B01D7E" w14:paraId="7BB7522F" w14:textId="77777777" w:rsidTr="00FD1703">
        <w:trPr>
          <w:trHeight w:val="962"/>
        </w:trPr>
        <w:tc>
          <w:tcPr>
            <w:tcW w:w="1853" w:type="dxa"/>
            <w:vMerge/>
            <w:tcBorders>
              <w:left w:val="single" w:sz="4" w:space="0" w:color="000000"/>
              <w:bottom w:val="single" w:sz="4" w:space="0" w:color="000000"/>
            </w:tcBorders>
            <w:shd w:val="clear" w:color="auto" w:fill="auto"/>
          </w:tcPr>
          <w:p w14:paraId="79B1190C"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A1AEC34" w14:textId="77777777" w:rsidR="00B01D7E" w:rsidRDefault="00B01D7E" w:rsidP="00B01D7E">
            <w:pPr>
              <w:pStyle w:val="TAL"/>
              <w:snapToGrid w:val="0"/>
            </w:pPr>
            <w:r>
              <w:rPr>
                <w:b/>
              </w:rPr>
              <w:t>when {</w:t>
            </w:r>
            <w:r>
              <w:br/>
            </w:r>
            <w:r>
              <w:tab/>
              <w:t xml:space="preserve">the IUT </w:t>
            </w:r>
            <w:r>
              <w:rPr>
                <w:b/>
              </w:rPr>
              <w:t>receives</w:t>
            </w:r>
            <w:r>
              <w:t xml:space="preserve"> a valid DELETE request </w:t>
            </w:r>
            <w:r>
              <w:rPr>
                <w:b/>
              </w:rPr>
              <w:t>from</w:t>
            </w:r>
            <w:r>
              <w:t xml:space="preserve"> AE </w:t>
            </w:r>
            <w:r>
              <w:rPr>
                <w:b/>
              </w:rPr>
              <w:t>containing</w:t>
            </w:r>
            <w:r>
              <w:t xml:space="preserve"> </w:t>
            </w:r>
          </w:p>
          <w:p w14:paraId="15E450B3"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72F89347"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45370A19"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6B8B2BEF"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5215B45"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15359A55" w14:textId="77777777" w:rsidTr="00CE0FB8">
        <w:trPr>
          <w:trHeight w:val="510"/>
        </w:trPr>
        <w:tc>
          <w:tcPr>
            <w:tcW w:w="1853" w:type="dxa"/>
            <w:vMerge/>
            <w:tcBorders>
              <w:left w:val="single" w:sz="4" w:space="0" w:color="000000"/>
              <w:bottom w:val="single" w:sz="4" w:space="0" w:color="000000"/>
            </w:tcBorders>
            <w:shd w:val="clear" w:color="auto" w:fill="auto"/>
          </w:tcPr>
          <w:p w14:paraId="42D8D966"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418EF81"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1BA8EC5A"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2002 (DELETED) </w:t>
            </w:r>
          </w:p>
          <w:p w14:paraId="3A7FECEC"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8B0E45D"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446E5A7D" w14:textId="77777777" w:rsidR="00A679AE" w:rsidRDefault="00A679AE" w:rsidP="00A679AE">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A679AE" w14:paraId="63E05A16" w14:textId="77777777" w:rsidTr="00FD1703">
        <w:tc>
          <w:tcPr>
            <w:tcW w:w="3828" w:type="dxa"/>
            <w:tcBorders>
              <w:top w:val="single" w:sz="4" w:space="0" w:color="auto"/>
              <w:left w:val="single" w:sz="4" w:space="0" w:color="auto"/>
              <w:bottom w:val="single" w:sz="4" w:space="0" w:color="auto"/>
              <w:right w:val="single" w:sz="4" w:space="0" w:color="auto"/>
            </w:tcBorders>
            <w:hideMark/>
          </w:tcPr>
          <w:p w14:paraId="58923C4F" w14:textId="77777777" w:rsidR="00A679AE" w:rsidRDefault="00A679AE"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7D2086CD" w14:textId="77777777" w:rsidR="00A679AE" w:rsidRPr="004E2083" w:rsidRDefault="00A679AE" w:rsidP="00CE0FB8">
            <w:pPr>
              <w:spacing w:after="0"/>
              <w:jc w:val="center"/>
              <w:rPr>
                <w:rFonts w:ascii="Arial" w:hAnsi="Arial" w:cs="Arial"/>
                <w:b/>
                <w:sz w:val="18"/>
                <w:szCs w:val="18"/>
              </w:rPr>
            </w:pPr>
            <w:r w:rsidRPr="00CE0FB8">
              <w:rPr>
                <w:rFonts w:ascii="Arial" w:hAnsi="Arial" w:cs="Arial"/>
                <w:b/>
              </w:rPr>
              <w:t>NON_HIERARCHICAL_RESOURCE_ADDRESS</w:t>
            </w:r>
          </w:p>
        </w:tc>
      </w:tr>
      <w:tr w:rsidR="00A679AE" w14:paraId="1A8F2CCF"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0ECE253" w14:textId="77777777" w:rsidR="00A679AE" w:rsidRPr="00C4194A" w:rsidRDefault="00A679AE" w:rsidP="00FD1703">
            <w:pPr>
              <w:pStyle w:val="TAL"/>
              <w:keepLines w:val="0"/>
              <w:rPr>
                <w:szCs w:val="18"/>
              </w:rPr>
            </w:pPr>
            <w:r w:rsidRPr="00C4194A">
              <w:rPr>
                <w:szCs w:val="18"/>
              </w:rPr>
              <w:t>TP/oneM2M/CSE/GEN</w:t>
            </w:r>
            <w:r>
              <w:rPr>
                <w:szCs w:val="18"/>
              </w:rPr>
              <w:t>/DEL</w:t>
            </w:r>
            <w:r w:rsidRPr="00C4194A">
              <w:rPr>
                <w:szCs w:val="18"/>
              </w:rPr>
              <w:t>/001_CSR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AB345F3" w14:textId="77777777" w:rsidR="00A679AE" w:rsidRDefault="00A679AE" w:rsidP="00FD1703">
            <w:pPr>
              <w:pStyle w:val="TAL"/>
              <w:keepLines w:val="0"/>
              <w:rPr>
                <w:szCs w:val="18"/>
              </w:rPr>
            </w:pPr>
            <w:r>
              <w:rPr>
                <w:szCs w:val="18"/>
              </w:rPr>
              <w:t>UNSTRUCTURED_CSE_RELATIVE_RESOURCE_ID</w:t>
            </w:r>
          </w:p>
        </w:tc>
      </w:tr>
      <w:tr w:rsidR="00A679AE" w14:paraId="76D2C819"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1B6B727" w14:textId="77777777" w:rsidR="00A679AE" w:rsidRPr="00C4194A" w:rsidRDefault="00A679AE" w:rsidP="00FD1703">
            <w:pPr>
              <w:pStyle w:val="TAL"/>
              <w:keepLines w:val="0"/>
              <w:rPr>
                <w:szCs w:val="18"/>
              </w:rPr>
            </w:pPr>
            <w:r w:rsidRPr="00C4194A">
              <w:rPr>
                <w:szCs w:val="18"/>
              </w:rPr>
              <w:t>TP/oneM2M/CSE/GEN</w:t>
            </w:r>
            <w:r>
              <w:rPr>
                <w:szCs w:val="18"/>
              </w:rPr>
              <w:t>/DEL</w:t>
            </w:r>
            <w:r w:rsidRPr="00C4194A">
              <w:rPr>
                <w:szCs w:val="18"/>
              </w:rPr>
              <w:t>/001_SPR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99CFE40" w14:textId="77777777" w:rsidR="00A679AE" w:rsidRDefault="00A679AE" w:rsidP="00FD1703">
            <w:pPr>
              <w:pStyle w:val="TAL"/>
              <w:keepLines w:val="0"/>
              <w:rPr>
                <w:szCs w:val="18"/>
              </w:rPr>
            </w:pPr>
            <w:r>
              <w:rPr>
                <w:szCs w:val="18"/>
              </w:rPr>
              <w:t>SP_RELATIVE_RESOURCE_ID*</w:t>
            </w:r>
          </w:p>
        </w:tc>
      </w:tr>
      <w:tr w:rsidR="00A679AE" w14:paraId="6E65E182"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F5358AD" w14:textId="77777777" w:rsidR="00A679AE" w:rsidRPr="00C4194A" w:rsidRDefault="00A679AE" w:rsidP="00FD1703">
            <w:pPr>
              <w:pStyle w:val="TAL"/>
              <w:keepLines w:val="0"/>
              <w:rPr>
                <w:szCs w:val="18"/>
              </w:rPr>
            </w:pPr>
            <w:r w:rsidRPr="00C4194A">
              <w:rPr>
                <w:szCs w:val="18"/>
              </w:rPr>
              <w:t>TP/oneM2M/CSE/GEN</w:t>
            </w:r>
            <w:r>
              <w:rPr>
                <w:szCs w:val="18"/>
              </w:rPr>
              <w:t>/DEL</w:t>
            </w:r>
            <w:r w:rsidRPr="00C4194A">
              <w:rPr>
                <w:szCs w:val="18"/>
              </w:rPr>
              <w:t>/001_ABS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B7DA66A" w14:textId="77777777" w:rsidR="00A679AE" w:rsidRDefault="00A679AE" w:rsidP="00FD1703">
            <w:pPr>
              <w:pStyle w:val="TAL"/>
              <w:keepLines w:val="0"/>
              <w:rPr>
                <w:szCs w:val="18"/>
              </w:rPr>
            </w:pPr>
            <w:r>
              <w:rPr>
                <w:szCs w:val="18"/>
              </w:rPr>
              <w:t>ABSOLUTE_RESOURCE_ID*</w:t>
            </w:r>
          </w:p>
        </w:tc>
      </w:tr>
      <w:tr w:rsidR="00A679AE" w14:paraId="0B15F36B"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5589307C" w14:textId="77777777" w:rsidR="00A679AE" w:rsidRDefault="00A679AE" w:rsidP="00FD1703">
            <w:pPr>
              <w:pStyle w:val="TAL"/>
              <w:keepLines w:val="0"/>
              <w:rPr>
                <w:szCs w:val="18"/>
              </w:rPr>
            </w:pPr>
            <w:r w:rsidRPr="00C4194A">
              <w:rPr>
                <w:szCs w:val="18"/>
              </w:rPr>
              <w:t>*</w:t>
            </w:r>
            <w:r>
              <w:rPr>
                <w:szCs w:val="18"/>
              </w:rPr>
              <w:t xml:space="preserve"> These addresses are constructed with the Unstructured-CSE-Relative-Resource-ID</w:t>
            </w:r>
          </w:p>
        </w:tc>
      </w:tr>
    </w:tbl>
    <w:p w14:paraId="642818B3" w14:textId="77777777" w:rsidR="00A679AE" w:rsidRDefault="00A679AE" w:rsidP="00F73253">
      <w:pPr>
        <w:spacing w:after="0"/>
        <w:rPr>
          <w:rFonts w:eastAsia="SimSun"/>
          <w:lang w:eastAsia="zh-CN"/>
        </w:rPr>
      </w:pPr>
    </w:p>
    <w:p w14:paraId="71487A25" w14:textId="77777777" w:rsidR="005A451B" w:rsidRDefault="005A451B" w:rsidP="00F73253">
      <w:pPr>
        <w:pStyle w:val="Heading6"/>
        <w:rPr>
          <w:lang w:eastAsia="zh-CN"/>
        </w:rPr>
      </w:pPr>
      <w:bookmarkStart w:id="1032" w:name="_Toc497420235"/>
      <w:r>
        <w:rPr>
          <w:lang w:eastAsia="zh-CN"/>
        </w:rPr>
        <w:t>TP/oneM2M/CSE/GEN/DEL/002</w:t>
      </w:r>
      <w:bookmarkEnd w:id="1032"/>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5A451B" w14:paraId="4F0D5D43"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0482C598" w14:textId="77777777" w:rsidR="005A451B" w:rsidRDefault="005A451B"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27E31E47" w14:textId="77777777" w:rsidR="005A451B" w:rsidRDefault="005A451B" w:rsidP="00FD1703">
            <w:pPr>
              <w:pStyle w:val="TAL"/>
              <w:snapToGrid w:val="0"/>
            </w:pPr>
            <w:r>
              <w:t>TP/oneM2M/CSE/GEN/DEL/002</w:t>
            </w:r>
          </w:p>
        </w:tc>
      </w:tr>
      <w:tr w:rsidR="005A451B" w14:paraId="75761C87" w14:textId="77777777" w:rsidTr="00FD1703">
        <w:tc>
          <w:tcPr>
            <w:tcW w:w="1863" w:type="dxa"/>
            <w:gridSpan w:val="2"/>
            <w:tcBorders>
              <w:left w:val="single" w:sz="4" w:space="0" w:color="000000"/>
              <w:bottom w:val="single" w:sz="4" w:space="0" w:color="000000"/>
            </w:tcBorders>
            <w:shd w:val="clear" w:color="auto" w:fill="auto"/>
          </w:tcPr>
          <w:p w14:paraId="4EBFBA84" w14:textId="77777777" w:rsidR="005A451B" w:rsidRDefault="005A451B"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2C63385D" w14:textId="77777777" w:rsidR="005A451B" w:rsidRDefault="005A451B" w:rsidP="00FD1703">
            <w:pPr>
              <w:pStyle w:val="TAL"/>
              <w:snapToGrid w:val="0"/>
            </w:pPr>
            <w:r>
              <w:rPr>
                <w:color w:val="000000"/>
              </w:rPr>
              <w:t xml:space="preserve">Check that the IUT accepts the deletion of a </w:t>
            </w:r>
            <w:r>
              <w:rPr>
                <w:i/>
              </w:rPr>
              <w:t xml:space="preserve">&lt;container&gt; </w:t>
            </w:r>
            <w:r>
              <w:t xml:space="preserve"> </w:t>
            </w:r>
            <w:r>
              <w:rPr>
                <w:color w:val="000000"/>
              </w:rPr>
              <w:t>resource using structured resource identifier</w:t>
            </w:r>
          </w:p>
        </w:tc>
      </w:tr>
      <w:tr w:rsidR="005A451B" w14:paraId="426155AE" w14:textId="77777777" w:rsidTr="00FD1703">
        <w:tc>
          <w:tcPr>
            <w:tcW w:w="1863" w:type="dxa"/>
            <w:gridSpan w:val="2"/>
            <w:tcBorders>
              <w:left w:val="single" w:sz="4" w:space="0" w:color="000000"/>
              <w:bottom w:val="single" w:sz="4" w:space="0" w:color="000000"/>
            </w:tcBorders>
            <w:shd w:val="clear" w:color="auto" w:fill="auto"/>
          </w:tcPr>
          <w:p w14:paraId="4F315197" w14:textId="77777777" w:rsidR="005A451B" w:rsidRDefault="005A451B"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3213F316" w14:textId="77777777" w:rsidR="005A451B" w:rsidRDefault="005A451B" w:rsidP="00FD1703">
            <w:pPr>
              <w:pStyle w:val="TAL"/>
              <w:snapToGrid w:val="0"/>
            </w:pPr>
            <w:r>
              <w:rPr>
                <w:rFonts w:cs="Arial"/>
                <w:color w:val="000000"/>
                <w:lang w:eastAsia="zh-CN"/>
              </w:rPr>
              <w:t>TS-0001 9.3.1-1</w:t>
            </w:r>
          </w:p>
        </w:tc>
      </w:tr>
      <w:tr w:rsidR="005A451B" w14:paraId="738CF51A" w14:textId="77777777" w:rsidTr="00FD1703">
        <w:tc>
          <w:tcPr>
            <w:tcW w:w="1863" w:type="dxa"/>
            <w:gridSpan w:val="2"/>
            <w:tcBorders>
              <w:left w:val="single" w:sz="4" w:space="0" w:color="000000"/>
              <w:bottom w:val="single" w:sz="4" w:space="0" w:color="000000"/>
            </w:tcBorders>
            <w:shd w:val="clear" w:color="auto" w:fill="auto"/>
          </w:tcPr>
          <w:p w14:paraId="2B20C104" w14:textId="77777777" w:rsidR="005A451B" w:rsidRDefault="005A451B"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229970E6" w14:textId="77777777" w:rsidR="005A451B" w:rsidRDefault="005A451B" w:rsidP="00FD1703">
            <w:pPr>
              <w:pStyle w:val="TAL"/>
              <w:snapToGrid w:val="0"/>
            </w:pPr>
            <w:r>
              <w:t>CF01</w:t>
            </w:r>
          </w:p>
        </w:tc>
      </w:tr>
      <w:tr w:rsidR="00B01D7E" w14:paraId="06668911" w14:textId="77777777" w:rsidTr="00FD1703">
        <w:tc>
          <w:tcPr>
            <w:tcW w:w="1863" w:type="dxa"/>
            <w:gridSpan w:val="2"/>
            <w:tcBorders>
              <w:left w:val="single" w:sz="4" w:space="0" w:color="000000"/>
              <w:bottom w:val="single" w:sz="4" w:space="0" w:color="000000"/>
            </w:tcBorders>
            <w:shd w:val="clear" w:color="auto" w:fill="auto"/>
          </w:tcPr>
          <w:p w14:paraId="01A3E694"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7D16042" w14:textId="77777777" w:rsidR="00B01D7E" w:rsidRDefault="00B01D7E" w:rsidP="00B01D7E">
            <w:pPr>
              <w:pStyle w:val="TAL"/>
              <w:snapToGrid w:val="0"/>
            </w:pPr>
            <w:r w:rsidRPr="006C2496">
              <w:rPr>
                <w:rFonts w:cs="Arial"/>
              </w:rPr>
              <w:t>Release 1</w:t>
            </w:r>
          </w:p>
        </w:tc>
      </w:tr>
      <w:tr w:rsidR="00B01D7E" w14:paraId="0E624EBC" w14:textId="77777777" w:rsidTr="00FD1703">
        <w:tc>
          <w:tcPr>
            <w:tcW w:w="1863" w:type="dxa"/>
            <w:gridSpan w:val="2"/>
            <w:tcBorders>
              <w:left w:val="single" w:sz="4" w:space="0" w:color="000000"/>
              <w:bottom w:val="single" w:sz="4" w:space="0" w:color="000000"/>
            </w:tcBorders>
            <w:shd w:val="clear" w:color="auto" w:fill="auto"/>
          </w:tcPr>
          <w:p w14:paraId="26A4FBED"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22616B69" w14:textId="77777777" w:rsidR="00B01D7E" w:rsidRDefault="00B01D7E" w:rsidP="00B01D7E">
            <w:pPr>
              <w:pStyle w:val="TAL"/>
              <w:snapToGrid w:val="0"/>
            </w:pPr>
            <w:r>
              <w:t>PICS_CSE, PICS_STRUCTURED_CSE_RELATIVE_RESOURCE_ID_FORMAT</w:t>
            </w:r>
          </w:p>
        </w:tc>
      </w:tr>
      <w:tr w:rsidR="00B01D7E" w14:paraId="5F4C8359" w14:textId="77777777" w:rsidTr="00FD1703">
        <w:tc>
          <w:tcPr>
            <w:tcW w:w="1853" w:type="dxa"/>
            <w:tcBorders>
              <w:left w:val="single" w:sz="4" w:space="0" w:color="000000"/>
              <w:bottom w:val="single" w:sz="4" w:space="0" w:color="000000"/>
            </w:tcBorders>
            <w:shd w:val="clear" w:color="auto" w:fill="auto"/>
          </w:tcPr>
          <w:p w14:paraId="6C734B3D"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1E1A498D"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7184751F"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018E0A5F"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41308566"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DELETE operation on the resource </w:t>
            </w:r>
            <w:r>
              <w:tab/>
            </w:r>
            <w:r w:rsidRPr="005F63C3">
              <w:t>TARGET_RESOURCE_ADDRESS</w:t>
            </w:r>
          </w:p>
          <w:p w14:paraId="7D7A7E4E" w14:textId="77777777" w:rsidR="00B01D7E" w:rsidRDefault="00B01D7E" w:rsidP="00B01D7E">
            <w:pPr>
              <w:pStyle w:val="TAL"/>
              <w:snapToGrid w:val="0"/>
            </w:pPr>
            <w:r>
              <w:rPr>
                <w:b/>
              </w:rPr>
              <w:t>}</w:t>
            </w:r>
          </w:p>
        </w:tc>
      </w:tr>
      <w:tr w:rsidR="00B01D7E" w14:paraId="2BBB17DE"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1557E7D8"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6865FC45"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2B8BC2C0" w14:textId="77777777" w:rsidR="00B01D7E" w:rsidRDefault="00B01D7E" w:rsidP="00B01D7E">
            <w:pPr>
              <w:pStyle w:val="TAL"/>
              <w:snapToGrid w:val="0"/>
              <w:jc w:val="center"/>
            </w:pPr>
            <w:r>
              <w:rPr>
                <w:b/>
              </w:rPr>
              <w:t>Direction</w:t>
            </w:r>
          </w:p>
        </w:tc>
      </w:tr>
      <w:tr w:rsidR="00B01D7E" w14:paraId="5117565A" w14:textId="77777777" w:rsidTr="00FD1703">
        <w:trPr>
          <w:trHeight w:val="962"/>
        </w:trPr>
        <w:tc>
          <w:tcPr>
            <w:tcW w:w="1853" w:type="dxa"/>
            <w:vMerge/>
            <w:tcBorders>
              <w:left w:val="single" w:sz="4" w:space="0" w:color="000000"/>
              <w:bottom w:val="single" w:sz="4" w:space="0" w:color="000000"/>
            </w:tcBorders>
            <w:shd w:val="clear" w:color="auto" w:fill="auto"/>
          </w:tcPr>
          <w:p w14:paraId="438F6A80"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FF59BF2" w14:textId="77777777" w:rsidR="00B01D7E" w:rsidRDefault="00B01D7E" w:rsidP="00B01D7E">
            <w:pPr>
              <w:pStyle w:val="TAL"/>
              <w:snapToGrid w:val="0"/>
            </w:pPr>
            <w:r>
              <w:rPr>
                <w:b/>
              </w:rPr>
              <w:t>when {</w:t>
            </w:r>
            <w:r>
              <w:br/>
            </w:r>
            <w:r>
              <w:tab/>
              <w:t xml:space="preserve">the IUT </w:t>
            </w:r>
            <w:r>
              <w:rPr>
                <w:b/>
              </w:rPr>
              <w:t>receives</w:t>
            </w:r>
            <w:r>
              <w:t xml:space="preserve"> a valid DELETE request </w:t>
            </w:r>
            <w:r>
              <w:rPr>
                <w:b/>
              </w:rPr>
              <w:t>from</w:t>
            </w:r>
            <w:r>
              <w:t xml:space="preserve"> AE </w:t>
            </w:r>
            <w:r>
              <w:rPr>
                <w:b/>
              </w:rPr>
              <w:t>containing</w:t>
            </w:r>
            <w:r>
              <w:t xml:space="preserve"> </w:t>
            </w:r>
          </w:p>
          <w:p w14:paraId="3C6C7EE3"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294C9A91"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7AD266D1"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74BF5E54"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C92A6D6"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72169FE7" w14:textId="77777777" w:rsidTr="00CE0FB8">
        <w:trPr>
          <w:trHeight w:val="624"/>
        </w:trPr>
        <w:tc>
          <w:tcPr>
            <w:tcW w:w="1853" w:type="dxa"/>
            <w:vMerge/>
            <w:tcBorders>
              <w:left w:val="single" w:sz="4" w:space="0" w:color="000000"/>
              <w:bottom w:val="single" w:sz="4" w:space="0" w:color="000000"/>
            </w:tcBorders>
            <w:shd w:val="clear" w:color="auto" w:fill="auto"/>
          </w:tcPr>
          <w:p w14:paraId="0758A938"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F6079BF"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632B7B43"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2002 (DELETED) </w:t>
            </w:r>
          </w:p>
          <w:p w14:paraId="1624A251"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673C343"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69015475" w14:textId="77777777" w:rsidR="007A18FA" w:rsidRDefault="007A18FA" w:rsidP="00CE0FB8">
      <w:pPr>
        <w:spacing w:after="0"/>
        <w:rPr>
          <w:color w:val="FF0000"/>
        </w:rPr>
      </w:pPr>
    </w:p>
    <w:p w14:paraId="7311E9F0" w14:textId="77777777" w:rsidR="007A18FA" w:rsidRDefault="007A18FA" w:rsidP="00CE0FB8">
      <w:pPr>
        <w:spacing w:after="0"/>
        <w:rPr>
          <w:color w:val="FF0000"/>
        </w:rPr>
      </w:pPr>
    </w:p>
    <w:p w14:paraId="11488970" w14:textId="77777777" w:rsidR="00A55DBD" w:rsidRDefault="00A55DBD" w:rsidP="00CE0FB8">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5A451B" w14:paraId="1753FA0A" w14:textId="77777777" w:rsidTr="00FD1703">
        <w:tc>
          <w:tcPr>
            <w:tcW w:w="3828" w:type="dxa"/>
            <w:tcBorders>
              <w:top w:val="single" w:sz="4" w:space="0" w:color="auto"/>
              <w:left w:val="single" w:sz="4" w:space="0" w:color="auto"/>
              <w:bottom w:val="single" w:sz="4" w:space="0" w:color="auto"/>
              <w:right w:val="single" w:sz="4" w:space="0" w:color="auto"/>
            </w:tcBorders>
            <w:hideMark/>
          </w:tcPr>
          <w:p w14:paraId="26CD3ADF" w14:textId="77777777" w:rsidR="005A451B" w:rsidRDefault="005A451B"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2A5844CB" w14:textId="77777777" w:rsidR="005A451B" w:rsidRPr="004E2083" w:rsidRDefault="005A451B" w:rsidP="00CE0FB8">
            <w:pPr>
              <w:spacing w:after="0"/>
              <w:jc w:val="center"/>
              <w:rPr>
                <w:rFonts w:ascii="Arial" w:hAnsi="Arial" w:cs="Arial"/>
                <w:b/>
                <w:sz w:val="18"/>
                <w:szCs w:val="18"/>
              </w:rPr>
            </w:pPr>
            <w:r w:rsidRPr="00CE0FB8">
              <w:rPr>
                <w:rFonts w:ascii="Arial" w:hAnsi="Arial" w:cs="Arial"/>
                <w:b/>
              </w:rPr>
              <w:t>HIERARCHICAL_RESOURCE_ADDRESS</w:t>
            </w:r>
          </w:p>
        </w:tc>
      </w:tr>
      <w:tr w:rsidR="005A451B" w14:paraId="383A2CBF"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BAC0064" w14:textId="77777777" w:rsidR="005A451B" w:rsidRPr="00C4194A" w:rsidRDefault="005A451B" w:rsidP="00FD1703">
            <w:pPr>
              <w:pStyle w:val="TAL"/>
              <w:keepLines w:val="0"/>
              <w:rPr>
                <w:szCs w:val="18"/>
              </w:rPr>
            </w:pPr>
            <w:r w:rsidRPr="00C4194A">
              <w:rPr>
                <w:szCs w:val="18"/>
              </w:rPr>
              <w:t>TP/oneM2M/CSE/GEN</w:t>
            </w:r>
            <w:r>
              <w:rPr>
                <w:szCs w:val="18"/>
              </w:rPr>
              <w:t>/DEL/002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097BCFD" w14:textId="77777777" w:rsidR="005A451B" w:rsidRDefault="005A451B" w:rsidP="00FD1703">
            <w:pPr>
              <w:pStyle w:val="TAL"/>
              <w:keepLines w:val="0"/>
              <w:rPr>
                <w:szCs w:val="18"/>
              </w:rPr>
            </w:pPr>
            <w:r>
              <w:rPr>
                <w:szCs w:val="18"/>
              </w:rPr>
              <w:t>STRUCTURED_CSE_RELATIVE_RESOURCE_ID</w:t>
            </w:r>
          </w:p>
        </w:tc>
      </w:tr>
      <w:tr w:rsidR="005A451B" w14:paraId="433AC8D2"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AD37860" w14:textId="77777777" w:rsidR="005A451B" w:rsidRPr="00C4194A" w:rsidRDefault="005A451B" w:rsidP="00FD1703">
            <w:pPr>
              <w:pStyle w:val="TAL"/>
              <w:keepLines w:val="0"/>
              <w:rPr>
                <w:szCs w:val="18"/>
              </w:rPr>
            </w:pPr>
            <w:r w:rsidRPr="00C4194A">
              <w:rPr>
                <w:szCs w:val="18"/>
              </w:rPr>
              <w:t>TP/oneM2M/CSE/GEN</w:t>
            </w:r>
            <w:r>
              <w:rPr>
                <w:szCs w:val="18"/>
              </w:rPr>
              <w:t>/DEL/002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DBDBE50" w14:textId="77777777" w:rsidR="005A451B" w:rsidRDefault="005A451B" w:rsidP="00FD1703">
            <w:pPr>
              <w:pStyle w:val="TAL"/>
              <w:keepLines w:val="0"/>
              <w:rPr>
                <w:szCs w:val="18"/>
              </w:rPr>
            </w:pPr>
            <w:r>
              <w:rPr>
                <w:szCs w:val="18"/>
              </w:rPr>
              <w:t>SP_RELATIVE_RESOURCE_ID*</w:t>
            </w:r>
          </w:p>
        </w:tc>
      </w:tr>
      <w:tr w:rsidR="005A451B" w14:paraId="15690DC6"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4136FE40" w14:textId="77777777" w:rsidR="005A451B" w:rsidRPr="00C4194A" w:rsidRDefault="005A451B" w:rsidP="00FD1703">
            <w:pPr>
              <w:pStyle w:val="TAL"/>
              <w:keepLines w:val="0"/>
              <w:rPr>
                <w:szCs w:val="18"/>
              </w:rPr>
            </w:pPr>
            <w:r w:rsidRPr="00C4194A">
              <w:rPr>
                <w:szCs w:val="18"/>
              </w:rPr>
              <w:t>TP/oneM2M/CSE/GEN</w:t>
            </w:r>
            <w:r>
              <w:rPr>
                <w:szCs w:val="18"/>
              </w:rPr>
              <w:t>/DEL/002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5C4AE8B" w14:textId="77777777" w:rsidR="005A451B" w:rsidRDefault="005A451B" w:rsidP="00FD1703">
            <w:pPr>
              <w:pStyle w:val="TAL"/>
              <w:keepLines w:val="0"/>
              <w:rPr>
                <w:szCs w:val="18"/>
              </w:rPr>
            </w:pPr>
            <w:r>
              <w:rPr>
                <w:szCs w:val="18"/>
              </w:rPr>
              <w:t>ABSOLUTE_RESOURCE_ID*</w:t>
            </w:r>
          </w:p>
        </w:tc>
      </w:tr>
      <w:tr w:rsidR="005A451B" w14:paraId="56080FEF"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7A422165" w14:textId="77777777" w:rsidR="005A451B" w:rsidRDefault="005A451B" w:rsidP="00FD1703">
            <w:pPr>
              <w:pStyle w:val="TAL"/>
              <w:keepLines w:val="0"/>
              <w:rPr>
                <w:szCs w:val="18"/>
              </w:rPr>
            </w:pPr>
            <w:r w:rsidRPr="00C4194A">
              <w:rPr>
                <w:szCs w:val="18"/>
              </w:rPr>
              <w:t>*</w:t>
            </w:r>
            <w:r>
              <w:rPr>
                <w:szCs w:val="18"/>
              </w:rPr>
              <w:t xml:space="preserve"> These addresses are constructed with the Structured-CSE-Relative-Resource-ID</w:t>
            </w:r>
          </w:p>
        </w:tc>
      </w:tr>
    </w:tbl>
    <w:p w14:paraId="0E582190" w14:textId="77777777" w:rsidR="0000077F" w:rsidRDefault="0000077F" w:rsidP="0000077F">
      <w:pPr>
        <w:spacing w:after="0"/>
      </w:pPr>
    </w:p>
    <w:p w14:paraId="660C4DB4" w14:textId="77777777" w:rsidR="00584BA7" w:rsidRPr="0018645E" w:rsidRDefault="00584BA7" w:rsidP="00A7354F">
      <w:pPr>
        <w:pStyle w:val="Heading4"/>
        <w:numPr>
          <w:ilvl w:val="3"/>
          <w:numId w:val="25"/>
        </w:numPr>
        <w:rPr>
          <w:lang w:eastAsia="zh-CN"/>
        </w:rPr>
      </w:pPr>
      <w:bookmarkStart w:id="1033" w:name="_Toc497420236"/>
      <w:r w:rsidRPr="0018645E">
        <w:rPr>
          <w:lang w:eastAsia="zh-CN"/>
        </w:rPr>
        <w:lastRenderedPageBreak/>
        <w:t>Registration (REG)</w:t>
      </w:r>
      <w:bookmarkEnd w:id="1033"/>
    </w:p>
    <w:p w14:paraId="010DDBAB" w14:textId="77777777" w:rsidR="002A0F74" w:rsidRPr="0049527E" w:rsidRDefault="00962437" w:rsidP="00F73253">
      <w:pPr>
        <w:pStyle w:val="Heading5"/>
        <w:spacing w:before="0" w:after="0"/>
        <w:rPr>
          <w:lang w:val="fr-FR"/>
        </w:rPr>
      </w:pPr>
      <w:bookmarkStart w:id="1034" w:name="_Toc497420237"/>
      <w:r w:rsidRPr="0018645E">
        <w:t>RETRI</w:t>
      </w:r>
      <w:r>
        <w:t>E</w:t>
      </w:r>
      <w:r w:rsidR="002A0F74" w:rsidRPr="00F73253">
        <w:t>VE</w:t>
      </w:r>
      <w:r>
        <w:t xml:space="preserve"> Operation</w:t>
      </w:r>
      <w:bookmarkEnd w:id="1034"/>
    </w:p>
    <w:p w14:paraId="0BB0EA78" w14:textId="77777777" w:rsidR="002A0F74" w:rsidRPr="0019653A" w:rsidRDefault="0000077F" w:rsidP="00F73253">
      <w:pPr>
        <w:pStyle w:val="Heading6"/>
        <w:ind w:left="0" w:firstLine="0"/>
        <w:rPr>
          <w:lang w:eastAsia="zh-CN"/>
        </w:rPr>
      </w:pPr>
      <w:bookmarkStart w:id="1035" w:name="_Toc497420238"/>
      <w:r>
        <w:t>T</w:t>
      </w:r>
      <w:r w:rsidR="002A0F74" w:rsidRPr="00C700CC">
        <w:t>P/oneM2M/CSE/REG/</w:t>
      </w:r>
      <w:r w:rsidR="002A0F74">
        <w:rPr>
          <w:rFonts w:hint="eastAsia"/>
          <w:lang w:eastAsia="zh-CN"/>
        </w:rPr>
        <w:t>RET</w:t>
      </w:r>
      <w:r w:rsidR="002A0F74" w:rsidRPr="00C700CC">
        <w:t>/00</w:t>
      </w:r>
      <w:r w:rsidR="002A0F74">
        <w:rPr>
          <w:rFonts w:hint="eastAsia"/>
          <w:lang w:eastAsia="zh-CN"/>
        </w:rPr>
        <w:t>1</w:t>
      </w:r>
      <w:bookmarkEnd w:id="103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0DCA520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D1FABAE"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309E606"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1</w:t>
            </w:r>
          </w:p>
        </w:tc>
      </w:tr>
      <w:tr w:rsidR="002A0F74" w:rsidRPr="00C700CC" w14:paraId="59C9A17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5B9B09C"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FB910E2" w14:textId="77777777" w:rsidR="002A0F74" w:rsidRPr="007F29D1" w:rsidRDefault="002A0F74"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&lt;CSEBase&gt; resource</w:t>
            </w:r>
            <w:r>
              <w:rPr>
                <w:rFonts w:eastAsia="SimSun"/>
                <w:color w:val="000000"/>
                <w:lang w:eastAsia="zh-CN"/>
              </w:rPr>
              <w:t xml:space="preserve"> and responds</w:t>
            </w:r>
            <w:r>
              <w:rPr>
                <w:rFonts w:eastAsia="SimSun" w:hint="eastAsia"/>
                <w:color w:val="000000"/>
                <w:lang w:eastAsia="zh-CN"/>
              </w:rPr>
              <w:t xml:space="preserve"> with</w:t>
            </w:r>
            <w:r>
              <w:rPr>
                <w:rFonts w:eastAsia="SimSun"/>
                <w:color w:val="000000"/>
                <w:lang w:eastAsia="zh-CN"/>
              </w:rPr>
              <w:t xml:space="preserve"> </w:t>
            </w:r>
            <w:proofErr w:type="gramStart"/>
            <w:r>
              <w:rPr>
                <w:rFonts w:eastAsia="SimSun"/>
                <w:color w:val="000000"/>
                <w:lang w:eastAsia="zh-CN"/>
              </w:rPr>
              <w:t xml:space="preserve">all </w:t>
            </w:r>
            <w:r>
              <w:rPr>
                <w:rFonts w:eastAsia="SimSun" w:hint="eastAsia"/>
                <w:color w:val="000000"/>
                <w:lang w:eastAsia="zh-CN"/>
              </w:rPr>
              <w:t xml:space="preserve"> attributes</w:t>
            </w:r>
            <w:proofErr w:type="gramEnd"/>
            <w:r>
              <w:rPr>
                <w:rFonts w:eastAsia="SimSun"/>
                <w:color w:val="000000"/>
                <w:lang w:eastAsia="zh-CN"/>
              </w:rPr>
              <w:t xml:space="preserve"> that have</w:t>
            </w:r>
            <w:r>
              <w:rPr>
                <w:rFonts w:eastAsia="SimSun" w:hint="eastAsia"/>
                <w:color w:val="000000"/>
                <w:lang w:eastAsia="zh-CN"/>
              </w:rPr>
              <w:t xml:space="preserve"> multiplicity equals to 1.</w:t>
            </w:r>
          </w:p>
        </w:tc>
      </w:tr>
      <w:tr w:rsidR="002A0F74" w:rsidRPr="00C700CC" w14:paraId="459B007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7452E20"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40742D1" w14:textId="77777777" w:rsidR="002A0F74" w:rsidRPr="007F29D1" w:rsidRDefault="002A0F74"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2A0F74" w:rsidRPr="00C700CC" w14:paraId="4DCE137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66D2247"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3C8EA38" w14:textId="77777777" w:rsidR="002A0F74" w:rsidRPr="00C700CC" w:rsidRDefault="002A0F74" w:rsidP="006804CE">
            <w:pPr>
              <w:pStyle w:val="TAL"/>
              <w:snapToGrid w:val="0"/>
            </w:pPr>
            <w:r w:rsidRPr="00C700CC">
              <w:t>CF01</w:t>
            </w:r>
          </w:p>
        </w:tc>
      </w:tr>
      <w:tr w:rsidR="00B01D7E" w:rsidRPr="00C700CC" w14:paraId="671F2B7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5CD09F3"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603B40D" w14:textId="77777777" w:rsidR="00B01D7E" w:rsidRPr="00C700CC" w:rsidRDefault="00B01D7E" w:rsidP="00B01D7E">
            <w:pPr>
              <w:pStyle w:val="TAL"/>
              <w:snapToGrid w:val="0"/>
            </w:pPr>
            <w:r w:rsidRPr="006C2496">
              <w:rPr>
                <w:rFonts w:cs="Arial"/>
              </w:rPr>
              <w:t>Release 1</w:t>
            </w:r>
          </w:p>
        </w:tc>
      </w:tr>
      <w:tr w:rsidR="00B01D7E" w:rsidRPr="00C700CC" w14:paraId="1E2460A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1D35EC8"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4E7DD60" w14:textId="77777777" w:rsidR="00B01D7E" w:rsidRPr="00C700CC" w:rsidRDefault="00B01D7E" w:rsidP="00B01D7E">
            <w:pPr>
              <w:pStyle w:val="TAL"/>
              <w:snapToGrid w:val="0"/>
            </w:pPr>
            <w:r w:rsidRPr="00C700CC">
              <w:t>PICS_CSE</w:t>
            </w:r>
          </w:p>
        </w:tc>
      </w:tr>
      <w:tr w:rsidR="00B01D7E" w:rsidRPr="00C700CC" w14:paraId="1F94DB11"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49BAF2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39BE4AF"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EA0BBF4"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57576A30"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 xml:space="preserve">resource </w:t>
            </w:r>
          </w:p>
          <w:p w14:paraId="4F919884" w14:textId="77777777" w:rsidR="00B01D7E" w:rsidRPr="00C700CC" w:rsidRDefault="00B01D7E" w:rsidP="00B01D7E">
            <w:pPr>
              <w:pStyle w:val="TAL"/>
              <w:snapToGrid w:val="0"/>
              <w:rPr>
                <w:b/>
                <w:kern w:val="1"/>
              </w:rPr>
            </w:pPr>
            <w:r w:rsidRPr="00C700CC">
              <w:rPr>
                <w:b/>
              </w:rPr>
              <w:t>}</w:t>
            </w:r>
          </w:p>
        </w:tc>
      </w:tr>
      <w:tr w:rsidR="00B01D7E" w:rsidRPr="00C700CC" w14:paraId="640917B3"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CA4F039"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EA07467"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C9E6802" w14:textId="77777777" w:rsidR="00B01D7E" w:rsidRPr="00C700CC" w:rsidRDefault="00B01D7E" w:rsidP="00B01D7E">
            <w:pPr>
              <w:pStyle w:val="TAL"/>
              <w:snapToGrid w:val="0"/>
              <w:jc w:val="center"/>
              <w:rPr>
                <w:b/>
              </w:rPr>
            </w:pPr>
            <w:r w:rsidRPr="00C700CC">
              <w:rPr>
                <w:b/>
              </w:rPr>
              <w:t>Direction</w:t>
            </w:r>
          </w:p>
        </w:tc>
      </w:tr>
      <w:tr w:rsidR="00B01D7E" w:rsidRPr="00C700CC" w14:paraId="4A685515" w14:textId="77777777" w:rsidTr="006804CE">
        <w:trPr>
          <w:trHeight w:val="962"/>
          <w:jc w:val="center"/>
        </w:trPr>
        <w:tc>
          <w:tcPr>
            <w:tcW w:w="1853" w:type="dxa"/>
            <w:vMerge/>
            <w:tcBorders>
              <w:left w:val="single" w:sz="4" w:space="0" w:color="000000"/>
              <w:right w:val="single" w:sz="4" w:space="0" w:color="000000"/>
            </w:tcBorders>
          </w:tcPr>
          <w:p w14:paraId="4BDF1B5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928FFB2"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44E62BC0"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4D2947A8" w14:textId="77777777" w:rsidR="00B01D7E" w:rsidRPr="00022539" w:rsidRDefault="00B01D7E" w:rsidP="00B01D7E">
            <w:pPr>
              <w:pStyle w:val="TAL"/>
              <w:snapToGrid w:val="0"/>
              <w:rPr>
                <w:b/>
              </w:rPr>
            </w:pPr>
            <w:r w:rsidRPr="00C700CC">
              <w:tab/>
              <w:t xml:space="preserve">From </w:t>
            </w:r>
            <w:r w:rsidRPr="00C700CC">
              <w:rPr>
                <w:b/>
              </w:rPr>
              <w:t>set to</w:t>
            </w:r>
            <w:r w:rsidRPr="00C700CC">
              <w:t xml:space="preserve"> AE_ID</w:t>
            </w:r>
            <w:r>
              <w:t xml:space="preserve"> </w:t>
            </w:r>
            <w:r w:rsidRPr="00022539">
              <w:rPr>
                <w:b/>
              </w:rPr>
              <w:t xml:space="preserve">and </w:t>
            </w:r>
          </w:p>
          <w:p w14:paraId="43AEC8E1" w14:textId="77777777" w:rsidR="00B01D7E" w:rsidRPr="00F73253" w:rsidRDefault="00B01D7E" w:rsidP="00B01D7E">
            <w:pPr>
              <w:pStyle w:val="TAL"/>
              <w:rPr>
                <w:b/>
              </w:rPr>
            </w:pPr>
            <w:r>
              <w:rPr>
                <w:b/>
              </w:rPr>
              <w:t xml:space="preserve">      no </w:t>
            </w:r>
            <w:r w:rsidRPr="00022539">
              <w:t xml:space="preserve">Content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35D3934"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35E45391"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1F94F4A0"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0796A7A"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CF6A7AE"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5D8BA47D"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513226ED"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9D4B61">
              <w:rPr>
                <w:rFonts w:eastAsia="SimSun" w:hint="eastAsia"/>
                <w:szCs w:val="18"/>
                <w:lang w:eastAsia="zh-CN"/>
              </w:rPr>
              <w:t>CSEBase</w:t>
            </w:r>
            <w:r w:rsidRPr="00C700CC">
              <w:rPr>
                <w:i/>
                <w:szCs w:val="18"/>
              </w:rPr>
              <w:t xml:space="preserve"> </w:t>
            </w:r>
            <w:r w:rsidRPr="00C700CC">
              <w:rPr>
                <w:szCs w:val="18"/>
              </w:rPr>
              <w:t>resource representation</w:t>
            </w:r>
          </w:p>
          <w:p w14:paraId="0C0C31EF"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E45D83"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366A783" w14:textId="77777777" w:rsidR="004F6F10" w:rsidRPr="0019653A" w:rsidRDefault="004F6F10" w:rsidP="00F73253">
      <w:pPr>
        <w:pStyle w:val="Heading6"/>
        <w:ind w:left="0" w:firstLine="0"/>
        <w:rPr>
          <w:rFonts w:eastAsia="SimSun" w:cs="Arial"/>
          <w:lang w:eastAsia="zh-CN"/>
        </w:rPr>
      </w:pPr>
      <w:bookmarkStart w:id="1036" w:name="_Toc497420239"/>
      <w:r w:rsidRPr="005D3962">
        <w:t>TP/oneM2M/CSE/REG/</w:t>
      </w:r>
      <w:r w:rsidRPr="00F73253">
        <w:rPr>
          <w:rFonts w:hint="eastAsia"/>
        </w:rPr>
        <w:t>RET</w:t>
      </w:r>
      <w:r w:rsidRPr="00F73253">
        <w:t>/00</w:t>
      </w:r>
      <w:r w:rsidRPr="00F73253">
        <w:rPr>
          <w:rFonts w:hint="eastAsia"/>
        </w:rPr>
        <w:t>2</w:t>
      </w:r>
      <w:bookmarkEnd w:id="103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4F6F10" w:rsidRPr="00C700CC" w14:paraId="46E25F0A"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4350B27" w14:textId="77777777" w:rsidR="004F6F10" w:rsidRPr="00C700CC" w:rsidRDefault="004F6F10"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1F9CAB5" w14:textId="77777777" w:rsidR="004F6F10" w:rsidRPr="0019653A" w:rsidRDefault="004F6F10" w:rsidP="004A32FA">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2</w:t>
            </w:r>
          </w:p>
        </w:tc>
      </w:tr>
      <w:tr w:rsidR="004F6F10" w:rsidRPr="00C700CC" w14:paraId="46262EF9" w14:textId="77777777" w:rsidTr="004A32FA">
        <w:trPr>
          <w:jc w:val="center"/>
        </w:trPr>
        <w:tc>
          <w:tcPr>
            <w:tcW w:w="1863" w:type="dxa"/>
            <w:gridSpan w:val="2"/>
            <w:tcBorders>
              <w:top w:val="single" w:sz="4" w:space="0" w:color="000000"/>
              <w:left w:val="single" w:sz="4" w:space="0" w:color="000000"/>
              <w:bottom w:val="single" w:sz="4" w:space="0" w:color="000000"/>
            </w:tcBorders>
          </w:tcPr>
          <w:p w14:paraId="7564E1F0" w14:textId="77777777" w:rsidR="004F6F10" w:rsidRPr="00C700CC" w:rsidRDefault="004F6F10"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A3CB630" w14:textId="77777777" w:rsidR="004F6F10" w:rsidRPr="007F29D1" w:rsidRDefault="004F6F10" w:rsidP="004A32FA">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 xml:space="preserve">&lt;CSEBase&gt; resource with the optional </w:t>
            </w:r>
            <w:r w:rsidRPr="00017A4D">
              <w:rPr>
                <w:rFonts w:eastAsia="SimSun" w:hint="eastAsia"/>
                <w:i/>
                <w:color w:val="000000"/>
                <w:lang w:eastAsia="zh-CN"/>
              </w:rPr>
              <w:t>ATTRIBUTE</w:t>
            </w:r>
            <w:r>
              <w:rPr>
                <w:rFonts w:eastAsia="SimSun" w:hint="eastAsia"/>
                <w:color w:val="000000"/>
                <w:lang w:eastAsia="zh-CN"/>
              </w:rPr>
              <w:t>.</w:t>
            </w:r>
          </w:p>
        </w:tc>
      </w:tr>
      <w:tr w:rsidR="004F6F10" w:rsidRPr="00C700CC" w14:paraId="59585165" w14:textId="77777777" w:rsidTr="004A32FA">
        <w:trPr>
          <w:jc w:val="center"/>
        </w:trPr>
        <w:tc>
          <w:tcPr>
            <w:tcW w:w="1863" w:type="dxa"/>
            <w:gridSpan w:val="2"/>
            <w:tcBorders>
              <w:top w:val="single" w:sz="4" w:space="0" w:color="000000"/>
              <w:left w:val="single" w:sz="4" w:space="0" w:color="000000"/>
              <w:bottom w:val="single" w:sz="4" w:space="0" w:color="000000"/>
            </w:tcBorders>
          </w:tcPr>
          <w:p w14:paraId="41E4D0A3" w14:textId="77777777" w:rsidR="004F6F10" w:rsidRPr="00C700CC" w:rsidRDefault="004F6F10" w:rsidP="004A32F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224D050" w14:textId="77777777" w:rsidR="004F6F10" w:rsidRPr="007F29D1" w:rsidRDefault="004F6F10" w:rsidP="004A32FA">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4F6F10" w:rsidRPr="00C700CC" w14:paraId="1A954438" w14:textId="77777777" w:rsidTr="004A32FA">
        <w:trPr>
          <w:jc w:val="center"/>
        </w:trPr>
        <w:tc>
          <w:tcPr>
            <w:tcW w:w="1863" w:type="dxa"/>
            <w:gridSpan w:val="2"/>
            <w:tcBorders>
              <w:top w:val="single" w:sz="4" w:space="0" w:color="000000"/>
              <w:left w:val="single" w:sz="4" w:space="0" w:color="000000"/>
              <w:bottom w:val="single" w:sz="4" w:space="0" w:color="000000"/>
            </w:tcBorders>
          </w:tcPr>
          <w:p w14:paraId="2C3782B6" w14:textId="77777777" w:rsidR="004F6F10" w:rsidRPr="00C700CC" w:rsidRDefault="004F6F10" w:rsidP="004A32F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89E43A0" w14:textId="77777777" w:rsidR="004F6F10" w:rsidRPr="00C700CC" w:rsidRDefault="004F6F10" w:rsidP="004A32FA">
            <w:pPr>
              <w:pStyle w:val="TAL"/>
              <w:snapToGrid w:val="0"/>
            </w:pPr>
            <w:r w:rsidRPr="00C700CC">
              <w:t>CF01</w:t>
            </w:r>
          </w:p>
        </w:tc>
      </w:tr>
      <w:tr w:rsidR="00B01D7E" w:rsidRPr="00C700CC" w14:paraId="39B29EE8"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B66CBD1"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1A608F6" w14:textId="77777777" w:rsidR="00B01D7E" w:rsidRPr="00C700CC" w:rsidRDefault="00B01D7E" w:rsidP="00B01D7E">
            <w:pPr>
              <w:pStyle w:val="TAL"/>
              <w:snapToGrid w:val="0"/>
            </w:pPr>
            <w:r w:rsidRPr="006C2496">
              <w:rPr>
                <w:rFonts w:cs="Arial"/>
              </w:rPr>
              <w:t>Release 1</w:t>
            </w:r>
          </w:p>
        </w:tc>
      </w:tr>
      <w:tr w:rsidR="00B01D7E" w:rsidRPr="00C700CC" w14:paraId="2A897ED3" w14:textId="77777777" w:rsidTr="004A32FA">
        <w:trPr>
          <w:jc w:val="center"/>
        </w:trPr>
        <w:tc>
          <w:tcPr>
            <w:tcW w:w="1863" w:type="dxa"/>
            <w:gridSpan w:val="2"/>
            <w:tcBorders>
              <w:top w:val="single" w:sz="4" w:space="0" w:color="000000"/>
              <w:left w:val="single" w:sz="4" w:space="0" w:color="000000"/>
              <w:bottom w:val="single" w:sz="4" w:space="0" w:color="000000"/>
            </w:tcBorders>
          </w:tcPr>
          <w:p w14:paraId="14870672"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B0F06ED" w14:textId="77777777" w:rsidR="00B01D7E" w:rsidRPr="00C700CC" w:rsidRDefault="00B01D7E" w:rsidP="00B01D7E">
            <w:pPr>
              <w:pStyle w:val="TAL"/>
              <w:snapToGrid w:val="0"/>
            </w:pPr>
            <w:r w:rsidRPr="00C700CC">
              <w:t>PICS_CSE</w:t>
            </w:r>
          </w:p>
        </w:tc>
      </w:tr>
      <w:tr w:rsidR="00B01D7E" w:rsidRPr="00C700CC" w14:paraId="6646DD20"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77D33E7D"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113971"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5D5A3F3"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FFFA3E1" w14:textId="77777777" w:rsidR="00B01D7E"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resource</w:t>
            </w:r>
          </w:p>
          <w:p w14:paraId="2D3EB94B" w14:textId="77777777" w:rsidR="00B01D7E" w:rsidRDefault="00B01D7E" w:rsidP="00B01D7E">
            <w:pPr>
              <w:pStyle w:val="TAL"/>
              <w:snapToGrid w:val="0"/>
              <w:ind w:leftChars="128" w:left="256"/>
              <w:rPr>
                <w:rFonts w:eastAsia="SimSun"/>
                <w:lang w:eastAsia="zh-CN"/>
              </w:rPr>
            </w:pPr>
            <w:r>
              <w:rPr>
                <w:rFonts w:eastAsia="SimSun" w:hint="eastAsia"/>
                <w:b/>
                <w:lang w:eastAsia="zh-CN"/>
              </w:rPr>
              <w:t xml:space="preserve">and </w:t>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a CSEBase resource </w:t>
            </w:r>
            <w:r>
              <w:rPr>
                <w:rFonts w:eastAsia="SimSun" w:hint="eastAsia"/>
                <w:b/>
                <w:lang w:eastAsia="zh-CN"/>
              </w:rPr>
              <w:t>containing</w:t>
            </w:r>
            <w:r>
              <w:rPr>
                <w:rFonts w:eastAsia="SimSun" w:hint="eastAsia"/>
                <w:lang w:eastAsia="zh-CN"/>
              </w:rPr>
              <w:t xml:space="preserve"> </w:t>
            </w:r>
          </w:p>
          <w:p w14:paraId="5A5741D2" w14:textId="77777777" w:rsidR="00B01D7E" w:rsidRPr="00A91619" w:rsidRDefault="00B01D7E" w:rsidP="00B01D7E">
            <w:pPr>
              <w:pStyle w:val="TAL"/>
              <w:snapToGrid w:val="0"/>
              <w:ind w:leftChars="128" w:left="256"/>
              <w:rPr>
                <w:rFonts w:eastAsia="SimSun"/>
                <w:lang w:eastAsia="zh-CN"/>
              </w:rPr>
            </w:pPr>
            <w:r>
              <w:rPr>
                <w:rFonts w:eastAsia="SimSun"/>
                <w:lang w:eastAsia="zh-CN"/>
              </w:rPr>
              <w:tab/>
            </w:r>
            <w:r>
              <w:rPr>
                <w:rFonts w:eastAsia="SimSun" w:hint="eastAsia"/>
                <w:lang w:eastAsia="zh-CN"/>
              </w:rPr>
              <w:tab/>
              <w:t xml:space="preserve">the valid </w:t>
            </w:r>
            <w:r w:rsidRPr="00017A4D">
              <w:rPr>
                <w:rFonts w:eastAsia="SimSun" w:hint="eastAsia"/>
                <w:i/>
                <w:lang w:eastAsia="zh-CN"/>
              </w:rPr>
              <w:t>ATTRIBUTE</w:t>
            </w:r>
            <w:r>
              <w:rPr>
                <w:rFonts w:eastAsia="SimSun" w:hint="eastAsia"/>
                <w:lang w:eastAsia="zh-CN"/>
              </w:rPr>
              <w:t xml:space="preserve"> attribute</w:t>
            </w:r>
          </w:p>
          <w:p w14:paraId="6084EB61" w14:textId="77777777" w:rsidR="00B01D7E" w:rsidRPr="00C700CC" w:rsidRDefault="00B01D7E" w:rsidP="00B01D7E">
            <w:pPr>
              <w:pStyle w:val="TAL"/>
              <w:snapToGrid w:val="0"/>
              <w:rPr>
                <w:b/>
                <w:kern w:val="1"/>
              </w:rPr>
            </w:pPr>
            <w:r w:rsidRPr="00C700CC">
              <w:rPr>
                <w:b/>
              </w:rPr>
              <w:t>}</w:t>
            </w:r>
          </w:p>
        </w:tc>
      </w:tr>
      <w:tr w:rsidR="00B01D7E" w:rsidRPr="00C700CC" w14:paraId="1D7E813C" w14:textId="77777777" w:rsidTr="004A32FA">
        <w:trPr>
          <w:trHeight w:val="213"/>
          <w:jc w:val="center"/>
        </w:trPr>
        <w:tc>
          <w:tcPr>
            <w:tcW w:w="1853" w:type="dxa"/>
            <w:vMerge w:val="restart"/>
            <w:tcBorders>
              <w:top w:val="single" w:sz="4" w:space="0" w:color="000000"/>
              <w:left w:val="single" w:sz="4" w:space="0" w:color="000000"/>
              <w:right w:val="single" w:sz="4" w:space="0" w:color="000000"/>
            </w:tcBorders>
          </w:tcPr>
          <w:p w14:paraId="479DFC40"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2E3051C"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A47BF31" w14:textId="77777777" w:rsidR="00B01D7E" w:rsidRPr="00C700CC" w:rsidRDefault="00B01D7E" w:rsidP="00B01D7E">
            <w:pPr>
              <w:pStyle w:val="TAL"/>
              <w:snapToGrid w:val="0"/>
              <w:jc w:val="center"/>
              <w:rPr>
                <w:b/>
              </w:rPr>
            </w:pPr>
            <w:r w:rsidRPr="00C700CC">
              <w:rPr>
                <w:b/>
              </w:rPr>
              <w:t>Direction</w:t>
            </w:r>
          </w:p>
        </w:tc>
      </w:tr>
      <w:tr w:rsidR="00B01D7E" w:rsidRPr="00C700CC" w14:paraId="7DA157F9" w14:textId="77777777" w:rsidTr="004A32FA">
        <w:trPr>
          <w:trHeight w:val="962"/>
          <w:jc w:val="center"/>
        </w:trPr>
        <w:tc>
          <w:tcPr>
            <w:tcW w:w="1853" w:type="dxa"/>
            <w:vMerge/>
            <w:tcBorders>
              <w:left w:val="single" w:sz="4" w:space="0" w:color="000000"/>
              <w:right w:val="single" w:sz="4" w:space="0" w:color="000000"/>
            </w:tcBorders>
          </w:tcPr>
          <w:p w14:paraId="1930AAC0"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B1333F4"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2ABD1E4A"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343FC018" w14:textId="77777777" w:rsidR="00B01D7E" w:rsidRPr="00022539" w:rsidRDefault="00B01D7E" w:rsidP="00B01D7E">
            <w:pPr>
              <w:pStyle w:val="TAL"/>
              <w:snapToGrid w:val="0"/>
              <w:rPr>
                <w:b/>
              </w:rPr>
            </w:pPr>
            <w:r w:rsidRPr="00C700CC">
              <w:tab/>
              <w:t xml:space="preserve">From </w:t>
            </w:r>
            <w:r w:rsidRPr="00C700CC">
              <w:rPr>
                <w:b/>
              </w:rPr>
              <w:t>set to</w:t>
            </w:r>
            <w:r w:rsidRPr="00C700CC">
              <w:t xml:space="preserve"> AE_ID</w:t>
            </w:r>
            <w:r>
              <w:t xml:space="preserve"> </w:t>
            </w:r>
            <w:r w:rsidRPr="00022539">
              <w:rPr>
                <w:b/>
              </w:rPr>
              <w:t xml:space="preserve">and </w:t>
            </w:r>
          </w:p>
          <w:p w14:paraId="0CB92FF0" w14:textId="77777777" w:rsidR="00B01D7E" w:rsidRPr="00C700CC" w:rsidRDefault="00B01D7E" w:rsidP="00B01D7E">
            <w:pPr>
              <w:pStyle w:val="TAL"/>
              <w:snapToGrid w:val="0"/>
            </w:pPr>
            <w:r>
              <w:rPr>
                <w:b/>
              </w:rPr>
              <w:t xml:space="preserve">      no </w:t>
            </w:r>
            <w:r w:rsidRPr="00022539">
              <w:t>Content</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770CE26"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F3748FD" w14:textId="77777777" w:rsidTr="004A32FA">
        <w:trPr>
          <w:trHeight w:val="962"/>
          <w:jc w:val="center"/>
        </w:trPr>
        <w:tc>
          <w:tcPr>
            <w:tcW w:w="1853" w:type="dxa"/>
            <w:vMerge/>
            <w:tcBorders>
              <w:left w:val="single" w:sz="4" w:space="0" w:color="000000"/>
              <w:bottom w:val="single" w:sz="4" w:space="0" w:color="000000"/>
              <w:right w:val="single" w:sz="4" w:space="0" w:color="000000"/>
            </w:tcBorders>
          </w:tcPr>
          <w:p w14:paraId="31B8F94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040AC9B"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C2A8189"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35B84CB2"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7A63201A"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9D4B61">
              <w:rPr>
                <w:rFonts w:eastAsia="SimSun" w:hint="eastAsia"/>
                <w:szCs w:val="18"/>
                <w:lang w:eastAsia="zh-CN"/>
              </w:rPr>
              <w:t>CSEBase</w:t>
            </w:r>
            <w:r w:rsidRPr="00C700CC">
              <w:rPr>
                <w:i/>
                <w:szCs w:val="18"/>
              </w:rPr>
              <w:t xml:space="preserve"> </w:t>
            </w:r>
            <w:r w:rsidRPr="00C700CC">
              <w:rPr>
                <w:szCs w:val="18"/>
              </w:rPr>
              <w:t xml:space="preserve">resource </w:t>
            </w:r>
            <w:r>
              <w:rPr>
                <w:rFonts w:eastAsia="SimSun" w:hint="eastAsia"/>
                <w:b/>
                <w:szCs w:val="18"/>
                <w:lang w:eastAsia="zh-CN"/>
              </w:rPr>
              <w:t>containing</w:t>
            </w:r>
          </w:p>
          <w:p w14:paraId="47D384AC" w14:textId="77777777" w:rsidR="00B01D7E" w:rsidRPr="009D4B61"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Pr>
                <w:rFonts w:eastAsia="SimSun" w:hint="eastAsia"/>
                <w:szCs w:val="18"/>
                <w:lang w:eastAsia="zh-CN"/>
              </w:rPr>
              <w:t xml:space="preserve">valid </w:t>
            </w:r>
            <w:r w:rsidRPr="009D4B61">
              <w:rPr>
                <w:rFonts w:eastAsia="SimSun" w:hint="eastAsia"/>
                <w:i/>
                <w:szCs w:val="18"/>
                <w:lang w:eastAsia="zh-CN"/>
              </w:rPr>
              <w:t>ATTRIBUTE</w:t>
            </w:r>
            <w:r>
              <w:rPr>
                <w:rFonts w:eastAsia="SimSun" w:hint="eastAsia"/>
                <w:i/>
                <w:szCs w:val="18"/>
                <w:lang w:eastAsia="zh-CN"/>
              </w:rPr>
              <w:t xml:space="preserve"> </w:t>
            </w:r>
            <w:r>
              <w:rPr>
                <w:rFonts w:eastAsia="SimSun" w:hint="eastAsia"/>
                <w:szCs w:val="18"/>
                <w:lang w:eastAsia="zh-CN"/>
              </w:rPr>
              <w:t>attribute</w:t>
            </w:r>
          </w:p>
          <w:p w14:paraId="1895A4CF"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E0695F"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6F7E5D5" w14:textId="77777777" w:rsidR="0000077F" w:rsidRDefault="0000077F" w:rsidP="004F6F10">
      <w:pPr>
        <w:rPr>
          <w:lang w:eastAsia="zh-CN"/>
        </w:rPr>
      </w:pPr>
    </w:p>
    <w:p w14:paraId="0F38E0A4" w14:textId="77777777" w:rsidR="004F6F10" w:rsidRDefault="0000077F" w:rsidP="004F6F10">
      <w:pPr>
        <w:rPr>
          <w:lang w:eastAsia="zh-CN"/>
        </w:rPr>
      </w:pPr>
      <w:r>
        <w:rPr>
          <w:lang w:eastAsia="zh-CN"/>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37" w:author="Antonio Castillo Verdugo" w:date="2018-01-12T11:42:00Z">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618"/>
        <w:gridCol w:w="1584"/>
        <w:gridCol w:w="1484"/>
        <w:gridCol w:w="1236"/>
        <w:tblGridChange w:id="1038">
          <w:tblGrid>
            <w:gridCol w:w="3941"/>
            <w:gridCol w:w="3118"/>
            <w:gridCol w:w="3118"/>
            <w:gridCol w:w="2693"/>
          </w:tblGrid>
        </w:tblGridChange>
      </w:tblGrid>
      <w:tr w:rsidR="00824504" w:rsidRPr="00C700CC" w14:paraId="68EDC1DE" w14:textId="77777777" w:rsidTr="00824504">
        <w:trPr>
          <w:jc w:val="center"/>
          <w:trPrChange w:id="1039" w:author="Antonio Castillo Verdugo" w:date="2018-01-12T11:42:00Z">
            <w:trPr>
              <w:jc w:val="center"/>
            </w:trPr>
          </w:trPrChange>
        </w:trPr>
        <w:tc>
          <w:tcPr>
            <w:tcW w:w="3618" w:type="dxa"/>
            <w:shd w:val="clear" w:color="auto" w:fill="auto"/>
            <w:tcPrChange w:id="1040" w:author="Antonio Castillo Verdugo" w:date="2018-01-12T11:42:00Z">
              <w:tcPr>
                <w:tcW w:w="3941" w:type="dxa"/>
                <w:shd w:val="clear" w:color="auto" w:fill="auto"/>
              </w:tcPr>
            </w:tcPrChange>
          </w:tcPr>
          <w:p w14:paraId="140EB944" w14:textId="77777777" w:rsidR="00824504" w:rsidRPr="00C700CC" w:rsidRDefault="00824504" w:rsidP="00CE0FB8">
            <w:pPr>
              <w:spacing w:after="0"/>
              <w:jc w:val="center"/>
              <w:rPr>
                <w:rFonts w:ascii="Arial" w:hAnsi="Arial" w:cs="Arial"/>
                <w:b/>
                <w:sz w:val="18"/>
                <w:szCs w:val="18"/>
              </w:rPr>
            </w:pPr>
            <w:r w:rsidRPr="00C700CC">
              <w:rPr>
                <w:rFonts w:ascii="Arial" w:hAnsi="Arial" w:cs="Arial"/>
                <w:b/>
                <w:sz w:val="18"/>
                <w:szCs w:val="18"/>
              </w:rPr>
              <w:lastRenderedPageBreak/>
              <w:t>TP Id</w:t>
            </w:r>
          </w:p>
        </w:tc>
        <w:tc>
          <w:tcPr>
            <w:tcW w:w="1584" w:type="dxa"/>
            <w:tcPrChange w:id="1041" w:author="Antonio Castillo Verdugo" w:date="2018-01-12T11:42:00Z">
              <w:tcPr>
                <w:tcW w:w="3118" w:type="dxa"/>
              </w:tcPr>
            </w:tcPrChange>
          </w:tcPr>
          <w:p w14:paraId="13E61656" w14:textId="77777777" w:rsidR="00824504" w:rsidRPr="00C700CC" w:rsidRDefault="00824504" w:rsidP="00CE0FB8">
            <w:pPr>
              <w:spacing w:after="0"/>
              <w:jc w:val="center"/>
              <w:rPr>
                <w:rFonts w:ascii="Arial" w:hAnsi="Arial" w:cs="Arial"/>
                <w:b/>
                <w:sz w:val="18"/>
                <w:szCs w:val="18"/>
              </w:rPr>
            </w:pPr>
            <w:ins w:id="1042" w:author="Antonio Castillo Verdugo" w:date="2018-01-12T11:42:00Z">
              <w:r>
                <w:rPr>
                  <w:rFonts w:ascii="Arial" w:hAnsi="Arial" w:cs="Arial"/>
                  <w:b/>
                  <w:sz w:val="18"/>
                  <w:szCs w:val="18"/>
                </w:rPr>
                <w:t>PICS Selection</w:t>
              </w:r>
            </w:ins>
          </w:p>
        </w:tc>
        <w:tc>
          <w:tcPr>
            <w:tcW w:w="1484" w:type="dxa"/>
            <w:shd w:val="clear" w:color="auto" w:fill="auto"/>
            <w:tcPrChange w:id="1043" w:author="Antonio Castillo Verdugo" w:date="2018-01-12T11:42:00Z">
              <w:tcPr>
                <w:tcW w:w="3118" w:type="dxa"/>
                <w:shd w:val="clear" w:color="auto" w:fill="auto"/>
              </w:tcPr>
            </w:tcPrChange>
          </w:tcPr>
          <w:p w14:paraId="7CF3904B" w14:textId="77777777" w:rsidR="00824504" w:rsidRPr="00C700CC" w:rsidRDefault="00824504" w:rsidP="00CE0FB8">
            <w:pPr>
              <w:spacing w:after="0"/>
              <w:jc w:val="center"/>
              <w:rPr>
                <w:rFonts w:ascii="Arial" w:hAnsi="Arial" w:cs="Arial"/>
                <w:b/>
                <w:sz w:val="18"/>
                <w:szCs w:val="18"/>
              </w:rPr>
            </w:pPr>
            <w:r w:rsidRPr="00C700CC">
              <w:rPr>
                <w:rFonts w:ascii="Arial" w:hAnsi="Arial" w:cs="Arial"/>
                <w:b/>
                <w:sz w:val="18"/>
                <w:szCs w:val="18"/>
              </w:rPr>
              <w:t>Reference</w:t>
            </w:r>
          </w:p>
        </w:tc>
        <w:tc>
          <w:tcPr>
            <w:tcW w:w="1236" w:type="dxa"/>
            <w:shd w:val="clear" w:color="auto" w:fill="auto"/>
            <w:tcPrChange w:id="1044" w:author="Antonio Castillo Verdugo" w:date="2018-01-12T11:42:00Z">
              <w:tcPr>
                <w:tcW w:w="2693" w:type="dxa"/>
                <w:shd w:val="clear" w:color="auto" w:fill="auto"/>
              </w:tcPr>
            </w:tcPrChange>
          </w:tcPr>
          <w:p w14:paraId="26F39026" w14:textId="77777777" w:rsidR="00824504" w:rsidRPr="00C700CC" w:rsidRDefault="00824504" w:rsidP="00CE0FB8">
            <w:pPr>
              <w:spacing w:after="0"/>
              <w:jc w:val="center"/>
              <w:rPr>
                <w:rFonts w:ascii="Arial" w:hAnsi="Arial" w:cs="Arial"/>
                <w:b/>
                <w:sz w:val="18"/>
                <w:szCs w:val="18"/>
              </w:rPr>
            </w:pPr>
            <w:r w:rsidRPr="00CE0FB8">
              <w:rPr>
                <w:rFonts w:ascii="Arial" w:hAnsi="Arial" w:cs="Arial" w:hint="eastAsia"/>
                <w:b/>
                <w:sz w:val="18"/>
                <w:szCs w:val="18"/>
              </w:rPr>
              <w:t>ATTRIBUTE</w:t>
            </w:r>
          </w:p>
        </w:tc>
      </w:tr>
      <w:tr w:rsidR="00824504" w:rsidRPr="00C700CC" w14:paraId="149990F2" w14:textId="77777777" w:rsidTr="00824504">
        <w:trPr>
          <w:trHeight w:val="20"/>
          <w:jc w:val="center"/>
          <w:trPrChange w:id="1045" w:author="Antonio Castillo Verdugo" w:date="2018-01-12T11:42:00Z">
            <w:trPr>
              <w:trHeight w:val="20"/>
              <w:jc w:val="center"/>
            </w:trPr>
          </w:trPrChange>
        </w:trPr>
        <w:tc>
          <w:tcPr>
            <w:tcW w:w="3618" w:type="dxa"/>
            <w:shd w:val="clear" w:color="auto" w:fill="auto"/>
            <w:tcPrChange w:id="1046" w:author="Antonio Castillo Verdugo" w:date="2018-01-12T11:42:00Z">
              <w:tcPr>
                <w:tcW w:w="3941" w:type="dxa"/>
                <w:shd w:val="clear" w:color="auto" w:fill="auto"/>
              </w:tcPr>
            </w:tcPrChange>
          </w:tcPr>
          <w:p w14:paraId="0433471B" w14:textId="77777777" w:rsidR="00824504" w:rsidRPr="00F73253" w:rsidRDefault="00824504" w:rsidP="007060A0">
            <w:pPr>
              <w:spacing w:after="0"/>
              <w:rPr>
                <w:rFonts w:ascii="Arial" w:hAnsi="Arial" w:cs="Arial"/>
              </w:rPr>
            </w:pPr>
            <w:r w:rsidRPr="00F73253">
              <w:rPr>
                <w:rFonts w:ascii="Arial" w:hAnsi="Arial" w:cs="Arial"/>
              </w:rPr>
              <w:t>TP/oneM2M/CSE/REG/RET/00</w:t>
            </w:r>
            <w:r w:rsidRPr="00F73253">
              <w:rPr>
                <w:rFonts w:ascii="Arial" w:eastAsia="SimSun" w:hAnsi="Arial" w:cs="Arial"/>
                <w:lang w:eastAsia="zh-CN"/>
              </w:rPr>
              <w:t>2</w:t>
            </w:r>
            <w:r w:rsidRPr="00F73253">
              <w:rPr>
                <w:rFonts w:ascii="Arial" w:hAnsi="Arial" w:cs="Arial"/>
              </w:rPr>
              <w:t>_CST</w:t>
            </w:r>
          </w:p>
        </w:tc>
        <w:tc>
          <w:tcPr>
            <w:tcW w:w="1584" w:type="dxa"/>
            <w:tcPrChange w:id="1047" w:author="Antonio Castillo Verdugo" w:date="2018-01-12T11:42:00Z">
              <w:tcPr>
                <w:tcW w:w="3118" w:type="dxa"/>
              </w:tcPr>
            </w:tcPrChange>
          </w:tcPr>
          <w:p w14:paraId="3E3B8809" w14:textId="77777777" w:rsidR="00824504" w:rsidRPr="007060A0" w:rsidRDefault="00824504" w:rsidP="007060A0">
            <w:pPr>
              <w:spacing w:after="0"/>
              <w:rPr>
                <w:rFonts w:ascii="Arial" w:eastAsia="SimSun" w:hAnsi="Arial" w:cs="Arial"/>
                <w:lang w:eastAsia="zh-CN"/>
              </w:rPr>
            </w:pPr>
            <w:ins w:id="1048" w:author="Antonio Castillo Verdugo" w:date="2018-01-12T11:42:00Z">
              <w:r>
                <w:rPr>
                  <w:rFonts w:ascii="Arial" w:eastAsia="SimSun" w:hAnsi="Arial" w:cs="Arial"/>
                  <w:lang w:eastAsia="zh-CN"/>
                </w:rPr>
                <w:t>PICS_CB_CST</w:t>
              </w:r>
            </w:ins>
          </w:p>
        </w:tc>
        <w:tc>
          <w:tcPr>
            <w:tcW w:w="1484" w:type="dxa"/>
            <w:shd w:val="clear" w:color="auto" w:fill="auto"/>
            <w:tcPrChange w:id="1049" w:author="Antonio Castillo Verdugo" w:date="2018-01-12T11:42:00Z">
              <w:tcPr>
                <w:tcW w:w="3118" w:type="dxa"/>
                <w:shd w:val="clear" w:color="auto" w:fill="auto"/>
              </w:tcPr>
            </w:tcPrChange>
          </w:tcPr>
          <w:p w14:paraId="0CDEA813" w14:textId="77777777" w:rsidR="00824504" w:rsidRPr="007060A0" w:rsidRDefault="00824504" w:rsidP="007060A0">
            <w:pPr>
              <w:spacing w:after="0"/>
              <w:rPr>
                <w:rFonts w:ascii="Arial" w:eastAsia="SimSun" w:hAnsi="Arial" w:cs="Arial"/>
                <w:lang w:eastAsia="zh-CN"/>
              </w:rPr>
            </w:pPr>
            <w:r w:rsidRPr="007060A0">
              <w:rPr>
                <w:rFonts w:ascii="Arial" w:eastAsia="SimSun" w:hAnsi="Arial" w:cs="Arial"/>
                <w:lang w:eastAsia="zh-CN"/>
              </w:rPr>
              <w:t>TS-0001 9.6.3</w:t>
            </w:r>
          </w:p>
        </w:tc>
        <w:tc>
          <w:tcPr>
            <w:tcW w:w="1236" w:type="dxa"/>
            <w:shd w:val="clear" w:color="auto" w:fill="auto"/>
            <w:tcPrChange w:id="1050" w:author="Antonio Castillo Verdugo" w:date="2018-01-12T11:42:00Z">
              <w:tcPr>
                <w:tcW w:w="2693" w:type="dxa"/>
                <w:shd w:val="clear" w:color="auto" w:fill="auto"/>
              </w:tcPr>
            </w:tcPrChange>
          </w:tcPr>
          <w:p w14:paraId="54E29C78" w14:textId="77777777" w:rsidR="00824504" w:rsidRPr="007060A0" w:rsidRDefault="00824504" w:rsidP="00114AA1">
            <w:pPr>
              <w:pStyle w:val="TAL"/>
              <w:keepLines w:val="0"/>
              <w:rPr>
                <w:rFonts w:eastAsia="SimSun" w:cs="Arial"/>
                <w:sz w:val="20"/>
                <w:lang w:eastAsia="zh-CN"/>
              </w:rPr>
            </w:pPr>
            <w:r w:rsidRPr="007060A0">
              <w:rPr>
                <w:rFonts w:eastAsia="SimSun" w:cs="Arial"/>
                <w:sz w:val="20"/>
                <w:lang w:eastAsia="zh-CN"/>
              </w:rPr>
              <w:t>cseType</w:t>
            </w:r>
          </w:p>
        </w:tc>
      </w:tr>
      <w:tr w:rsidR="00824504" w:rsidRPr="00C700CC" w14:paraId="5DA86666" w14:textId="77777777" w:rsidTr="00824504">
        <w:trPr>
          <w:trHeight w:val="20"/>
          <w:jc w:val="center"/>
          <w:trPrChange w:id="1051" w:author="Antonio Castillo Verdugo" w:date="2018-01-12T11:42:00Z">
            <w:trPr>
              <w:trHeight w:val="20"/>
              <w:jc w:val="center"/>
            </w:trPr>
          </w:trPrChange>
        </w:trPr>
        <w:tc>
          <w:tcPr>
            <w:tcW w:w="3618" w:type="dxa"/>
            <w:shd w:val="clear" w:color="auto" w:fill="auto"/>
            <w:tcPrChange w:id="1052" w:author="Antonio Castillo Verdugo" w:date="2018-01-12T11:42:00Z">
              <w:tcPr>
                <w:tcW w:w="3941" w:type="dxa"/>
                <w:shd w:val="clear" w:color="auto" w:fill="auto"/>
              </w:tcPr>
            </w:tcPrChange>
          </w:tcPr>
          <w:p w14:paraId="625A5639" w14:textId="77777777" w:rsidR="00824504" w:rsidRPr="00F73253" w:rsidRDefault="00824504" w:rsidP="007060A0">
            <w:pPr>
              <w:spacing w:after="0"/>
              <w:rPr>
                <w:rFonts w:ascii="Arial" w:hAnsi="Arial" w:cs="Arial"/>
              </w:rPr>
            </w:pPr>
            <w:r w:rsidRPr="00F73253">
              <w:rPr>
                <w:rFonts w:ascii="Arial" w:hAnsi="Arial" w:cs="Arial"/>
              </w:rPr>
              <w:t>TP/oneM2M/CSE/REG/RET/00</w:t>
            </w:r>
            <w:r w:rsidRPr="00F73253">
              <w:rPr>
                <w:rFonts w:ascii="Arial" w:eastAsia="SimSun" w:hAnsi="Arial" w:cs="Arial"/>
                <w:lang w:eastAsia="zh-CN"/>
              </w:rPr>
              <w:t>2</w:t>
            </w:r>
            <w:r w:rsidRPr="00F73253">
              <w:rPr>
                <w:rFonts w:ascii="Arial" w:hAnsi="Arial" w:cs="Arial"/>
              </w:rPr>
              <w:t>_NL</w:t>
            </w:r>
          </w:p>
        </w:tc>
        <w:tc>
          <w:tcPr>
            <w:tcW w:w="1584" w:type="dxa"/>
            <w:tcPrChange w:id="1053" w:author="Antonio Castillo Verdugo" w:date="2018-01-12T11:42:00Z">
              <w:tcPr>
                <w:tcW w:w="3118" w:type="dxa"/>
              </w:tcPr>
            </w:tcPrChange>
          </w:tcPr>
          <w:p w14:paraId="3EAABF65" w14:textId="77777777" w:rsidR="00824504" w:rsidRPr="007060A0" w:rsidRDefault="00824504" w:rsidP="007060A0">
            <w:pPr>
              <w:spacing w:after="0"/>
              <w:rPr>
                <w:rFonts w:ascii="Arial" w:eastAsia="SimSun" w:hAnsi="Arial" w:cs="Arial"/>
                <w:lang w:eastAsia="zh-CN"/>
              </w:rPr>
            </w:pPr>
            <w:ins w:id="1054" w:author="Antonio Castillo Verdugo" w:date="2018-01-12T11:42:00Z">
              <w:r>
                <w:rPr>
                  <w:rFonts w:ascii="Arial" w:hAnsi="Arial" w:cs="Arial"/>
                  <w:color w:val="000000"/>
                </w:rPr>
                <w:t>PICS_CB_NL</w:t>
              </w:r>
            </w:ins>
          </w:p>
        </w:tc>
        <w:tc>
          <w:tcPr>
            <w:tcW w:w="1484" w:type="dxa"/>
            <w:shd w:val="clear" w:color="auto" w:fill="auto"/>
            <w:tcPrChange w:id="1055" w:author="Antonio Castillo Verdugo" w:date="2018-01-12T11:42:00Z">
              <w:tcPr>
                <w:tcW w:w="3118" w:type="dxa"/>
                <w:shd w:val="clear" w:color="auto" w:fill="auto"/>
              </w:tcPr>
            </w:tcPrChange>
          </w:tcPr>
          <w:p w14:paraId="377D54BE" w14:textId="77777777" w:rsidR="00824504" w:rsidRPr="007060A0" w:rsidRDefault="00824504" w:rsidP="007060A0">
            <w:pPr>
              <w:spacing w:after="0"/>
              <w:rPr>
                <w:rFonts w:ascii="Arial" w:hAnsi="Arial" w:cs="Arial"/>
              </w:rPr>
            </w:pPr>
            <w:r w:rsidRPr="007060A0">
              <w:rPr>
                <w:rFonts w:ascii="Arial" w:eastAsia="SimSun" w:hAnsi="Arial" w:cs="Arial"/>
                <w:lang w:eastAsia="zh-CN"/>
              </w:rPr>
              <w:t>TS-0001 9.6.3</w:t>
            </w:r>
          </w:p>
        </w:tc>
        <w:tc>
          <w:tcPr>
            <w:tcW w:w="1236" w:type="dxa"/>
            <w:shd w:val="clear" w:color="auto" w:fill="auto"/>
            <w:tcPrChange w:id="1056" w:author="Antonio Castillo Verdugo" w:date="2018-01-12T11:42:00Z">
              <w:tcPr>
                <w:tcW w:w="2693" w:type="dxa"/>
                <w:shd w:val="clear" w:color="auto" w:fill="auto"/>
              </w:tcPr>
            </w:tcPrChange>
          </w:tcPr>
          <w:p w14:paraId="5E28C8B3" w14:textId="77777777" w:rsidR="00824504" w:rsidRPr="007060A0" w:rsidRDefault="00824504" w:rsidP="00114AA1">
            <w:pPr>
              <w:pStyle w:val="TAL"/>
              <w:keepLines w:val="0"/>
              <w:rPr>
                <w:rFonts w:eastAsia="SimSun" w:cs="Arial"/>
                <w:sz w:val="20"/>
                <w:lang w:eastAsia="zh-CN"/>
              </w:rPr>
            </w:pPr>
            <w:r w:rsidRPr="007060A0">
              <w:rPr>
                <w:rFonts w:eastAsia="SimSun" w:cs="Arial"/>
                <w:sz w:val="20"/>
                <w:lang w:eastAsia="zh-CN"/>
              </w:rPr>
              <w:t>nodeLink</w:t>
            </w:r>
          </w:p>
        </w:tc>
      </w:tr>
    </w:tbl>
    <w:p w14:paraId="206D3C0F" w14:textId="77777777" w:rsidR="009B5E3A" w:rsidRPr="0019653A" w:rsidRDefault="009B5E3A" w:rsidP="00F73253">
      <w:pPr>
        <w:pStyle w:val="Heading6"/>
        <w:ind w:left="0" w:firstLine="0"/>
        <w:rPr>
          <w:rFonts w:eastAsia="SimSun"/>
          <w:lang w:eastAsia="zh-CN"/>
        </w:rPr>
      </w:pPr>
      <w:bookmarkStart w:id="1057" w:name="_Toc497420240"/>
      <w:r w:rsidRPr="00C700CC">
        <w:t>TP/oneM2M/CSE/REG/</w:t>
      </w:r>
      <w:r>
        <w:rPr>
          <w:rFonts w:eastAsia="SimSun" w:hint="eastAsia"/>
          <w:lang w:eastAsia="zh-CN"/>
        </w:rPr>
        <w:t>RET</w:t>
      </w:r>
      <w:r w:rsidRPr="00C700CC">
        <w:t>/00</w:t>
      </w:r>
      <w:r>
        <w:rPr>
          <w:rFonts w:eastAsia="SimSun" w:hint="eastAsia"/>
          <w:lang w:eastAsia="zh-CN"/>
        </w:rPr>
        <w:t>3</w:t>
      </w:r>
      <w:bookmarkEnd w:id="105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9B5E3A" w:rsidRPr="00C700CC" w14:paraId="3AABC649" w14:textId="77777777" w:rsidTr="004A32FA">
        <w:trPr>
          <w:jc w:val="center"/>
        </w:trPr>
        <w:tc>
          <w:tcPr>
            <w:tcW w:w="1863" w:type="dxa"/>
            <w:gridSpan w:val="2"/>
            <w:tcBorders>
              <w:top w:val="single" w:sz="4" w:space="0" w:color="000000"/>
              <w:left w:val="single" w:sz="4" w:space="0" w:color="000000"/>
              <w:bottom w:val="single" w:sz="4" w:space="0" w:color="000000"/>
            </w:tcBorders>
          </w:tcPr>
          <w:p w14:paraId="19A5DF99" w14:textId="77777777" w:rsidR="009B5E3A" w:rsidRPr="00C700CC" w:rsidRDefault="009B5E3A"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B7FA363" w14:textId="77777777" w:rsidR="009B5E3A" w:rsidRPr="0019653A" w:rsidRDefault="009B5E3A" w:rsidP="004A32FA">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3</w:t>
            </w:r>
          </w:p>
        </w:tc>
      </w:tr>
      <w:tr w:rsidR="009B5E3A" w:rsidRPr="00C700CC" w14:paraId="1443B5B3"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AE2B6A2" w14:textId="77777777" w:rsidR="009B5E3A" w:rsidRPr="00C700CC" w:rsidRDefault="009B5E3A"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6855612" w14:textId="77777777" w:rsidR="009B5E3A" w:rsidRPr="007F29D1" w:rsidRDefault="009B5E3A" w:rsidP="004A32FA">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&lt;AE&gt; resource with attributes multiplicity equals to 1.</w:t>
            </w:r>
          </w:p>
        </w:tc>
      </w:tr>
      <w:tr w:rsidR="009B5E3A" w:rsidRPr="00C700CC" w14:paraId="7D487F87" w14:textId="77777777" w:rsidTr="004A32FA">
        <w:trPr>
          <w:jc w:val="center"/>
        </w:trPr>
        <w:tc>
          <w:tcPr>
            <w:tcW w:w="1863" w:type="dxa"/>
            <w:gridSpan w:val="2"/>
            <w:tcBorders>
              <w:top w:val="single" w:sz="4" w:space="0" w:color="000000"/>
              <w:left w:val="single" w:sz="4" w:space="0" w:color="000000"/>
              <w:bottom w:val="single" w:sz="4" w:space="0" w:color="000000"/>
            </w:tcBorders>
          </w:tcPr>
          <w:p w14:paraId="049E609C" w14:textId="77777777" w:rsidR="009B5E3A" w:rsidRPr="00C700CC" w:rsidRDefault="009B5E3A" w:rsidP="004A32F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AECE636" w14:textId="77777777" w:rsidR="009B5E3A" w:rsidRPr="007F29D1" w:rsidRDefault="009B5E3A" w:rsidP="00C06798">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 xml:space="preserve">0.2.1.2, </w:t>
            </w:r>
            <w:r w:rsidR="00C06798">
              <w:rPr>
                <w:rFonts w:eastAsia="SimSun"/>
                <w:color w:val="000000"/>
                <w:lang w:eastAsia="zh-CN"/>
              </w:rPr>
              <w:t>chck</w:t>
            </w:r>
            <w:r>
              <w:rPr>
                <w:rFonts w:eastAsia="SimSun" w:hint="eastAsia"/>
                <w:color w:val="000000"/>
                <w:lang w:eastAsia="zh-CN"/>
              </w:rPr>
              <w:t>, TS-0004 7.4.5.2.2</w:t>
            </w:r>
          </w:p>
        </w:tc>
      </w:tr>
      <w:tr w:rsidR="009B5E3A" w:rsidRPr="00C700CC" w14:paraId="78E950F5"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1515D0B" w14:textId="77777777" w:rsidR="009B5E3A" w:rsidRPr="00C700CC" w:rsidRDefault="009B5E3A" w:rsidP="004A32F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96B6AB5" w14:textId="77777777" w:rsidR="009B5E3A" w:rsidRPr="00C700CC" w:rsidRDefault="009B5E3A" w:rsidP="004A32FA">
            <w:pPr>
              <w:pStyle w:val="TAL"/>
              <w:snapToGrid w:val="0"/>
            </w:pPr>
            <w:r w:rsidRPr="00C700CC">
              <w:t>CF01</w:t>
            </w:r>
          </w:p>
        </w:tc>
      </w:tr>
      <w:tr w:rsidR="00B01D7E" w:rsidRPr="00C700CC" w14:paraId="44F80211" w14:textId="77777777" w:rsidTr="004A32FA">
        <w:trPr>
          <w:jc w:val="center"/>
        </w:trPr>
        <w:tc>
          <w:tcPr>
            <w:tcW w:w="1863" w:type="dxa"/>
            <w:gridSpan w:val="2"/>
            <w:tcBorders>
              <w:top w:val="single" w:sz="4" w:space="0" w:color="000000"/>
              <w:left w:val="single" w:sz="4" w:space="0" w:color="000000"/>
              <w:bottom w:val="single" w:sz="4" w:space="0" w:color="000000"/>
            </w:tcBorders>
          </w:tcPr>
          <w:p w14:paraId="29D3B17B"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94C7382" w14:textId="77777777" w:rsidR="00B01D7E" w:rsidRPr="00C700CC" w:rsidRDefault="00B01D7E" w:rsidP="00B01D7E">
            <w:pPr>
              <w:pStyle w:val="TAL"/>
              <w:snapToGrid w:val="0"/>
            </w:pPr>
            <w:r w:rsidRPr="006C2496">
              <w:rPr>
                <w:rFonts w:cs="Arial"/>
              </w:rPr>
              <w:t>Release 1</w:t>
            </w:r>
          </w:p>
        </w:tc>
      </w:tr>
      <w:tr w:rsidR="00B01D7E" w:rsidRPr="00C700CC" w14:paraId="7A8559B8" w14:textId="77777777" w:rsidTr="004A32FA">
        <w:trPr>
          <w:jc w:val="center"/>
        </w:trPr>
        <w:tc>
          <w:tcPr>
            <w:tcW w:w="1863" w:type="dxa"/>
            <w:gridSpan w:val="2"/>
            <w:tcBorders>
              <w:top w:val="single" w:sz="4" w:space="0" w:color="000000"/>
              <w:left w:val="single" w:sz="4" w:space="0" w:color="000000"/>
              <w:bottom w:val="single" w:sz="4" w:space="0" w:color="000000"/>
            </w:tcBorders>
          </w:tcPr>
          <w:p w14:paraId="797416B8"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5989B29" w14:textId="77777777" w:rsidR="00B01D7E" w:rsidRPr="00C700CC" w:rsidRDefault="00B01D7E" w:rsidP="00B01D7E">
            <w:pPr>
              <w:pStyle w:val="TAL"/>
              <w:snapToGrid w:val="0"/>
            </w:pPr>
            <w:r w:rsidRPr="00C700CC">
              <w:t>PICS_CSE</w:t>
            </w:r>
          </w:p>
        </w:tc>
      </w:tr>
      <w:tr w:rsidR="00B01D7E" w:rsidRPr="00C700CC" w14:paraId="60AB9298"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68CFE259"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A2B6FF0"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F720A7A"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508BE51"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AE2DB6">
              <w:rPr>
                <w:rFonts w:eastAsia="SimSun" w:hint="eastAsia"/>
                <w:lang w:eastAsia="zh-CN"/>
              </w:rPr>
              <w:t>AE</w:t>
            </w:r>
            <w:r>
              <w:rPr>
                <w:rFonts w:eastAsia="SimSun" w:hint="eastAsia"/>
                <w:lang w:eastAsia="zh-CN"/>
              </w:rPr>
              <w:t xml:space="preserve"> </w:t>
            </w:r>
            <w:r>
              <w:t xml:space="preserve">resource </w:t>
            </w:r>
          </w:p>
          <w:p w14:paraId="0B79F4A8" w14:textId="77777777" w:rsidR="00B01D7E" w:rsidRPr="00C700CC" w:rsidRDefault="00B01D7E" w:rsidP="00B01D7E">
            <w:pPr>
              <w:pStyle w:val="TAL"/>
              <w:snapToGrid w:val="0"/>
              <w:rPr>
                <w:b/>
                <w:kern w:val="1"/>
              </w:rPr>
            </w:pPr>
            <w:r w:rsidRPr="00C700CC">
              <w:rPr>
                <w:b/>
              </w:rPr>
              <w:t>}</w:t>
            </w:r>
          </w:p>
        </w:tc>
      </w:tr>
      <w:tr w:rsidR="00B01D7E" w:rsidRPr="00C700CC" w14:paraId="6E09F433" w14:textId="77777777" w:rsidTr="004A32FA">
        <w:trPr>
          <w:trHeight w:val="213"/>
          <w:jc w:val="center"/>
        </w:trPr>
        <w:tc>
          <w:tcPr>
            <w:tcW w:w="1853" w:type="dxa"/>
            <w:vMerge w:val="restart"/>
            <w:tcBorders>
              <w:top w:val="single" w:sz="4" w:space="0" w:color="000000"/>
              <w:left w:val="single" w:sz="4" w:space="0" w:color="000000"/>
              <w:right w:val="single" w:sz="4" w:space="0" w:color="000000"/>
            </w:tcBorders>
          </w:tcPr>
          <w:p w14:paraId="3123A896"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0075464"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43D4842" w14:textId="77777777" w:rsidR="00B01D7E" w:rsidRPr="00C700CC" w:rsidRDefault="00B01D7E" w:rsidP="00B01D7E">
            <w:pPr>
              <w:pStyle w:val="TAL"/>
              <w:snapToGrid w:val="0"/>
              <w:jc w:val="center"/>
              <w:rPr>
                <w:b/>
              </w:rPr>
            </w:pPr>
            <w:r w:rsidRPr="00C700CC">
              <w:rPr>
                <w:b/>
              </w:rPr>
              <w:t>Direction</w:t>
            </w:r>
          </w:p>
        </w:tc>
      </w:tr>
      <w:tr w:rsidR="00B01D7E" w:rsidRPr="00C700CC" w14:paraId="05B08197" w14:textId="77777777" w:rsidTr="004A32FA">
        <w:trPr>
          <w:trHeight w:val="962"/>
          <w:jc w:val="center"/>
        </w:trPr>
        <w:tc>
          <w:tcPr>
            <w:tcW w:w="1853" w:type="dxa"/>
            <w:vMerge/>
            <w:tcBorders>
              <w:left w:val="single" w:sz="4" w:space="0" w:color="000000"/>
              <w:right w:val="single" w:sz="4" w:space="0" w:color="000000"/>
            </w:tcBorders>
          </w:tcPr>
          <w:p w14:paraId="0EEA3BD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B0695ED"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56B27160"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AE_RESOURCE_ADDRESS</w:t>
            </w:r>
            <w:r w:rsidRPr="00C700CC">
              <w:t xml:space="preserve"> </w:t>
            </w:r>
            <w:r w:rsidRPr="00C700CC">
              <w:rPr>
                <w:b/>
              </w:rPr>
              <w:t>and</w:t>
            </w:r>
          </w:p>
          <w:p w14:paraId="16B44645" w14:textId="77777777" w:rsidR="00B01D7E" w:rsidRPr="00C700CC" w:rsidRDefault="00B01D7E" w:rsidP="00B01D7E">
            <w:pPr>
              <w:pStyle w:val="TAL"/>
              <w:snapToGrid w:val="0"/>
            </w:pPr>
            <w:r w:rsidRPr="00C700CC">
              <w:tab/>
              <w:t xml:space="preserve">From </w:t>
            </w:r>
            <w:r w:rsidRPr="00C700CC">
              <w:rPr>
                <w:b/>
              </w:rPr>
              <w:t>set to</w:t>
            </w:r>
            <w:r w:rsidRPr="00C700CC">
              <w:t xml:space="preserve"> AE_ID</w:t>
            </w:r>
            <w: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CF8891B"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58FC3D9D" w14:textId="77777777" w:rsidTr="004A32FA">
        <w:trPr>
          <w:trHeight w:val="962"/>
          <w:jc w:val="center"/>
        </w:trPr>
        <w:tc>
          <w:tcPr>
            <w:tcW w:w="1853" w:type="dxa"/>
            <w:vMerge/>
            <w:tcBorders>
              <w:left w:val="single" w:sz="4" w:space="0" w:color="000000"/>
              <w:bottom w:val="single" w:sz="4" w:space="0" w:color="000000"/>
              <w:right w:val="single" w:sz="4" w:space="0" w:color="000000"/>
            </w:tcBorders>
          </w:tcPr>
          <w:p w14:paraId="5F683AD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CA66B20"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76891BA"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61AB6403"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07289FF5" w14:textId="77777777" w:rsidR="00B01D7E" w:rsidRDefault="00B01D7E" w:rsidP="00B01D7E">
            <w:pPr>
              <w:pStyle w:val="TAL"/>
              <w:snapToGrid w:val="0"/>
              <w:rPr>
                <w:rFonts w:eastAsia="SimSun"/>
                <w:b/>
                <w:color w:val="000000"/>
                <w:lang w:eastAsia="zh-CN"/>
              </w:rPr>
            </w:pPr>
            <w:r w:rsidRPr="00C700CC">
              <w:rPr>
                <w:b/>
                <w:szCs w:val="18"/>
              </w:rPr>
              <w:tab/>
            </w:r>
            <w:r w:rsidRPr="00C700CC">
              <w:rPr>
                <w:b/>
                <w:szCs w:val="18"/>
              </w:rPr>
              <w:tab/>
            </w:r>
            <w:r w:rsidRPr="00C700CC">
              <w:rPr>
                <w:b/>
                <w:szCs w:val="18"/>
              </w:rPr>
              <w:tab/>
            </w:r>
            <w:r w:rsidRPr="00AE2DB6">
              <w:rPr>
                <w:rFonts w:eastAsia="SimSun" w:hint="eastAsia"/>
                <w:szCs w:val="18"/>
                <w:lang w:eastAsia="zh-CN"/>
              </w:rPr>
              <w:t>AE</w:t>
            </w:r>
            <w:r w:rsidRPr="00C700CC">
              <w:rPr>
                <w:i/>
                <w:szCs w:val="18"/>
              </w:rPr>
              <w:t xml:space="preserve"> </w:t>
            </w:r>
            <w:r w:rsidRPr="00C700CC">
              <w:rPr>
                <w:szCs w:val="18"/>
              </w:rPr>
              <w:t xml:space="preserve">resource </w:t>
            </w:r>
            <w:r>
              <w:rPr>
                <w:rFonts w:eastAsia="SimSun" w:hint="eastAsia"/>
                <w:szCs w:val="18"/>
                <w:lang w:eastAsia="zh-CN"/>
              </w:rPr>
              <w:t>representation</w:t>
            </w:r>
          </w:p>
          <w:p w14:paraId="3C8D3DD1"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1893D2A"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FD48334" w14:textId="77777777" w:rsidR="00C47205" w:rsidRPr="0019653A" w:rsidRDefault="00C47205" w:rsidP="00F73253">
      <w:pPr>
        <w:pStyle w:val="Heading6"/>
        <w:rPr>
          <w:rFonts w:eastAsia="SimSun"/>
          <w:lang w:eastAsia="zh-CN"/>
        </w:rPr>
      </w:pPr>
      <w:bookmarkStart w:id="1058" w:name="_Toc497420241"/>
      <w:bookmarkStart w:id="1059" w:name="_Hlk487449434"/>
      <w:r w:rsidRPr="00C700CC">
        <w:t>TP/oneM2M/CSE/REG/</w:t>
      </w:r>
      <w:r>
        <w:rPr>
          <w:rFonts w:eastAsia="SimSun" w:hint="eastAsia"/>
          <w:lang w:eastAsia="zh-CN"/>
        </w:rPr>
        <w:t>RET</w:t>
      </w:r>
      <w:r w:rsidRPr="00C700CC">
        <w:t>/00</w:t>
      </w:r>
      <w:r>
        <w:rPr>
          <w:rFonts w:eastAsia="SimSun" w:hint="eastAsia"/>
          <w:lang w:eastAsia="zh-CN"/>
        </w:rPr>
        <w:t>4</w:t>
      </w:r>
      <w:bookmarkEnd w:id="105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3F230AE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6BA538E"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5245D7A"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4</w:t>
            </w:r>
          </w:p>
        </w:tc>
      </w:tr>
      <w:tr w:rsidR="00C47205" w:rsidRPr="00C700CC" w14:paraId="0EC3B16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E671EBC"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512D6B6" w14:textId="77777777" w:rsidR="00C47205" w:rsidRPr="007F29D1" w:rsidRDefault="00C47205"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 xml:space="preserve">&lt;AE&gt; resource with optional </w:t>
            </w:r>
            <w:r w:rsidRPr="00AE2DB6">
              <w:rPr>
                <w:rFonts w:eastAsia="SimSun" w:hint="eastAsia"/>
                <w:i/>
                <w:color w:val="000000"/>
                <w:lang w:eastAsia="zh-CN"/>
              </w:rPr>
              <w:t>ATTRIBUTE</w:t>
            </w:r>
            <w:r>
              <w:rPr>
                <w:rFonts w:eastAsia="SimSun" w:hint="eastAsia"/>
                <w:color w:val="000000"/>
                <w:lang w:eastAsia="zh-CN"/>
              </w:rPr>
              <w:t>.</w:t>
            </w:r>
          </w:p>
        </w:tc>
      </w:tr>
      <w:tr w:rsidR="00C47205" w:rsidRPr="00C700CC" w14:paraId="67F890B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4787EA1"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D9E964C" w14:textId="77777777" w:rsidR="00C47205" w:rsidRPr="007F29D1" w:rsidRDefault="00C47205"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0.2.1.2, TS-0001 9.6.5, TS-0004 7.4.5.2.2</w:t>
            </w:r>
          </w:p>
        </w:tc>
      </w:tr>
      <w:tr w:rsidR="00C47205" w:rsidRPr="00C700CC" w14:paraId="3C59294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5D5862A"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B88DB7E" w14:textId="77777777" w:rsidR="00C47205" w:rsidRPr="00C700CC" w:rsidRDefault="00C47205" w:rsidP="006804CE">
            <w:pPr>
              <w:pStyle w:val="TAL"/>
              <w:snapToGrid w:val="0"/>
            </w:pPr>
            <w:r w:rsidRPr="00C700CC">
              <w:t>CF01</w:t>
            </w:r>
          </w:p>
        </w:tc>
      </w:tr>
      <w:tr w:rsidR="00B01D7E" w:rsidRPr="00C700CC" w14:paraId="65F5EE6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3911442"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FC2F9CD" w14:textId="77777777" w:rsidR="00B01D7E" w:rsidRPr="00C700CC" w:rsidRDefault="00B01D7E" w:rsidP="00B01D7E">
            <w:pPr>
              <w:pStyle w:val="TAL"/>
              <w:snapToGrid w:val="0"/>
            </w:pPr>
            <w:r w:rsidRPr="006C2496">
              <w:rPr>
                <w:rFonts w:cs="Arial"/>
              </w:rPr>
              <w:t>Release 1</w:t>
            </w:r>
          </w:p>
        </w:tc>
      </w:tr>
      <w:tr w:rsidR="00B01D7E" w:rsidRPr="00C700CC" w14:paraId="09A9DCD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6C904AC"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8C506FD" w14:textId="77777777" w:rsidR="00B01D7E" w:rsidRPr="00C700CC" w:rsidRDefault="00B01D7E" w:rsidP="00B01D7E">
            <w:pPr>
              <w:pStyle w:val="TAL"/>
              <w:snapToGrid w:val="0"/>
            </w:pPr>
            <w:r w:rsidRPr="00C700CC">
              <w:t>PICS_CSE</w:t>
            </w:r>
          </w:p>
        </w:tc>
      </w:tr>
      <w:tr w:rsidR="00B01D7E" w:rsidRPr="00C700CC" w14:paraId="6865CC9C"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548A288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340B521"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4718BC7" w14:textId="77777777" w:rsidR="00B01D7E" w:rsidRDefault="00B01D7E" w:rsidP="00B01D7E">
            <w:pPr>
              <w:pStyle w:val="TAL"/>
              <w:snapToGrid w:val="0"/>
              <w:rPr>
                <w:b/>
              </w:rPr>
            </w:pPr>
            <w:r w:rsidRPr="00C700CC">
              <w:tab/>
            </w:r>
            <w:r w:rsidRPr="00C700CC">
              <w:rPr>
                <w:b/>
              </w:rPr>
              <w:t>and</w:t>
            </w:r>
            <w:r w:rsidRPr="00C700CC">
              <w:t xml:space="preserve"> the IUT </w:t>
            </w:r>
            <w:r w:rsidRPr="00C700CC">
              <w:rPr>
                <w:b/>
              </w:rPr>
              <w:t>having registered</w:t>
            </w:r>
            <w:r w:rsidRPr="00C700CC">
              <w:t xml:space="preserve"> the AE </w:t>
            </w:r>
            <w:r>
              <w:rPr>
                <w:b/>
              </w:rPr>
              <w:t>containing</w:t>
            </w:r>
          </w:p>
          <w:p w14:paraId="430C3480" w14:textId="77777777" w:rsidR="00B01D7E" w:rsidRPr="00EE76A4" w:rsidRDefault="00B01D7E" w:rsidP="00B01D7E">
            <w:pPr>
              <w:pStyle w:val="TAL"/>
              <w:snapToGrid w:val="0"/>
            </w:pPr>
            <w:r>
              <w:rPr>
                <w:b/>
              </w:rPr>
              <w:t xml:space="preserve">           </w:t>
            </w:r>
            <w:r>
              <w:t xml:space="preserve">valid </w:t>
            </w:r>
            <w:r>
              <w:rPr>
                <w:i/>
              </w:rPr>
              <w:t xml:space="preserve">ATTRIBUTE </w:t>
            </w:r>
            <w:r>
              <w:t>attribute</w:t>
            </w:r>
          </w:p>
          <w:p w14:paraId="4646D8DC"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451AF2">
              <w:rPr>
                <w:rFonts w:eastAsia="SimSun" w:hint="eastAsia"/>
                <w:lang w:eastAsia="zh-CN"/>
              </w:rPr>
              <w:t>AE</w:t>
            </w:r>
            <w:r>
              <w:rPr>
                <w:rFonts w:eastAsia="SimSun" w:hint="eastAsia"/>
                <w:lang w:eastAsia="zh-CN"/>
              </w:rPr>
              <w:t xml:space="preserve"> </w:t>
            </w:r>
            <w:r>
              <w:t xml:space="preserve">resource </w:t>
            </w:r>
          </w:p>
          <w:p w14:paraId="26FA38E7" w14:textId="77777777" w:rsidR="00B01D7E" w:rsidRPr="00C700CC" w:rsidRDefault="00B01D7E" w:rsidP="00B01D7E">
            <w:pPr>
              <w:pStyle w:val="TAL"/>
              <w:snapToGrid w:val="0"/>
              <w:rPr>
                <w:b/>
                <w:kern w:val="1"/>
              </w:rPr>
            </w:pPr>
            <w:r w:rsidRPr="00C700CC">
              <w:rPr>
                <w:b/>
              </w:rPr>
              <w:t>}</w:t>
            </w:r>
          </w:p>
        </w:tc>
      </w:tr>
      <w:tr w:rsidR="00B01D7E" w:rsidRPr="00C700CC" w14:paraId="44E6A495"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4675C95"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C5786CA"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4DAB1E0" w14:textId="77777777" w:rsidR="00B01D7E" w:rsidRPr="00C700CC" w:rsidRDefault="00B01D7E" w:rsidP="00B01D7E">
            <w:pPr>
              <w:pStyle w:val="TAL"/>
              <w:snapToGrid w:val="0"/>
              <w:jc w:val="center"/>
              <w:rPr>
                <w:b/>
              </w:rPr>
            </w:pPr>
            <w:r w:rsidRPr="00C700CC">
              <w:rPr>
                <w:b/>
              </w:rPr>
              <w:t>Direction</w:t>
            </w:r>
          </w:p>
        </w:tc>
      </w:tr>
      <w:tr w:rsidR="00B01D7E" w:rsidRPr="00C700CC" w14:paraId="49EDC0CD" w14:textId="77777777" w:rsidTr="006804CE">
        <w:trPr>
          <w:trHeight w:val="962"/>
          <w:jc w:val="center"/>
        </w:trPr>
        <w:tc>
          <w:tcPr>
            <w:tcW w:w="1853" w:type="dxa"/>
            <w:vMerge/>
            <w:tcBorders>
              <w:left w:val="single" w:sz="4" w:space="0" w:color="000000"/>
              <w:right w:val="single" w:sz="4" w:space="0" w:color="000000"/>
            </w:tcBorders>
          </w:tcPr>
          <w:p w14:paraId="5F44C98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CF46BB4"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77D4B78C"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AE_RESOURCE_ADDRESS</w:t>
            </w:r>
            <w:r w:rsidRPr="00C700CC">
              <w:t xml:space="preserve"> </w:t>
            </w:r>
            <w:r w:rsidRPr="00C700CC">
              <w:rPr>
                <w:b/>
              </w:rPr>
              <w:t>and</w:t>
            </w:r>
          </w:p>
          <w:p w14:paraId="36926A13" w14:textId="77777777" w:rsidR="00B01D7E" w:rsidRPr="00F73253" w:rsidRDefault="00B01D7E" w:rsidP="00B01D7E">
            <w:pPr>
              <w:pStyle w:val="TAL"/>
              <w:snapToGrid w:val="0"/>
              <w:rPr>
                <w:b/>
              </w:rPr>
            </w:pPr>
            <w:r w:rsidRPr="00C700CC">
              <w:tab/>
              <w:t xml:space="preserve">From </w:t>
            </w:r>
            <w:r w:rsidRPr="00C700CC">
              <w:rPr>
                <w:b/>
              </w:rPr>
              <w:t>set to</w:t>
            </w:r>
            <w:r w:rsidRPr="00C700CC">
              <w:t xml:space="preserve"> AE_ID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9FC2A41"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60517CC8"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410A535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42CD6ED"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073E0829"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71CBBA00"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2FAB792D" w14:textId="77777777" w:rsidR="00B01D7E" w:rsidRPr="00EB3925" w:rsidRDefault="00B01D7E" w:rsidP="00B01D7E">
            <w:pPr>
              <w:pStyle w:val="TAL"/>
              <w:snapToGrid w:val="0"/>
              <w:rPr>
                <w:rFonts w:eastAsia="SimSun"/>
                <w:b/>
                <w:color w:val="000000"/>
                <w:lang w:eastAsia="zh-CN"/>
              </w:rPr>
            </w:pPr>
            <w:r w:rsidRPr="00C700CC">
              <w:rPr>
                <w:b/>
                <w:szCs w:val="18"/>
              </w:rPr>
              <w:tab/>
            </w:r>
            <w:r w:rsidRPr="00C700CC">
              <w:rPr>
                <w:b/>
                <w:szCs w:val="18"/>
              </w:rPr>
              <w:tab/>
            </w:r>
            <w:r w:rsidRPr="00C700CC">
              <w:rPr>
                <w:b/>
                <w:szCs w:val="18"/>
              </w:rPr>
              <w:tab/>
            </w:r>
            <w:r w:rsidRPr="00451AF2">
              <w:rPr>
                <w:rFonts w:eastAsia="SimSun" w:hint="eastAsia"/>
                <w:szCs w:val="18"/>
                <w:lang w:eastAsia="zh-CN"/>
              </w:rPr>
              <w:t>AE</w:t>
            </w:r>
            <w:r w:rsidRPr="00C700CC">
              <w:rPr>
                <w:i/>
                <w:szCs w:val="18"/>
              </w:rPr>
              <w:t xml:space="preserve"> </w:t>
            </w:r>
            <w:r w:rsidRPr="00C700CC">
              <w:rPr>
                <w:szCs w:val="18"/>
              </w:rPr>
              <w:t xml:space="preserve">resource </w:t>
            </w:r>
            <w:r>
              <w:rPr>
                <w:rFonts w:eastAsia="SimSun" w:hint="eastAsia"/>
                <w:b/>
                <w:szCs w:val="18"/>
                <w:lang w:eastAsia="zh-CN"/>
              </w:rPr>
              <w:t xml:space="preserve">containing </w:t>
            </w:r>
            <w:r w:rsidRPr="00AE2DB6">
              <w:rPr>
                <w:rFonts w:eastAsia="SimSun" w:hint="eastAsia"/>
                <w:i/>
                <w:szCs w:val="18"/>
                <w:lang w:eastAsia="zh-CN"/>
              </w:rPr>
              <w:t>ATTRIBUTE</w:t>
            </w:r>
            <w:r>
              <w:rPr>
                <w:rFonts w:eastAsia="SimSun" w:hint="eastAsia"/>
                <w:i/>
                <w:szCs w:val="18"/>
                <w:lang w:eastAsia="zh-CN"/>
              </w:rPr>
              <w:t xml:space="preserve"> </w:t>
            </w:r>
            <w:r>
              <w:rPr>
                <w:rFonts w:eastAsia="SimSun" w:hint="eastAsia"/>
                <w:szCs w:val="18"/>
                <w:lang w:eastAsia="zh-CN"/>
              </w:rPr>
              <w:t>attribute</w:t>
            </w:r>
          </w:p>
          <w:p w14:paraId="605491D5"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76B7418"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12CEA1C" w14:textId="77777777" w:rsidR="00C47205" w:rsidRDefault="00C47205" w:rsidP="00C47205">
      <w:pPr>
        <w:rPr>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60" w:author="Antonio Castillo Verdugo" w:date="2018-01-12T11:43:00Z">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40"/>
        <w:gridCol w:w="1595"/>
        <w:gridCol w:w="1484"/>
        <w:gridCol w:w="1962"/>
        <w:tblGridChange w:id="1061">
          <w:tblGrid>
            <w:gridCol w:w="3941"/>
            <w:gridCol w:w="3117"/>
            <w:gridCol w:w="3117"/>
            <w:gridCol w:w="2692"/>
          </w:tblGrid>
        </w:tblGridChange>
      </w:tblGrid>
      <w:tr w:rsidR="00824504" w14:paraId="2687B714" w14:textId="77777777" w:rsidTr="00824504">
        <w:trPr>
          <w:tblHeader/>
          <w:jc w:val="center"/>
          <w:trPrChange w:id="1062" w:author="Antonio Castillo Verdugo" w:date="2018-01-12T11:43:00Z">
            <w:trPr>
              <w:tblHeader/>
              <w:jc w:val="center"/>
            </w:trPr>
          </w:trPrChange>
        </w:trPr>
        <w:tc>
          <w:tcPr>
            <w:tcW w:w="3640" w:type="dxa"/>
            <w:tcBorders>
              <w:top w:val="single" w:sz="4" w:space="0" w:color="auto"/>
              <w:left w:val="single" w:sz="4" w:space="0" w:color="auto"/>
              <w:bottom w:val="single" w:sz="4" w:space="0" w:color="auto"/>
              <w:right w:val="single" w:sz="4" w:space="0" w:color="auto"/>
            </w:tcBorders>
            <w:hideMark/>
            <w:tcPrChange w:id="1063" w:author="Antonio Castillo Verdugo" w:date="2018-01-12T11:43:00Z">
              <w:tcPr>
                <w:tcW w:w="3941" w:type="dxa"/>
                <w:tcBorders>
                  <w:top w:val="single" w:sz="4" w:space="0" w:color="auto"/>
                  <w:left w:val="single" w:sz="4" w:space="0" w:color="auto"/>
                  <w:bottom w:val="single" w:sz="4" w:space="0" w:color="auto"/>
                  <w:right w:val="single" w:sz="4" w:space="0" w:color="auto"/>
                </w:tcBorders>
                <w:hideMark/>
              </w:tcPr>
            </w:tcPrChange>
          </w:tcPr>
          <w:p w14:paraId="231E0BC4" w14:textId="77777777" w:rsidR="00824504" w:rsidRDefault="00824504" w:rsidP="006804CE">
            <w:pPr>
              <w:spacing w:after="0"/>
              <w:jc w:val="center"/>
              <w:rPr>
                <w:rFonts w:ascii="Arial" w:hAnsi="Arial" w:cs="Arial"/>
                <w:b/>
                <w:sz w:val="18"/>
                <w:szCs w:val="18"/>
              </w:rPr>
            </w:pPr>
            <w:r>
              <w:rPr>
                <w:rFonts w:ascii="Arial" w:hAnsi="Arial" w:cs="Arial"/>
                <w:b/>
                <w:sz w:val="18"/>
                <w:szCs w:val="18"/>
              </w:rPr>
              <w:t>TP Id</w:t>
            </w:r>
          </w:p>
        </w:tc>
        <w:tc>
          <w:tcPr>
            <w:tcW w:w="1595" w:type="dxa"/>
            <w:tcBorders>
              <w:top w:val="single" w:sz="4" w:space="0" w:color="auto"/>
              <w:left w:val="single" w:sz="4" w:space="0" w:color="auto"/>
              <w:bottom w:val="single" w:sz="4" w:space="0" w:color="auto"/>
              <w:right w:val="single" w:sz="4" w:space="0" w:color="auto"/>
            </w:tcBorders>
            <w:tcPrChange w:id="1064" w:author="Antonio Castillo Verdugo" w:date="2018-01-12T11:43:00Z">
              <w:tcPr>
                <w:tcW w:w="3117" w:type="dxa"/>
                <w:tcBorders>
                  <w:top w:val="single" w:sz="4" w:space="0" w:color="auto"/>
                  <w:left w:val="single" w:sz="4" w:space="0" w:color="auto"/>
                  <w:bottom w:val="single" w:sz="4" w:space="0" w:color="auto"/>
                  <w:right w:val="single" w:sz="4" w:space="0" w:color="auto"/>
                </w:tcBorders>
              </w:tcPr>
            </w:tcPrChange>
          </w:tcPr>
          <w:p w14:paraId="52B61EA4" w14:textId="77777777" w:rsidR="00824504" w:rsidRDefault="00824504" w:rsidP="006804CE">
            <w:pPr>
              <w:spacing w:after="0"/>
              <w:jc w:val="center"/>
              <w:rPr>
                <w:rFonts w:ascii="Arial" w:hAnsi="Arial" w:cs="Arial"/>
                <w:b/>
                <w:sz w:val="18"/>
                <w:szCs w:val="18"/>
              </w:rPr>
            </w:pPr>
            <w:ins w:id="1065" w:author="Antonio Castillo Verdugo" w:date="2018-01-12T11:43:00Z">
              <w:r>
                <w:rPr>
                  <w:rFonts w:ascii="Arial" w:hAnsi="Arial" w:cs="Arial"/>
                  <w:b/>
                  <w:sz w:val="18"/>
                  <w:szCs w:val="18"/>
                </w:rPr>
                <w:t>PICS Selection</w:t>
              </w:r>
            </w:ins>
          </w:p>
        </w:tc>
        <w:tc>
          <w:tcPr>
            <w:tcW w:w="1484" w:type="dxa"/>
            <w:tcBorders>
              <w:top w:val="single" w:sz="4" w:space="0" w:color="auto"/>
              <w:left w:val="single" w:sz="4" w:space="0" w:color="auto"/>
              <w:bottom w:val="single" w:sz="4" w:space="0" w:color="auto"/>
              <w:right w:val="single" w:sz="4" w:space="0" w:color="auto"/>
            </w:tcBorders>
            <w:hideMark/>
            <w:tcPrChange w:id="1066" w:author="Antonio Castillo Verdugo" w:date="2018-01-12T11:43:00Z">
              <w:tcPr>
                <w:tcW w:w="3118" w:type="dxa"/>
                <w:tcBorders>
                  <w:top w:val="single" w:sz="4" w:space="0" w:color="auto"/>
                  <w:left w:val="single" w:sz="4" w:space="0" w:color="auto"/>
                  <w:bottom w:val="single" w:sz="4" w:space="0" w:color="auto"/>
                  <w:right w:val="single" w:sz="4" w:space="0" w:color="auto"/>
                </w:tcBorders>
                <w:hideMark/>
              </w:tcPr>
            </w:tcPrChange>
          </w:tcPr>
          <w:p w14:paraId="2FC25B83" w14:textId="77777777" w:rsidR="00824504" w:rsidRDefault="00824504" w:rsidP="006804CE">
            <w:pPr>
              <w:spacing w:after="0"/>
              <w:jc w:val="center"/>
              <w:rPr>
                <w:rFonts w:ascii="Arial" w:hAnsi="Arial" w:cs="Arial"/>
                <w:b/>
                <w:sz w:val="18"/>
                <w:szCs w:val="18"/>
              </w:rPr>
            </w:pPr>
            <w:r>
              <w:rPr>
                <w:rFonts w:ascii="Arial" w:hAnsi="Arial" w:cs="Arial"/>
                <w:b/>
                <w:sz w:val="18"/>
                <w:szCs w:val="18"/>
              </w:rPr>
              <w:t>Reference</w:t>
            </w:r>
          </w:p>
        </w:tc>
        <w:tc>
          <w:tcPr>
            <w:tcW w:w="1962" w:type="dxa"/>
            <w:tcBorders>
              <w:top w:val="single" w:sz="4" w:space="0" w:color="auto"/>
              <w:left w:val="single" w:sz="4" w:space="0" w:color="auto"/>
              <w:bottom w:val="single" w:sz="4" w:space="0" w:color="auto"/>
              <w:right w:val="single" w:sz="4" w:space="0" w:color="auto"/>
            </w:tcBorders>
            <w:hideMark/>
            <w:tcPrChange w:id="1067" w:author="Antonio Castillo Verdugo" w:date="2018-01-12T11:43:00Z">
              <w:tcPr>
                <w:tcW w:w="2693" w:type="dxa"/>
                <w:tcBorders>
                  <w:top w:val="single" w:sz="4" w:space="0" w:color="auto"/>
                  <w:left w:val="single" w:sz="4" w:space="0" w:color="auto"/>
                  <w:bottom w:val="single" w:sz="4" w:space="0" w:color="auto"/>
                  <w:right w:val="single" w:sz="4" w:space="0" w:color="auto"/>
                </w:tcBorders>
                <w:hideMark/>
              </w:tcPr>
            </w:tcPrChange>
          </w:tcPr>
          <w:p w14:paraId="4E3D7393" w14:textId="77777777" w:rsidR="00824504" w:rsidRDefault="00824504" w:rsidP="006804CE">
            <w:pPr>
              <w:spacing w:after="0"/>
              <w:jc w:val="center"/>
              <w:rPr>
                <w:rFonts w:ascii="Arial" w:hAnsi="Arial" w:cs="Arial"/>
                <w:b/>
                <w:sz w:val="18"/>
                <w:szCs w:val="18"/>
              </w:rPr>
            </w:pPr>
            <w:r>
              <w:rPr>
                <w:rFonts w:ascii="Arial" w:eastAsia="SimSun" w:hAnsi="Arial" w:cs="Arial"/>
                <w:b/>
                <w:sz w:val="18"/>
                <w:lang w:eastAsia="zh-CN"/>
              </w:rPr>
              <w:t>ATTRIBUTE</w:t>
            </w:r>
          </w:p>
        </w:tc>
      </w:tr>
      <w:tr w:rsidR="00824504" w14:paraId="3FBBFDE1" w14:textId="77777777" w:rsidTr="00824504">
        <w:trPr>
          <w:trHeight w:val="20"/>
          <w:jc w:val="center"/>
          <w:trPrChange w:id="1068" w:author="Antonio Castillo Verdugo" w:date="2018-01-12T11:43:00Z">
            <w:trPr>
              <w:trHeight w:val="20"/>
              <w:jc w:val="center"/>
            </w:trPr>
          </w:trPrChange>
        </w:trPr>
        <w:tc>
          <w:tcPr>
            <w:tcW w:w="3640" w:type="dxa"/>
            <w:tcBorders>
              <w:top w:val="single" w:sz="4" w:space="0" w:color="auto"/>
              <w:left w:val="single" w:sz="4" w:space="0" w:color="auto"/>
              <w:bottom w:val="single" w:sz="4" w:space="0" w:color="auto"/>
              <w:right w:val="single" w:sz="4" w:space="0" w:color="auto"/>
            </w:tcBorders>
            <w:hideMark/>
            <w:tcPrChange w:id="1069" w:author="Antonio Castillo Verdugo" w:date="2018-01-12T11:43:00Z">
              <w:tcPr>
                <w:tcW w:w="3941" w:type="dxa"/>
                <w:tcBorders>
                  <w:top w:val="single" w:sz="4" w:space="0" w:color="auto"/>
                  <w:left w:val="single" w:sz="4" w:space="0" w:color="auto"/>
                  <w:bottom w:val="single" w:sz="4" w:space="0" w:color="auto"/>
                  <w:right w:val="single" w:sz="4" w:space="0" w:color="auto"/>
                </w:tcBorders>
                <w:hideMark/>
              </w:tcPr>
            </w:tcPrChange>
          </w:tcPr>
          <w:p w14:paraId="3F874A97" w14:textId="77777777" w:rsidR="00824504" w:rsidRPr="003420C3" w:rsidRDefault="00824504" w:rsidP="006804CE">
            <w:pPr>
              <w:spacing w:after="0"/>
              <w:rPr>
                <w:rFonts w:ascii="Arial" w:hAnsi="Arial" w:cs="Arial"/>
              </w:rPr>
            </w:pPr>
            <w:r w:rsidRPr="003420C3">
              <w:rPr>
                <w:rFonts w:ascii="Arial" w:hAnsi="Arial" w:cs="Arial"/>
              </w:rPr>
              <w:t>TP/oneM2M/CSE/REG/RET/00</w:t>
            </w:r>
            <w:r w:rsidRPr="003420C3">
              <w:rPr>
                <w:rFonts w:ascii="Arial" w:eastAsia="SimSun" w:hAnsi="Arial" w:cs="Arial"/>
                <w:lang w:eastAsia="zh-CN"/>
              </w:rPr>
              <w:t>4</w:t>
            </w:r>
            <w:r w:rsidRPr="003420C3">
              <w:rPr>
                <w:rFonts w:ascii="Arial" w:hAnsi="Arial" w:cs="Arial"/>
              </w:rPr>
              <w:t>_LBL</w:t>
            </w:r>
          </w:p>
        </w:tc>
        <w:tc>
          <w:tcPr>
            <w:tcW w:w="1595" w:type="dxa"/>
            <w:tcBorders>
              <w:top w:val="single" w:sz="4" w:space="0" w:color="auto"/>
              <w:left w:val="single" w:sz="4" w:space="0" w:color="auto"/>
              <w:bottom w:val="single" w:sz="4" w:space="0" w:color="auto"/>
              <w:right w:val="single" w:sz="4" w:space="0" w:color="auto"/>
            </w:tcBorders>
            <w:tcPrChange w:id="1070" w:author="Antonio Castillo Verdugo" w:date="2018-01-12T11:43:00Z">
              <w:tcPr>
                <w:tcW w:w="3117" w:type="dxa"/>
                <w:tcBorders>
                  <w:top w:val="single" w:sz="4" w:space="0" w:color="auto"/>
                  <w:left w:val="single" w:sz="4" w:space="0" w:color="auto"/>
                  <w:bottom w:val="single" w:sz="4" w:space="0" w:color="auto"/>
                  <w:right w:val="single" w:sz="4" w:space="0" w:color="auto"/>
                </w:tcBorders>
              </w:tcPr>
            </w:tcPrChange>
          </w:tcPr>
          <w:p w14:paraId="444551E8" w14:textId="77777777" w:rsidR="00824504" w:rsidRPr="007060A0" w:rsidRDefault="00824504" w:rsidP="006804CE">
            <w:pPr>
              <w:spacing w:after="0"/>
              <w:rPr>
                <w:rFonts w:ascii="Arial" w:eastAsia="SimSun" w:hAnsi="Arial" w:cs="Arial"/>
                <w:color w:val="000000"/>
                <w:lang w:eastAsia="zh-CN"/>
              </w:rPr>
            </w:pPr>
            <w:ins w:id="1071" w:author="Antonio Castillo Verdugo" w:date="2018-01-12T11:43:00Z">
              <w:r>
                <w:rPr>
                  <w:rFonts w:ascii="Arial" w:eastAsia="SimSun" w:hAnsi="Arial" w:cs="Arial"/>
                  <w:color w:val="000000"/>
                  <w:lang w:eastAsia="zh-CN"/>
                </w:rPr>
                <w:t>PICS_AE_LBL</w:t>
              </w:r>
            </w:ins>
          </w:p>
        </w:tc>
        <w:tc>
          <w:tcPr>
            <w:tcW w:w="1484" w:type="dxa"/>
            <w:tcBorders>
              <w:top w:val="single" w:sz="4" w:space="0" w:color="auto"/>
              <w:left w:val="single" w:sz="4" w:space="0" w:color="auto"/>
              <w:bottom w:val="single" w:sz="4" w:space="0" w:color="auto"/>
              <w:right w:val="single" w:sz="4" w:space="0" w:color="auto"/>
            </w:tcBorders>
            <w:hideMark/>
            <w:tcPrChange w:id="1072" w:author="Antonio Castillo Verdugo" w:date="2018-01-12T11:43:00Z">
              <w:tcPr>
                <w:tcW w:w="3118" w:type="dxa"/>
                <w:tcBorders>
                  <w:top w:val="single" w:sz="4" w:space="0" w:color="auto"/>
                  <w:left w:val="single" w:sz="4" w:space="0" w:color="auto"/>
                  <w:bottom w:val="single" w:sz="4" w:space="0" w:color="auto"/>
                  <w:right w:val="single" w:sz="4" w:space="0" w:color="auto"/>
                </w:tcBorders>
                <w:hideMark/>
              </w:tcPr>
            </w:tcPrChange>
          </w:tcPr>
          <w:p w14:paraId="3263FCF6"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9.6.5</w:t>
            </w:r>
          </w:p>
        </w:tc>
        <w:tc>
          <w:tcPr>
            <w:tcW w:w="1962" w:type="dxa"/>
            <w:tcBorders>
              <w:top w:val="single" w:sz="4" w:space="0" w:color="auto"/>
              <w:left w:val="single" w:sz="4" w:space="0" w:color="auto"/>
              <w:bottom w:val="single" w:sz="4" w:space="0" w:color="auto"/>
              <w:right w:val="single" w:sz="4" w:space="0" w:color="auto"/>
            </w:tcBorders>
            <w:hideMark/>
            <w:tcPrChange w:id="1073" w:author="Antonio Castillo Verdugo" w:date="2018-01-12T11:43:00Z">
              <w:tcPr>
                <w:tcW w:w="2693" w:type="dxa"/>
                <w:tcBorders>
                  <w:top w:val="single" w:sz="4" w:space="0" w:color="auto"/>
                  <w:left w:val="single" w:sz="4" w:space="0" w:color="auto"/>
                  <w:bottom w:val="single" w:sz="4" w:space="0" w:color="auto"/>
                  <w:right w:val="single" w:sz="4" w:space="0" w:color="auto"/>
                </w:tcBorders>
                <w:hideMark/>
              </w:tcPr>
            </w:tcPrChange>
          </w:tcPr>
          <w:p w14:paraId="40EC2E60"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labels</w:t>
            </w:r>
          </w:p>
        </w:tc>
      </w:tr>
      <w:tr w:rsidR="00824504" w14:paraId="7783DD6D" w14:textId="77777777" w:rsidTr="00824504">
        <w:trPr>
          <w:trHeight w:val="20"/>
          <w:jc w:val="center"/>
          <w:trPrChange w:id="1074" w:author="Antonio Castillo Verdugo" w:date="2018-01-12T11:43:00Z">
            <w:trPr>
              <w:trHeight w:val="20"/>
              <w:jc w:val="center"/>
            </w:trPr>
          </w:trPrChange>
        </w:trPr>
        <w:tc>
          <w:tcPr>
            <w:tcW w:w="3640" w:type="dxa"/>
            <w:tcBorders>
              <w:top w:val="single" w:sz="4" w:space="0" w:color="auto"/>
              <w:left w:val="single" w:sz="4" w:space="0" w:color="auto"/>
              <w:bottom w:val="single" w:sz="4" w:space="0" w:color="auto"/>
              <w:right w:val="single" w:sz="4" w:space="0" w:color="auto"/>
            </w:tcBorders>
            <w:hideMark/>
            <w:tcPrChange w:id="1075" w:author="Antonio Castillo Verdugo" w:date="2018-01-12T11:43:00Z">
              <w:tcPr>
                <w:tcW w:w="3941" w:type="dxa"/>
                <w:tcBorders>
                  <w:top w:val="single" w:sz="4" w:space="0" w:color="auto"/>
                  <w:left w:val="single" w:sz="4" w:space="0" w:color="auto"/>
                  <w:bottom w:val="single" w:sz="4" w:space="0" w:color="auto"/>
                  <w:right w:val="single" w:sz="4" w:space="0" w:color="auto"/>
                </w:tcBorders>
                <w:hideMark/>
              </w:tcPr>
            </w:tcPrChange>
          </w:tcPr>
          <w:p w14:paraId="2A0774E2" w14:textId="77777777" w:rsidR="00824504" w:rsidRPr="003420C3" w:rsidRDefault="00824504" w:rsidP="006804CE">
            <w:pPr>
              <w:spacing w:after="0"/>
              <w:rPr>
                <w:rFonts w:ascii="Arial" w:hAnsi="Arial" w:cs="Arial"/>
              </w:rPr>
            </w:pPr>
            <w:r w:rsidRPr="003420C3">
              <w:rPr>
                <w:rFonts w:ascii="Arial" w:hAnsi="Arial" w:cs="Arial"/>
              </w:rPr>
              <w:t>TP/oneM2M/CSE/REG/RET/00</w:t>
            </w:r>
            <w:r w:rsidRPr="003420C3">
              <w:rPr>
                <w:rFonts w:ascii="Arial" w:eastAsia="SimSun" w:hAnsi="Arial" w:cs="Arial"/>
                <w:lang w:eastAsia="zh-CN"/>
              </w:rPr>
              <w:t>4</w:t>
            </w:r>
            <w:r w:rsidRPr="003420C3">
              <w:rPr>
                <w:rFonts w:ascii="Arial" w:hAnsi="Arial" w:cs="Arial"/>
              </w:rPr>
              <w:t>_APN</w:t>
            </w:r>
          </w:p>
        </w:tc>
        <w:tc>
          <w:tcPr>
            <w:tcW w:w="1595" w:type="dxa"/>
            <w:tcBorders>
              <w:top w:val="single" w:sz="4" w:space="0" w:color="auto"/>
              <w:left w:val="single" w:sz="4" w:space="0" w:color="auto"/>
              <w:bottom w:val="single" w:sz="4" w:space="0" w:color="auto"/>
              <w:right w:val="single" w:sz="4" w:space="0" w:color="auto"/>
            </w:tcBorders>
            <w:tcPrChange w:id="1076" w:author="Antonio Castillo Verdugo" w:date="2018-01-12T11:43:00Z">
              <w:tcPr>
                <w:tcW w:w="3117" w:type="dxa"/>
                <w:tcBorders>
                  <w:top w:val="single" w:sz="4" w:space="0" w:color="auto"/>
                  <w:left w:val="single" w:sz="4" w:space="0" w:color="auto"/>
                  <w:bottom w:val="single" w:sz="4" w:space="0" w:color="auto"/>
                  <w:right w:val="single" w:sz="4" w:space="0" w:color="auto"/>
                </w:tcBorders>
              </w:tcPr>
            </w:tcPrChange>
          </w:tcPr>
          <w:p w14:paraId="7B1BDB43" w14:textId="77777777" w:rsidR="00824504" w:rsidRPr="007060A0" w:rsidRDefault="00824504" w:rsidP="006804CE">
            <w:pPr>
              <w:spacing w:after="0"/>
              <w:rPr>
                <w:rFonts w:ascii="Arial" w:eastAsia="SimSun" w:hAnsi="Arial" w:cs="Arial"/>
                <w:color w:val="000000"/>
                <w:lang w:eastAsia="zh-CN"/>
              </w:rPr>
            </w:pPr>
            <w:ins w:id="1077" w:author="Antonio Castillo Verdugo" w:date="2018-01-12T11:43:00Z">
              <w:r>
                <w:rPr>
                  <w:rFonts w:ascii="Arial" w:eastAsia="SimSun" w:hAnsi="Arial" w:cs="Arial"/>
                  <w:color w:val="000000"/>
                  <w:lang w:eastAsia="zh-CN"/>
                </w:rPr>
                <w:t>PICS_AE_APN</w:t>
              </w:r>
            </w:ins>
          </w:p>
        </w:tc>
        <w:tc>
          <w:tcPr>
            <w:tcW w:w="1484" w:type="dxa"/>
            <w:tcBorders>
              <w:top w:val="single" w:sz="4" w:space="0" w:color="auto"/>
              <w:left w:val="single" w:sz="4" w:space="0" w:color="auto"/>
              <w:bottom w:val="single" w:sz="4" w:space="0" w:color="auto"/>
              <w:right w:val="single" w:sz="4" w:space="0" w:color="auto"/>
            </w:tcBorders>
            <w:hideMark/>
            <w:tcPrChange w:id="1078" w:author="Antonio Castillo Verdugo" w:date="2018-01-12T11:43:00Z">
              <w:tcPr>
                <w:tcW w:w="3118" w:type="dxa"/>
                <w:tcBorders>
                  <w:top w:val="single" w:sz="4" w:space="0" w:color="auto"/>
                  <w:left w:val="single" w:sz="4" w:space="0" w:color="auto"/>
                  <w:bottom w:val="single" w:sz="4" w:space="0" w:color="auto"/>
                  <w:right w:val="single" w:sz="4" w:space="0" w:color="auto"/>
                </w:tcBorders>
                <w:hideMark/>
              </w:tcPr>
            </w:tcPrChange>
          </w:tcPr>
          <w:p w14:paraId="76B79F62"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9.6.5</w:t>
            </w:r>
          </w:p>
        </w:tc>
        <w:tc>
          <w:tcPr>
            <w:tcW w:w="1962" w:type="dxa"/>
            <w:tcBorders>
              <w:top w:val="single" w:sz="4" w:space="0" w:color="auto"/>
              <w:left w:val="single" w:sz="4" w:space="0" w:color="auto"/>
              <w:bottom w:val="single" w:sz="4" w:space="0" w:color="auto"/>
              <w:right w:val="single" w:sz="4" w:space="0" w:color="auto"/>
            </w:tcBorders>
            <w:hideMark/>
            <w:tcPrChange w:id="1079" w:author="Antonio Castillo Verdugo" w:date="2018-01-12T11:43:00Z">
              <w:tcPr>
                <w:tcW w:w="2693" w:type="dxa"/>
                <w:tcBorders>
                  <w:top w:val="single" w:sz="4" w:space="0" w:color="auto"/>
                  <w:left w:val="single" w:sz="4" w:space="0" w:color="auto"/>
                  <w:bottom w:val="single" w:sz="4" w:space="0" w:color="auto"/>
                  <w:right w:val="single" w:sz="4" w:space="0" w:color="auto"/>
                </w:tcBorders>
                <w:hideMark/>
              </w:tcPr>
            </w:tcPrChange>
          </w:tcPr>
          <w:p w14:paraId="7D6A7127"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appName</w:t>
            </w:r>
          </w:p>
        </w:tc>
      </w:tr>
      <w:tr w:rsidR="00824504" w14:paraId="74108571" w14:textId="77777777" w:rsidTr="00824504">
        <w:trPr>
          <w:trHeight w:val="20"/>
          <w:jc w:val="center"/>
          <w:trPrChange w:id="1080" w:author="Antonio Castillo Verdugo" w:date="2018-01-12T11:43:00Z">
            <w:trPr>
              <w:trHeight w:val="20"/>
              <w:jc w:val="center"/>
            </w:trPr>
          </w:trPrChange>
        </w:trPr>
        <w:tc>
          <w:tcPr>
            <w:tcW w:w="3640" w:type="dxa"/>
            <w:tcBorders>
              <w:top w:val="single" w:sz="4" w:space="0" w:color="auto"/>
              <w:left w:val="single" w:sz="4" w:space="0" w:color="auto"/>
              <w:bottom w:val="single" w:sz="4" w:space="0" w:color="auto"/>
              <w:right w:val="single" w:sz="4" w:space="0" w:color="auto"/>
            </w:tcBorders>
            <w:hideMark/>
            <w:tcPrChange w:id="1081" w:author="Antonio Castillo Verdugo" w:date="2018-01-12T11:43:00Z">
              <w:tcPr>
                <w:tcW w:w="3941" w:type="dxa"/>
                <w:tcBorders>
                  <w:top w:val="single" w:sz="4" w:space="0" w:color="auto"/>
                  <w:left w:val="single" w:sz="4" w:space="0" w:color="auto"/>
                  <w:bottom w:val="single" w:sz="4" w:space="0" w:color="auto"/>
                  <w:right w:val="single" w:sz="4" w:space="0" w:color="auto"/>
                </w:tcBorders>
                <w:hideMark/>
              </w:tcPr>
            </w:tcPrChange>
          </w:tcPr>
          <w:p w14:paraId="18D28CF8" w14:textId="77777777" w:rsidR="00824504" w:rsidRPr="003420C3" w:rsidRDefault="00824504" w:rsidP="006804CE">
            <w:pPr>
              <w:spacing w:after="0"/>
              <w:rPr>
                <w:rFonts w:ascii="Arial" w:hAnsi="Arial" w:cs="Arial"/>
              </w:rPr>
            </w:pPr>
            <w:r w:rsidRPr="003420C3">
              <w:rPr>
                <w:rFonts w:ascii="Arial" w:hAnsi="Arial" w:cs="Arial"/>
              </w:rPr>
              <w:t>TP/oneM2M/CSE/REG/RET/00</w:t>
            </w:r>
            <w:r w:rsidRPr="003420C3">
              <w:rPr>
                <w:rFonts w:ascii="Arial" w:eastAsia="SimSun" w:hAnsi="Arial" w:cs="Arial"/>
                <w:lang w:eastAsia="zh-CN"/>
              </w:rPr>
              <w:t>4</w:t>
            </w:r>
            <w:r w:rsidRPr="003420C3">
              <w:rPr>
                <w:rFonts w:ascii="Arial" w:hAnsi="Arial" w:cs="Arial"/>
              </w:rPr>
              <w:t>_POA</w:t>
            </w:r>
          </w:p>
        </w:tc>
        <w:tc>
          <w:tcPr>
            <w:tcW w:w="1595" w:type="dxa"/>
            <w:tcBorders>
              <w:top w:val="single" w:sz="4" w:space="0" w:color="auto"/>
              <w:left w:val="single" w:sz="4" w:space="0" w:color="auto"/>
              <w:bottom w:val="single" w:sz="4" w:space="0" w:color="auto"/>
              <w:right w:val="single" w:sz="4" w:space="0" w:color="auto"/>
            </w:tcBorders>
            <w:tcPrChange w:id="1082" w:author="Antonio Castillo Verdugo" w:date="2018-01-12T11:43:00Z">
              <w:tcPr>
                <w:tcW w:w="3117" w:type="dxa"/>
                <w:tcBorders>
                  <w:top w:val="single" w:sz="4" w:space="0" w:color="auto"/>
                  <w:left w:val="single" w:sz="4" w:space="0" w:color="auto"/>
                  <w:bottom w:val="single" w:sz="4" w:space="0" w:color="auto"/>
                  <w:right w:val="single" w:sz="4" w:space="0" w:color="auto"/>
                </w:tcBorders>
              </w:tcPr>
            </w:tcPrChange>
          </w:tcPr>
          <w:p w14:paraId="6076CEFF" w14:textId="77777777" w:rsidR="00824504" w:rsidRPr="007060A0" w:rsidRDefault="00824504" w:rsidP="006804CE">
            <w:pPr>
              <w:spacing w:after="0"/>
              <w:rPr>
                <w:rFonts w:ascii="Arial" w:eastAsia="SimSun" w:hAnsi="Arial" w:cs="Arial"/>
                <w:color w:val="000000"/>
                <w:lang w:eastAsia="zh-CN"/>
              </w:rPr>
            </w:pPr>
            <w:ins w:id="1083" w:author="Antonio Castillo Verdugo" w:date="2018-01-12T11:43:00Z">
              <w:r>
                <w:rPr>
                  <w:rFonts w:ascii="Arial" w:eastAsia="SimSun" w:hAnsi="Arial" w:cs="Arial"/>
                  <w:color w:val="000000"/>
                  <w:lang w:eastAsia="zh-CN"/>
                </w:rPr>
                <w:t>PICS_AE_POA</w:t>
              </w:r>
            </w:ins>
          </w:p>
        </w:tc>
        <w:tc>
          <w:tcPr>
            <w:tcW w:w="1484" w:type="dxa"/>
            <w:tcBorders>
              <w:top w:val="single" w:sz="4" w:space="0" w:color="auto"/>
              <w:left w:val="single" w:sz="4" w:space="0" w:color="auto"/>
              <w:bottom w:val="single" w:sz="4" w:space="0" w:color="auto"/>
              <w:right w:val="single" w:sz="4" w:space="0" w:color="auto"/>
            </w:tcBorders>
            <w:hideMark/>
            <w:tcPrChange w:id="1084" w:author="Antonio Castillo Verdugo" w:date="2018-01-12T11:43:00Z">
              <w:tcPr>
                <w:tcW w:w="3118" w:type="dxa"/>
                <w:tcBorders>
                  <w:top w:val="single" w:sz="4" w:space="0" w:color="auto"/>
                  <w:left w:val="single" w:sz="4" w:space="0" w:color="auto"/>
                  <w:bottom w:val="single" w:sz="4" w:space="0" w:color="auto"/>
                  <w:right w:val="single" w:sz="4" w:space="0" w:color="auto"/>
                </w:tcBorders>
                <w:hideMark/>
              </w:tcPr>
            </w:tcPrChange>
          </w:tcPr>
          <w:p w14:paraId="48F002B9"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9.6.5</w:t>
            </w:r>
          </w:p>
        </w:tc>
        <w:tc>
          <w:tcPr>
            <w:tcW w:w="1962" w:type="dxa"/>
            <w:tcBorders>
              <w:top w:val="single" w:sz="4" w:space="0" w:color="auto"/>
              <w:left w:val="single" w:sz="4" w:space="0" w:color="auto"/>
              <w:bottom w:val="single" w:sz="4" w:space="0" w:color="auto"/>
              <w:right w:val="single" w:sz="4" w:space="0" w:color="auto"/>
            </w:tcBorders>
            <w:hideMark/>
            <w:tcPrChange w:id="1085" w:author="Antonio Castillo Verdugo" w:date="2018-01-12T11:43:00Z">
              <w:tcPr>
                <w:tcW w:w="2693" w:type="dxa"/>
                <w:tcBorders>
                  <w:top w:val="single" w:sz="4" w:space="0" w:color="auto"/>
                  <w:left w:val="single" w:sz="4" w:space="0" w:color="auto"/>
                  <w:bottom w:val="single" w:sz="4" w:space="0" w:color="auto"/>
                  <w:right w:val="single" w:sz="4" w:space="0" w:color="auto"/>
                </w:tcBorders>
                <w:hideMark/>
              </w:tcPr>
            </w:tcPrChange>
          </w:tcPr>
          <w:p w14:paraId="3AA5573D"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pointOfAccess</w:t>
            </w:r>
          </w:p>
        </w:tc>
      </w:tr>
      <w:tr w:rsidR="00824504" w14:paraId="321FB3A1" w14:textId="77777777" w:rsidTr="00824504">
        <w:trPr>
          <w:trHeight w:val="20"/>
          <w:jc w:val="center"/>
          <w:trPrChange w:id="1086" w:author="Antonio Castillo Verdugo" w:date="2018-01-12T11:43:00Z">
            <w:trPr>
              <w:trHeight w:val="20"/>
              <w:jc w:val="center"/>
            </w:trPr>
          </w:trPrChange>
        </w:trPr>
        <w:tc>
          <w:tcPr>
            <w:tcW w:w="3640" w:type="dxa"/>
            <w:tcBorders>
              <w:top w:val="single" w:sz="4" w:space="0" w:color="auto"/>
              <w:left w:val="single" w:sz="4" w:space="0" w:color="auto"/>
              <w:bottom w:val="single" w:sz="4" w:space="0" w:color="auto"/>
              <w:right w:val="single" w:sz="4" w:space="0" w:color="auto"/>
            </w:tcBorders>
            <w:hideMark/>
            <w:tcPrChange w:id="1087" w:author="Antonio Castillo Verdugo" w:date="2018-01-12T11:43:00Z">
              <w:tcPr>
                <w:tcW w:w="3941" w:type="dxa"/>
                <w:tcBorders>
                  <w:top w:val="single" w:sz="4" w:space="0" w:color="auto"/>
                  <w:left w:val="single" w:sz="4" w:space="0" w:color="auto"/>
                  <w:bottom w:val="single" w:sz="4" w:space="0" w:color="auto"/>
                  <w:right w:val="single" w:sz="4" w:space="0" w:color="auto"/>
                </w:tcBorders>
                <w:hideMark/>
              </w:tcPr>
            </w:tcPrChange>
          </w:tcPr>
          <w:p w14:paraId="38DC286D" w14:textId="77777777" w:rsidR="00824504" w:rsidRPr="007060A0" w:rsidRDefault="00824504" w:rsidP="006804CE">
            <w:pPr>
              <w:spacing w:after="0"/>
              <w:rPr>
                <w:rFonts w:ascii="Arial" w:hAnsi="Arial" w:cs="Arial"/>
              </w:rPr>
            </w:pPr>
            <w:r w:rsidRPr="007060A0">
              <w:rPr>
                <w:rFonts w:ascii="Arial" w:hAnsi="Arial" w:cs="Arial"/>
              </w:rPr>
              <w:t>TP/oneM2M/CSE/REG/</w:t>
            </w:r>
            <w:r>
              <w:rPr>
                <w:rFonts w:ascii="Arial" w:hAnsi="Arial" w:cs="Arial"/>
              </w:rPr>
              <w:t>RET/</w:t>
            </w:r>
            <w:r w:rsidRPr="007060A0">
              <w:rPr>
                <w:rFonts w:ascii="Arial" w:hAnsi="Arial" w:cs="Arial"/>
              </w:rPr>
              <w:t>00</w:t>
            </w:r>
            <w:r w:rsidRPr="007060A0">
              <w:rPr>
                <w:rFonts w:ascii="Arial" w:eastAsia="SimSun" w:hAnsi="Arial" w:cs="Arial"/>
                <w:lang w:eastAsia="zh-CN"/>
              </w:rPr>
              <w:t>4</w:t>
            </w:r>
            <w:r>
              <w:rPr>
                <w:rFonts w:ascii="Arial" w:hAnsi="Arial" w:cs="Arial"/>
              </w:rPr>
              <w:t>_NL</w:t>
            </w:r>
          </w:p>
        </w:tc>
        <w:tc>
          <w:tcPr>
            <w:tcW w:w="1595" w:type="dxa"/>
            <w:tcBorders>
              <w:top w:val="single" w:sz="4" w:space="0" w:color="auto"/>
              <w:left w:val="single" w:sz="4" w:space="0" w:color="auto"/>
              <w:bottom w:val="single" w:sz="4" w:space="0" w:color="auto"/>
              <w:right w:val="single" w:sz="4" w:space="0" w:color="auto"/>
            </w:tcBorders>
            <w:tcPrChange w:id="1088" w:author="Antonio Castillo Verdugo" w:date="2018-01-12T11:43:00Z">
              <w:tcPr>
                <w:tcW w:w="3117" w:type="dxa"/>
                <w:tcBorders>
                  <w:top w:val="single" w:sz="4" w:space="0" w:color="auto"/>
                  <w:left w:val="single" w:sz="4" w:space="0" w:color="auto"/>
                  <w:bottom w:val="single" w:sz="4" w:space="0" w:color="auto"/>
                  <w:right w:val="single" w:sz="4" w:space="0" w:color="auto"/>
                </w:tcBorders>
              </w:tcPr>
            </w:tcPrChange>
          </w:tcPr>
          <w:p w14:paraId="7107B87C" w14:textId="77777777" w:rsidR="00824504" w:rsidRPr="007060A0" w:rsidRDefault="00824504" w:rsidP="006804CE">
            <w:pPr>
              <w:spacing w:after="0"/>
              <w:rPr>
                <w:rFonts w:ascii="Arial" w:eastAsia="SimSun" w:hAnsi="Arial" w:cs="Arial"/>
                <w:color w:val="000000"/>
                <w:lang w:eastAsia="zh-CN"/>
              </w:rPr>
            </w:pPr>
            <w:ins w:id="1089" w:author="Antonio Castillo Verdugo" w:date="2018-01-12T11:43:00Z">
              <w:r>
                <w:rPr>
                  <w:rFonts w:ascii="Arial" w:eastAsia="SimSun" w:hAnsi="Arial" w:cs="Arial"/>
                  <w:color w:val="000000"/>
                  <w:lang w:eastAsia="zh-CN"/>
                </w:rPr>
                <w:t>PICS_AE_NL</w:t>
              </w:r>
            </w:ins>
          </w:p>
        </w:tc>
        <w:tc>
          <w:tcPr>
            <w:tcW w:w="1484" w:type="dxa"/>
            <w:tcBorders>
              <w:top w:val="single" w:sz="4" w:space="0" w:color="auto"/>
              <w:left w:val="single" w:sz="4" w:space="0" w:color="auto"/>
              <w:bottom w:val="single" w:sz="4" w:space="0" w:color="auto"/>
              <w:right w:val="single" w:sz="4" w:space="0" w:color="auto"/>
            </w:tcBorders>
            <w:hideMark/>
            <w:tcPrChange w:id="1090" w:author="Antonio Castillo Verdugo" w:date="2018-01-12T11:43:00Z">
              <w:tcPr>
                <w:tcW w:w="3118" w:type="dxa"/>
                <w:tcBorders>
                  <w:top w:val="single" w:sz="4" w:space="0" w:color="auto"/>
                  <w:left w:val="single" w:sz="4" w:space="0" w:color="auto"/>
                  <w:bottom w:val="single" w:sz="4" w:space="0" w:color="auto"/>
                  <w:right w:val="single" w:sz="4" w:space="0" w:color="auto"/>
                </w:tcBorders>
                <w:hideMark/>
              </w:tcPr>
            </w:tcPrChange>
          </w:tcPr>
          <w:p w14:paraId="503D538C"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9.6.5</w:t>
            </w:r>
          </w:p>
        </w:tc>
        <w:tc>
          <w:tcPr>
            <w:tcW w:w="1962" w:type="dxa"/>
            <w:tcBorders>
              <w:top w:val="single" w:sz="4" w:space="0" w:color="auto"/>
              <w:left w:val="single" w:sz="4" w:space="0" w:color="auto"/>
              <w:bottom w:val="single" w:sz="4" w:space="0" w:color="auto"/>
              <w:right w:val="single" w:sz="4" w:space="0" w:color="auto"/>
            </w:tcBorders>
            <w:hideMark/>
            <w:tcPrChange w:id="1091" w:author="Antonio Castillo Verdugo" w:date="2018-01-12T11:43:00Z">
              <w:tcPr>
                <w:tcW w:w="2693" w:type="dxa"/>
                <w:tcBorders>
                  <w:top w:val="single" w:sz="4" w:space="0" w:color="auto"/>
                  <w:left w:val="single" w:sz="4" w:space="0" w:color="auto"/>
                  <w:bottom w:val="single" w:sz="4" w:space="0" w:color="auto"/>
                  <w:right w:val="single" w:sz="4" w:space="0" w:color="auto"/>
                </w:tcBorders>
                <w:hideMark/>
              </w:tcPr>
            </w:tcPrChange>
          </w:tcPr>
          <w:p w14:paraId="5BBB0E47"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nodeLink</w:t>
            </w:r>
          </w:p>
        </w:tc>
      </w:tr>
      <w:tr w:rsidR="00824504" w14:paraId="31B03308" w14:textId="77777777" w:rsidTr="00824504">
        <w:trPr>
          <w:trHeight w:val="20"/>
          <w:jc w:val="center"/>
          <w:trPrChange w:id="1092" w:author="Antonio Castillo Verdugo" w:date="2018-01-12T11:43:00Z">
            <w:trPr>
              <w:trHeight w:val="20"/>
              <w:jc w:val="center"/>
            </w:trPr>
          </w:trPrChange>
        </w:trPr>
        <w:tc>
          <w:tcPr>
            <w:tcW w:w="3640" w:type="dxa"/>
            <w:tcBorders>
              <w:top w:val="single" w:sz="4" w:space="0" w:color="auto"/>
              <w:left w:val="single" w:sz="4" w:space="0" w:color="auto"/>
              <w:bottom w:val="single" w:sz="4" w:space="0" w:color="auto"/>
              <w:right w:val="single" w:sz="4" w:space="0" w:color="auto"/>
            </w:tcBorders>
            <w:hideMark/>
            <w:tcPrChange w:id="1093" w:author="Antonio Castillo Verdugo" w:date="2018-01-12T11:43:00Z">
              <w:tcPr>
                <w:tcW w:w="3941" w:type="dxa"/>
                <w:tcBorders>
                  <w:top w:val="single" w:sz="4" w:space="0" w:color="auto"/>
                  <w:left w:val="single" w:sz="4" w:space="0" w:color="auto"/>
                  <w:bottom w:val="single" w:sz="4" w:space="0" w:color="auto"/>
                  <w:right w:val="single" w:sz="4" w:space="0" w:color="auto"/>
                </w:tcBorders>
                <w:hideMark/>
              </w:tcPr>
            </w:tcPrChange>
          </w:tcPr>
          <w:p w14:paraId="053AE84E" w14:textId="77777777" w:rsidR="00824504" w:rsidRPr="007060A0" w:rsidRDefault="00824504" w:rsidP="006804CE">
            <w:pPr>
              <w:spacing w:after="0"/>
              <w:rPr>
                <w:rFonts w:ascii="Arial" w:eastAsia="SimSun" w:hAnsi="Arial" w:cs="Arial"/>
                <w:lang w:eastAsia="zh-CN"/>
              </w:rPr>
            </w:pPr>
            <w:r w:rsidRPr="007060A0">
              <w:rPr>
                <w:rFonts w:ascii="Arial" w:hAnsi="Arial" w:cs="Arial"/>
              </w:rPr>
              <w:t>TP/oneM2M/CSE/REG/</w:t>
            </w:r>
            <w:r>
              <w:rPr>
                <w:rFonts w:ascii="Arial" w:hAnsi="Arial" w:cs="Arial"/>
              </w:rPr>
              <w:t>RET/</w:t>
            </w:r>
            <w:r w:rsidRPr="007060A0">
              <w:rPr>
                <w:rFonts w:ascii="Arial" w:hAnsi="Arial" w:cs="Arial"/>
              </w:rPr>
              <w:t>00</w:t>
            </w:r>
            <w:r w:rsidRPr="007060A0">
              <w:rPr>
                <w:rFonts w:ascii="Arial" w:eastAsia="SimSun" w:hAnsi="Arial" w:cs="Arial"/>
                <w:lang w:eastAsia="zh-CN"/>
              </w:rPr>
              <w:t>4</w:t>
            </w:r>
            <w:r>
              <w:rPr>
                <w:rFonts w:ascii="Arial" w:hAnsi="Arial" w:cs="Arial"/>
              </w:rPr>
              <w:t>_CSZ</w:t>
            </w:r>
          </w:p>
        </w:tc>
        <w:tc>
          <w:tcPr>
            <w:tcW w:w="1595" w:type="dxa"/>
            <w:tcBorders>
              <w:top w:val="single" w:sz="4" w:space="0" w:color="auto"/>
              <w:left w:val="single" w:sz="4" w:space="0" w:color="auto"/>
              <w:bottom w:val="single" w:sz="4" w:space="0" w:color="auto"/>
              <w:right w:val="single" w:sz="4" w:space="0" w:color="auto"/>
            </w:tcBorders>
            <w:tcPrChange w:id="1094" w:author="Antonio Castillo Verdugo" w:date="2018-01-12T11:43:00Z">
              <w:tcPr>
                <w:tcW w:w="3117" w:type="dxa"/>
                <w:tcBorders>
                  <w:top w:val="single" w:sz="4" w:space="0" w:color="auto"/>
                  <w:left w:val="single" w:sz="4" w:space="0" w:color="auto"/>
                  <w:bottom w:val="single" w:sz="4" w:space="0" w:color="auto"/>
                  <w:right w:val="single" w:sz="4" w:space="0" w:color="auto"/>
                </w:tcBorders>
              </w:tcPr>
            </w:tcPrChange>
          </w:tcPr>
          <w:p w14:paraId="3FEEB062" w14:textId="77777777" w:rsidR="00824504" w:rsidRPr="007060A0" w:rsidRDefault="00824504" w:rsidP="006804CE">
            <w:pPr>
              <w:spacing w:after="0"/>
              <w:rPr>
                <w:rFonts w:ascii="Arial" w:eastAsia="SimSun" w:hAnsi="Arial" w:cs="Arial"/>
                <w:color w:val="000000"/>
                <w:lang w:eastAsia="zh-CN"/>
              </w:rPr>
            </w:pPr>
            <w:ins w:id="1095" w:author="Antonio Castillo Verdugo" w:date="2018-01-12T11:43:00Z">
              <w:r>
                <w:rPr>
                  <w:rFonts w:ascii="Arial" w:eastAsia="SimSun" w:hAnsi="Arial" w:cs="Arial"/>
                  <w:color w:val="000000"/>
                  <w:lang w:eastAsia="zh-CN"/>
                </w:rPr>
                <w:t>PICS_AE_CSZ</w:t>
              </w:r>
            </w:ins>
          </w:p>
        </w:tc>
        <w:tc>
          <w:tcPr>
            <w:tcW w:w="1484" w:type="dxa"/>
            <w:tcBorders>
              <w:top w:val="single" w:sz="4" w:space="0" w:color="auto"/>
              <w:left w:val="single" w:sz="4" w:space="0" w:color="auto"/>
              <w:bottom w:val="single" w:sz="4" w:space="0" w:color="auto"/>
              <w:right w:val="single" w:sz="4" w:space="0" w:color="auto"/>
            </w:tcBorders>
            <w:hideMark/>
            <w:tcPrChange w:id="1096" w:author="Antonio Castillo Verdugo" w:date="2018-01-12T11:43:00Z">
              <w:tcPr>
                <w:tcW w:w="3118" w:type="dxa"/>
                <w:tcBorders>
                  <w:top w:val="single" w:sz="4" w:space="0" w:color="auto"/>
                  <w:left w:val="single" w:sz="4" w:space="0" w:color="auto"/>
                  <w:bottom w:val="single" w:sz="4" w:space="0" w:color="auto"/>
                  <w:right w:val="single" w:sz="4" w:space="0" w:color="auto"/>
                </w:tcBorders>
                <w:hideMark/>
              </w:tcPr>
            </w:tcPrChange>
          </w:tcPr>
          <w:p w14:paraId="42F17458"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9.6.5</w:t>
            </w:r>
          </w:p>
        </w:tc>
        <w:tc>
          <w:tcPr>
            <w:tcW w:w="1962" w:type="dxa"/>
            <w:tcBorders>
              <w:top w:val="single" w:sz="4" w:space="0" w:color="auto"/>
              <w:left w:val="single" w:sz="4" w:space="0" w:color="auto"/>
              <w:bottom w:val="single" w:sz="4" w:space="0" w:color="auto"/>
              <w:right w:val="single" w:sz="4" w:space="0" w:color="auto"/>
            </w:tcBorders>
            <w:hideMark/>
            <w:tcPrChange w:id="1097" w:author="Antonio Castillo Verdugo" w:date="2018-01-12T11:43:00Z">
              <w:tcPr>
                <w:tcW w:w="2693" w:type="dxa"/>
                <w:tcBorders>
                  <w:top w:val="single" w:sz="4" w:space="0" w:color="auto"/>
                  <w:left w:val="single" w:sz="4" w:space="0" w:color="auto"/>
                  <w:bottom w:val="single" w:sz="4" w:space="0" w:color="auto"/>
                  <w:right w:val="single" w:sz="4" w:space="0" w:color="auto"/>
                </w:tcBorders>
                <w:hideMark/>
              </w:tcPr>
            </w:tcPrChange>
          </w:tcPr>
          <w:p w14:paraId="44093E84"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 xml:space="preserve">contentSerialization </w:t>
            </w:r>
          </w:p>
        </w:tc>
      </w:tr>
      <w:bookmarkEnd w:id="1059"/>
    </w:tbl>
    <w:p w14:paraId="4FA29505" w14:textId="77777777" w:rsidR="00B1650F" w:rsidRDefault="00B1650F" w:rsidP="00C47205">
      <w:pPr>
        <w:spacing w:after="0"/>
        <w:rPr>
          <w:highlight w:val="yellow"/>
        </w:rPr>
      </w:pPr>
    </w:p>
    <w:p w14:paraId="2B3BB5DD" w14:textId="77777777" w:rsidR="00C47205" w:rsidRDefault="00B1650F" w:rsidP="00C47205">
      <w:pPr>
        <w:spacing w:after="0"/>
        <w:rPr>
          <w:highlight w:val="yellow"/>
        </w:rPr>
      </w:pPr>
      <w:r>
        <w:rPr>
          <w:highlight w:val="yellow"/>
        </w:rPr>
        <w:br w:type="page"/>
      </w:r>
    </w:p>
    <w:p w14:paraId="2CBC98FB" w14:textId="77777777" w:rsidR="002A0F74" w:rsidRPr="0019653A" w:rsidRDefault="002A0F74" w:rsidP="00F73253">
      <w:pPr>
        <w:pStyle w:val="Heading6"/>
        <w:rPr>
          <w:rFonts w:eastAsia="SimSun"/>
          <w:lang w:eastAsia="zh-CN"/>
        </w:rPr>
      </w:pPr>
      <w:bookmarkStart w:id="1098" w:name="_Toc497420242"/>
      <w:r w:rsidRPr="00C700CC">
        <w:lastRenderedPageBreak/>
        <w:t>TP/oneM2M/CSE/REG/</w:t>
      </w:r>
      <w:r>
        <w:rPr>
          <w:rFonts w:eastAsia="SimSun" w:hint="eastAsia"/>
          <w:lang w:eastAsia="zh-CN"/>
        </w:rPr>
        <w:t>RET</w:t>
      </w:r>
      <w:r w:rsidRPr="00C700CC">
        <w:t>/00</w:t>
      </w:r>
      <w:r>
        <w:rPr>
          <w:rFonts w:eastAsia="SimSun" w:hint="eastAsia"/>
          <w:lang w:eastAsia="zh-CN"/>
        </w:rPr>
        <w:t>5</w:t>
      </w:r>
      <w:bookmarkEnd w:id="109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34FB723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A45A9C7"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D8F13E8"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5</w:t>
            </w:r>
          </w:p>
        </w:tc>
      </w:tr>
      <w:tr w:rsidR="002A0F74" w:rsidRPr="00C700CC" w14:paraId="4C851A1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D5A6886"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068B8C5" w14:textId="77777777" w:rsidR="002A0F74" w:rsidRPr="007F29D1" w:rsidRDefault="002A0F74" w:rsidP="006804CE">
            <w:pPr>
              <w:pStyle w:val="TAL"/>
              <w:snapToGrid w:val="0"/>
              <w:rPr>
                <w:rFonts w:eastAsia="SimSun"/>
                <w:color w:val="000000"/>
                <w:lang w:eastAsia="zh-CN"/>
              </w:rPr>
            </w:pPr>
            <w:r w:rsidRPr="00FE4E16">
              <w:rPr>
                <w:color w:val="000000"/>
              </w:rPr>
              <w:t>Check that the IUT</w:t>
            </w:r>
            <w:r w:rsidRPr="00FE4E16">
              <w:rPr>
                <w:rFonts w:eastAsia="SimSun" w:hint="eastAsia"/>
                <w:color w:val="000000"/>
                <w:lang w:eastAsia="zh-CN"/>
              </w:rPr>
              <w:t xml:space="preserve"> </w:t>
            </w:r>
            <w:r w:rsidRPr="00FE4E16">
              <w:rPr>
                <w:color w:val="000000"/>
              </w:rPr>
              <w:t>accepts a</w:t>
            </w:r>
            <w:r w:rsidRPr="00FE4E16">
              <w:rPr>
                <w:rFonts w:eastAsia="SimSun" w:hint="eastAsia"/>
                <w:color w:val="000000"/>
                <w:lang w:eastAsia="zh-CN"/>
              </w:rPr>
              <w:t xml:space="preserve"> retrieval request of</w:t>
            </w:r>
            <w:r w:rsidRPr="00FE4E16">
              <w:rPr>
                <w:color w:val="000000"/>
              </w:rPr>
              <w:t xml:space="preserve"> </w:t>
            </w:r>
            <w:r w:rsidRPr="00FE4E16">
              <w:rPr>
                <w:rFonts w:eastAsia="SimSun" w:hint="eastAsia"/>
                <w:color w:val="000000"/>
                <w:lang w:eastAsia="zh-CN"/>
              </w:rPr>
              <w:t xml:space="preserve">&lt;CSEBase&gt; resource </w:t>
            </w:r>
            <w:r>
              <w:rPr>
                <w:rFonts w:eastAsia="SimSun"/>
                <w:color w:val="000000"/>
                <w:lang w:eastAsia="zh-CN"/>
              </w:rPr>
              <w:t>including</w:t>
            </w:r>
            <w:r w:rsidRPr="00FE4E16">
              <w:rPr>
                <w:rFonts w:eastAsia="SimSun" w:hint="eastAsia"/>
                <w:color w:val="000000"/>
                <w:lang w:eastAsia="zh-CN"/>
              </w:rPr>
              <w:t xml:space="preserve"> the cseType attribute</w:t>
            </w:r>
          </w:p>
        </w:tc>
      </w:tr>
      <w:tr w:rsidR="002A0F74" w:rsidRPr="00C700CC" w14:paraId="6B61F88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9477506"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56128AB" w14:textId="77777777" w:rsidR="002A0F74" w:rsidRPr="007F29D1" w:rsidRDefault="002A0F74"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2A0F74" w:rsidRPr="00C700CC" w14:paraId="06D1FBD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887DC56"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F1C96CC" w14:textId="77777777" w:rsidR="002A0F74" w:rsidRPr="00C700CC" w:rsidRDefault="002A0F74" w:rsidP="006804CE">
            <w:pPr>
              <w:pStyle w:val="TAL"/>
              <w:snapToGrid w:val="0"/>
            </w:pPr>
            <w:r w:rsidRPr="00C700CC">
              <w:t>CF01</w:t>
            </w:r>
          </w:p>
        </w:tc>
      </w:tr>
      <w:tr w:rsidR="00B01D7E" w:rsidRPr="00C700CC" w14:paraId="1F21599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0B7E231"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96D3F46" w14:textId="77777777" w:rsidR="00B01D7E" w:rsidRPr="00C700CC" w:rsidRDefault="00B01D7E" w:rsidP="00B01D7E">
            <w:pPr>
              <w:pStyle w:val="TAL"/>
              <w:snapToGrid w:val="0"/>
            </w:pPr>
            <w:r w:rsidRPr="006C2496">
              <w:rPr>
                <w:rFonts w:cs="Arial"/>
              </w:rPr>
              <w:t>Release 1</w:t>
            </w:r>
          </w:p>
        </w:tc>
      </w:tr>
      <w:tr w:rsidR="00B01D7E" w:rsidRPr="00C700CC" w14:paraId="0CD33BB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D76C4AE"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0642459" w14:textId="77777777" w:rsidR="00B01D7E" w:rsidRPr="00C700CC" w:rsidRDefault="00B01D7E" w:rsidP="00B01D7E">
            <w:pPr>
              <w:pStyle w:val="TAL"/>
              <w:snapToGrid w:val="0"/>
            </w:pPr>
            <w:r w:rsidRPr="00C700CC">
              <w:t>PICS_</w:t>
            </w:r>
            <w:r>
              <w:rPr>
                <w:rFonts w:eastAsia="SimSun" w:hint="eastAsia"/>
                <w:lang w:eastAsia="zh-CN"/>
              </w:rPr>
              <w:t>IN_</w:t>
            </w:r>
            <w:r w:rsidRPr="00C700CC">
              <w:t>CSE</w:t>
            </w:r>
          </w:p>
        </w:tc>
      </w:tr>
      <w:tr w:rsidR="00B01D7E" w:rsidRPr="00C700CC" w14:paraId="28D4E8DA"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1EA64C46"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CC8D1C6"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6F24898B"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67BD99FF"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 xml:space="preserve">resource </w:t>
            </w:r>
          </w:p>
          <w:p w14:paraId="6FC9B941" w14:textId="77777777" w:rsidR="00B01D7E" w:rsidRPr="00C700CC" w:rsidRDefault="00B01D7E" w:rsidP="00B01D7E">
            <w:pPr>
              <w:pStyle w:val="TAL"/>
              <w:snapToGrid w:val="0"/>
              <w:rPr>
                <w:b/>
                <w:kern w:val="1"/>
              </w:rPr>
            </w:pPr>
            <w:r w:rsidRPr="00C700CC">
              <w:rPr>
                <w:b/>
              </w:rPr>
              <w:t>}</w:t>
            </w:r>
          </w:p>
        </w:tc>
      </w:tr>
      <w:tr w:rsidR="00B01D7E" w:rsidRPr="00C700CC" w14:paraId="13895EA9"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0AF5BEF4"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0AB3C42"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4336A80" w14:textId="77777777" w:rsidR="00B01D7E" w:rsidRPr="00C700CC" w:rsidRDefault="00B01D7E" w:rsidP="00B01D7E">
            <w:pPr>
              <w:pStyle w:val="TAL"/>
              <w:snapToGrid w:val="0"/>
              <w:jc w:val="center"/>
              <w:rPr>
                <w:b/>
              </w:rPr>
            </w:pPr>
            <w:r w:rsidRPr="00C700CC">
              <w:rPr>
                <w:b/>
              </w:rPr>
              <w:t>Direction</w:t>
            </w:r>
          </w:p>
        </w:tc>
      </w:tr>
      <w:tr w:rsidR="00B01D7E" w:rsidRPr="00C700CC" w14:paraId="29E00A96" w14:textId="77777777" w:rsidTr="006804CE">
        <w:trPr>
          <w:trHeight w:val="962"/>
          <w:jc w:val="center"/>
        </w:trPr>
        <w:tc>
          <w:tcPr>
            <w:tcW w:w="1853" w:type="dxa"/>
            <w:vMerge/>
            <w:tcBorders>
              <w:left w:val="single" w:sz="4" w:space="0" w:color="000000"/>
              <w:right w:val="single" w:sz="4" w:space="0" w:color="000000"/>
            </w:tcBorders>
          </w:tcPr>
          <w:p w14:paraId="180128AD"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823FEC"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42DB4116"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705CC8AC" w14:textId="77777777" w:rsidR="00B01D7E" w:rsidRPr="00C700CC" w:rsidRDefault="00B01D7E" w:rsidP="00B01D7E">
            <w:pPr>
              <w:pStyle w:val="TAL"/>
              <w:snapToGrid w:val="0"/>
            </w:pPr>
            <w:r w:rsidRPr="00C700CC">
              <w:tab/>
              <w:t xml:space="preserve">From </w:t>
            </w:r>
            <w:r w:rsidRPr="00C700CC">
              <w:rPr>
                <w:b/>
              </w:rPr>
              <w:t>set to</w:t>
            </w:r>
            <w:r w:rsidRPr="00C700CC">
              <w:t xml:space="preserve"> AE_ID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28B6CF7"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7B60625C"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1302E194"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094B05F"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33F22E7"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782AAB17"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17F293E2"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AE2DB6">
              <w:rPr>
                <w:rFonts w:eastAsia="SimSun" w:hint="eastAsia"/>
                <w:szCs w:val="18"/>
                <w:lang w:eastAsia="zh-CN"/>
              </w:rPr>
              <w:t>CSEBase</w:t>
            </w:r>
            <w:r w:rsidRPr="00C700CC">
              <w:rPr>
                <w:i/>
                <w:szCs w:val="18"/>
              </w:rPr>
              <w:t xml:space="preserve"> </w:t>
            </w:r>
            <w:r w:rsidRPr="00C700CC">
              <w:rPr>
                <w:szCs w:val="18"/>
              </w:rPr>
              <w:t xml:space="preserve">resource </w:t>
            </w:r>
            <w:r>
              <w:rPr>
                <w:rFonts w:eastAsia="SimSun" w:hint="eastAsia"/>
                <w:b/>
                <w:szCs w:val="18"/>
                <w:lang w:eastAsia="zh-CN"/>
              </w:rPr>
              <w:t>containing</w:t>
            </w:r>
          </w:p>
          <w:p w14:paraId="502008C3" w14:textId="77777777" w:rsidR="00B01D7E" w:rsidRPr="00B81398"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Pr>
                <w:rFonts w:eastAsia="SimSun" w:hint="eastAsia"/>
                <w:szCs w:val="18"/>
                <w:lang w:eastAsia="zh-CN"/>
              </w:rPr>
              <w:t>cseType attribute set to 1 (IN_CSE)</w:t>
            </w:r>
          </w:p>
          <w:p w14:paraId="77FCFB80"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495576"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BAA631A" w14:textId="77777777" w:rsidR="002A0F74" w:rsidRDefault="002A0F74" w:rsidP="002A0F74">
      <w:pPr>
        <w:spacing w:after="0"/>
        <w:rPr>
          <w:color w:val="FF0000"/>
          <w:lang w:eastAsia="ko-KR"/>
        </w:rPr>
      </w:pPr>
    </w:p>
    <w:p w14:paraId="12A8A3B5" w14:textId="77777777" w:rsidR="002A0F74" w:rsidRPr="0019653A" w:rsidRDefault="002A0F74" w:rsidP="00F73253">
      <w:pPr>
        <w:pStyle w:val="Heading6"/>
        <w:rPr>
          <w:rFonts w:eastAsia="SimSun"/>
          <w:lang w:eastAsia="zh-CN"/>
        </w:rPr>
      </w:pPr>
      <w:bookmarkStart w:id="1099" w:name="_Toc497420243"/>
      <w:r w:rsidRPr="00C700CC">
        <w:t>TP/oneM2M/CSE/REG/</w:t>
      </w:r>
      <w:r>
        <w:rPr>
          <w:rFonts w:eastAsia="SimSun" w:hint="eastAsia"/>
          <w:lang w:eastAsia="zh-CN"/>
        </w:rPr>
        <w:t>RET</w:t>
      </w:r>
      <w:r w:rsidRPr="00C700CC">
        <w:t>/00</w:t>
      </w:r>
      <w:r>
        <w:rPr>
          <w:rFonts w:eastAsia="SimSun" w:hint="eastAsia"/>
          <w:lang w:eastAsia="zh-CN"/>
        </w:rPr>
        <w:t>6</w:t>
      </w:r>
      <w:bookmarkEnd w:id="1099"/>
    </w:p>
    <w:tbl>
      <w:tblPr>
        <w:tblW w:w="0" w:type="auto"/>
        <w:jc w:val="center"/>
        <w:tblLayout w:type="fixed"/>
        <w:tblCellMar>
          <w:left w:w="28" w:type="dxa"/>
        </w:tblCellMar>
        <w:tblLook w:val="0000" w:firstRow="0" w:lastRow="0" w:firstColumn="0" w:lastColumn="0" w:noHBand="0" w:noVBand="0"/>
      </w:tblPr>
      <w:tblGrid>
        <w:gridCol w:w="1853"/>
        <w:gridCol w:w="10"/>
        <w:gridCol w:w="5802"/>
        <w:gridCol w:w="1994"/>
      </w:tblGrid>
      <w:tr w:rsidR="002A0F74" w:rsidRPr="00C700CC" w14:paraId="7A1F20B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A9D0043"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41FFC4F"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6</w:t>
            </w:r>
          </w:p>
        </w:tc>
      </w:tr>
      <w:tr w:rsidR="002A0F74" w:rsidRPr="00C700CC" w14:paraId="363DDEF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737DBCA"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4F781DD" w14:textId="77777777" w:rsidR="002A0F74" w:rsidRPr="007F29D1" w:rsidRDefault="002A0F74" w:rsidP="006804CE">
            <w:pPr>
              <w:pStyle w:val="TAL"/>
              <w:snapToGrid w:val="0"/>
              <w:rPr>
                <w:rFonts w:eastAsia="SimSun"/>
                <w:color w:val="000000"/>
                <w:lang w:eastAsia="zh-CN"/>
              </w:rPr>
            </w:pPr>
            <w:r w:rsidRPr="00C700CC">
              <w:rPr>
                <w:color w:val="000000"/>
              </w:rPr>
              <w:t>Check that the IUT accepts a</w:t>
            </w:r>
            <w:r w:rsidR="008A5C23">
              <w:rPr>
                <w:rFonts w:eastAsia="SimSun" w:hint="eastAsia"/>
                <w:color w:val="000000"/>
                <w:lang w:eastAsia="zh-CN"/>
              </w:rPr>
              <w:t xml:space="preserve"> retrieval</w:t>
            </w:r>
            <w:r>
              <w:rPr>
                <w:rFonts w:eastAsia="SimSun" w:hint="eastAsia"/>
                <w:color w:val="000000"/>
                <w:lang w:eastAsia="zh-CN"/>
              </w:rPr>
              <w:t xml:space="preserve"> request of</w:t>
            </w:r>
            <w:r w:rsidRPr="00C700CC">
              <w:rPr>
                <w:color w:val="000000"/>
              </w:rPr>
              <w:t xml:space="preserve"> </w:t>
            </w:r>
            <w:r>
              <w:rPr>
                <w:rFonts w:eastAsia="SimSun" w:hint="eastAsia"/>
                <w:color w:val="000000"/>
                <w:lang w:eastAsia="zh-CN"/>
              </w:rPr>
              <w:t xml:space="preserve">&lt;remoteCSE&gt; resource. </w:t>
            </w:r>
          </w:p>
        </w:tc>
      </w:tr>
      <w:tr w:rsidR="002A0F74" w:rsidRPr="00C700CC" w14:paraId="0D506FC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E9E8D5A"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3A1B2AE"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2A0F74" w:rsidRPr="00C700CC" w14:paraId="6A452C9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1DD6329"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5320061" w14:textId="77777777" w:rsidR="002A0F74" w:rsidRPr="00C700CC" w:rsidRDefault="002A0F74" w:rsidP="006804CE">
            <w:pPr>
              <w:pStyle w:val="TAL"/>
              <w:snapToGrid w:val="0"/>
            </w:pPr>
            <w:r w:rsidRPr="00C700CC">
              <w:t>CF01</w:t>
            </w:r>
          </w:p>
        </w:tc>
      </w:tr>
      <w:tr w:rsidR="00B01D7E" w:rsidRPr="00C700CC" w14:paraId="5AB407B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ACD05F4"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66A6511" w14:textId="77777777" w:rsidR="00B01D7E" w:rsidRPr="00C700CC" w:rsidRDefault="00B01D7E" w:rsidP="00B01D7E">
            <w:pPr>
              <w:pStyle w:val="TAL"/>
              <w:snapToGrid w:val="0"/>
            </w:pPr>
            <w:r w:rsidRPr="006C2496">
              <w:rPr>
                <w:rFonts w:cs="Arial"/>
              </w:rPr>
              <w:t>Release 1</w:t>
            </w:r>
          </w:p>
        </w:tc>
      </w:tr>
      <w:tr w:rsidR="00B01D7E" w:rsidRPr="00C700CC" w14:paraId="5528E55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7996082"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2183151" w14:textId="77777777" w:rsidR="00B01D7E" w:rsidRPr="00C700CC" w:rsidRDefault="00B01D7E" w:rsidP="00B01D7E">
            <w:pPr>
              <w:pStyle w:val="TAL"/>
              <w:snapToGrid w:val="0"/>
            </w:pPr>
            <w:r w:rsidRPr="00C700CC">
              <w:t>PICS_CSE</w:t>
            </w:r>
          </w:p>
        </w:tc>
      </w:tr>
      <w:tr w:rsidR="00B01D7E" w:rsidRPr="00C700CC" w14:paraId="76BD00A4"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1CF215B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E36E2CC" w14:textId="77777777" w:rsidR="00B01D7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6AA76820" w14:textId="77777777" w:rsidR="00B01D7E" w:rsidRPr="00306C5C" w:rsidRDefault="00B01D7E" w:rsidP="00B01D7E">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 </w:t>
            </w:r>
            <w:r>
              <w:rPr>
                <w:rFonts w:eastAsia="SimSun" w:hint="eastAsia"/>
                <w:lang w:eastAsia="zh-CN"/>
              </w:rPr>
              <w:t>ORIGINATOR</w:t>
            </w:r>
          </w:p>
          <w:p w14:paraId="3352806C" w14:textId="77777777" w:rsidR="00B01D7E" w:rsidRPr="00306C5C"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w:t>
            </w:r>
            <w:r>
              <w:rPr>
                <w:rFonts w:eastAsia="SimSun" w:hint="eastAsia"/>
                <w:lang w:eastAsia="zh-CN"/>
              </w:rPr>
              <w:t>ORIGINATOR</w:t>
            </w:r>
            <w:r w:rsidRPr="00C700CC">
              <w:t xml:space="preserve"> </w:t>
            </w:r>
            <w:r w:rsidRPr="00C700CC">
              <w:rPr>
                <w:b/>
              </w:rPr>
              <w:t xml:space="preserve">having </w:t>
            </w:r>
            <w:r w:rsidRPr="00C700CC">
              <w:t>privileges to perform RETR</w:t>
            </w:r>
            <w:r>
              <w:t>IEVE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7F157F2E" w14:textId="77777777" w:rsidR="00B01D7E" w:rsidRPr="00C700CC" w:rsidRDefault="00B01D7E" w:rsidP="00B01D7E">
            <w:pPr>
              <w:pStyle w:val="TAL"/>
              <w:snapToGrid w:val="0"/>
              <w:rPr>
                <w:b/>
                <w:kern w:val="1"/>
              </w:rPr>
            </w:pPr>
            <w:r w:rsidRPr="00C700CC">
              <w:rPr>
                <w:b/>
              </w:rPr>
              <w:t>}</w:t>
            </w:r>
          </w:p>
        </w:tc>
      </w:tr>
      <w:tr w:rsidR="00B01D7E" w:rsidRPr="00C700CC" w14:paraId="73045A3D"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4BCE9A60" w14:textId="77777777" w:rsidR="00B01D7E" w:rsidRPr="00C700CC" w:rsidRDefault="00B01D7E" w:rsidP="00B01D7E">
            <w:pPr>
              <w:pStyle w:val="TAL"/>
              <w:snapToGrid w:val="0"/>
              <w:jc w:val="center"/>
              <w:rPr>
                <w:b/>
                <w:kern w:val="1"/>
              </w:rPr>
            </w:pPr>
            <w:r w:rsidRPr="00C700CC">
              <w:rPr>
                <w:b/>
                <w:kern w:val="1"/>
              </w:rPr>
              <w:t>Expected behaviour</w:t>
            </w:r>
          </w:p>
        </w:tc>
        <w:tc>
          <w:tcPr>
            <w:tcW w:w="5812" w:type="dxa"/>
            <w:gridSpan w:val="2"/>
            <w:tcBorders>
              <w:top w:val="single" w:sz="4" w:space="0" w:color="000000"/>
              <w:left w:val="single" w:sz="4" w:space="0" w:color="000000"/>
              <w:bottom w:val="single" w:sz="4" w:space="0" w:color="000000"/>
              <w:right w:val="single" w:sz="4" w:space="0" w:color="000000"/>
            </w:tcBorders>
          </w:tcPr>
          <w:p w14:paraId="50052606" w14:textId="77777777" w:rsidR="00B01D7E" w:rsidRPr="00C700CC" w:rsidDel="00A906CE" w:rsidRDefault="00B01D7E" w:rsidP="00B01D7E">
            <w:pPr>
              <w:pStyle w:val="TAL"/>
              <w:snapToGrid w:val="0"/>
              <w:jc w:val="center"/>
              <w:rPr>
                <w:b/>
              </w:rPr>
            </w:pPr>
            <w:r w:rsidRPr="00C700CC">
              <w:rPr>
                <w:b/>
              </w:rPr>
              <w:t>Test events</w:t>
            </w:r>
          </w:p>
        </w:tc>
        <w:tc>
          <w:tcPr>
            <w:tcW w:w="1994" w:type="dxa"/>
            <w:tcBorders>
              <w:top w:val="single" w:sz="4" w:space="0" w:color="000000"/>
              <w:left w:val="single" w:sz="4" w:space="0" w:color="000000"/>
              <w:bottom w:val="single" w:sz="4" w:space="0" w:color="000000"/>
              <w:right w:val="single" w:sz="4" w:space="0" w:color="000000"/>
            </w:tcBorders>
          </w:tcPr>
          <w:p w14:paraId="70908327" w14:textId="77777777" w:rsidR="00B01D7E" w:rsidRPr="00C700CC" w:rsidRDefault="00B01D7E" w:rsidP="00B01D7E">
            <w:pPr>
              <w:pStyle w:val="TAL"/>
              <w:snapToGrid w:val="0"/>
              <w:jc w:val="center"/>
              <w:rPr>
                <w:b/>
              </w:rPr>
            </w:pPr>
            <w:r w:rsidRPr="00C700CC">
              <w:rPr>
                <w:b/>
              </w:rPr>
              <w:t>Direction</w:t>
            </w:r>
          </w:p>
        </w:tc>
      </w:tr>
      <w:tr w:rsidR="00B01D7E" w:rsidRPr="00C700CC" w14:paraId="4C458764" w14:textId="77777777" w:rsidTr="00F73253">
        <w:trPr>
          <w:trHeight w:val="962"/>
          <w:jc w:val="center"/>
        </w:trPr>
        <w:tc>
          <w:tcPr>
            <w:tcW w:w="1853" w:type="dxa"/>
            <w:vMerge/>
            <w:tcBorders>
              <w:left w:val="single" w:sz="4" w:space="0" w:color="000000"/>
              <w:right w:val="single" w:sz="4" w:space="0" w:color="000000"/>
            </w:tcBorders>
          </w:tcPr>
          <w:p w14:paraId="0906C5BB" w14:textId="77777777" w:rsidR="00B01D7E" w:rsidRPr="00C700CC" w:rsidRDefault="00B01D7E" w:rsidP="00B01D7E">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63DC5C3E"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t xml:space="preserve"> </w:t>
            </w:r>
            <w:r>
              <w:rPr>
                <w:rFonts w:eastAsia="SimSun" w:hint="eastAsia"/>
                <w:lang w:eastAsia="zh-CN"/>
              </w:rPr>
              <w:t>ORIGINATOR</w:t>
            </w:r>
            <w:r w:rsidRPr="00C700CC">
              <w:t xml:space="preserve"> </w:t>
            </w:r>
            <w:r w:rsidRPr="00C700CC">
              <w:rPr>
                <w:b/>
              </w:rPr>
              <w:t>containing</w:t>
            </w:r>
            <w:r w:rsidRPr="00C700CC">
              <w:t xml:space="preserve"> </w:t>
            </w:r>
          </w:p>
          <w:p w14:paraId="17CB910A"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7787F04A" w14:textId="77777777" w:rsidR="00B01D7E" w:rsidRPr="00C700CC" w:rsidRDefault="00B01D7E" w:rsidP="00B01D7E">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ORIGINATOR</w:t>
            </w:r>
            <w:r>
              <w:t>_</w:t>
            </w:r>
            <w:r>
              <w:rPr>
                <w:rFonts w:eastAsia="SimSun" w:hint="eastAsia"/>
                <w:lang w:eastAsia="zh-CN"/>
              </w:rPr>
              <w:t>ID</w:t>
            </w:r>
            <w:r w:rsidRPr="00C700CC">
              <w:br/>
            </w:r>
            <w:r w:rsidRPr="00C700CC">
              <w:rPr>
                <w:b/>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351A47E9"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ORIGINATOR</w:t>
            </w:r>
          </w:p>
        </w:tc>
      </w:tr>
      <w:tr w:rsidR="00B01D7E" w:rsidRPr="00C700CC" w14:paraId="35C5AF3E" w14:textId="77777777" w:rsidTr="00F73253">
        <w:trPr>
          <w:trHeight w:val="962"/>
          <w:jc w:val="center"/>
        </w:trPr>
        <w:tc>
          <w:tcPr>
            <w:tcW w:w="1853" w:type="dxa"/>
            <w:vMerge/>
            <w:tcBorders>
              <w:left w:val="single" w:sz="4" w:space="0" w:color="000000"/>
              <w:bottom w:val="single" w:sz="4" w:space="0" w:color="000000"/>
              <w:right w:val="single" w:sz="4" w:space="0" w:color="000000"/>
            </w:tcBorders>
          </w:tcPr>
          <w:p w14:paraId="2267E7B0" w14:textId="77777777" w:rsidR="00B01D7E" w:rsidRPr="00C700CC" w:rsidRDefault="00B01D7E" w:rsidP="00B01D7E">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0730150C"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AA4131F"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0</w:t>
            </w:r>
            <w:r w:rsidRPr="00C700CC">
              <w:rPr>
                <w:szCs w:val="18"/>
              </w:rPr>
              <w:t xml:space="preserve"> (OK) </w:t>
            </w:r>
            <w:r w:rsidRPr="00C700CC">
              <w:rPr>
                <w:b/>
                <w:szCs w:val="18"/>
              </w:rPr>
              <w:t>and</w:t>
            </w:r>
          </w:p>
          <w:p w14:paraId="637E7B14"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0644A0E9" w14:textId="77777777" w:rsidR="00B01D7E" w:rsidRPr="001C67E3"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p>
          <w:p w14:paraId="11DDBAAD" w14:textId="77777777" w:rsidR="00B01D7E" w:rsidRPr="00C700CC" w:rsidRDefault="00B01D7E" w:rsidP="00B01D7E">
            <w:pPr>
              <w:pStyle w:val="TAL"/>
              <w:snapToGrid w:val="0"/>
              <w:rPr>
                <w:b/>
              </w:rPr>
            </w:pPr>
            <w:r w:rsidRPr="00C700CC">
              <w:rPr>
                <w:b/>
                <w:color w:val="000000"/>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024F42E3"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ORIGINATOR</w:t>
            </w:r>
          </w:p>
        </w:tc>
      </w:tr>
    </w:tbl>
    <w:p w14:paraId="7BE0C0E1" w14:textId="77777777" w:rsidR="002A0F74" w:rsidRPr="00705AA1" w:rsidRDefault="002A0F74" w:rsidP="002A0F74">
      <w:pPr>
        <w:rPr>
          <w:highlight w:val="yellow"/>
          <w:lang w:val="en-US"/>
        </w:rPr>
      </w:pPr>
    </w:p>
    <w:p w14:paraId="78546308" w14:textId="77777777" w:rsidR="002A0F74" w:rsidRDefault="002A0F74" w:rsidP="002A0F74">
      <w:pPr>
        <w:rPr>
          <w:highlight w:val="yellow"/>
        </w:rPr>
      </w:pPr>
    </w:p>
    <w:p w14:paraId="58682E4E" w14:textId="77777777" w:rsidR="002A0F74" w:rsidRPr="0019653A" w:rsidRDefault="002A0F74" w:rsidP="00F73253">
      <w:pPr>
        <w:pStyle w:val="Heading6"/>
        <w:rPr>
          <w:rFonts w:eastAsia="SimSun"/>
          <w:lang w:eastAsia="zh-CN"/>
        </w:rPr>
      </w:pPr>
      <w:r w:rsidRPr="00705AA1">
        <w:rPr>
          <w:highlight w:val="yellow"/>
        </w:rPr>
        <w:br w:type="page"/>
      </w:r>
      <w:bookmarkStart w:id="1100" w:name="_Toc497420244"/>
      <w:r w:rsidRPr="00C700CC">
        <w:lastRenderedPageBreak/>
        <w:t>TP/oneM2M/CSE/REG/</w:t>
      </w:r>
      <w:r>
        <w:rPr>
          <w:rFonts w:eastAsia="SimSun" w:hint="eastAsia"/>
          <w:lang w:eastAsia="zh-CN"/>
        </w:rPr>
        <w:t>RET</w:t>
      </w:r>
      <w:r w:rsidRPr="00C700CC">
        <w:t>/00</w:t>
      </w:r>
      <w:r>
        <w:rPr>
          <w:rFonts w:eastAsia="SimSun" w:hint="eastAsia"/>
          <w:lang w:eastAsia="zh-CN"/>
        </w:rPr>
        <w:t>7</w:t>
      </w:r>
      <w:bookmarkEnd w:id="1100"/>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2A0F74" w:rsidRPr="00C700CC" w14:paraId="1D27E36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FC53EAD"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D02529B"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7</w:t>
            </w:r>
          </w:p>
        </w:tc>
      </w:tr>
      <w:tr w:rsidR="002A0F74" w:rsidRPr="00C700CC" w14:paraId="55B2308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E4B606D"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CBEFB0E" w14:textId="77777777" w:rsidR="002A0F74" w:rsidRPr="0005430A" w:rsidRDefault="002A0F74" w:rsidP="006804CE">
            <w:pPr>
              <w:pStyle w:val="TAL"/>
              <w:snapToGrid w:val="0"/>
              <w:rPr>
                <w:rFonts w:eastAsia="SimSun"/>
                <w:i/>
                <w:color w:val="000000"/>
                <w:lang w:eastAsia="zh-CN"/>
              </w:rPr>
            </w:pPr>
            <w:r w:rsidRPr="00C700CC">
              <w:rPr>
                <w:color w:val="000000"/>
              </w:rPr>
              <w:t>Check that the IUT accepts a</w:t>
            </w:r>
            <w:r w:rsidR="002D08BA">
              <w:rPr>
                <w:rFonts w:eastAsia="SimSun" w:hint="eastAsia"/>
                <w:color w:val="000000"/>
                <w:lang w:eastAsia="zh-CN"/>
              </w:rPr>
              <w:t xml:space="preserve"> retriev</w:t>
            </w:r>
            <w:r w:rsidR="002D08BA">
              <w:rPr>
                <w:rFonts w:eastAsia="SimSun"/>
                <w:color w:val="000000"/>
                <w:lang w:eastAsia="zh-CN"/>
              </w:rPr>
              <w:t>al</w:t>
            </w:r>
            <w:r>
              <w:rPr>
                <w:rFonts w:eastAsia="SimSun" w:hint="eastAsia"/>
                <w:color w:val="000000"/>
                <w:lang w:eastAsia="zh-CN"/>
              </w:rPr>
              <w:t xml:space="preserve"> request of</w:t>
            </w:r>
            <w:r w:rsidRPr="00C700CC">
              <w:rPr>
                <w:color w:val="000000"/>
              </w:rPr>
              <w:t xml:space="preserve"> </w:t>
            </w:r>
            <w:r>
              <w:rPr>
                <w:rFonts w:eastAsia="SimSun" w:hint="eastAsia"/>
                <w:color w:val="000000"/>
                <w:lang w:eastAsia="zh-CN"/>
              </w:rPr>
              <w:t xml:space="preserve">&lt;remoteCSE&gt; resource with optional </w:t>
            </w:r>
            <w:r>
              <w:rPr>
                <w:rFonts w:eastAsia="SimSun" w:hint="eastAsia"/>
                <w:i/>
                <w:color w:val="000000"/>
                <w:lang w:eastAsia="zh-CN"/>
              </w:rPr>
              <w:t>ATTRIBUTE</w:t>
            </w:r>
          </w:p>
        </w:tc>
      </w:tr>
      <w:tr w:rsidR="002A0F74" w:rsidRPr="00C700CC" w14:paraId="42A124C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FFCD98D"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232D1A3"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2A0F74" w:rsidRPr="00C700CC" w14:paraId="02B8468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B0C6924"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2A602B" w14:textId="77777777" w:rsidR="002A0F74" w:rsidRPr="00C700CC" w:rsidRDefault="002A0F74" w:rsidP="006804CE">
            <w:pPr>
              <w:pStyle w:val="TAL"/>
              <w:snapToGrid w:val="0"/>
            </w:pPr>
            <w:r w:rsidRPr="00C700CC">
              <w:t>CF01</w:t>
            </w:r>
          </w:p>
        </w:tc>
      </w:tr>
      <w:tr w:rsidR="00B01D7E" w:rsidRPr="00C700CC" w14:paraId="4699752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275D0DA"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CDA1D0E" w14:textId="77777777" w:rsidR="00B01D7E" w:rsidRPr="00C700CC" w:rsidRDefault="00B01D7E" w:rsidP="00B01D7E">
            <w:pPr>
              <w:pStyle w:val="TAL"/>
              <w:snapToGrid w:val="0"/>
            </w:pPr>
            <w:r w:rsidRPr="006C2496">
              <w:rPr>
                <w:rFonts w:cs="Arial"/>
              </w:rPr>
              <w:t>Release 1</w:t>
            </w:r>
          </w:p>
        </w:tc>
      </w:tr>
      <w:tr w:rsidR="00B01D7E" w:rsidRPr="00C700CC" w14:paraId="37809CF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831506A"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6E698CB" w14:textId="77777777" w:rsidR="00B01D7E" w:rsidRPr="00C700CC" w:rsidRDefault="00B01D7E" w:rsidP="00B01D7E">
            <w:pPr>
              <w:pStyle w:val="TAL"/>
              <w:snapToGrid w:val="0"/>
            </w:pPr>
            <w:r w:rsidRPr="00C700CC">
              <w:t>PICS_CSE</w:t>
            </w:r>
          </w:p>
        </w:tc>
      </w:tr>
      <w:tr w:rsidR="00B01D7E" w:rsidRPr="00C700CC" w14:paraId="374DAC9D"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5C131EF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49835D5" w14:textId="77777777" w:rsidR="00B01D7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3E56247D" w14:textId="77777777" w:rsidR="00B01D7E" w:rsidRPr="00306C5C" w:rsidRDefault="00B01D7E" w:rsidP="00B01D7E">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w:t>
            </w:r>
            <w:r>
              <w:rPr>
                <w:rFonts w:eastAsia="SimSun" w:hint="eastAsia"/>
                <w:lang w:eastAsia="zh-CN"/>
              </w:rPr>
              <w:t xml:space="preserve"> ORIGINATOR</w:t>
            </w:r>
          </w:p>
          <w:p w14:paraId="09C2AFC6" w14:textId="77777777" w:rsidR="00B01D7E" w:rsidRPr="00306C5C"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w:t>
            </w:r>
            <w:r>
              <w:rPr>
                <w:rFonts w:eastAsia="SimSun" w:hint="eastAsia"/>
                <w:lang w:eastAsia="zh-CN"/>
              </w:rPr>
              <w:t>ORIGINATOR</w:t>
            </w:r>
            <w:r w:rsidRPr="00C700CC">
              <w:t xml:space="preserve"> </w:t>
            </w:r>
            <w:r w:rsidRPr="00C700CC">
              <w:rPr>
                <w:b/>
              </w:rPr>
              <w:t xml:space="preserve">having </w:t>
            </w:r>
            <w:r w:rsidRPr="00C700CC">
              <w:t>privileges to perform RETR</w:t>
            </w:r>
            <w:r>
              <w:t>IEVE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0CDDE2AD" w14:textId="77777777" w:rsidR="00B01D7E" w:rsidRPr="00C700CC" w:rsidRDefault="00B01D7E" w:rsidP="00B01D7E">
            <w:pPr>
              <w:pStyle w:val="TAL"/>
              <w:snapToGrid w:val="0"/>
              <w:rPr>
                <w:b/>
                <w:kern w:val="1"/>
              </w:rPr>
            </w:pPr>
            <w:r w:rsidRPr="00C700CC">
              <w:rPr>
                <w:b/>
              </w:rPr>
              <w:t>}</w:t>
            </w:r>
          </w:p>
        </w:tc>
      </w:tr>
      <w:tr w:rsidR="00B01D7E" w:rsidRPr="00C700CC" w14:paraId="0BA6DD03"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39E3CB7E" w14:textId="77777777" w:rsidR="00B01D7E" w:rsidRPr="00C700CC" w:rsidRDefault="00B01D7E" w:rsidP="00B01D7E">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73026D0C" w14:textId="77777777" w:rsidR="00B01D7E" w:rsidRPr="00C700CC" w:rsidDel="00A906CE" w:rsidRDefault="00B01D7E" w:rsidP="00B01D7E">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3F1E621E" w14:textId="77777777" w:rsidR="00B01D7E" w:rsidRPr="00C700CC" w:rsidRDefault="00B01D7E" w:rsidP="00B01D7E">
            <w:pPr>
              <w:pStyle w:val="TAL"/>
              <w:snapToGrid w:val="0"/>
              <w:jc w:val="center"/>
              <w:rPr>
                <w:b/>
              </w:rPr>
            </w:pPr>
            <w:r w:rsidRPr="00C700CC">
              <w:rPr>
                <w:b/>
              </w:rPr>
              <w:t>Direction</w:t>
            </w:r>
          </w:p>
        </w:tc>
      </w:tr>
      <w:tr w:rsidR="00B01D7E" w:rsidRPr="00C700CC" w14:paraId="3F099FE9" w14:textId="77777777" w:rsidTr="00F73253">
        <w:trPr>
          <w:trHeight w:val="962"/>
          <w:jc w:val="center"/>
        </w:trPr>
        <w:tc>
          <w:tcPr>
            <w:tcW w:w="1853" w:type="dxa"/>
            <w:vMerge/>
            <w:tcBorders>
              <w:left w:val="single" w:sz="4" w:space="0" w:color="000000"/>
              <w:right w:val="single" w:sz="4" w:space="0" w:color="000000"/>
            </w:tcBorders>
          </w:tcPr>
          <w:p w14:paraId="1B7973D7"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1D5DB7FA"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t xml:space="preserve"> </w:t>
            </w:r>
            <w:r>
              <w:rPr>
                <w:rFonts w:eastAsia="SimSun" w:hint="eastAsia"/>
                <w:lang w:eastAsia="zh-CN"/>
              </w:rPr>
              <w:t>ORIGINATOR</w:t>
            </w:r>
            <w:r w:rsidRPr="00C700CC">
              <w:t xml:space="preserve"> </w:t>
            </w:r>
            <w:r w:rsidRPr="00C700CC">
              <w:rPr>
                <w:b/>
              </w:rPr>
              <w:t>containing</w:t>
            </w:r>
            <w:r w:rsidRPr="00C700CC">
              <w:t xml:space="preserve"> </w:t>
            </w:r>
          </w:p>
          <w:p w14:paraId="2F67C67E"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3B368CFE" w14:textId="77777777" w:rsidR="00B01D7E" w:rsidRPr="00C700CC" w:rsidRDefault="00B01D7E" w:rsidP="00B01D7E">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ORIGINATOR</w:t>
            </w:r>
            <w:r>
              <w:t>_</w:t>
            </w:r>
            <w:r w:rsidRPr="00C700CC">
              <w:t>ID</w:t>
            </w:r>
            <w:r>
              <w:rPr>
                <w:rFonts w:eastAsia="SimSun" w:hint="eastAsia"/>
                <w:lang w:eastAsia="zh-CN"/>
              </w:rPr>
              <w:t xml:space="preserve"> </w:t>
            </w:r>
            <w:r w:rsidRPr="00C700CC">
              <w:br/>
            </w: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36CBAF1C"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ORIGINATOR</w:t>
            </w:r>
          </w:p>
        </w:tc>
      </w:tr>
      <w:tr w:rsidR="00B01D7E" w:rsidRPr="00C700CC" w14:paraId="0993B0F8" w14:textId="77777777" w:rsidTr="00F73253">
        <w:trPr>
          <w:trHeight w:val="962"/>
          <w:jc w:val="center"/>
        </w:trPr>
        <w:tc>
          <w:tcPr>
            <w:tcW w:w="1853" w:type="dxa"/>
            <w:vMerge/>
            <w:tcBorders>
              <w:left w:val="single" w:sz="4" w:space="0" w:color="000000"/>
              <w:bottom w:val="single" w:sz="4" w:space="0" w:color="000000"/>
              <w:right w:val="single" w:sz="4" w:space="0" w:color="000000"/>
            </w:tcBorders>
          </w:tcPr>
          <w:p w14:paraId="6F488635"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4C5193EB"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0A4712A"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0</w:t>
            </w:r>
            <w:r w:rsidRPr="00C700CC">
              <w:rPr>
                <w:szCs w:val="18"/>
              </w:rPr>
              <w:t xml:space="preserve"> (OK) </w:t>
            </w:r>
            <w:r w:rsidRPr="00C700CC">
              <w:rPr>
                <w:b/>
                <w:szCs w:val="18"/>
              </w:rPr>
              <w:t>and</w:t>
            </w:r>
          </w:p>
          <w:p w14:paraId="6F964D71"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7425EB8C"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 xml:space="preserve">resource </w:t>
            </w:r>
            <w:r>
              <w:rPr>
                <w:rFonts w:eastAsia="SimSun" w:hint="eastAsia"/>
                <w:b/>
                <w:szCs w:val="18"/>
                <w:lang w:eastAsia="zh-CN"/>
              </w:rPr>
              <w:t>containing</w:t>
            </w:r>
          </w:p>
          <w:p w14:paraId="6DCA51AB" w14:textId="77777777" w:rsidR="00B01D7E" w:rsidRPr="00D76855"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Pr>
                <w:rFonts w:eastAsia="SimSun" w:hint="eastAsia"/>
                <w:i/>
                <w:szCs w:val="18"/>
                <w:lang w:eastAsia="zh-CN"/>
              </w:rPr>
              <w:t xml:space="preserve">ATTRIBUTE </w:t>
            </w:r>
            <w:r>
              <w:rPr>
                <w:rFonts w:eastAsia="SimSun" w:hint="eastAsia"/>
                <w:szCs w:val="18"/>
                <w:lang w:eastAsia="zh-CN"/>
              </w:rPr>
              <w:t>attribute</w:t>
            </w:r>
          </w:p>
          <w:p w14:paraId="05ABF80C" w14:textId="77777777" w:rsidR="00B01D7E" w:rsidRPr="00C700CC" w:rsidRDefault="00B01D7E" w:rsidP="00B01D7E">
            <w:pPr>
              <w:pStyle w:val="TAL"/>
              <w:snapToGrid w:val="0"/>
              <w:rPr>
                <w:b/>
              </w:rPr>
            </w:pPr>
            <w:r w:rsidRPr="00C700CC">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31579FA1"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ORIGINATOR</w:t>
            </w:r>
          </w:p>
        </w:tc>
      </w:tr>
    </w:tbl>
    <w:p w14:paraId="01F8C688" w14:textId="77777777" w:rsidR="002A0F74" w:rsidRDefault="002A0F74" w:rsidP="002A0F74">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01" w:author="Antonio Castillo Verdugo" w:date="2018-01-12T11:47:00Z">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40"/>
        <w:gridCol w:w="1750"/>
        <w:gridCol w:w="1484"/>
        <w:gridCol w:w="1506"/>
        <w:tblGridChange w:id="1102">
          <w:tblGrid>
            <w:gridCol w:w="3941"/>
            <w:gridCol w:w="3117"/>
            <w:gridCol w:w="3117"/>
            <w:gridCol w:w="2692"/>
          </w:tblGrid>
        </w:tblGridChange>
      </w:tblGrid>
      <w:tr w:rsidR="00824504" w14:paraId="5BC9E865" w14:textId="77777777" w:rsidTr="00824504">
        <w:trPr>
          <w:jc w:val="center"/>
          <w:trPrChange w:id="1103" w:author="Antonio Castillo Verdugo" w:date="2018-01-12T11:47:00Z">
            <w:trPr>
              <w:jc w:val="center"/>
            </w:trPr>
          </w:trPrChange>
        </w:trPr>
        <w:tc>
          <w:tcPr>
            <w:tcW w:w="3640" w:type="dxa"/>
            <w:tcBorders>
              <w:top w:val="single" w:sz="4" w:space="0" w:color="auto"/>
              <w:left w:val="single" w:sz="4" w:space="0" w:color="auto"/>
              <w:bottom w:val="single" w:sz="4" w:space="0" w:color="auto"/>
              <w:right w:val="single" w:sz="4" w:space="0" w:color="auto"/>
            </w:tcBorders>
            <w:hideMark/>
            <w:tcPrChange w:id="1104" w:author="Antonio Castillo Verdugo" w:date="2018-01-12T11:47:00Z">
              <w:tcPr>
                <w:tcW w:w="3941" w:type="dxa"/>
                <w:tcBorders>
                  <w:top w:val="single" w:sz="4" w:space="0" w:color="auto"/>
                  <w:left w:val="single" w:sz="4" w:space="0" w:color="auto"/>
                  <w:bottom w:val="single" w:sz="4" w:space="0" w:color="auto"/>
                  <w:right w:val="single" w:sz="4" w:space="0" w:color="auto"/>
                </w:tcBorders>
                <w:hideMark/>
              </w:tcPr>
            </w:tcPrChange>
          </w:tcPr>
          <w:p w14:paraId="3FE4F7DE" w14:textId="77777777" w:rsidR="00824504" w:rsidRDefault="00824504" w:rsidP="006804CE">
            <w:pPr>
              <w:spacing w:after="0"/>
              <w:jc w:val="center"/>
              <w:rPr>
                <w:rFonts w:ascii="Arial" w:hAnsi="Arial" w:cs="Arial"/>
                <w:b/>
                <w:sz w:val="18"/>
                <w:szCs w:val="18"/>
              </w:rPr>
            </w:pPr>
            <w:r>
              <w:rPr>
                <w:rFonts w:ascii="Arial" w:hAnsi="Arial" w:cs="Arial"/>
                <w:b/>
                <w:sz w:val="18"/>
                <w:szCs w:val="18"/>
              </w:rPr>
              <w:t>TP Id</w:t>
            </w:r>
          </w:p>
        </w:tc>
        <w:tc>
          <w:tcPr>
            <w:tcW w:w="1750" w:type="dxa"/>
            <w:tcBorders>
              <w:top w:val="single" w:sz="4" w:space="0" w:color="auto"/>
              <w:left w:val="single" w:sz="4" w:space="0" w:color="auto"/>
              <w:bottom w:val="single" w:sz="4" w:space="0" w:color="auto"/>
              <w:right w:val="single" w:sz="4" w:space="0" w:color="auto"/>
            </w:tcBorders>
            <w:tcPrChange w:id="1105" w:author="Antonio Castillo Verdugo" w:date="2018-01-12T11:47:00Z">
              <w:tcPr>
                <w:tcW w:w="3117" w:type="dxa"/>
                <w:tcBorders>
                  <w:top w:val="single" w:sz="4" w:space="0" w:color="auto"/>
                  <w:left w:val="single" w:sz="4" w:space="0" w:color="auto"/>
                  <w:bottom w:val="single" w:sz="4" w:space="0" w:color="auto"/>
                  <w:right w:val="single" w:sz="4" w:space="0" w:color="auto"/>
                </w:tcBorders>
              </w:tcPr>
            </w:tcPrChange>
          </w:tcPr>
          <w:p w14:paraId="4E05DCC9" w14:textId="77777777" w:rsidR="00824504" w:rsidRDefault="00824504" w:rsidP="006804CE">
            <w:pPr>
              <w:spacing w:after="0"/>
              <w:jc w:val="center"/>
              <w:rPr>
                <w:rFonts w:ascii="Arial" w:hAnsi="Arial" w:cs="Arial"/>
                <w:b/>
                <w:sz w:val="18"/>
                <w:szCs w:val="18"/>
              </w:rPr>
            </w:pPr>
            <w:ins w:id="1106" w:author="Antonio Castillo Verdugo" w:date="2018-01-12T11:47:00Z">
              <w:r>
                <w:rPr>
                  <w:rFonts w:ascii="Arial" w:hAnsi="Arial" w:cs="Arial"/>
                  <w:b/>
                  <w:sz w:val="18"/>
                  <w:szCs w:val="18"/>
                </w:rPr>
                <w:t>PICS Selection</w:t>
              </w:r>
            </w:ins>
          </w:p>
        </w:tc>
        <w:tc>
          <w:tcPr>
            <w:tcW w:w="1484" w:type="dxa"/>
            <w:tcBorders>
              <w:top w:val="single" w:sz="4" w:space="0" w:color="auto"/>
              <w:left w:val="single" w:sz="4" w:space="0" w:color="auto"/>
              <w:bottom w:val="single" w:sz="4" w:space="0" w:color="auto"/>
              <w:right w:val="single" w:sz="4" w:space="0" w:color="auto"/>
            </w:tcBorders>
            <w:hideMark/>
            <w:tcPrChange w:id="1107" w:author="Antonio Castillo Verdugo" w:date="2018-01-12T11:47:00Z">
              <w:tcPr>
                <w:tcW w:w="3118" w:type="dxa"/>
                <w:tcBorders>
                  <w:top w:val="single" w:sz="4" w:space="0" w:color="auto"/>
                  <w:left w:val="single" w:sz="4" w:space="0" w:color="auto"/>
                  <w:bottom w:val="single" w:sz="4" w:space="0" w:color="auto"/>
                  <w:right w:val="single" w:sz="4" w:space="0" w:color="auto"/>
                </w:tcBorders>
                <w:hideMark/>
              </w:tcPr>
            </w:tcPrChange>
          </w:tcPr>
          <w:p w14:paraId="51F3F365" w14:textId="77777777" w:rsidR="00824504" w:rsidRDefault="00824504" w:rsidP="006804CE">
            <w:pPr>
              <w:spacing w:after="0"/>
              <w:jc w:val="center"/>
              <w:rPr>
                <w:rFonts w:ascii="Arial" w:hAnsi="Arial" w:cs="Arial"/>
                <w:b/>
                <w:sz w:val="18"/>
                <w:szCs w:val="18"/>
              </w:rPr>
            </w:pPr>
            <w:r>
              <w:rPr>
                <w:rFonts w:ascii="Arial" w:hAnsi="Arial" w:cs="Arial"/>
                <w:b/>
                <w:sz w:val="18"/>
                <w:szCs w:val="18"/>
              </w:rPr>
              <w:t>Reference</w:t>
            </w:r>
          </w:p>
        </w:tc>
        <w:tc>
          <w:tcPr>
            <w:tcW w:w="1506" w:type="dxa"/>
            <w:tcBorders>
              <w:top w:val="single" w:sz="4" w:space="0" w:color="auto"/>
              <w:left w:val="single" w:sz="4" w:space="0" w:color="auto"/>
              <w:bottom w:val="single" w:sz="4" w:space="0" w:color="auto"/>
              <w:right w:val="single" w:sz="4" w:space="0" w:color="auto"/>
            </w:tcBorders>
            <w:hideMark/>
            <w:tcPrChange w:id="1108" w:author="Antonio Castillo Verdugo" w:date="2018-01-12T11:47:00Z">
              <w:tcPr>
                <w:tcW w:w="2693" w:type="dxa"/>
                <w:tcBorders>
                  <w:top w:val="single" w:sz="4" w:space="0" w:color="auto"/>
                  <w:left w:val="single" w:sz="4" w:space="0" w:color="auto"/>
                  <w:bottom w:val="single" w:sz="4" w:space="0" w:color="auto"/>
                  <w:right w:val="single" w:sz="4" w:space="0" w:color="auto"/>
                </w:tcBorders>
                <w:hideMark/>
              </w:tcPr>
            </w:tcPrChange>
          </w:tcPr>
          <w:p w14:paraId="16CD4482" w14:textId="77777777" w:rsidR="00824504" w:rsidRDefault="00824504" w:rsidP="006804CE">
            <w:pPr>
              <w:spacing w:after="0"/>
              <w:jc w:val="center"/>
              <w:rPr>
                <w:rFonts w:ascii="Arial" w:hAnsi="Arial" w:cs="Arial"/>
                <w:b/>
                <w:sz w:val="18"/>
                <w:szCs w:val="18"/>
              </w:rPr>
            </w:pPr>
            <w:r>
              <w:rPr>
                <w:rFonts w:ascii="Arial" w:eastAsia="SimSun" w:hAnsi="Arial" w:cs="Arial"/>
                <w:b/>
                <w:sz w:val="18"/>
                <w:lang w:eastAsia="zh-CN"/>
              </w:rPr>
              <w:t>ATTRIBUTE</w:t>
            </w:r>
          </w:p>
        </w:tc>
      </w:tr>
      <w:tr w:rsidR="00824504" w14:paraId="50B94C6D" w14:textId="77777777" w:rsidTr="00824504">
        <w:trPr>
          <w:trHeight w:val="20"/>
          <w:jc w:val="center"/>
          <w:trPrChange w:id="1109" w:author="Antonio Castillo Verdugo" w:date="2018-01-12T11:47:00Z">
            <w:trPr>
              <w:trHeight w:val="20"/>
              <w:jc w:val="center"/>
            </w:trPr>
          </w:trPrChange>
        </w:trPr>
        <w:tc>
          <w:tcPr>
            <w:tcW w:w="3640" w:type="dxa"/>
            <w:tcBorders>
              <w:top w:val="single" w:sz="4" w:space="0" w:color="auto"/>
              <w:left w:val="single" w:sz="4" w:space="0" w:color="auto"/>
              <w:bottom w:val="single" w:sz="4" w:space="0" w:color="auto"/>
              <w:right w:val="single" w:sz="4" w:space="0" w:color="auto"/>
            </w:tcBorders>
            <w:hideMark/>
            <w:tcPrChange w:id="1110" w:author="Antonio Castillo Verdugo" w:date="2018-01-12T11:47:00Z">
              <w:tcPr>
                <w:tcW w:w="3941" w:type="dxa"/>
                <w:tcBorders>
                  <w:top w:val="single" w:sz="4" w:space="0" w:color="auto"/>
                  <w:left w:val="single" w:sz="4" w:space="0" w:color="auto"/>
                  <w:bottom w:val="single" w:sz="4" w:space="0" w:color="auto"/>
                  <w:right w:val="single" w:sz="4" w:space="0" w:color="auto"/>
                </w:tcBorders>
                <w:hideMark/>
              </w:tcPr>
            </w:tcPrChange>
          </w:tcPr>
          <w:p w14:paraId="6BE55B3B" w14:textId="77777777" w:rsidR="00824504" w:rsidRPr="00CC5F76" w:rsidRDefault="0082450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_LBL</w:t>
            </w:r>
          </w:p>
        </w:tc>
        <w:tc>
          <w:tcPr>
            <w:tcW w:w="1750" w:type="dxa"/>
            <w:tcBorders>
              <w:top w:val="single" w:sz="4" w:space="0" w:color="auto"/>
              <w:left w:val="single" w:sz="4" w:space="0" w:color="auto"/>
              <w:bottom w:val="single" w:sz="4" w:space="0" w:color="auto"/>
              <w:right w:val="single" w:sz="4" w:space="0" w:color="auto"/>
            </w:tcBorders>
            <w:tcPrChange w:id="1111" w:author="Antonio Castillo Verdugo" w:date="2018-01-12T11:47:00Z">
              <w:tcPr>
                <w:tcW w:w="3117" w:type="dxa"/>
                <w:tcBorders>
                  <w:top w:val="single" w:sz="4" w:space="0" w:color="auto"/>
                  <w:left w:val="single" w:sz="4" w:space="0" w:color="auto"/>
                  <w:bottom w:val="single" w:sz="4" w:space="0" w:color="auto"/>
                  <w:right w:val="single" w:sz="4" w:space="0" w:color="auto"/>
                </w:tcBorders>
              </w:tcPr>
            </w:tcPrChange>
          </w:tcPr>
          <w:p w14:paraId="58E9DFE4" w14:textId="77777777" w:rsidR="00824504" w:rsidRPr="007060A0" w:rsidRDefault="00824504" w:rsidP="006804CE">
            <w:pPr>
              <w:spacing w:after="0"/>
              <w:rPr>
                <w:rFonts w:ascii="Arial" w:eastAsia="SimSun" w:hAnsi="Arial" w:cs="Arial"/>
                <w:color w:val="000000"/>
                <w:lang w:eastAsia="zh-CN"/>
              </w:rPr>
            </w:pPr>
            <w:ins w:id="1112" w:author="Antonio Castillo Verdugo" w:date="2018-01-12T11:47:00Z">
              <w:r>
                <w:rPr>
                  <w:rFonts w:ascii="Arial" w:eastAsia="SimSun" w:hAnsi="Arial" w:cs="Arial"/>
                  <w:color w:val="000000"/>
                  <w:lang w:eastAsia="zh-CN"/>
                </w:rPr>
                <w:t>PICS_CSR_LBL</w:t>
              </w:r>
            </w:ins>
          </w:p>
        </w:tc>
        <w:tc>
          <w:tcPr>
            <w:tcW w:w="1484" w:type="dxa"/>
            <w:tcBorders>
              <w:top w:val="single" w:sz="4" w:space="0" w:color="auto"/>
              <w:left w:val="single" w:sz="4" w:space="0" w:color="auto"/>
              <w:bottom w:val="single" w:sz="4" w:space="0" w:color="auto"/>
              <w:right w:val="single" w:sz="4" w:space="0" w:color="auto"/>
            </w:tcBorders>
            <w:hideMark/>
            <w:tcPrChange w:id="1113" w:author="Antonio Castillo Verdugo" w:date="2018-01-12T11:47:00Z">
              <w:tcPr>
                <w:tcW w:w="3118" w:type="dxa"/>
                <w:tcBorders>
                  <w:top w:val="single" w:sz="4" w:space="0" w:color="auto"/>
                  <w:left w:val="single" w:sz="4" w:space="0" w:color="auto"/>
                  <w:bottom w:val="single" w:sz="4" w:space="0" w:color="auto"/>
                  <w:right w:val="single" w:sz="4" w:space="0" w:color="auto"/>
                </w:tcBorders>
                <w:hideMark/>
              </w:tcPr>
            </w:tcPrChange>
          </w:tcPr>
          <w:p w14:paraId="1F3F189A"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9.6.4</w:t>
            </w:r>
          </w:p>
        </w:tc>
        <w:tc>
          <w:tcPr>
            <w:tcW w:w="1506" w:type="dxa"/>
            <w:tcBorders>
              <w:top w:val="single" w:sz="4" w:space="0" w:color="auto"/>
              <w:left w:val="single" w:sz="4" w:space="0" w:color="auto"/>
              <w:bottom w:val="single" w:sz="4" w:space="0" w:color="auto"/>
              <w:right w:val="single" w:sz="4" w:space="0" w:color="auto"/>
            </w:tcBorders>
            <w:hideMark/>
            <w:tcPrChange w:id="1114" w:author="Antonio Castillo Verdugo" w:date="2018-01-12T11:47:00Z">
              <w:tcPr>
                <w:tcW w:w="2693" w:type="dxa"/>
                <w:tcBorders>
                  <w:top w:val="single" w:sz="4" w:space="0" w:color="auto"/>
                  <w:left w:val="single" w:sz="4" w:space="0" w:color="auto"/>
                  <w:bottom w:val="single" w:sz="4" w:space="0" w:color="auto"/>
                  <w:right w:val="single" w:sz="4" w:space="0" w:color="auto"/>
                </w:tcBorders>
                <w:hideMark/>
              </w:tcPr>
            </w:tcPrChange>
          </w:tcPr>
          <w:p w14:paraId="529F9F91"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labels</w:t>
            </w:r>
          </w:p>
        </w:tc>
      </w:tr>
      <w:tr w:rsidR="00824504" w14:paraId="4816A5F2" w14:textId="77777777" w:rsidTr="00824504">
        <w:trPr>
          <w:trHeight w:val="20"/>
          <w:jc w:val="center"/>
          <w:trPrChange w:id="1115" w:author="Antonio Castillo Verdugo" w:date="2018-01-12T11:47:00Z">
            <w:trPr>
              <w:trHeight w:val="20"/>
              <w:jc w:val="center"/>
            </w:trPr>
          </w:trPrChange>
        </w:trPr>
        <w:tc>
          <w:tcPr>
            <w:tcW w:w="3640" w:type="dxa"/>
            <w:tcBorders>
              <w:top w:val="single" w:sz="4" w:space="0" w:color="auto"/>
              <w:left w:val="single" w:sz="4" w:space="0" w:color="auto"/>
              <w:bottom w:val="single" w:sz="4" w:space="0" w:color="auto"/>
              <w:right w:val="single" w:sz="4" w:space="0" w:color="auto"/>
            </w:tcBorders>
            <w:hideMark/>
            <w:tcPrChange w:id="1116" w:author="Antonio Castillo Verdugo" w:date="2018-01-12T11:47:00Z">
              <w:tcPr>
                <w:tcW w:w="3941" w:type="dxa"/>
                <w:tcBorders>
                  <w:top w:val="single" w:sz="4" w:space="0" w:color="auto"/>
                  <w:left w:val="single" w:sz="4" w:space="0" w:color="auto"/>
                  <w:bottom w:val="single" w:sz="4" w:space="0" w:color="auto"/>
                  <w:right w:val="single" w:sz="4" w:space="0" w:color="auto"/>
                </w:tcBorders>
                <w:hideMark/>
              </w:tcPr>
            </w:tcPrChange>
          </w:tcPr>
          <w:p w14:paraId="6FB5C7C3" w14:textId="77777777" w:rsidR="00824504" w:rsidRPr="00CC5F76" w:rsidRDefault="0082450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_CST</w:t>
            </w:r>
          </w:p>
        </w:tc>
        <w:tc>
          <w:tcPr>
            <w:tcW w:w="1750" w:type="dxa"/>
            <w:tcBorders>
              <w:top w:val="single" w:sz="4" w:space="0" w:color="auto"/>
              <w:left w:val="single" w:sz="4" w:space="0" w:color="auto"/>
              <w:bottom w:val="single" w:sz="4" w:space="0" w:color="auto"/>
              <w:right w:val="single" w:sz="4" w:space="0" w:color="auto"/>
            </w:tcBorders>
            <w:tcPrChange w:id="1117" w:author="Antonio Castillo Verdugo" w:date="2018-01-12T11:47:00Z">
              <w:tcPr>
                <w:tcW w:w="3117" w:type="dxa"/>
                <w:tcBorders>
                  <w:top w:val="single" w:sz="4" w:space="0" w:color="auto"/>
                  <w:left w:val="single" w:sz="4" w:space="0" w:color="auto"/>
                  <w:bottom w:val="single" w:sz="4" w:space="0" w:color="auto"/>
                  <w:right w:val="single" w:sz="4" w:space="0" w:color="auto"/>
                </w:tcBorders>
              </w:tcPr>
            </w:tcPrChange>
          </w:tcPr>
          <w:p w14:paraId="2BBD7FB3" w14:textId="77777777" w:rsidR="00824504" w:rsidRPr="007060A0" w:rsidRDefault="00824504" w:rsidP="006804CE">
            <w:pPr>
              <w:spacing w:after="0"/>
              <w:rPr>
                <w:rFonts w:ascii="Arial" w:eastAsia="SimSun" w:hAnsi="Arial" w:cs="Arial"/>
                <w:color w:val="000000"/>
                <w:lang w:eastAsia="zh-CN"/>
              </w:rPr>
            </w:pPr>
            <w:ins w:id="1118" w:author="Antonio Castillo Verdugo" w:date="2018-01-12T11:47:00Z">
              <w:r>
                <w:rPr>
                  <w:rFonts w:ascii="Arial" w:eastAsia="SimSun" w:hAnsi="Arial" w:cs="Arial"/>
                  <w:color w:val="000000"/>
                  <w:lang w:eastAsia="zh-CN"/>
                </w:rPr>
                <w:t>PICS_CSR_CST</w:t>
              </w:r>
            </w:ins>
          </w:p>
        </w:tc>
        <w:tc>
          <w:tcPr>
            <w:tcW w:w="1484" w:type="dxa"/>
            <w:tcBorders>
              <w:top w:val="single" w:sz="4" w:space="0" w:color="auto"/>
              <w:left w:val="single" w:sz="4" w:space="0" w:color="auto"/>
              <w:bottom w:val="single" w:sz="4" w:space="0" w:color="auto"/>
              <w:right w:val="single" w:sz="4" w:space="0" w:color="auto"/>
            </w:tcBorders>
            <w:hideMark/>
            <w:tcPrChange w:id="1119" w:author="Antonio Castillo Verdugo" w:date="2018-01-12T11:47:00Z">
              <w:tcPr>
                <w:tcW w:w="3118" w:type="dxa"/>
                <w:tcBorders>
                  <w:top w:val="single" w:sz="4" w:space="0" w:color="auto"/>
                  <w:left w:val="single" w:sz="4" w:space="0" w:color="auto"/>
                  <w:bottom w:val="single" w:sz="4" w:space="0" w:color="auto"/>
                  <w:right w:val="single" w:sz="4" w:space="0" w:color="auto"/>
                </w:tcBorders>
                <w:hideMark/>
              </w:tcPr>
            </w:tcPrChange>
          </w:tcPr>
          <w:p w14:paraId="1FD8B33F"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9.6.4</w:t>
            </w:r>
          </w:p>
        </w:tc>
        <w:tc>
          <w:tcPr>
            <w:tcW w:w="1506" w:type="dxa"/>
            <w:tcBorders>
              <w:top w:val="single" w:sz="4" w:space="0" w:color="auto"/>
              <w:left w:val="single" w:sz="4" w:space="0" w:color="auto"/>
              <w:bottom w:val="single" w:sz="4" w:space="0" w:color="auto"/>
              <w:right w:val="single" w:sz="4" w:space="0" w:color="auto"/>
            </w:tcBorders>
            <w:hideMark/>
            <w:tcPrChange w:id="1120" w:author="Antonio Castillo Verdugo" w:date="2018-01-12T11:47:00Z">
              <w:tcPr>
                <w:tcW w:w="2693" w:type="dxa"/>
                <w:tcBorders>
                  <w:top w:val="single" w:sz="4" w:space="0" w:color="auto"/>
                  <w:left w:val="single" w:sz="4" w:space="0" w:color="auto"/>
                  <w:bottom w:val="single" w:sz="4" w:space="0" w:color="auto"/>
                  <w:right w:val="single" w:sz="4" w:space="0" w:color="auto"/>
                </w:tcBorders>
                <w:hideMark/>
              </w:tcPr>
            </w:tcPrChange>
          </w:tcPr>
          <w:p w14:paraId="57613AB9"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cseType</w:t>
            </w:r>
          </w:p>
        </w:tc>
      </w:tr>
      <w:tr w:rsidR="00824504" w14:paraId="5A7AB3FD" w14:textId="77777777" w:rsidTr="00824504">
        <w:trPr>
          <w:trHeight w:val="20"/>
          <w:jc w:val="center"/>
          <w:trPrChange w:id="1121" w:author="Antonio Castillo Verdugo" w:date="2018-01-12T11:47:00Z">
            <w:trPr>
              <w:trHeight w:val="20"/>
              <w:jc w:val="center"/>
            </w:trPr>
          </w:trPrChange>
        </w:trPr>
        <w:tc>
          <w:tcPr>
            <w:tcW w:w="3640" w:type="dxa"/>
            <w:tcBorders>
              <w:top w:val="single" w:sz="4" w:space="0" w:color="auto"/>
              <w:left w:val="single" w:sz="4" w:space="0" w:color="auto"/>
              <w:bottom w:val="single" w:sz="4" w:space="0" w:color="auto"/>
              <w:right w:val="single" w:sz="4" w:space="0" w:color="auto"/>
            </w:tcBorders>
            <w:hideMark/>
            <w:tcPrChange w:id="1122" w:author="Antonio Castillo Verdugo" w:date="2018-01-12T11:47:00Z">
              <w:tcPr>
                <w:tcW w:w="3941" w:type="dxa"/>
                <w:tcBorders>
                  <w:top w:val="single" w:sz="4" w:space="0" w:color="auto"/>
                  <w:left w:val="single" w:sz="4" w:space="0" w:color="auto"/>
                  <w:bottom w:val="single" w:sz="4" w:space="0" w:color="auto"/>
                  <w:right w:val="single" w:sz="4" w:space="0" w:color="auto"/>
                </w:tcBorders>
                <w:hideMark/>
              </w:tcPr>
            </w:tcPrChange>
          </w:tcPr>
          <w:p w14:paraId="27E90D7B" w14:textId="77777777" w:rsidR="00824504" w:rsidRPr="00CC5F76" w:rsidRDefault="0082450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_POA</w:t>
            </w:r>
          </w:p>
        </w:tc>
        <w:tc>
          <w:tcPr>
            <w:tcW w:w="1750" w:type="dxa"/>
            <w:tcBorders>
              <w:top w:val="single" w:sz="4" w:space="0" w:color="auto"/>
              <w:left w:val="single" w:sz="4" w:space="0" w:color="auto"/>
              <w:bottom w:val="single" w:sz="4" w:space="0" w:color="auto"/>
              <w:right w:val="single" w:sz="4" w:space="0" w:color="auto"/>
            </w:tcBorders>
            <w:tcPrChange w:id="1123" w:author="Antonio Castillo Verdugo" w:date="2018-01-12T11:47:00Z">
              <w:tcPr>
                <w:tcW w:w="3117" w:type="dxa"/>
                <w:tcBorders>
                  <w:top w:val="single" w:sz="4" w:space="0" w:color="auto"/>
                  <w:left w:val="single" w:sz="4" w:space="0" w:color="auto"/>
                  <w:bottom w:val="single" w:sz="4" w:space="0" w:color="auto"/>
                  <w:right w:val="single" w:sz="4" w:space="0" w:color="auto"/>
                </w:tcBorders>
              </w:tcPr>
            </w:tcPrChange>
          </w:tcPr>
          <w:p w14:paraId="32B6F5FC" w14:textId="77777777" w:rsidR="00824504" w:rsidRPr="007060A0" w:rsidRDefault="00824504" w:rsidP="006804CE">
            <w:pPr>
              <w:spacing w:after="0"/>
              <w:rPr>
                <w:rFonts w:ascii="Arial" w:eastAsia="SimSun" w:hAnsi="Arial" w:cs="Arial"/>
                <w:color w:val="000000"/>
                <w:lang w:eastAsia="zh-CN"/>
              </w:rPr>
            </w:pPr>
            <w:ins w:id="1124" w:author="Antonio Castillo Verdugo" w:date="2018-01-12T11:47:00Z">
              <w:r>
                <w:rPr>
                  <w:rFonts w:ascii="Arial" w:eastAsia="SimSun" w:hAnsi="Arial" w:cs="Arial"/>
                  <w:color w:val="000000"/>
                  <w:lang w:eastAsia="zh-CN"/>
                </w:rPr>
                <w:t>PICS_CSR_POA</w:t>
              </w:r>
            </w:ins>
          </w:p>
        </w:tc>
        <w:tc>
          <w:tcPr>
            <w:tcW w:w="1484" w:type="dxa"/>
            <w:tcBorders>
              <w:top w:val="single" w:sz="4" w:space="0" w:color="auto"/>
              <w:left w:val="single" w:sz="4" w:space="0" w:color="auto"/>
              <w:bottom w:val="single" w:sz="4" w:space="0" w:color="auto"/>
              <w:right w:val="single" w:sz="4" w:space="0" w:color="auto"/>
            </w:tcBorders>
            <w:hideMark/>
            <w:tcPrChange w:id="1125" w:author="Antonio Castillo Verdugo" w:date="2018-01-12T11:47:00Z">
              <w:tcPr>
                <w:tcW w:w="3118" w:type="dxa"/>
                <w:tcBorders>
                  <w:top w:val="single" w:sz="4" w:space="0" w:color="auto"/>
                  <w:left w:val="single" w:sz="4" w:space="0" w:color="auto"/>
                  <w:bottom w:val="single" w:sz="4" w:space="0" w:color="auto"/>
                  <w:right w:val="single" w:sz="4" w:space="0" w:color="auto"/>
                </w:tcBorders>
                <w:hideMark/>
              </w:tcPr>
            </w:tcPrChange>
          </w:tcPr>
          <w:p w14:paraId="30079745"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9.6.4</w:t>
            </w:r>
          </w:p>
        </w:tc>
        <w:tc>
          <w:tcPr>
            <w:tcW w:w="1506" w:type="dxa"/>
            <w:tcBorders>
              <w:top w:val="single" w:sz="4" w:space="0" w:color="auto"/>
              <w:left w:val="single" w:sz="4" w:space="0" w:color="auto"/>
              <w:bottom w:val="single" w:sz="4" w:space="0" w:color="auto"/>
              <w:right w:val="single" w:sz="4" w:space="0" w:color="auto"/>
            </w:tcBorders>
            <w:hideMark/>
            <w:tcPrChange w:id="1126" w:author="Antonio Castillo Verdugo" w:date="2018-01-12T11:47:00Z">
              <w:tcPr>
                <w:tcW w:w="2693" w:type="dxa"/>
                <w:tcBorders>
                  <w:top w:val="single" w:sz="4" w:space="0" w:color="auto"/>
                  <w:left w:val="single" w:sz="4" w:space="0" w:color="auto"/>
                  <w:bottom w:val="single" w:sz="4" w:space="0" w:color="auto"/>
                  <w:right w:val="single" w:sz="4" w:space="0" w:color="auto"/>
                </w:tcBorders>
                <w:hideMark/>
              </w:tcPr>
            </w:tcPrChange>
          </w:tcPr>
          <w:p w14:paraId="2E42F9ED"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pointOfAccess</w:t>
            </w:r>
          </w:p>
        </w:tc>
      </w:tr>
      <w:tr w:rsidR="00824504" w14:paraId="561F8CD5" w14:textId="77777777" w:rsidTr="00824504">
        <w:trPr>
          <w:trHeight w:val="20"/>
          <w:jc w:val="center"/>
          <w:trPrChange w:id="1127" w:author="Antonio Castillo Verdugo" w:date="2018-01-12T11:47:00Z">
            <w:trPr>
              <w:trHeight w:val="20"/>
              <w:jc w:val="center"/>
            </w:trPr>
          </w:trPrChange>
        </w:trPr>
        <w:tc>
          <w:tcPr>
            <w:tcW w:w="3640" w:type="dxa"/>
            <w:tcBorders>
              <w:top w:val="single" w:sz="4" w:space="0" w:color="auto"/>
              <w:left w:val="single" w:sz="4" w:space="0" w:color="auto"/>
              <w:bottom w:val="single" w:sz="4" w:space="0" w:color="auto"/>
              <w:right w:val="single" w:sz="4" w:space="0" w:color="auto"/>
            </w:tcBorders>
            <w:hideMark/>
            <w:tcPrChange w:id="1128" w:author="Antonio Castillo Verdugo" w:date="2018-01-12T11:47:00Z">
              <w:tcPr>
                <w:tcW w:w="3941" w:type="dxa"/>
                <w:tcBorders>
                  <w:top w:val="single" w:sz="4" w:space="0" w:color="auto"/>
                  <w:left w:val="single" w:sz="4" w:space="0" w:color="auto"/>
                  <w:bottom w:val="single" w:sz="4" w:space="0" w:color="auto"/>
                  <w:right w:val="single" w:sz="4" w:space="0" w:color="auto"/>
                </w:tcBorders>
                <w:hideMark/>
              </w:tcPr>
            </w:tcPrChange>
          </w:tcPr>
          <w:p w14:paraId="3057E846" w14:textId="77777777" w:rsidR="00824504" w:rsidRPr="00CC5F76" w:rsidRDefault="0082450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_NL</w:t>
            </w:r>
          </w:p>
        </w:tc>
        <w:tc>
          <w:tcPr>
            <w:tcW w:w="1750" w:type="dxa"/>
            <w:tcBorders>
              <w:top w:val="single" w:sz="4" w:space="0" w:color="auto"/>
              <w:left w:val="single" w:sz="4" w:space="0" w:color="auto"/>
              <w:bottom w:val="single" w:sz="4" w:space="0" w:color="auto"/>
              <w:right w:val="single" w:sz="4" w:space="0" w:color="auto"/>
            </w:tcBorders>
            <w:tcPrChange w:id="1129" w:author="Antonio Castillo Verdugo" w:date="2018-01-12T11:47:00Z">
              <w:tcPr>
                <w:tcW w:w="3117" w:type="dxa"/>
                <w:tcBorders>
                  <w:top w:val="single" w:sz="4" w:space="0" w:color="auto"/>
                  <w:left w:val="single" w:sz="4" w:space="0" w:color="auto"/>
                  <w:bottom w:val="single" w:sz="4" w:space="0" w:color="auto"/>
                  <w:right w:val="single" w:sz="4" w:space="0" w:color="auto"/>
                </w:tcBorders>
              </w:tcPr>
            </w:tcPrChange>
          </w:tcPr>
          <w:p w14:paraId="37768678" w14:textId="77777777" w:rsidR="00824504" w:rsidRPr="007060A0" w:rsidRDefault="00824504" w:rsidP="006804CE">
            <w:pPr>
              <w:spacing w:after="0"/>
              <w:rPr>
                <w:rFonts w:ascii="Arial" w:eastAsia="SimSun" w:hAnsi="Arial" w:cs="Arial"/>
                <w:color w:val="000000"/>
                <w:lang w:eastAsia="zh-CN"/>
              </w:rPr>
            </w:pPr>
            <w:ins w:id="1130" w:author="Antonio Castillo Verdugo" w:date="2018-01-12T11:47:00Z">
              <w:r>
                <w:rPr>
                  <w:rFonts w:ascii="Arial" w:eastAsia="SimSun" w:hAnsi="Arial" w:cs="Arial"/>
                  <w:color w:val="000000"/>
                  <w:lang w:eastAsia="zh-CN"/>
                </w:rPr>
                <w:t>PICS_CSR_NL</w:t>
              </w:r>
            </w:ins>
          </w:p>
        </w:tc>
        <w:tc>
          <w:tcPr>
            <w:tcW w:w="1484" w:type="dxa"/>
            <w:tcBorders>
              <w:top w:val="single" w:sz="4" w:space="0" w:color="auto"/>
              <w:left w:val="single" w:sz="4" w:space="0" w:color="auto"/>
              <w:bottom w:val="single" w:sz="4" w:space="0" w:color="auto"/>
              <w:right w:val="single" w:sz="4" w:space="0" w:color="auto"/>
            </w:tcBorders>
            <w:hideMark/>
            <w:tcPrChange w:id="1131" w:author="Antonio Castillo Verdugo" w:date="2018-01-12T11:47:00Z">
              <w:tcPr>
                <w:tcW w:w="3118" w:type="dxa"/>
                <w:tcBorders>
                  <w:top w:val="single" w:sz="4" w:space="0" w:color="auto"/>
                  <w:left w:val="single" w:sz="4" w:space="0" w:color="auto"/>
                  <w:bottom w:val="single" w:sz="4" w:space="0" w:color="auto"/>
                  <w:right w:val="single" w:sz="4" w:space="0" w:color="auto"/>
                </w:tcBorders>
                <w:hideMark/>
              </w:tcPr>
            </w:tcPrChange>
          </w:tcPr>
          <w:p w14:paraId="5911768B"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9.6.4</w:t>
            </w:r>
          </w:p>
        </w:tc>
        <w:tc>
          <w:tcPr>
            <w:tcW w:w="1506" w:type="dxa"/>
            <w:tcBorders>
              <w:top w:val="single" w:sz="4" w:space="0" w:color="auto"/>
              <w:left w:val="single" w:sz="4" w:space="0" w:color="auto"/>
              <w:bottom w:val="single" w:sz="4" w:space="0" w:color="auto"/>
              <w:right w:val="single" w:sz="4" w:space="0" w:color="auto"/>
            </w:tcBorders>
            <w:hideMark/>
            <w:tcPrChange w:id="1132" w:author="Antonio Castillo Verdugo" w:date="2018-01-12T11:47:00Z">
              <w:tcPr>
                <w:tcW w:w="2693" w:type="dxa"/>
                <w:tcBorders>
                  <w:top w:val="single" w:sz="4" w:space="0" w:color="auto"/>
                  <w:left w:val="single" w:sz="4" w:space="0" w:color="auto"/>
                  <w:bottom w:val="single" w:sz="4" w:space="0" w:color="auto"/>
                  <w:right w:val="single" w:sz="4" w:space="0" w:color="auto"/>
                </w:tcBorders>
                <w:hideMark/>
              </w:tcPr>
            </w:tcPrChange>
          </w:tcPr>
          <w:p w14:paraId="0DFDA13E"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nodeLink</w:t>
            </w:r>
          </w:p>
        </w:tc>
      </w:tr>
    </w:tbl>
    <w:p w14:paraId="136AA1E5" w14:textId="77777777" w:rsidR="00B1650F" w:rsidRDefault="00B1650F" w:rsidP="002A0F74">
      <w:pPr>
        <w:rPr>
          <w:highlight w:val="yellow"/>
        </w:rPr>
      </w:pPr>
    </w:p>
    <w:p w14:paraId="7CD191D9" w14:textId="77777777" w:rsidR="002A0F74" w:rsidRDefault="00B1650F" w:rsidP="00F73253">
      <w:pPr>
        <w:spacing w:after="0"/>
        <w:rPr>
          <w:highlight w:val="yellow"/>
        </w:rPr>
      </w:pPr>
      <w:r>
        <w:rPr>
          <w:highlight w:val="yellow"/>
        </w:rPr>
        <w:br w:type="page"/>
      </w:r>
    </w:p>
    <w:p w14:paraId="0ED532DD" w14:textId="77777777" w:rsidR="002A0F74" w:rsidRPr="00097ADA" w:rsidRDefault="002A0F74" w:rsidP="00F73253">
      <w:pPr>
        <w:pStyle w:val="Heading6"/>
        <w:rPr>
          <w:rFonts w:eastAsia="SimSun"/>
          <w:lang w:val="en-US" w:eastAsia="zh-CN"/>
        </w:rPr>
      </w:pPr>
      <w:bookmarkStart w:id="1133" w:name="_Toc497420245"/>
      <w:r w:rsidRPr="00C700CC">
        <w:lastRenderedPageBreak/>
        <w:t>TP/oneM2M/CSE/REG/</w:t>
      </w:r>
      <w:r>
        <w:rPr>
          <w:rFonts w:eastAsia="SimSun" w:hint="eastAsia"/>
          <w:lang w:eastAsia="zh-CN"/>
        </w:rPr>
        <w:t>RET</w:t>
      </w:r>
      <w:r>
        <w:t>/</w:t>
      </w:r>
      <w:r>
        <w:rPr>
          <w:lang w:val="en-US"/>
        </w:rPr>
        <w:t>008</w:t>
      </w:r>
      <w:bookmarkEnd w:id="113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59AD83C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40CF3AC"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FECC77B"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w:t>
            </w:r>
            <w:r>
              <w:t>008</w:t>
            </w:r>
          </w:p>
        </w:tc>
      </w:tr>
      <w:tr w:rsidR="002A0F74" w:rsidRPr="00C700CC" w14:paraId="5CAA02B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0A5A882"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E3E720C" w14:textId="77777777" w:rsidR="002A0F74" w:rsidRPr="00F304B4" w:rsidRDefault="002A0F74" w:rsidP="006804CE">
            <w:pPr>
              <w:pStyle w:val="TAL"/>
              <w:snapToGrid w:val="0"/>
              <w:rPr>
                <w:rFonts w:eastAsia="SimSun"/>
                <w:color w:val="000000"/>
                <w:lang w:eastAsia="zh-CN"/>
              </w:rPr>
            </w:pPr>
            <w:r w:rsidRPr="00FE4E16">
              <w:rPr>
                <w:color w:val="000000"/>
              </w:rPr>
              <w:t>Check that the IUT accepts a</w:t>
            </w:r>
            <w:r w:rsidRPr="00FE4E16">
              <w:rPr>
                <w:rFonts w:eastAsia="SimSun" w:hint="eastAsia"/>
                <w:color w:val="000000"/>
                <w:lang w:eastAsia="zh-CN"/>
              </w:rPr>
              <w:t xml:space="preserve"> retrieval request of</w:t>
            </w:r>
            <w:r w:rsidRPr="00FE4E16">
              <w:rPr>
                <w:color w:val="000000"/>
              </w:rPr>
              <w:t xml:space="preserve"> </w:t>
            </w:r>
            <w:r w:rsidRPr="00FE4E16">
              <w:rPr>
                <w:rFonts w:eastAsia="SimSun" w:hint="eastAsia"/>
                <w:color w:val="000000"/>
                <w:lang w:eastAsia="zh-CN"/>
              </w:rPr>
              <w:t xml:space="preserve">&lt;CSEBase&gt; resource and responds with </w:t>
            </w:r>
            <w:r w:rsidRPr="006C1AD8">
              <w:rPr>
                <w:rFonts w:eastAsia="SimSun"/>
                <w:color w:val="000000"/>
                <w:lang w:eastAsia="zh-CN"/>
              </w:rPr>
              <w:t>supportedResourceTypes</w:t>
            </w:r>
            <w:r w:rsidRPr="00FE4E16">
              <w:rPr>
                <w:rFonts w:eastAsia="SimSun"/>
                <w:color w:val="000000"/>
                <w:lang w:eastAsia="zh-CN"/>
              </w:rPr>
              <w:t xml:space="preserve"> attribute containing a list of the supported resources and </w:t>
            </w:r>
            <w:r w:rsidRPr="006C1AD8">
              <w:rPr>
                <w:rFonts w:eastAsia="SimSun"/>
                <w:color w:val="000000"/>
                <w:lang w:eastAsia="zh-CN"/>
              </w:rPr>
              <w:t>pointOfAccess</w:t>
            </w:r>
            <w:r w:rsidRPr="00FE4E16">
              <w:rPr>
                <w:rFonts w:eastAsia="SimSun"/>
                <w:i/>
                <w:color w:val="000000"/>
                <w:lang w:eastAsia="zh-CN"/>
              </w:rPr>
              <w:t xml:space="preserve"> </w:t>
            </w:r>
            <w:r w:rsidRPr="00FE4E16">
              <w:rPr>
                <w:rFonts w:eastAsia="SimSun"/>
                <w:color w:val="000000"/>
                <w:lang w:eastAsia="zh-CN"/>
              </w:rPr>
              <w:t>containing th</w:t>
            </w:r>
            <w:r w:rsidRPr="00FE4E16">
              <w:rPr>
                <w:rFonts w:eastAsia="Arial Unicode MS"/>
                <w:lang w:eastAsia="ko-KR"/>
              </w:rPr>
              <w:t>e list of physical addresses to be used by</w:t>
            </w:r>
            <w:r w:rsidRPr="00FE4E16">
              <w:rPr>
                <w:rFonts w:eastAsia="Arial Unicode MS" w:hint="eastAsia"/>
                <w:lang w:eastAsia="ko-KR"/>
              </w:rPr>
              <w:t xml:space="preserve"> </w:t>
            </w:r>
            <w:r w:rsidRPr="00FE4E16">
              <w:rPr>
                <w:rFonts w:eastAsia="Arial Unicode MS"/>
                <w:lang w:eastAsia="ko-KR"/>
              </w:rPr>
              <w:t>Registree</w:t>
            </w:r>
            <w:r w:rsidRPr="00FE4E16">
              <w:rPr>
                <w:rFonts w:eastAsia="Arial Unicode MS" w:hint="eastAsia"/>
                <w:lang w:eastAsia="ko-KR"/>
              </w:rPr>
              <w:t xml:space="preserve"> </w:t>
            </w:r>
            <w:r w:rsidRPr="00FE4E16">
              <w:rPr>
                <w:rFonts w:eastAsia="Arial Unicode MS"/>
                <w:lang w:eastAsia="ko-KR"/>
              </w:rPr>
              <w:t>to connect to</w:t>
            </w:r>
            <w:r w:rsidRPr="00FE4E16">
              <w:rPr>
                <w:rFonts w:eastAsia="Arial Unicode MS" w:hint="eastAsia"/>
                <w:lang w:eastAsia="ko-KR"/>
              </w:rPr>
              <w:t xml:space="preserve"> this</w:t>
            </w:r>
            <w:r w:rsidRPr="00FE4E16">
              <w:rPr>
                <w:rFonts w:eastAsia="Arial Unicode MS"/>
                <w:lang w:eastAsia="ko-KR"/>
              </w:rPr>
              <w:t xml:space="preserve"> </w:t>
            </w:r>
            <w:r w:rsidRPr="00FE4E16">
              <w:rPr>
                <w:rFonts w:eastAsia="Arial Unicode MS" w:hint="eastAsia"/>
                <w:lang w:eastAsia="ko-KR"/>
              </w:rPr>
              <w:t>CSE</w:t>
            </w:r>
            <w:r w:rsidRPr="00FE4E16">
              <w:rPr>
                <w:rFonts w:eastAsia="Arial Unicode MS"/>
                <w:lang w:eastAsia="ko-KR"/>
              </w:rPr>
              <w:t xml:space="preserve"> (e.g. IP address, FQDN).</w:t>
            </w:r>
          </w:p>
        </w:tc>
      </w:tr>
      <w:tr w:rsidR="002A0F74" w:rsidRPr="00C700CC" w14:paraId="6E88001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136DD7B"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0DB7799" w14:textId="77777777" w:rsidR="002A0F74" w:rsidRPr="007F29D1" w:rsidRDefault="002A0F74"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2A0F74" w:rsidRPr="00C700CC" w14:paraId="08BCBF8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278AA6A"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A2E9953" w14:textId="77777777" w:rsidR="002A0F74" w:rsidRPr="00C700CC" w:rsidRDefault="002A0F74" w:rsidP="006804CE">
            <w:pPr>
              <w:pStyle w:val="TAL"/>
              <w:snapToGrid w:val="0"/>
            </w:pPr>
            <w:r w:rsidRPr="00C700CC">
              <w:t>CF01</w:t>
            </w:r>
          </w:p>
        </w:tc>
      </w:tr>
      <w:tr w:rsidR="00B01D7E" w:rsidRPr="00C700CC" w14:paraId="5A3A716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C0C3E43"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CBD6E3A" w14:textId="77777777" w:rsidR="00B01D7E" w:rsidRPr="00C700CC" w:rsidRDefault="00B01D7E" w:rsidP="00B01D7E">
            <w:pPr>
              <w:pStyle w:val="TAL"/>
              <w:snapToGrid w:val="0"/>
            </w:pPr>
            <w:r w:rsidRPr="006C2496">
              <w:rPr>
                <w:rFonts w:cs="Arial"/>
              </w:rPr>
              <w:t>Release 1</w:t>
            </w:r>
          </w:p>
        </w:tc>
      </w:tr>
      <w:tr w:rsidR="00B01D7E" w:rsidRPr="00C700CC" w14:paraId="4F5DEE2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F1D3717"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ED72972" w14:textId="77777777" w:rsidR="00B01D7E" w:rsidRPr="00C700CC" w:rsidRDefault="00B01D7E" w:rsidP="00B01D7E">
            <w:pPr>
              <w:pStyle w:val="TAL"/>
              <w:snapToGrid w:val="0"/>
            </w:pPr>
            <w:r w:rsidRPr="00C700CC">
              <w:t>PICS_CSE</w:t>
            </w:r>
          </w:p>
        </w:tc>
      </w:tr>
      <w:tr w:rsidR="00B01D7E" w:rsidRPr="00C700CC" w14:paraId="5CA88AF1"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6187269D"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8E12EF4"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1D2F8EC"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65A424A3"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 xml:space="preserve">resource </w:t>
            </w:r>
          </w:p>
          <w:p w14:paraId="651E762D" w14:textId="77777777" w:rsidR="00B01D7E" w:rsidRPr="00C700CC" w:rsidRDefault="00B01D7E" w:rsidP="00B01D7E">
            <w:pPr>
              <w:pStyle w:val="TAL"/>
              <w:snapToGrid w:val="0"/>
              <w:rPr>
                <w:b/>
                <w:kern w:val="1"/>
              </w:rPr>
            </w:pPr>
            <w:r w:rsidRPr="00C700CC">
              <w:rPr>
                <w:b/>
              </w:rPr>
              <w:t>}</w:t>
            </w:r>
          </w:p>
        </w:tc>
      </w:tr>
      <w:tr w:rsidR="00B01D7E" w:rsidRPr="00C700CC" w14:paraId="1773251A"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8E71D49"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55B5C46"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CEFD2B3" w14:textId="77777777" w:rsidR="00B01D7E" w:rsidRPr="00C700CC" w:rsidRDefault="00B01D7E" w:rsidP="00B01D7E">
            <w:pPr>
              <w:pStyle w:val="TAL"/>
              <w:snapToGrid w:val="0"/>
              <w:jc w:val="center"/>
              <w:rPr>
                <w:b/>
              </w:rPr>
            </w:pPr>
            <w:r w:rsidRPr="00C700CC">
              <w:rPr>
                <w:b/>
              </w:rPr>
              <w:t>Direction</w:t>
            </w:r>
          </w:p>
        </w:tc>
      </w:tr>
      <w:tr w:rsidR="00B01D7E" w:rsidRPr="00C700CC" w14:paraId="1B43ECFD" w14:textId="77777777" w:rsidTr="006804CE">
        <w:trPr>
          <w:trHeight w:val="962"/>
          <w:jc w:val="center"/>
        </w:trPr>
        <w:tc>
          <w:tcPr>
            <w:tcW w:w="1853" w:type="dxa"/>
            <w:vMerge/>
            <w:tcBorders>
              <w:left w:val="single" w:sz="4" w:space="0" w:color="000000"/>
              <w:right w:val="single" w:sz="4" w:space="0" w:color="000000"/>
            </w:tcBorders>
          </w:tcPr>
          <w:p w14:paraId="3763048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CB17DB7"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7030CB0A"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1AEA3EB0" w14:textId="77777777" w:rsidR="00B01D7E" w:rsidRPr="00C700CC" w:rsidRDefault="00B01D7E" w:rsidP="00B01D7E">
            <w:pPr>
              <w:pStyle w:val="TAL"/>
              <w:snapToGrid w:val="0"/>
            </w:pPr>
            <w:r w:rsidRPr="00C700CC">
              <w:tab/>
              <w:t xml:space="preserve">From </w:t>
            </w:r>
            <w:r w:rsidRPr="00C700CC">
              <w:rPr>
                <w:b/>
              </w:rPr>
              <w:t>set to</w:t>
            </w:r>
            <w:r w:rsidRPr="00C700CC">
              <w:t xml:space="preserve"> AE_ID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773A9C0"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0F69D3F"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17E76F45"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4A456E0" w14:textId="77777777" w:rsidR="00B01D7E" w:rsidRPr="00FE4E16" w:rsidRDefault="00B01D7E" w:rsidP="00B01D7E">
            <w:pPr>
              <w:pStyle w:val="TAL"/>
              <w:snapToGrid w:val="0"/>
              <w:rPr>
                <w:szCs w:val="18"/>
              </w:rPr>
            </w:pPr>
            <w:r w:rsidRPr="00FE4E16">
              <w:rPr>
                <w:b/>
              </w:rPr>
              <w:t>then {</w:t>
            </w:r>
            <w:r w:rsidRPr="00FE4E16">
              <w:br/>
            </w:r>
            <w:r w:rsidRPr="00FE4E16">
              <w:tab/>
              <w:t xml:space="preserve">the IUT </w:t>
            </w:r>
            <w:r w:rsidRPr="00FE4E16">
              <w:rPr>
                <w:b/>
              </w:rPr>
              <w:t>sends</w:t>
            </w:r>
            <w:r w:rsidRPr="00FE4E16">
              <w:t xml:space="preserve"> a valid Response </w:t>
            </w:r>
            <w:r w:rsidRPr="00FE4E16">
              <w:rPr>
                <w:b/>
              </w:rPr>
              <w:t>containing</w:t>
            </w:r>
            <w:r w:rsidRPr="00FE4E16">
              <w:t xml:space="preserve"> </w:t>
            </w:r>
          </w:p>
          <w:p w14:paraId="4FA59AAD" w14:textId="77777777" w:rsidR="00B01D7E" w:rsidRPr="00FE4E16" w:rsidRDefault="00B01D7E" w:rsidP="00B01D7E">
            <w:pPr>
              <w:pStyle w:val="TAL"/>
              <w:snapToGrid w:val="0"/>
              <w:rPr>
                <w:b/>
                <w:szCs w:val="18"/>
              </w:rPr>
            </w:pPr>
            <w:r w:rsidRPr="00FE4E16">
              <w:rPr>
                <w:szCs w:val="18"/>
              </w:rPr>
              <w:tab/>
            </w:r>
            <w:r w:rsidRPr="00FE4E16">
              <w:rPr>
                <w:szCs w:val="18"/>
              </w:rPr>
              <w:tab/>
              <w:t xml:space="preserve">Response Status Code </w:t>
            </w:r>
            <w:r w:rsidRPr="00FE4E16">
              <w:rPr>
                <w:b/>
                <w:szCs w:val="18"/>
              </w:rPr>
              <w:t>set to</w:t>
            </w:r>
            <w:r w:rsidRPr="00FE4E16">
              <w:rPr>
                <w:szCs w:val="18"/>
              </w:rPr>
              <w:t xml:space="preserve"> 2000 (OK) </w:t>
            </w:r>
            <w:r w:rsidRPr="00FE4E16">
              <w:rPr>
                <w:b/>
                <w:szCs w:val="18"/>
              </w:rPr>
              <w:t>and</w:t>
            </w:r>
          </w:p>
          <w:p w14:paraId="1F2BCDBE" w14:textId="77777777" w:rsidR="00B01D7E" w:rsidRPr="00FE4E16" w:rsidRDefault="00B01D7E" w:rsidP="00B01D7E">
            <w:pPr>
              <w:pStyle w:val="TAL"/>
              <w:snapToGrid w:val="0"/>
              <w:rPr>
                <w:b/>
                <w:szCs w:val="18"/>
              </w:rPr>
            </w:pPr>
            <w:r w:rsidRPr="00FE4E16">
              <w:rPr>
                <w:b/>
                <w:szCs w:val="18"/>
              </w:rPr>
              <w:tab/>
            </w:r>
            <w:r w:rsidRPr="00FE4E16">
              <w:rPr>
                <w:b/>
                <w:szCs w:val="18"/>
              </w:rPr>
              <w:tab/>
            </w:r>
            <w:r w:rsidRPr="00FE4E16">
              <w:rPr>
                <w:szCs w:val="18"/>
              </w:rPr>
              <w:t xml:space="preserve">Content </w:t>
            </w:r>
            <w:r w:rsidRPr="00FE4E16">
              <w:rPr>
                <w:b/>
                <w:szCs w:val="18"/>
              </w:rPr>
              <w:t>containing</w:t>
            </w:r>
          </w:p>
          <w:p w14:paraId="6E80C544" w14:textId="77777777" w:rsidR="00B01D7E" w:rsidRPr="00FE4E16" w:rsidRDefault="00B01D7E" w:rsidP="00B01D7E">
            <w:pPr>
              <w:pStyle w:val="TAL"/>
              <w:snapToGrid w:val="0"/>
              <w:rPr>
                <w:szCs w:val="18"/>
              </w:rPr>
            </w:pPr>
            <w:r w:rsidRPr="00FE4E16">
              <w:rPr>
                <w:b/>
                <w:szCs w:val="18"/>
              </w:rPr>
              <w:tab/>
            </w:r>
            <w:r w:rsidRPr="00FE4E16">
              <w:rPr>
                <w:b/>
                <w:szCs w:val="18"/>
              </w:rPr>
              <w:tab/>
            </w:r>
            <w:r w:rsidRPr="00FE4E16">
              <w:rPr>
                <w:b/>
                <w:szCs w:val="18"/>
              </w:rPr>
              <w:tab/>
            </w:r>
            <w:r w:rsidRPr="00FE4E16">
              <w:rPr>
                <w:rFonts w:eastAsia="SimSun" w:hint="eastAsia"/>
                <w:szCs w:val="18"/>
                <w:lang w:eastAsia="zh-CN"/>
              </w:rPr>
              <w:t>CSEBase</w:t>
            </w:r>
            <w:r w:rsidRPr="00FE4E16">
              <w:rPr>
                <w:i/>
                <w:szCs w:val="18"/>
              </w:rPr>
              <w:t xml:space="preserve"> </w:t>
            </w:r>
            <w:r w:rsidRPr="00FE4E16">
              <w:rPr>
                <w:szCs w:val="18"/>
              </w:rPr>
              <w:t xml:space="preserve">resource </w:t>
            </w:r>
            <w:r w:rsidRPr="00FE4E16">
              <w:rPr>
                <w:rFonts w:eastAsia="SimSun" w:hint="eastAsia"/>
                <w:b/>
                <w:szCs w:val="18"/>
                <w:lang w:eastAsia="zh-CN"/>
              </w:rPr>
              <w:t>containing</w:t>
            </w:r>
          </w:p>
          <w:p w14:paraId="5D1CBA56" w14:textId="77777777" w:rsidR="00B01D7E" w:rsidRPr="00FE4E16" w:rsidRDefault="00B01D7E" w:rsidP="00B01D7E">
            <w:pPr>
              <w:pStyle w:val="TAL"/>
              <w:snapToGrid w:val="0"/>
              <w:rPr>
                <w:rFonts w:eastAsia="SimSun"/>
                <w:szCs w:val="18"/>
                <w:lang w:eastAsia="zh-CN"/>
              </w:rPr>
            </w:pPr>
            <w:r w:rsidRPr="00FE4E16">
              <w:rPr>
                <w:rFonts w:eastAsia="SimSun"/>
                <w:b/>
                <w:szCs w:val="18"/>
                <w:lang w:eastAsia="zh-CN"/>
              </w:rPr>
              <w:t xml:space="preserve">                       </w:t>
            </w:r>
            <w:r w:rsidRPr="00FE4E16">
              <w:rPr>
                <w:rFonts w:eastAsia="SimSun"/>
                <w:szCs w:val="18"/>
                <w:lang w:eastAsia="zh-CN"/>
              </w:rPr>
              <w:t xml:space="preserve">supportedResourceType </w:t>
            </w:r>
            <w:r w:rsidRPr="00FE4E16">
              <w:rPr>
                <w:rFonts w:eastAsia="SimSun"/>
                <w:b/>
                <w:szCs w:val="18"/>
                <w:lang w:eastAsia="zh-CN"/>
              </w:rPr>
              <w:t>set to</w:t>
            </w:r>
            <w:r w:rsidRPr="00FE4E16">
              <w:rPr>
                <w:rFonts w:eastAsia="SimSun"/>
                <w:szCs w:val="18"/>
                <w:lang w:eastAsia="zh-CN"/>
              </w:rPr>
              <w:t xml:space="preserve"> P</w:t>
            </w:r>
            <w:r>
              <w:rPr>
                <w:rFonts w:eastAsia="SimSun"/>
                <w:szCs w:val="18"/>
                <w:lang w:eastAsia="zh-CN"/>
              </w:rPr>
              <w:t>X</w:t>
            </w:r>
            <w:r w:rsidRPr="00FE4E16">
              <w:rPr>
                <w:rFonts w:eastAsia="SimSun"/>
                <w:szCs w:val="18"/>
                <w:lang w:eastAsia="zh-CN"/>
              </w:rPr>
              <w:t xml:space="preserve">_SRT </w:t>
            </w:r>
          </w:p>
          <w:p w14:paraId="3225602B" w14:textId="77777777" w:rsidR="00B01D7E" w:rsidRPr="00FE4E16" w:rsidRDefault="00B01D7E" w:rsidP="00B01D7E">
            <w:pPr>
              <w:pStyle w:val="TAL"/>
              <w:snapToGrid w:val="0"/>
              <w:rPr>
                <w:rFonts w:eastAsia="SimSun"/>
                <w:szCs w:val="18"/>
                <w:lang w:eastAsia="zh-CN"/>
              </w:rPr>
            </w:pPr>
            <w:r w:rsidRPr="00FE4E16">
              <w:rPr>
                <w:rFonts w:eastAsia="SimSun"/>
                <w:szCs w:val="18"/>
                <w:lang w:eastAsia="zh-CN"/>
              </w:rPr>
              <w:t xml:space="preserve">                       pointOfAccess </w:t>
            </w:r>
            <w:r w:rsidRPr="00FE4E16">
              <w:rPr>
                <w:rFonts w:eastAsia="SimSun"/>
                <w:b/>
                <w:szCs w:val="18"/>
                <w:lang w:eastAsia="zh-CN"/>
              </w:rPr>
              <w:t>set to</w:t>
            </w:r>
            <w:r w:rsidRPr="00FE4E16">
              <w:rPr>
                <w:rFonts w:eastAsia="SimSun"/>
                <w:szCs w:val="18"/>
                <w:lang w:eastAsia="zh-CN"/>
              </w:rPr>
              <w:t xml:space="preserve"> P</w:t>
            </w:r>
            <w:r>
              <w:rPr>
                <w:rFonts w:eastAsia="SimSun"/>
                <w:szCs w:val="18"/>
                <w:lang w:eastAsia="zh-CN"/>
              </w:rPr>
              <w:t>X</w:t>
            </w:r>
            <w:r w:rsidRPr="00FE4E16">
              <w:rPr>
                <w:rFonts w:eastAsia="SimSun"/>
                <w:szCs w:val="18"/>
                <w:lang w:eastAsia="zh-CN"/>
              </w:rPr>
              <w:t>_POA</w:t>
            </w:r>
          </w:p>
          <w:p w14:paraId="5EE70CD0" w14:textId="77777777" w:rsidR="00B01D7E" w:rsidRPr="00C700CC" w:rsidRDefault="00B01D7E" w:rsidP="00B01D7E">
            <w:pPr>
              <w:pStyle w:val="TAL"/>
              <w:snapToGrid w:val="0"/>
              <w:rPr>
                <w:b/>
              </w:rPr>
            </w:pPr>
            <w:r w:rsidRPr="00FE4E16">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0E3746E"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FFB21F9" w14:textId="77777777" w:rsidR="002A0F74" w:rsidRDefault="002A0F74" w:rsidP="002A0F74">
      <w:pPr>
        <w:spacing w:after="0"/>
        <w:rPr>
          <w:color w:val="FF0000"/>
          <w:lang w:eastAsia="ko-KR"/>
        </w:rPr>
      </w:pPr>
    </w:p>
    <w:p w14:paraId="40532E1D" w14:textId="77777777" w:rsidR="005945E0" w:rsidRPr="00AB6D19" w:rsidRDefault="005945E0" w:rsidP="005945E0">
      <w:pPr>
        <w:pStyle w:val="Heading6"/>
        <w:rPr>
          <w:lang w:val="en-US"/>
        </w:rPr>
      </w:pPr>
      <w:bookmarkStart w:id="1134" w:name="_Toc497420246"/>
      <w:r w:rsidRPr="00AB6D19">
        <w:t>TP/oneM2M/CSE/REG/RET/</w:t>
      </w:r>
      <w:r>
        <w:t>009</w:t>
      </w:r>
      <w:bookmarkEnd w:id="113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5945E0" w:rsidRPr="00C700CC" w14:paraId="2E44E28A" w14:textId="77777777" w:rsidTr="00361E94">
        <w:trPr>
          <w:jc w:val="center"/>
        </w:trPr>
        <w:tc>
          <w:tcPr>
            <w:tcW w:w="1863" w:type="dxa"/>
            <w:gridSpan w:val="2"/>
            <w:tcBorders>
              <w:top w:val="single" w:sz="4" w:space="0" w:color="000000"/>
              <w:left w:val="single" w:sz="4" w:space="0" w:color="000000"/>
              <w:bottom w:val="single" w:sz="4" w:space="0" w:color="000000"/>
            </w:tcBorders>
          </w:tcPr>
          <w:p w14:paraId="521CF483" w14:textId="77777777" w:rsidR="005945E0" w:rsidRPr="00C700CC" w:rsidRDefault="005945E0" w:rsidP="00361E94">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BDD2799" w14:textId="77777777" w:rsidR="005945E0" w:rsidRPr="00C700CC" w:rsidRDefault="005945E0" w:rsidP="00361E94">
            <w:pPr>
              <w:keepNext/>
              <w:keepLines/>
              <w:snapToGrid w:val="0"/>
              <w:spacing w:after="0"/>
              <w:rPr>
                <w:rFonts w:ascii="Arial" w:hAnsi="Arial"/>
                <w:sz w:val="18"/>
              </w:rPr>
            </w:pPr>
            <w:r w:rsidRPr="00C700CC">
              <w:rPr>
                <w:rFonts w:ascii="Arial" w:hAnsi="Arial"/>
                <w:sz w:val="18"/>
              </w:rPr>
              <w:t>TP/oneM2M</w:t>
            </w:r>
            <w:r>
              <w:rPr>
                <w:rFonts w:ascii="Arial" w:hAnsi="Arial"/>
                <w:sz w:val="18"/>
              </w:rPr>
              <w:t>/CSE/REG/</w:t>
            </w:r>
            <w:r w:rsidRPr="006C3D0C">
              <w:rPr>
                <w:rFonts w:ascii="Arial" w:hAnsi="Arial" w:cs="Arial"/>
                <w:sz w:val="18"/>
              </w:rPr>
              <w:t>RET</w:t>
            </w:r>
            <w:r>
              <w:rPr>
                <w:rFonts w:ascii="Arial" w:hAnsi="Arial"/>
                <w:sz w:val="18"/>
              </w:rPr>
              <w:t>/009</w:t>
            </w:r>
          </w:p>
        </w:tc>
      </w:tr>
      <w:tr w:rsidR="005945E0" w:rsidRPr="00330201" w14:paraId="4A7552A4" w14:textId="77777777" w:rsidTr="00361E94">
        <w:trPr>
          <w:jc w:val="center"/>
        </w:trPr>
        <w:tc>
          <w:tcPr>
            <w:tcW w:w="1863" w:type="dxa"/>
            <w:gridSpan w:val="2"/>
            <w:tcBorders>
              <w:top w:val="single" w:sz="4" w:space="0" w:color="000000"/>
              <w:left w:val="single" w:sz="4" w:space="0" w:color="000000"/>
              <w:bottom w:val="single" w:sz="4" w:space="0" w:color="000000"/>
            </w:tcBorders>
          </w:tcPr>
          <w:p w14:paraId="23B38653" w14:textId="77777777" w:rsidR="005945E0" w:rsidRPr="00C700CC" w:rsidRDefault="005945E0" w:rsidP="00361E94">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934EEDA" w14:textId="77777777" w:rsidR="005945E0" w:rsidRDefault="005945E0" w:rsidP="00361E94">
            <w:pPr>
              <w:keepNext/>
              <w:keepLines/>
              <w:snapToGrid w:val="0"/>
              <w:spacing w:after="0"/>
              <w:rPr>
                <w:rFonts w:ascii="Arial" w:hAnsi="Arial" w:cs="Arial"/>
                <w:sz w:val="18"/>
              </w:rPr>
            </w:pPr>
            <w:r>
              <w:rPr>
                <w:rFonts w:ascii="Arial" w:hAnsi="Arial"/>
                <w:color w:val="000000"/>
                <w:sz w:val="18"/>
              </w:rPr>
              <w:t xml:space="preserve">Check that IUT sends a &lt;remoteCSE&gt; retrieve request on </w:t>
            </w:r>
            <w:r w:rsidRPr="006C28DF">
              <w:rPr>
                <w:rFonts w:ascii="Arial" w:hAnsi="Arial" w:cs="Arial"/>
                <w:sz w:val="18"/>
              </w:rPr>
              <w:tab/>
            </w:r>
          </w:p>
          <w:p w14:paraId="3EBBECB9" w14:textId="77777777" w:rsidR="005945E0" w:rsidRPr="009D1667" w:rsidRDefault="005945E0" w:rsidP="00361E94">
            <w:pPr>
              <w:keepNext/>
              <w:keepLines/>
              <w:snapToGrid w:val="0"/>
              <w:spacing w:after="0"/>
              <w:rPr>
                <w:rFonts w:ascii="Arial" w:hAnsi="Arial"/>
                <w:color w:val="000000"/>
                <w:sz w:val="18"/>
              </w:rPr>
            </w:pPr>
            <w:r>
              <w:rPr>
                <w:rFonts w:ascii="Arial" w:hAnsi="Arial" w:cs="Arial"/>
                <w:sz w:val="18"/>
              </w:rPr>
              <w:t>TARGET_REMOTE_CSE_ADDRESS</w:t>
            </w:r>
          </w:p>
        </w:tc>
      </w:tr>
      <w:tr w:rsidR="005945E0" w:rsidRPr="00C700CC" w14:paraId="456C3091" w14:textId="77777777" w:rsidTr="00361E94">
        <w:trPr>
          <w:trHeight w:val="56"/>
          <w:jc w:val="center"/>
        </w:trPr>
        <w:tc>
          <w:tcPr>
            <w:tcW w:w="1863" w:type="dxa"/>
            <w:gridSpan w:val="2"/>
            <w:tcBorders>
              <w:top w:val="single" w:sz="4" w:space="0" w:color="000000"/>
              <w:left w:val="single" w:sz="4" w:space="0" w:color="000000"/>
              <w:bottom w:val="single" w:sz="4" w:space="0" w:color="000000"/>
            </w:tcBorders>
          </w:tcPr>
          <w:p w14:paraId="11F04AD4" w14:textId="77777777" w:rsidR="005945E0" w:rsidRPr="00C700CC" w:rsidRDefault="005945E0" w:rsidP="00361E94">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A73540C" w14:textId="77777777" w:rsidR="005945E0" w:rsidRPr="00C700CC" w:rsidRDefault="005945E0" w:rsidP="00361E94">
            <w:pPr>
              <w:pStyle w:val="CommentText"/>
              <w:spacing w:after="0"/>
            </w:pPr>
            <w:r>
              <w:rPr>
                <w:rFonts w:ascii="Arial" w:hAnsi="Arial"/>
                <w:color w:val="000000"/>
                <w:sz w:val="18"/>
              </w:rPr>
              <w:t>TS-0001 10.2.2.2,</w:t>
            </w:r>
            <w:r w:rsidRPr="00C700CC">
              <w:rPr>
                <w:rFonts w:ascii="Arial" w:hAnsi="Arial"/>
                <w:sz w:val="18"/>
              </w:rPr>
              <w:t xml:space="preserve"> TS-</w:t>
            </w:r>
            <w:r w:rsidRPr="00760FD5">
              <w:rPr>
                <w:rFonts w:ascii="Arial" w:hAnsi="Arial"/>
                <w:color w:val="000000"/>
                <w:sz w:val="18"/>
              </w:rPr>
              <w:t xml:space="preserve">0004 </w:t>
            </w:r>
            <w:r>
              <w:rPr>
                <w:rFonts w:ascii="Arial" w:hAnsi="Arial"/>
                <w:color w:val="000000"/>
                <w:sz w:val="18"/>
              </w:rPr>
              <w:t>7.4.5.2.3</w:t>
            </w:r>
          </w:p>
        </w:tc>
      </w:tr>
      <w:tr w:rsidR="005945E0" w:rsidRPr="00C700CC" w14:paraId="76A187D4" w14:textId="77777777" w:rsidTr="00361E94">
        <w:trPr>
          <w:jc w:val="center"/>
        </w:trPr>
        <w:tc>
          <w:tcPr>
            <w:tcW w:w="1863" w:type="dxa"/>
            <w:gridSpan w:val="2"/>
            <w:tcBorders>
              <w:top w:val="single" w:sz="4" w:space="0" w:color="000000"/>
              <w:left w:val="single" w:sz="4" w:space="0" w:color="000000"/>
              <w:bottom w:val="single" w:sz="4" w:space="0" w:color="000000"/>
            </w:tcBorders>
          </w:tcPr>
          <w:p w14:paraId="62900D34" w14:textId="77777777" w:rsidR="005945E0" w:rsidRPr="00C700CC" w:rsidRDefault="005945E0" w:rsidP="00361E94">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B577E9F" w14:textId="77777777" w:rsidR="005945E0" w:rsidRPr="00C700CC" w:rsidRDefault="005945E0" w:rsidP="00361E94">
            <w:pPr>
              <w:keepNext/>
              <w:keepLines/>
              <w:snapToGrid w:val="0"/>
              <w:spacing w:after="0"/>
              <w:rPr>
                <w:rFonts w:ascii="Arial" w:hAnsi="Arial"/>
                <w:sz w:val="18"/>
              </w:rPr>
            </w:pPr>
            <w:r>
              <w:rPr>
                <w:rFonts w:ascii="Arial" w:hAnsi="Arial"/>
                <w:sz w:val="18"/>
              </w:rPr>
              <w:t>CF04</w:t>
            </w:r>
          </w:p>
        </w:tc>
      </w:tr>
      <w:tr w:rsidR="00B01D7E" w:rsidRPr="00C700CC" w14:paraId="440F645B" w14:textId="77777777" w:rsidTr="00361E94">
        <w:trPr>
          <w:jc w:val="center"/>
        </w:trPr>
        <w:tc>
          <w:tcPr>
            <w:tcW w:w="1863" w:type="dxa"/>
            <w:gridSpan w:val="2"/>
            <w:tcBorders>
              <w:top w:val="single" w:sz="4" w:space="0" w:color="000000"/>
              <w:left w:val="single" w:sz="4" w:space="0" w:color="000000"/>
              <w:bottom w:val="single" w:sz="4" w:space="0" w:color="000000"/>
            </w:tcBorders>
          </w:tcPr>
          <w:p w14:paraId="2DE4C9B3"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D1AB144"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06691BFE" w14:textId="77777777" w:rsidTr="00361E94">
        <w:trPr>
          <w:jc w:val="center"/>
        </w:trPr>
        <w:tc>
          <w:tcPr>
            <w:tcW w:w="1863" w:type="dxa"/>
            <w:gridSpan w:val="2"/>
            <w:tcBorders>
              <w:top w:val="single" w:sz="4" w:space="0" w:color="000000"/>
              <w:left w:val="single" w:sz="4" w:space="0" w:color="000000"/>
              <w:bottom w:val="single" w:sz="4" w:space="0" w:color="000000"/>
            </w:tcBorders>
          </w:tcPr>
          <w:p w14:paraId="1D89CB0E"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A3FA350" w14:textId="77777777" w:rsidR="00B01D7E" w:rsidRPr="00C700CC" w:rsidRDefault="00B01D7E" w:rsidP="00B01D7E">
            <w:pPr>
              <w:keepNext/>
              <w:keepLines/>
              <w:snapToGrid w:val="0"/>
              <w:spacing w:after="0"/>
              <w:rPr>
                <w:rFonts w:ascii="Arial" w:hAnsi="Arial"/>
                <w:sz w:val="18"/>
              </w:rPr>
            </w:pPr>
            <w:r w:rsidRPr="00C700CC">
              <w:rPr>
                <w:rFonts w:ascii="Arial" w:hAnsi="Arial"/>
                <w:sz w:val="18"/>
              </w:rPr>
              <w:t>PICS</w:t>
            </w:r>
            <w:r>
              <w:rPr>
                <w:rFonts w:ascii="Arial" w:hAnsi="Arial"/>
                <w:sz w:val="18"/>
              </w:rPr>
              <w:t>_</w:t>
            </w:r>
            <w:r w:rsidRPr="00C700CC">
              <w:rPr>
                <w:rFonts w:ascii="Arial" w:hAnsi="Arial"/>
                <w:sz w:val="18"/>
              </w:rPr>
              <w:t>CSE</w:t>
            </w:r>
          </w:p>
        </w:tc>
      </w:tr>
      <w:tr w:rsidR="00B01D7E" w:rsidRPr="00C700CC" w14:paraId="57A130D7" w14:textId="77777777" w:rsidTr="00361E94">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09639048"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BA2C5B0"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3E86DF3B" w14:textId="77777777" w:rsidR="00B01D7E" w:rsidRPr="0013324B" w:rsidRDefault="00B01D7E" w:rsidP="00B01D7E">
            <w:pPr>
              <w:keepNext/>
              <w:keepLines/>
              <w:snapToGrid w:val="0"/>
              <w:spacing w:after="0"/>
              <w:rPr>
                <w:rFonts w:ascii="Arial" w:hAnsi="Arial"/>
                <w:b/>
                <w:sz w:val="18"/>
              </w:rPr>
            </w:pPr>
            <w:r>
              <w:rPr>
                <w:rFonts w:ascii="Arial" w:hAnsi="Arial"/>
                <w:b/>
                <w:sz w:val="18"/>
              </w:rPr>
              <w:t xml:space="preserve">              </w:t>
            </w:r>
            <w:r>
              <w:rPr>
                <w:rFonts w:ascii="Arial" w:hAnsi="Arial"/>
                <w:sz w:val="18"/>
              </w:rPr>
              <w:t xml:space="preserve">the IUT </w:t>
            </w:r>
            <w:r>
              <w:rPr>
                <w:rFonts w:ascii="Arial" w:hAnsi="Arial"/>
                <w:b/>
                <w:sz w:val="18"/>
              </w:rPr>
              <w:t xml:space="preserve">having created </w:t>
            </w:r>
            <w:r>
              <w:rPr>
                <w:rFonts w:ascii="Arial" w:hAnsi="Arial"/>
                <w:sz w:val="18"/>
              </w:rPr>
              <w:t xml:space="preserve">a resource </w:t>
            </w:r>
            <w:r>
              <w:rPr>
                <w:rFonts w:ascii="Arial" w:hAnsi="Arial" w:cs="Arial"/>
                <w:sz w:val="18"/>
              </w:rPr>
              <w:t>TARGET_REMOTE_CSE</w:t>
            </w:r>
            <w:r w:rsidRPr="00245194">
              <w:rPr>
                <w:rFonts w:ascii="Arial" w:hAnsi="Arial" w:cs="Arial" w:hint="eastAsia"/>
                <w:sz w:val="18"/>
              </w:rPr>
              <w:t>_ADDRESS</w:t>
            </w:r>
            <w:r>
              <w:rPr>
                <w:rFonts w:ascii="Arial" w:hAnsi="Arial" w:cs="Arial"/>
                <w:sz w:val="18"/>
              </w:rPr>
              <w:t xml:space="preserve"> </w:t>
            </w:r>
            <w:r>
              <w:rPr>
                <w:rFonts w:ascii="Arial" w:hAnsi="Arial" w:cs="Arial"/>
                <w:b/>
                <w:sz w:val="18"/>
              </w:rPr>
              <w:t>and</w:t>
            </w:r>
          </w:p>
          <w:p w14:paraId="572EC2A8" w14:textId="77777777" w:rsidR="00B01D7E" w:rsidRPr="00E30D10"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RETRIEVE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w:t>
            </w:r>
            <w:r w:rsidRPr="00245194">
              <w:rPr>
                <w:rFonts w:ascii="Arial" w:hAnsi="Arial" w:cs="Arial" w:hint="eastAsia"/>
                <w:sz w:val="18"/>
              </w:rPr>
              <w:t>_ADDRESS</w:t>
            </w:r>
          </w:p>
          <w:p w14:paraId="37EE9A46"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61C9A0BC" w14:textId="77777777" w:rsidTr="00361E94">
        <w:trPr>
          <w:trHeight w:val="213"/>
          <w:jc w:val="center"/>
        </w:trPr>
        <w:tc>
          <w:tcPr>
            <w:tcW w:w="1853" w:type="dxa"/>
            <w:tcBorders>
              <w:top w:val="single" w:sz="4" w:space="0" w:color="000000"/>
              <w:left w:val="single" w:sz="4" w:space="0" w:color="000000"/>
              <w:right w:val="single" w:sz="4" w:space="0" w:color="000000"/>
            </w:tcBorders>
          </w:tcPr>
          <w:p w14:paraId="5DDB97E6"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C5F2CB1"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7A426FD8"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3690CBEB" w14:textId="77777777" w:rsidTr="00361E94">
        <w:trPr>
          <w:trHeight w:val="680"/>
          <w:jc w:val="center"/>
        </w:trPr>
        <w:tc>
          <w:tcPr>
            <w:tcW w:w="1853" w:type="dxa"/>
            <w:tcBorders>
              <w:left w:val="single" w:sz="4" w:space="0" w:color="000000"/>
              <w:right w:val="single" w:sz="4" w:space="0" w:color="000000"/>
            </w:tcBorders>
          </w:tcPr>
          <w:p w14:paraId="0F284276"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68A6D81"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5797B006"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w:t>
            </w:r>
            <w:r w:rsidRPr="00C700CC">
              <w:rPr>
                <w:rFonts w:ascii="Arial" w:hAnsi="Arial"/>
                <w:sz w:val="18"/>
              </w:rPr>
              <w:t xml:space="preserve"> </w:t>
            </w:r>
            <w:r>
              <w:rPr>
                <w:rFonts w:ascii="Arial" w:hAnsi="Arial"/>
                <w:sz w:val="18"/>
              </w:rPr>
              <w:t xml:space="preserve">valid RETRIEVE </w:t>
            </w:r>
            <w:r w:rsidRPr="00C700CC">
              <w:rPr>
                <w:rFonts w:ascii="Arial" w:hAnsi="Arial"/>
                <w:sz w:val="18"/>
              </w:rPr>
              <w:t xml:space="preserve">Request </w:t>
            </w:r>
            <w:r w:rsidRPr="00C700CC">
              <w:rPr>
                <w:rFonts w:ascii="Arial" w:hAnsi="Arial"/>
                <w:b/>
                <w:sz w:val="18"/>
              </w:rPr>
              <w:t>containing</w:t>
            </w:r>
          </w:p>
          <w:p w14:paraId="7148BEED" w14:textId="77777777" w:rsidR="00B01D7E" w:rsidRDefault="00B01D7E" w:rsidP="00B01D7E">
            <w:pPr>
              <w:keepNext/>
              <w:keepLines/>
              <w:snapToGrid w:val="0"/>
              <w:spacing w:after="0"/>
              <w:ind w:left="360" w:hangingChars="200" w:hanging="360"/>
              <w:rPr>
                <w:rFonts w:ascii="Arial" w:hAnsi="Arial"/>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w:t>
            </w:r>
            <w:r w:rsidRPr="00245194">
              <w:rPr>
                <w:rFonts w:ascii="Arial" w:hAnsi="Arial" w:cs="Arial" w:hint="eastAsia"/>
                <w:sz w:val="18"/>
              </w:rPr>
              <w:t>_ADDRESS</w:t>
            </w:r>
          </w:p>
          <w:p w14:paraId="0ED187C1"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751C21F" w14:textId="77777777" w:rsidR="00B01D7E" w:rsidRPr="00C700CC" w:rsidRDefault="00B01D7E" w:rsidP="00B01D7E">
            <w:pPr>
              <w:keepNext/>
              <w:keepLines/>
              <w:snapToGrid w:val="0"/>
              <w:spacing w:after="0"/>
              <w:jc w:val="center"/>
              <w:rPr>
                <w:rFonts w:ascii="Arial" w:hAnsi="Arial"/>
                <w:b/>
                <w:kern w:val="1"/>
                <w:sz w:val="18"/>
              </w:rPr>
            </w:pPr>
            <w:r>
              <w:rPr>
                <w:rFonts w:ascii="Arial" w:hAnsi="Arial"/>
                <w:sz w:val="18"/>
                <w:lang w:eastAsia="ko-KR"/>
              </w:rPr>
              <w:t>NA</w:t>
            </w:r>
          </w:p>
        </w:tc>
      </w:tr>
      <w:tr w:rsidR="00B01D7E" w:rsidRPr="00C700CC" w14:paraId="451DF2BF" w14:textId="77777777" w:rsidTr="00361E94">
        <w:trPr>
          <w:trHeight w:val="850"/>
          <w:jc w:val="center"/>
        </w:trPr>
        <w:tc>
          <w:tcPr>
            <w:tcW w:w="1853" w:type="dxa"/>
            <w:tcBorders>
              <w:left w:val="single" w:sz="4" w:space="0" w:color="000000"/>
              <w:bottom w:val="single" w:sz="4" w:space="0" w:color="000000"/>
              <w:right w:val="single" w:sz="4" w:space="0" w:color="000000"/>
            </w:tcBorders>
          </w:tcPr>
          <w:p w14:paraId="6BEBDA19"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21AE838"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6D4B7EFD"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RETRIEVE Request </w:t>
            </w:r>
            <w:r>
              <w:rPr>
                <w:b/>
              </w:rPr>
              <w:t>containing</w:t>
            </w:r>
          </w:p>
          <w:p w14:paraId="0453972A"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15DAE56D"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09A03ECC"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no </w:t>
            </w:r>
            <w:r>
              <w:rPr>
                <w:rFonts w:ascii="Arial" w:hAnsi="Arial"/>
                <w:sz w:val="18"/>
              </w:rPr>
              <w:t xml:space="preserve">Content </w:t>
            </w:r>
          </w:p>
          <w:p w14:paraId="6395D46D" w14:textId="77777777" w:rsidR="00B01D7E" w:rsidRPr="00C700CC" w:rsidRDefault="00B01D7E" w:rsidP="00B01D7E">
            <w:pPr>
              <w:keepNext/>
              <w:keepLines/>
              <w:snapToGrid w:val="0"/>
              <w:spacing w:after="0"/>
              <w:ind w:left="786" w:hangingChars="393" w:hanging="786"/>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6033BE8"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28F65D75" w14:textId="77777777" w:rsidR="005945E0" w:rsidRDefault="005945E0" w:rsidP="005945E0">
      <w:pPr>
        <w:rPr>
          <w:rFonts w:ascii="Arial" w:hAnsi="Arial"/>
          <w:sz w:val="18"/>
        </w:rPr>
      </w:pPr>
    </w:p>
    <w:p w14:paraId="0E6C23B4" w14:textId="77777777" w:rsidR="005945E0" w:rsidRPr="00AB6D19" w:rsidRDefault="005945E0" w:rsidP="005945E0">
      <w:pPr>
        <w:pStyle w:val="Heading6"/>
        <w:rPr>
          <w:lang w:val="en-US"/>
        </w:rPr>
      </w:pPr>
      <w:bookmarkStart w:id="1135" w:name="_Toc497420247"/>
      <w:r w:rsidRPr="00AB6D19">
        <w:lastRenderedPageBreak/>
        <w:t>TP/oneM2M/CSE/REG/RET/</w:t>
      </w:r>
      <w:r>
        <w:t>010</w:t>
      </w:r>
      <w:bookmarkEnd w:id="113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03DB6" w:rsidRPr="00C700CC" w14:paraId="2946DFA3"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5A26DD4" w14:textId="77777777" w:rsidR="00803DB6" w:rsidRPr="00C700CC" w:rsidRDefault="00803DB6"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35C5C1F" w14:textId="77777777" w:rsidR="00803DB6" w:rsidRPr="00C700CC" w:rsidRDefault="00803DB6" w:rsidP="00162E69">
            <w:pPr>
              <w:keepNext/>
              <w:keepLines/>
              <w:snapToGrid w:val="0"/>
              <w:spacing w:after="0"/>
              <w:rPr>
                <w:rFonts w:ascii="Arial" w:hAnsi="Arial"/>
                <w:sz w:val="18"/>
              </w:rPr>
            </w:pPr>
            <w:r w:rsidRPr="00CF6B2B">
              <w:rPr>
                <w:rFonts w:ascii="Arial" w:hAnsi="Arial"/>
                <w:sz w:val="18"/>
              </w:rPr>
              <w:t>TP/oneM2M/CSE/REG/RET/</w:t>
            </w:r>
            <w:r w:rsidRPr="00E6068A">
              <w:rPr>
                <w:rFonts w:ascii="Arial" w:hAnsi="Arial"/>
                <w:sz w:val="18"/>
              </w:rPr>
              <w:t>0</w:t>
            </w:r>
            <w:r>
              <w:rPr>
                <w:rFonts w:ascii="Arial" w:hAnsi="Arial"/>
                <w:sz w:val="18"/>
              </w:rPr>
              <w:t>10</w:t>
            </w:r>
          </w:p>
        </w:tc>
      </w:tr>
      <w:tr w:rsidR="00803DB6" w:rsidRPr="00330201" w14:paraId="120E341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EFE49E8" w14:textId="77777777" w:rsidR="00803DB6" w:rsidRPr="00C700CC" w:rsidRDefault="00803DB6"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C660D05" w14:textId="77777777" w:rsidR="00803DB6" w:rsidRPr="00330201" w:rsidRDefault="00803DB6" w:rsidP="00162E69">
            <w:pPr>
              <w:keepNext/>
              <w:keepLines/>
              <w:snapToGrid w:val="0"/>
              <w:spacing w:after="0"/>
              <w:rPr>
                <w:rFonts w:ascii="Arial" w:hAnsi="Arial"/>
                <w:color w:val="000000"/>
                <w:sz w:val="18"/>
              </w:rPr>
            </w:pPr>
            <w:r>
              <w:rPr>
                <w:rFonts w:ascii="Arial" w:hAnsi="Arial"/>
                <w:color w:val="000000"/>
                <w:sz w:val="18"/>
              </w:rPr>
              <w:t>Check that IUT accepts a &lt;remoteCSE&gt; retrieve request</w:t>
            </w:r>
          </w:p>
        </w:tc>
      </w:tr>
      <w:tr w:rsidR="00803DB6" w:rsidRPr="00C700CC" w14:paraId="1FE04628" w14:textId="77777777" w:rsidTr="00162E69">
        <w:trPr>
          <w:trHeight w:val="56"/>
          <w:jc w:val="center"/>
        </w:trPr>
        <w:tc>
          <w:tcPr>
            <w:tcW w:w="1863" w:type="dxa"/>
            <w:gridSpan w:val="2"/>
            <w:tcBorders>
              <w:top w:val="single" w:sz="4" w:space="0" w:color="000000"/>
              <w:left w:val="single" w:sz="4" w:space="0" w:color="000000"/>
              <w:bottom w:val="single" w:sz="4" w:space="0" w:color="000000"/>
            </w:tcBorders>
          </w:tcPr>
          <w:p w14:paraId="45F0FD78" w14:textId="77777777" w:rsidR="00803DB6" w:rsidRPr="00C700CC" w:rsidRDefault="00803DB6"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938B764" w14:textId="77777777" w:rsidR="00803DB6" w:rsidRPr="00C700CC" w:rsidRDefault="00803DB6" w:rsidP="00162E69">
            <w:pPr>
              <w:pStyle w:val="CommentText"/>
              <w:spacing w:after="0"/>
            </w:pPr>
            <w:r>
              <w:rPr>
                <w:rFonts w:ascii="Arial" w:hAnsi="Arial"/>
                <w:color w:val="000000"/>
                <w:sz w:val="18"/>
              </w:rPr>
              <w:t>TS-0001 10.2.2.2,</w:t>
            </w:r>
            <w:r w:rsidRPr="00C700CC">
              <w:rPr>
                <w:rFonts w:ascii="Arial" w:hAnsi="Arial"/>
                <w:sz w:val="18"/>
              </w:rPr>
              <w:t xml:space="preserve"> TS-</w:t>
            </w:r>
            <w:r w:rsidRPr="00760FD5">
              <w:rPr>
                <w:rFonts w:ascii="Arial" w:hAnsi="Arial"/>
                <w:color w:val="000000"/>
                <w:sz w:val="18"/>
              </w:rPr>
              <w:t xml:space="preserve">0004 </w:t>
            </w:r>
            <w:r>
              <w:rPr>
                <w:rFonts w:ascii="Arial" w:hAnsi="Arial"/>
                <w:color w:val="000000"/>
                <w:sz w:val="18"/>
              </w:rPr>
              <w:t>7.4.5.2.3</w:t>
            </w:r>
          </w:p>
        </w:tc>
      </w:tr>
      <w:tr w:rsidR="00803DB6" w:rsidRPr="00C700CC" w14:paraId="3A975BC9"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9F0234D" w14:textId="77777777" w:rsidR="00803DB6" w:rsidRPr="00C700CC" w:rsidRDefault="00803DB6"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C8738B6" w14:textId="77777777" w:rsidR="00803DB6" w:rsidRPr="00C700CC" w:rsidRDefault="00803DB6" w:rsidP="00162E69">
            <w:pPr>
              <w:keepNext/>
              <w:keepLines/>
              <w:snapToGrid w:val="0"/>
              <w:spacing w:after="0"/>
              <w:rPr>
                <w:rFonts w:ascii="Arial" w:hAnsi="Arial"/>
                <w:sz w:val="18"/>
              </w:rPr>
            </w:pPr>
            <w:r>
              <w:rPr>
                <w:rFonts w:ascii="Arial" w:hAnsi="Arial"/>
                <w:sz w:val="18"/>
              </w:rPr>
              <w:t>CF04</w:t>
            </w:r>
          </w:p>
        </w:tc>
      </w:tr>
      <w:tr w:rsidR="00B01D7E" w:rsidRPr="00C700CC" w14:paraId="53B32F2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BA8F44D"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BB11658"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3DE39519" w14:textId="77777777" w:rsidTr="00CF6B2B">
        <w:trPr>
          <w:jc w:val="center"/>
        </w:trPr>
        <w:tc>
          <w:tcPr>
            <w:tcW w:w="1863" w:type="dxa"/>
            <w:gridSpan w:val="2"/>
            <w:tcBorders>
              <w:top w:val="single" w:sz="4" w:space="0" w:color="000000"/>
              <w:left w:val="single" w:sz="4" w:space="0" w:color="000000"/>
              <w:bottom w:val="single" w:sz="4" w:space="0" w:color="000000"/>
            </w:tcBorders>
          </w:tcPr>
          <w:p w14:paraId="1C247DFA"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shd w:val="clear" w:color="auto" w:fill="auto"/>
          </w:tcPr>
          <w:p w14:paraId="3F01AA00" w14:textId="77777777" w:rsidR="00B01D7E" w:rsidRPr="00C700CC" w:rsidRDefault="00B01D7E" w:rsidP="00B01D7E">
            <w:pPr>
              <w:keepNext/>
              <w:keepLines/>
              <w:snapToGrid w:val="0"/>
              <w:spacing w:after="0"/>
              <w:rPr>
                <w:rFonts w:ascii="Arial" w:hAnsi="Arial"/>
                <w:sz w:val="18"/>
              </w:rPr>
            </w:pPr>
            <w:r w:rsidRPr="00CF6B2B">
              <w:rPr>
                <w:rFonts w:ascii="Arial" w:hAnsi="Arial"/>
                <w:sz w:val="18"/>
              </w:rPr>
              <w:t>PICS_CSE</w:t>
            </w:r>
          </w:p>
        </w:tc>
      </w:tr>
      <w:tr w:rsidR="00B01D7E" w:rsidRPr="00C700CC" w14:paraId="2B136258" w14:textId="77777777" w:rsidTr="00162E69">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5EDBA46A"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B3F6986" w14:textId="77777777" w:rsidR="00B01D7E" w:rsidRDefault="00B01D7E" w:rsidP="00B01D7E">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3AC00C8D" w14:textId="77777777" w:rsidR="00B01D7E" w:rsidRDefault="00B01D7E" w:rsidP="00B01D7E">
            <w:pPr>
              <w:keepNext/>
              <w:keepLines/>
              <w:snapToGrid w:val="0"/>
              <w:spacing w:after="0"/>
              <w:rPr>
                <w:rFonts w:ascii="Arial" w:hAnsi="Arial" w:cs="Arial"/>
                <w:sz w:val="18"/>
              </w:rPr>
            </w:pPr>
            <w:r>
              <w:rPr>
                <w:rFonts w:ascii="Arial" w:hAnsi="Arial"/>
                <w:b/>
                <w:sz w:val="18"/>
              </w:rPr>
              <w:tab/>
            </w:r>
            <w:r w:rsidRPr="00C700CC">
              <w:rPr>
                <w:rFonts w:ascii="Arial" w:hAnsi="Arial"/>
                <w:b/>
                <w:sz w:val="18"/>
              </w:rPr>
              <w:t xml:space="preserve">and </w:t>
            </w:r>
            <w:r w:rsidRPr="004D4F0D">
              <w:rPr>
                <w:rFonts w:ascii="Arial" w:hAnsi="Arial"/>
                <w:sz w:val="18"/>
              </w:rPr>
              <w:t>the</w:t>
            </w:r>
            <w:r>
              <w:rPr>
                <w:rFonts w:ascii="Arial" w:hAnsi="Arial"/>
                <w:sz w:val="18"/>
              </w:rPr>
              <w:t xml:space="preserve"> IUT </w:t>
            </w:r>
            <w:r>
              <w:rPr>
                <w:rFonts w:ascii="Arial" w:hAnsi="Arial"/>
                <w:b/>
                <w:sz w:val="18"/>
              </w:rPr>
              <w:t xml:space="preserve">having created </w:t>
            </w:r>
            <w:r>
              <w:rPr>
                <w:rFonts w:ascii="Arial" w:hAnsi="Arial"/>
                <w:sz w:val="18"/>
              </w:rPr>
              <w:t xml:space="preserve">a resource </w:t>
            </w:r>
            <w:r>
              <w:rPr>
                <w:rFonts w:ascii="Arial" w:hAnsi="Arial" w:cs="Arial"/>
                <w:sz w:val="18"/>
              </w:rPr>
              <w:t>TARGET_REMOTE_CSE_ADDRESS</w:t>
            </w:r>
          </w:p>
          <w:p w14:paraId="74AE5303" w14:textId="77777777" w:rsidR="00B01D7E" w:rsidRPr="00E30D10" w:rsidRDefault="00B01D7E" w:rsidP="00B01D7E">
            <w:pPr>
              <w:keepNext/>
              <w:keepLines/>
              <w:snapToGrid w:val="0"/>
              <w:spacing w:after="0"/>
              <w:rPr>
                <w:rFonts w:ascii="Arial" w:hAnsi="Arial" w:cs="Arial"/>
                <w:b/>
                <w:sz w:val="18"/>
              </w:rPr>
            </w:pPr>
            <w:r>
              <w:rPr>
                <w:rFonts w:ascii="Arial" w:hAnsi="Arial" w:cs="Arial"/>
                <w:sz w:val="18"/>
              </w:rPr>
              <w:tab/>
            </w:r>
            <w:r>
              <w:rPr>
                <w:rFonts w:ascii="Arial" w:hAnsi="Arial" w:cs="Arial"/>
                <w:b/>
                <w:sz w:val="18"/>
              </w:rPr>
              <w:t>and</w:t>
            </w: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RETRIEVE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TARGET_REMOTE_CSE_ADDRESS</w:t>
            </w:r>
          </w:p>
          <w:p w14:paraId="5EB39977"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3C860078" w14:textId="77777777" w:rsidTr="00162E69">
        <w:trPr>
          <w:trHeight w:val="213"/>
          <w:jc w:val="center"/>
        </w:trPr>
        <w:tc>
          <w:tcPr>
            <w:tcW w:w="1853" w:type="dxa"/>
            <w:tcBorders>
              <w:top w:val="single" w:sz="4" w:space="0" w:color="000000"/>
              <w:left w:val="single" w:sz="4" w:space="0" w:color="000000"/>
              <w:right w:val="single" w:sz="4" w:space="0" w:color="000000"/>
            </w:tcBorders>
          </w:tcPr>
          <w:p w14:paraId="21B083F7"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BC364D7"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620031DE"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4C5630E3" w14:textId="77777777" w:rsidTr="00162E69">
        <w:trPr>
          <w:trHeight w:val="680"/>
          <w:jc w:val="center"/>
        </w:trPr>
        <w:tc>
          <w:tcPr>
            <w:tcW w:w="1853" w:type="dxa"/>
            <w:tcBorders>
              <w:left w:val="single" w:sz="4" w:space="0" w:color="000000"/>
              <w:right w:val="single" w:sz="4" w:space="0" w:color="000000"/>
            </w:tcBorders>
          </w:tcPr>
          <w:p w14:paraId="7BCCC7DE"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1C8C67"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344335E4" w14:textId="77777777" w:rsidR="00B01D7E" w:rsidRPr="00356D1B" w:rsidRDefault="00B01D7E" w:rsidP="00B01D7E">
            <w:pPr>
              <w:pStyle w:val="TAL"/>
              <w:snapToGrid w:val="0"/>
              <w:ind w:firstLineChars="150" w:firstLine="270"/>
              <w:rPr>
                <w:b/>
              </w:rPr>
            </w:pPr>
            <w:r w:rsidRPr="00356D1B">
              <w:t xml:space="preserve">the IUT </w:t>
            </w:r>
            <w:r w:rsidRPr="00356D1B">
              <w:rPr>
                <w:b/>
              </w:rPr>
              <w:t xml:space="preserve">receives </w:t>
            </w:r>
            <w:r w:rsidRPr="00356D1B">
              <w:t xml:space="preserve">a valid RETRIEVE Request </w:t>
            </w:r>
            <w:r w:rsidRPr="00356D1B">
              <w:rPr>
                <w:b/>
              </w:rPr>
              <w:t>containing</w:t>
            </w:r>
          </w:p>
          <w:p w14:paraId="11774A04"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285F3B4B"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68727CCB" w14:textId="77777777" w:rsidR="00B01D7E" w:rsidRDefault="00B01D7E" w:rsidP="00B01D7E">
            <w:pPr>
              <w:keepNext/>
              <w:keepLines/>
              <w:snapToGrid w:val="0"/>
              <w:spacing w:after="0"/>
              <w:ind w:left="707" w:hangingChars="393" w:hanging="707"/>
              <w:rPr>
                <w:rFonts w:ascii="Arial" w:hAnsi="Arial"/>
                <w:sz w:val="18"/>
              </w:rPr>
            </w:pPr>
            <w:r>
              <w:rPr>
                <w:rFonts w:ascii="Arial" w:hAnsi="Arial"/>
                <w:b/>
                <w:sz w:val="18"/>
              </w:rPr>
              <w:t xml:space="preserve">               no </w:t>
            </w:r>
            <w:r>
              <w:rPr>
                <w:rFonts w:ascii="Arial" w:hAnsi="Arial"/>
                <w:sz w:val="18"/>
              </w:rPr>
              <w:t xml:space="preserve">Content </w:t>
            </w:r>
          </w:p>
          <w:p w14:paraId="0B2A5BB4"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30CC7B4"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sz w:val="18"/>
                <w:lang w:eastAsia="ko-KR"/>
              </w:rPr>
              <w:t xml:space="preserve">IUT </w:t>
            </w:r>
            <w:r>
              <w:rPr>
                <w:rFonts w:ascii="Arial" w:hAnsi="Arial"/>
                <w:sz w:val="18"/>
                <w:szCs w:val="18"/>
                <w:lang w:eastAsia="ko-KR"/>
              </w:rPr>
              <w:sym w:font="Wingdings" w:char="F0DF"/>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r w:rsidR="00B01D7E" w:rsidRPr="00C700CC" w14:paraId="15FD5211" w14:textId="77777777" w:rsidTr="00162E69">
        <w:trPr>
          <w:trHeight w:val="850"/>
          <w:jc w:val="center"/>
        </w:trPr>
        <w:tc>
          <w:tcPr>
            <w:tcW w:w="1853" w:type="dxa"/>
            <w:tcBorders>
              <w:left w:val="single" w:sz="4" w:space="0" w:color="000000"/>
              <w:bottom w:val="single" w:sz="4" w:space="0" w:color="000000"/>
              <w:right w:val="single" w:sz="4" w:space="0" w:color="000000"/>
            </w:tcBorders>
          </w:tcPr>
          <w:p w14:paraId="219E4EE8"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145D6F9"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7F54ED3D" w14:textId="77777777" w:rsidR="00B01D7E" w:rsidRPr="00356D1B" w:rsidRDefault="00B01D7E" w:rsidP="00B01D7E">
            <w:pPr>
              <w:pStyle w:val="TAL"/>
              <w:snapToGrid w:val="0"/>
              <w:ind w:firstLineChars="150" w:firstLine="270"/>
              <w:rPr>
                <w:b/>
              </w:rPr>
            </w:pPr>
            <w:r w:rsidRPr="00356D1B">
              <w:t xml:space="preserve">the IUT </w:t>
            </w:r>
            <w:r w:rsidRPr="00356D1B">
              <w:rPr>
                <w:b/>
              </w:rPr>
              <w:t xml:space="preserve">sends </w:t>
            </w:r>
            <w:r w:rsidRPr="00356D1B">
              <w:t xml:space="preserve">a valid Response </w:t>
            </w:r>
            <w:r w:rsidRPr="00356D1B">
              <w:rPr>
                <w:b/>
              </w:rPr>
              <w:t>containing</w:t>
            </w:r>
          </w:p>
          <w:p w14:paraId="781E34BE" w14:textId="77777777" w:rsidR="00B01D7E" w:rsidRPr="00356D1B" w:rsidRDefault="00B01D7E" w:rsidP="00B01D7E">
            <w:pPr>
              <w:pStyle w:val="TAL"/>
              <w:snapToGrid w:val="0"/>
              <w:rPr>
                <w:b/>
                <w:szCs w:val="18"/>
              </w:rPr>
            </w:pPr>
            <w:r w:rsidRPr="00356D1B">
              <w:t xml:space="preserve">              </w:t>
            </w:r>
            <w:r w:rsidRPr="00356D1B">
              <w:rPr>
                <w:szCs w:val="18"/>
              </w:rPr>
              <w:t xml:space="preserve">Response Status Code </w:t>
            </w:r>
            <w:r w:rsidRPr="00356D1B">
              <w:rPr>
                <w:b/>
                <w:szCs w:val="18"/>
              </w:rPr>
              <w:t>set to</w:t>
            </w:r>
            <w:r w:rsidRPr="00356D1B">
              <w:rPr>
                <w:szCs w:val="18"/>
              </w:rPr>
              <w:t xml:space="preserve"> 2000 (OK) </w:t>
            </w:r>
            <w:r w:rsidRPr="00356D1B">
              <w:rPr>
                <w:b/>
                <w:szCs w:val="18"/>
              </w:rPr>
              <w:t>and</w:t>
            </w:r>
          </w:p>
          <w:p w14:paraId="39DA5955" w14:textId="77777777" w:rsidR="00B01D7E" w:rsidRPr="00356D1B" w:rsidRDefault="00B01D7E" w:rsidP="00B01D7E">
            <w:pPr>
              <w:pStyle w:val="TAL"/>
              <w:snapToGrid w:val="0"/>
              <w:rPr>
                <w:b/>
                <w:szCs w:val="18"/>
              </w:rPr>
            </w:pPr>
            <w:r w:rsidRPr="00356D1B">
              <w:rPr>
                <w:b/>
                <w:szCs w:val="18"/>
              </w:rPr>
              <w:t xml:space="preserve">     </w:t>
            </w:r>
            <w:r w:rsidRPr="00356D1B">
              <w:rPr>
                <w:szCs w:val="18"/>
              </w:rPr>
              <w:t xml:space="preserve">         Content</w:t>
            </w:r>
            <w:r w:rsidRPr="00356D1B">
              <w:rPr>
                <w:b/>
                <w:szCs w:val="18"/>
              </w:rPr>
              <w:t xml:space="preserve"> containing</w:t>
            </w:r>
          </w:p>
          <w:p w14:paraId="08A1D28C" w14:textId="77777777" w:rsidR="00B01D7E" w:rsidRPr="00356D1B" w:rsidRDefault="00B01D7E" w:rsidP="00B01D7E">
            <w:pPr>
              <w:pStyle w:val="TAL"/>
              <w:snapToGrid w:val="0"/>
              <w:rPr>
                <w:rFonts w:cs="Arial"/>
              </w:rPr>
            </w:pPr>
            <w:r w:rsidRPr="00356D1B">
              <w:rPr>
                <w:b/>
                <w:szCs w:val="18"/>
              </w:rPr>
              <w:t xml:space="preserve">                    </w:t>
            </w:r>
            <w:r w:rsidRPr="00356D1B">
              <w:rPr>
                <w:szCs w:val="18"/>
              </w:rPr>
              <w:t>remoteCSE resource representation</w:t>
            </w:r>
          </w:p>
          <w:p w14:paraId="4316EEF8" w14:textId="77777777" w:rsidR="00B01D7E" w:rsidRPr="00356D1B" w:rsidRDefault="00B01D7E" w:rsidP="00B01D7E">
            <w:pPr>
              <w:pStyle w:val="TAL"/>
              <w:snapToGrid w:val="0"/>
              <w:rPr>
                <w:b/>
                <w:szCs w:val="18"/>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1DA7D14"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Pr>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32421BEF" w14:textId="77777777" w:rsidR="005945E0" w:rsidRDefault="005945E0" w:rsidP="002A0F74">
      <w:pPr>
        <w:spacing w:after="0"/>
        <w:rPr>
          <w:color w:val="FF0000"/>
          <w:lang w:eastAsia="ko-KR"/>
        </w:rPr>
      </w:pPr>
    </w:p>
    <w:p w14:paraId="2D367DC9" w14:textId="77777777" w:rsidR="002A0F74" w:rsidRDefault="002A0F74" w:rsidP="00F73253">
      <w:pPr>
        <w:spacing w:after="0"/>
        <w:rPr>
          <w:rFonts w:cs="Arial"/>
        </w:rPr>
      </w:pPr>
    </w:p>
    <w:p w14:paraId="1E845952" w14:textId="77777777" w:rsidR="00803DB6" w:rsidRDefault="00803DB6" w:rsidP="00F73253">
      <w:pPr>
        <w:spacing w:after="0"/>
        <w:rPr>
          <w:rFonts w:cs="Arial"/>
        </w:rPr>
      </w:pPr>
    </w:p>
    <w:p w14:paraId="56635556" w14:textId="77777777" w:rsidR="00803DB6" w:rsidRDefault="00803DB6" w:rsidP="00F73253">
      <w:pPr>
        <w:spacing w:after="0"/>
        <w:rPr>
          <w:rFonts w:cs="Arial"/>
        </w:rPr>
      </w:pPr>
    </w:p>
    <w:p w14:paraId="3BCDA713" w14:textId="77777777" w:rsidR="002A0F74" w:rsidRPr="00F73253" w:rsidRDefault="002A0F74" w:rsidP="005945E0">
      <w:pPr>
        <w:pStyle w:val="Heading5"/>
        <w:spacing w:before="0"/>
        <w:rPr>
          <w:lang w:val="en-US"/>
        </w:rPr>
      </w:pPr>
      <w:bookmarkStart w:id="1136" w:name="_Toc497420248"/>
      <w:r>
        <w:rPr>
          <w:lang w:val="en-US"/>
        </w:rPr>
        <w:t>CREATE</w:t>
      </w:r>
      <w:r w:rsidR="00962437">
        <w:rPr>
          <w:lang w:val="en-US"/>
        </w:rPr>
        <w:t xml:space="preserve"> Operation</w:t>
      </w:r>
      <w:bookmarkEnd w:id="1136"/>
    </w:p>
    <w:p w14:paraId="5B8F4DC8" w14:textId="77777777" w:rsidR="00DA4389" w:rsidRPr="00671B13" w:rsidRDefault="00DA4389" w:rsidP="00F73253">
      <w:pPr>
        <w:pStyle w:val="Heading6"/>
        <w:spacing w:before="0"/>
        <w:ind w:left="0" w:firstLine="0"/>
        <w:rPr>
          <w:rFonts w:eastAsia="SimSun"/>
          <w:lang w:val="en-US" w:eastAsia="zh-CN"/>
        </w:rPr>
      </w:pPr>
      <w:bookmarkStart w:id="1137" w:name="_Toc497420249"/>
      <w:r w:rsidRPr="00C700CC">
        <w:t>TP/oneM2M/CSE/REG/</w:t>
      </w:r>
      <w:r>
        <w:rPr>
          <w:rFonts w:eastAsia="SimSun" w:hint="eastAsia"/>
          <w:lang w:eastAsia="zh-CN"/>
        </w:rPr>
        <w:t>CRE</w:t>
      </w:r>
      <w:r w:rsidRPr="00C700CC">
        <w:t>/</w:t>
      </w:r>
      <w:r>
        <w:rPr>
          <w:lang w:val="en-US"/>
        </w:rPr>
        <w:t>0</w:t>
      </w:r>
      <w:r>
        <w:rPr>
          <w:rFonts w:eastAsia="SimSun"/>
          <w:lang w:val="en-US" w:eastAsia="zh-CN"/>
        </w:rPr>
        <w:t>01</w:t>
      </w:r>
      <w:bookmarkStart w:id="1138" w:name="_GoBack"/>
      <w:bookmarkEnd w:id="1137"/>
      <w:bookmarkEnd w:id="113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C700CC" w14:paraId="0E51C52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3A7CF3E" w14:textId="77777777" w:rsidR="001049A7" w:rsidRPr="00356D1B" w:rsidRDefault="001049A7"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7C65257" w14:textId="77777777" w:rsidR="001049A7" w:rsidRPr="00356D1B" w:rsidRDefault="001049A7" w:rsidP="00162E69">
            <w:pPr>
              <w:pStyle w:val="TAL"/>
              <w:snapToGrid w:val="0"/>
              <w:rPr>
                <w:rFonts w:eastAsia="SimSun"/>
                <w:lang w:eastAsia="zh-CN"/>
              </w:rPr>
            </w:pPr>
            <w:r w:rsidRPr="00356D1B">
              <w:t>TP/oneM2M/CSE/REG</w:t>
            </w:r>
            <w:r w:rsidRPr="00356D1B">
              <w:rPr>
                <w:rFonts w:eastAsia="SimSun" w:hint="eastAsia"/>
                <w:lang w:eastAsia="zh-CN"/>
              </w:rPr>
              <w:t>/CRE</w:t>
            </w:r>
            <w:r w:rsidRPr="00356D1B">
              <w:t>/0</w:t>
            </w:r>
            <w:r w:rsidRPr="00356D1B">
              <w:rPr>
                <w:rFonts w:eastAsia="SimSun"/>
                <w:lang w:eastAsia="zh-CN"/>
              </w:rPr>
              <w:t>01</w:t>
            </w:r>
          </w:p>
        </w:tc>
      </w:tr>
      <w:tr w:rsidR="001049A7" w:rsidRPr="00C700CC" w14:paraId="3AB618F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204174B" w14:textId="77777777" w:rsidR="001049A7" w:rsidRPr="00356D1B" w:rsidRDefault="001049A7"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1FE7AB4" w14:textId="77777777" w:rsidR="001049A7" w:rsidRPr="00356D1B" w:rsidRDefault="001049A7"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&lt;AE&gt; resource with attributes multiplicity equals to 1 and provided preprovisioned SP_relative_ AE_ID.</w:t>
            </w:r>
          </w:p>
        </w:tc>
      </w:tr>
      <w:tr w:rsidR="001049A7" w:rsidRPr="00C700CC" w14:paraId="1F8FAC93"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6E7AF50" w14:textId="77777777" w:rsidR="001049A7" w:rsidRPr="00356D1B" w:rsidRDefault="001049A7"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13D8121" w14:textId="77777777" w:rsidR="001049A7" w:rsidRPr="00356D1B" w:rsidRDefault="001049A7"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10.1.1.2.2 case b, TS-0004 </w:t>
            </w:r>
            <w:r w:rsidRPr="00356D1B">
              <w:rPr>
                <w:rFonts w:eastAsia="SimSun"/>
                <w:color w:val="000000"/>
                <w:kern w:val="1"/>
                <w:lang w:eastAsia="zh-CN"/>
              </w:rPr>
              <w:t>7.4.5.2.1</w:t>
            </w:r>
          </w:p>
        </w:tc>
      </w:tr>
      <w:tr w:rsidR="001049A7" w:rsidRPr="00C700CC" w14:paraId="6B84D1E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5DC5838" w14:textId="77777777" w:rsidR="001049A7" w:rsidRPr="00356D1B" w:rsidRDefault="001049A7"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1314DDC" w14:textId="77777777" w:rsidR="001049A7" w:rsidRPr="00356D1B" w:rsidRDefault="001049A7" w:rsidP="00162E69">
            <w:pPr>
              <w:pStyle w:val="TAL"/>
              <w:snapToGrid w:val="0"/>
            </w:pPr>
            <w:r w:rsidRPr="00356D1B">
              <w:t>CF01</w:t>
            </w:r>
          </w:p>
        </w:tc>
      </w:tr>
      <w:tr w:rsidR="00B01D7E" w:rsidRPr="00C700CC" w14:paraId="2A3B2C8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1748039"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D6802AB" w14:textId="77777777" w:rsidR="00B01D7E" w:rsidRPr="00356D1B" w:rsidRDefault="00B01D7E" w:rsidP="00B01D7E">
            <w:pPr>
              <w:pStyle w:val="TAL"/>
              <w:snapToGrid w:val="0"/>
            </w:pPr>
            <w:r w:rsidRPr="006C2496">
              <w:rPr>
                <w:rFonts w:cs="Arial"/>
              </w:rPr>
              <w:t>Release 1</w:t>
            </w:r>
          </w:p>
        </w:tc>
      </w:tr>
      <w:tr w:rsidR="00B01D7E" w:rsidRPr="00C700CC" w14:paraId="7F2C6B54"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B28A2D8"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0FC03D9" w14:textId="77777777" w:rsidR="00B01D7E" w:rsidRPr="00356D1B" w:rsidRDefault="00B01D7E" w:rsidP="00B01D7E">
            <w:pPr>
              <w:pStyle w:val="TAL"/>
              <w:snapToGrid w:val="0"/>
            </w:pPr>
            <w:r w:rsidRPr="00356D1B">
              <w:t>PICS_</w:t>
            </w:r>
            <w:r w:rsidRPr="00356D1B">
              <w:rPr>
                <w:rFonts w:eastAsia="SimSun" w:hint="eastAsia"/>
                <w:lang w:eastAsia="zh-CN"/>
              </w:rPr>
              <w:t>IN_</w:t>
            </w:r>
            <w:r w:rsidRPr="00356D1B">
              <w:t>CSE</w:t>
            </w:r>
          </w:p>
        </w:tc>
      </w:tr>
      <w:tr w:rsidR="00B01D7E" w:rsidRPr="00C700CC" w14:paraId="5FB72426"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661E6B00"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7FBD803" w14:textId="77777777" w:rsidR="00B01D7E" w:rsidRPr="00356D1B" w:rsidRDefault="00B01D7E" w:rsidP="00B01D7E">
            <w:pPr>
              <w:pStyle w:val="TAL"/>
              <w:snapToGrid w:val="0"/>
              <w:rPr>
                <w:rFonts w:eastAsia="SimSun"/>
                <w:lang w:eastAsia="zh-CN"/>
              </w:rPr>
            </w:pPr>
            <w:r w:rsidRPr="00356D1B">
              <w:rPr>
                <w:b/>
              </w:rPr>
              <w:t>with {</w:t>
            </w:r>
            <w:r w:rsidRPr="00356D1B">
              <w:br/>
            </w:r>
            <w:r w:rsidRPr="00356D1B">
              <w:tab/>
              <w:t xml:space="preserve">the IUT </w:t>
            </w:r>
            <w:r w:rsidRPr="00356D1B">
              <w:rPr>
                <w:b/>
              </w:rPr>
              <w:t>being</w:t>
            </w:r>
            <w:r w:rsidRPr="00356D1B">
              <w:t xml:space="preserve"> in the "initial state" </w:t>
            </w:r>
            <w:r w:rsidRPr="00356D1B">
              <w:rPr>
                <w:rFonts w:eastAsia="SimSun" w:hint="eastAsia"/>
                <w:b/>
                <w:lang w:eastAsia="zh-CN"/>
              </w:rPr>
              <w:t>and</w:t>
            </w:r>
          </w:p>
          <w:p w14:paraId="539AABFA" w14:textId="77777777" w:rsidR="00B01D7E" w:rsidRPr="00356D1B" w:rsidRDefault="00B01D7E" w:rsidP="00B01D7E">
            <w:pPr>
              <w:pStyle w:val="TAL"/>
              <w:snapToGrid w:val="0"/>
              <w:rPr>
                <w:rFonts w:eastAsia="SimSun"/>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preconfigured AE_ID_stem</w:t>
            </w:r>
          </w:p>
          <w:p w14:paraId="6FC47B32" w14:textId="77777777" w:rsidR="00B01D7E" w:rsidRPr="00356D1B" w:rsidRDefault="00B01D7E" w:rsidP="00B01D7E">
            <w:pPr>
              <w:pStyle w:val="TAL"/>
              <w:snapToGrid w:val="0"/>
              <w:rPr>
                <w:b/>
                <w:kern w:val="1"/>
              </w:rPr>
            </w:pPr>
            <w:r w:rsidRPr="00356D1B">
              <w:rPr>
                <w:b/>
              </w:rPr>
              <w:t>}</w:t>
            </w:r>
          </w:p>
        </w:tc>
      </w:tr>
      <w:tr w:rsidR="00B01D7E" w:rsidRPr="00C700CC" w14:paraId="7399B020"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0FF2B0BB"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C72B120"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7020580" w14:textId="77777777" w:rsidR="00B01D7E" w:rsidRPr="00356D1B" w:rsidRDefault="00B01D7E" w:rsidP="00B01D7E">
            <w:pPr>
              <w:pStyle w:val="TAL"/>
              <w:snapToGrid w:val="0"/>
              <w:jc w:val="center"/>
              <w:rPr>
                <w:b/>
              </w:rPr>
            </w:pPr>
            <w:r w:rsidRPr="00356D1B">
              <w:rPr>
                <w:b/>
              </w:rPr>
              <w:t>Direction</w:t>
            </w:r>
          </w:p>
        </w:tc>
      </w:tr>
      <w:tr w:rsidR="00B01D7E" w:rsidRPr="00C700CC" w14:paraId="260CCEAF" w14:textId="77777777" w:rsidTr="00162E69">
        <w:trPr>
          <w:trHeight w:val="962"/>
          <w:jc w:val="center"/>
        </w:trPr>
        <w:tc>
          <w:tcPr>
            <w:tcW w:w="1853" w:type="dxa"/>
            <w:vMerge/>
            <w:tcBorders>
              <w:left w:val="single" w:sz="4" w:space="0" w:color="000000"/>
              <w:right w:val="single" w:sz="4" w:space="0" w:color="000000"/>
            </w:tcBorders>
          </w:tcPr>
          <w:p w14:paraId="6A06B767"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EB6ED52"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AE </w:t>
            </w:r>
            <w:r w:rsidRPr="00356D1B">
              <w:rPr>
                <w:b/>
              </w:rPr>
              <w:t>containing</w:t>
            </w:r>
            <w:r w:rsidRPr="00356D1B">
              <w:t xml:space="preserve"> </w:t>
            </w:r>
          </w:p>
          <w:p w14:paraId="6ABB22C7" w14:textId="77777777" w:rsidR="00B01D7E" w:rsidRPr="00356D1B" w:rsidRDefault="00B01D7E" w:rsidP="00B01D7E">
            <w:pPr>
              <w:pStyle w:val="TAL"/>
              <w:snapToGrid w:val="0"/>
            </w:pPr>
            <w:r w:rsidRPr="00356D1B">
              <w:tab/>
            </w:r>
            <w:r w:rsidRPr="00356D1B">
              <w:rPr>
                <w:rFonts w:eastAsia="SimSun" w:hint="eastAsia"/>
                <w:lang w:eastAsia="zh-CN"/>
              </w:rPr>
              <w:tab/>
              <w:t>To</w:t>
            </w:r>
            <w:r w:rsidRPr="00356D1B">
              <w:t xml:space="preserve"> </w:t>
            </w:r>
            <w:r w:rsidRPr="00356D1B">
              <w:rPr>
                <w:b/>
              </w:rPr>
              <w:t xml:space="preserve">set to </w:t>
            </w:r>
            <w:r w:rsidRPr="00356D1B">
              <w:rPr>
                <w:rFonts w:eastAsia="SimSun" w:hint="eastAsia"/>
                <w:lang w:eastAsia="zh-CN"/>
              </w:rPr>
              <w:t xml:space="preserve">CSEBASE_RESOURCE_ADDRESS </w:t>
            </w:r>
            <w:r w:rsidRPr="00356D1B">
              <w:rPr>
                <w:b/>
              </w:rPr>
              <w:t>and</w:t>
            </w:r>
          </w:p>
          <w:p w14:paraId="28320AC8"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ab/>
              <w:t>From</w:t>
            </w:r>
            <w:r w:rsidRPr="00356D1B">
              <w:t xml:space="preserve"> </w:t>
            </w:r>
            <w:r w:rsidRPr="00356D1B">
              <w:rPr>
                <w:b/>
              </w:rPr>
              <w:t>set to</w:t>
            </w:r>
            <w:r w:rsidRPr="00356D1B">
              <w:t xml:space="preserve"> </w:t>
            </w:r>
            <w:r w:rsidRPr="00356D1B">
              <w:rPr>
                <w:rFonts w:eastAsia="SimSun" w:hint="eastAsia"/>
                <w:lang w:eastAsia="zh-CN"/>
              </w:rPr>
              <w:t>SP_RELATIVE_</w:t>
            </w:r>
            <w:r>
              <w:rPr>
                <w:rFonts w:eastAsia="SimSun"/>
                <w:lang w:eastAsia="zh-CN"/>
              </w:rPr>
              <w:t>AE</w:t>
            </w:r>
            <w:r w:rsidRPr="00356D1B">
              <w:rPr>
                <w:rFonts w:eastAsia="SimSun" w:hint="eastAsia"/>
                <w:lang w:eastAsia="zh-CN"/>
              </w:rPr>
              <w:t xml:space="preserve">_ID </w:t>
            </w:r>
            <w:r w:rsidRPr="00356D1B">
              <w:rPr>
                <w:rFonts w:eastAsia="SimSun" w:hint="eastAsia"/>
                <w:b/>
                <w:lang w:eastAsia="zh-CN"/>
              </w:rPr>
              <w:t>and</w:t>
            </w:r>
          </w:p>
          <w:p w14:paraId="22D45002"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2(AE) </w:t>
            </w:r>
            <w:r w:rsidRPr="00356D1B">
              <w:rPr>
                <w:rFonts w:eastAsia="SimSun" w:hint="eastAsia"/>
                <w:b/>
                <w:lang w:eastAsia="zh-CN"/>
              </w:rPr>
              <w:t>and</w:t>
            </w:r>
          </w:p>
          <w:p w14:paraId="460E1CCA"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containing</w:t>
            </w:r>
          </w:p>
          <w:p w14:paraId="267356D6" w14:textId="77777777" w:rsidR="00B01D7E" w:rsidRPr="00356D1B" w:rsidRDefault="00B01D7E" w:rsidP="00B01D7E">
            <w:pPr>
              <w:pStyle w:val="TAL"/>
              <w:snapToGrid w:val="0"/>
            </w:pPr>
            <w:r w:rsidRPr="00356D1B">
              <w:rPr>
                <w:rFonts w:eastAsia="SimSun"/>
                <w:b/>
                <w:lang w:eastAsia="zh-CN"/>
              </w:rPr>
              <w:tab/>
            </w:r>
            <w:r w:rsidRPr="00356D1B">
              <w:rPr>
                <w:rFonts w:eastAsia="SimSun" w:hint="eastAsia"/>
                <w:b/>
                <w:lang w:eastAsia="zh-CN"/>
              </w:rPr>
              <w:tab/>
            </w:r>
            <w:r w:rsidRPr="00356D1B">
              <w:rPr>
                <w:rFonts w:eastAsia="SimSun"/>
                <w:b/>
                <w:lang w:eastAsia="zh-CN"/>
              </w:rPr>
              <w:tab/>
            </w:r>
            <w:r w:rsidRPr="00356D1B">
              <w:rPr>
                <w:rFonts w:eastAsia="SimSun" w:hint="eastAsia"/>
                <w:lang w:eastAsia="zh-CN"/>
              </w:rPr>
              <w:t>AE resource representation</w:t>
            </w:r>
            <w:r w:rsidRPr="00356D1B">
              <w:br/>
            </w: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1D72756"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B01D7E" w:rsidRPr="00C700CC" w14:paraId="3743242B"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5461CB24"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BB0D6D" w14:textId="77777777" w:rsidR="00B01D7E" w:rsidRPr="00356D1B" w:rsidRDefault="00B01D7E" w:rsidP="00B01D7E">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10FEF747" w14:textId="77777777" w:rsidR="00B01D7E" w:rsidRPr="00356D1B" w:rsidRDefault="00B01D7E" w:rsidP="00B01D7E">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w:t>
            </w:r>
            <w:r w:rsidRPr="00356D1B">
              <w:rPr>
                <w:rFonts w:eastAsia="SimSun" w:hint="eastAsia"/>
                <w:szCs w:val="18"/>
                <w:lang w:eastAsia="zh-CN"/>
              </w:rPr>
              <w:t>1</w:t>
            </w:r>
            <w:r w:rsidRPr="00356D1B">
              <w:rPr>
                <w:szCs w:val="18"/>
              </w:rPr>
              <w:t xml:space="preserve"> (</w:t>
            </w:r>
            <w:r w:rsidRPr="00356D1B">
              <w:rPr>
                <w:rFonts w:eastAsia="SimSun" w:hint="eastAsia"/>
                <w:szCs w:val="18"/>
                <w:lang w:eastAsia="zh-CN"/>
              </w:rPr>
              <w:t>CREATED</w:t>
            </w:r>
            <w:r w:rsidRPr="00356D1B">
              <w:rPr>
                <w:szCs w:val="18"/>
              </w:rPr>
              <w:t xml:space="preserve">) </w:t>
            </w:r>
            <w:r w:rsidRPr="00356D1B">
              <w:rPr>
                <w:b/>
                <w:szCs w:val="18"/>
              </w:rPr>
              <w:t>and</w:t>
            </w:r>
          </w:p>
          <w:p w14:paraId="206108C1" w14:textId="77777777" w:rsidR="00B01D7E" w:rsidRPr="00356D1B" w:rsidRDefault="00B01D7E" w:rsidP="00B01D7E">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4599A32A" w14:textId="77777777" w:rsidR="00B01D7E" w:rsidRPr="00356D1B" w:rsidRDefault="00B01D7E" w:rsidP="00B01D7E">
            <w:pPr>
              <w:pStyle w:val="TAL"/>
              <w:snapToGrid w:val="0"/>
              <w:rPr>
                <w:rFonts w:eastAsia="SimSun"/>
                <w:szCs w:val="18"/>
                <w:lang w:eastAsia="zh-CN"/>
              </w:rPr>
            </w:pPr>
            <w:r w:rsidRPr="00356D1B">
              <w:rPr>
                <w:b/>
                <w:szCs w:val="18"/>
              </w:rPr>
              <w:tab/>
            </w:r>
            <w:r w:rsidRPr="00356D1B">
              <w:rPr>
                <w:b/>
                <w:szCs w:val="18"/>
              </w:rPr>
              <w:tab/>
            </w:r>
            <w:r w:rsidRPr="00356D1B">
              <w:rPr>
                <w:b/>
                <w:szCs w:val="18"/>
              </w:rPr>
              <w:tab/>
            </w:r>
            <w:r w:rsidRPr="00356D1B">
              <w:rPr>
                <w:rFonts w:eastAsia="SimSun" w:hint="eastAsia"/>
                <w:szCs w:val="18"/>
                <w:lang w:eastAsia="zh-CN"/>
              </w:rPr>
              <w:t>AE</w:t>
            </w:r>
            <w:r w:rsidRPr="00356D1B">
              <w:rPr>
                <w:i/>
                <w:szCs w:val="18"/>
              </w:rPr>
              <w:t xml:space="preserve"> </w:t>
            </w:r>
            <w:r w:rsidRPr="00356D1B">
              <w:rPr>
                <w:szCs w:val="18"/>
              </w:rPr>
              <w:t>resource representation</w:t>
            </w:r>
          </w:p>
          <w:p w14:paraId="32154DF0" w14:textId="77777777" w:rsidR="00B01D7E" w:rsidRPr="00356D1B" w:rsidRDefault="00B01D7E" w:rsidP="00B01D7E">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65BB532" w14:textId="77777777" w:rsidR="00B01D7E" w:rsidRPr="00356D1B" w:rsidRDefault="00B01D7E" w:rsidP="00B01D7E">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5CF59C4" w14:textId="77777777" w:rsidR="006F19B8" w:rsidRDefault="006F19B8" w:rsidP="00F73253"/>
    <w:p w14:paraId="1EB38D5F" w14:textId="77777777" w:rsidR="002A0F74" w:rsidRPr="0019653A" w:rsidRDefault="006F19B8" w:rsidP="00F73253">
      <w:pPr>
        <w:pStyle w:val="Heading6"/>
        <w:rPr>
          <w:rFonts w:eastAsia="SimSun"/>
          <w:lang w:eastAsia="zh-CN"/>
        </w:rPr>
      </w:pPr>
      <w:r>
        <w:br w:type="page"/>
      </w:r>
      <w:bookmarkStart w:id="1139" w:name="_Toc497420250"/>
      <w:r w:rsidR="002A0F74" w:rsidRPr="00C700CC">
        <w:lastRenderedPageBreak/>
        <w:t>TP/oneM2M/CSE/REG/</w:t>
      </w:r>
      <w:r w:rsidR="002A0F74">
        <w:rPr>
          <w:rFonts w:eastAsia="SimSun" w:hint="eastAsia"/>
          <w:lang w:eastAsia="zh-CN"/>
        </w:rPr>
        <w:t>CRE</w:t>
      </w:r>
      <w:r w:rsidR="002A0F74" w:rsidRPr="00C700CC">
        <w:t>/00</w:t>
      </w:r>
      <w:r w:rsidR="002A0F74">
        <w:rPr>
          <w:rFonts w:eastAsia="SimSun" w:hint="eastAsia"/>
          <w:lang w:eastAsia="zh-CN"/>
        </w:rPr>
        <w:t>2</w:t>
      </w:r>
      <w:bookmarkEnd w:id="113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C700CC" w14:paraId="3009C7F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9432ED4" w14:textId="77777777" w:rsidR="001049A7" w:rsidRPr="00356D1B" w:rsidRDefault="001049A7"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168797E" w14:textId="77777777" w:rsidR="001049A7" w:rsidRPr="00356D1B" w:rsidRDefault="001049A7" w:rsidP="00162E69">
            <w:pPr>
              <w:pStyle w:val="TAL"/>
              <w:snapToGrid w:val="0"/>
              <w:rPr>
                <w:rFonts w:eastAsia="SimSun"/>
                <w:lang w:eastAsia="zh-CN"/>
              </w:rPr>
            </w:pPr>
            <w:r w:rsidRPr="00356D1B">
              <w:t>TP/oneM2M/CSE/REG</w:t>
            </w:r>
            <w:r w:rsidRPr="00356D1B">
              <w:rPr>
                <w:rFonts w:eastAsia="SimSun" w:hint="eastAsia"/>
                <w:lang w:eastAsia="zh-CN"/>
              </w:rPr>
              <w:t>/CRE</w:t>
            </w:r>
            <w:r w:rsidRPr="00356D1B">
              <w:t>/00</w:t>
            </w:r>
            <w:r w:rsidRPr="00356D1B">
              <w:rPr>
                <w:rFonts w:eastAsia="SimSun" w:hint="eastAsia"/>
                <w:lang w:eastAsia="zh-CN"/>
              </w:rPr>
              <w:t>2</w:t>
            </w:r>
          </w:p>
        </w:tc>
      </w:tr>
      <w:tr w:rsidR="001049A7" w:rsidRPr="00C700CC" w14:paraId="4AC115EF"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24A205D" w14:textId="77777777" w:rsidR="001049A7" w:rsidRPr="00356D1B" w:rsidRDefault="001049A7"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0C82F07" w14:textId="77777777" w:rsidR="001049A7" w:rsidRPr="00356D1B" w:rsidRDefault="001049A7"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 xml:space="preserve">&lt;AE&gt; resource with attributes multiplicity equals to 1 and provided preprovisioned AE_ID of </w:t>
            </w:r>
            <w:r>
              <w:rPr>
                <w:rFonts w:eastAsia="SimSun"/>
                <w:color w:val="000000"/>
                <w:lang w:eastAsia="zh-CN"/>
              </w:rPr>
              <w:t>AE-ID-Stem</w:t>
            </w:r>
            <w:r w:rsidRPr="00356D1B">
              <w:rPr>
                <w:rFonts w:eastAsia="SimSun" w:hint="eastAsia"/>
                <w:color w:val="000000"/>
                <w:lang w:eastAsia="zh-CN"/>
              </w:rPr>
              <w:t xml:space="preserve"> format.</w:t>
            </w:r>
          </w:p>
        </w:tc>
      </w:tr>
      <w:tr w:rsidR="001049A7" w:rsidRPr="00C700CC" w14:paraId="47D76E3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C733C13" w14:textId="77777777" w:rsidR="001049A7" w:rsidRPr="00356D1B" w:rsidRDefault="001049A7"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BD4A555" w14:textId="77777777" w:rsidR="001049A7" w:rsidRPr="00356D1B" w:rsidRDefault="001049A7"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10.1.1.2.2 case d, TS-0004 </w:t>
            </w:r>
            <w:r w:rsidRPr="00356D1B">
              <w:rPr>
                <w:rFonts w:eastAsia="SimSun"/>
                <w:color w:val="000000"/>
                <w:kern w:val="1"/>
                <w:lang w:eastAsia="zh-CN"/>
              </w:rPr>
              <w:t>7.4.5.2.1</w:t>
            </w:r>
          </w:p>
        </w:tc>
      </w:tr>
      <w:tr w:rsidR="001049A7" w:rsidRPr="00C700CC" w14:paraId="3AB81D4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EAD1B7D" w14:textId="77777777" w:rsidR="001049A7" w:rsidRPr="00356D1B" w:rsidRDefault="001049A7"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2045184" w14:textId="77777777" w:rsidR="001049A7" w:rsidRPr="00356D1B" w:rsidRDefault="001049A7" w:rsidP="00162E69">
            <w:pPr>
              <w:pStyle w:val="TAL"/>
              <w:snapToGrid w:val="0"/>
            </w:pPr>
            <w:r w:rsidRPr="00356D1B">
              <w:t>CF01</w:t>
            </w:r>
          </w:p>
        </w:tc>
      </w:tr>
      <w:tr w:rsidR="00B01D7E" w:rsidRPr="00C700CC" w14:paraId="792D94B2"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4471A75"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6CEDE28" w14:textId="77777777" w:rsidR="00B01D7E" w:rsidRPr="00356D1B" w:rsidRDefault="00B01D7E" w:rsidP="00B01D7E">
            <w:pPr>
              <w:pStyle w:val="TAL"/>
              <w:snapToGrid w:val="0"/>
            </w:pPr>
            <w:r w:rsidRPr="006C2496">
              <w:rPr>
                <w:rFonts w:cs="Arial"/>
              </w:rPr>
              <w:t>Release 1</w:t>
            </w:r>
          </w:p>
        </w:tc>
      </w:tr>
      <w:tr w:rsidR="00B01D7E" w:rsidRPr="00C700CC" w14:paraId="203691A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4AE6DB8"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2B40BD4" w14:textId="77777777" w:rsidR="00B01D7E" w:rsidRPr="00356D1B" w:rsidRDefault="00B01D7E" w:rsidP="00B01D7E">
            <w:pPr>
              <w:pStyle w:val="TAL"/>
              <w:snapToGrid w:val="0"/>
            </w:pPr>
            <w:r w:rsidRPr="00356D1B">
              <w:t>PICS_CSE</w:t>
            </w:r>
          </w:p>
        </w:tc>
      </w:tr>
      <w:tr w:rsidR="00B01D7E" w:rsidRPr="00C700CC" w14:paraId="18965301"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687E214F"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9D0C0A5" w14:textId="77777777" w:rsidR="00B01D7E" w:rsidRPr="00356D1B" w:rsidRDefault="00B01D7E" w:rsidP="00B01D7E">
            <w:pPr>
              <w:pStyle w:val="TAL"/>
              <w:snapToGrid w:val="0"/>
              <w:rPr>
                <w:rFonts w:eastAsia="SimSun"/>
                <w:lang w:eastAsia="zh-CN"/>
              </w:rPr>
            </w:pPr>
            <w:r w:rsidRPr="00356D1B">
              <w:rPr>
                <w:b/>
              </w:rPr>
              <w:t>with {</w:t>
            </w:r>
            <w:r w:rsidRPr="00356D1B">
              <w:br/>
            </w:r>
            <w:r w:rsidRPr="00356D1B">
              <w:tab/>
              <w:t xml:space="preserve">the IUT </w:t>
            </w:r>
            <w:r w:rsidRPr="00356D1B">
              <w:rPr>
                <w:b/>
              </w:rPr>
              <w:t>being</w:t>
            </w:r>
            <w:r w:rsidRPr="00356D1B">
              <w:t xml:space="preserve"> in the "initial state" </w:t>
            </w:r>
            <w:r w:rsidRPr="00356D1B">
              <w:rPr>
                <w:rFonts w:eastAsia="SimSun" w:hint="eastAsia"/>
                <w:lang w:eastAsia="zh-CN"/>
              </w:rPr>
              <w:t>and</w:t>
            </w:r>
          </w:p>
          <w:p w14:paraId="687B57D3" w14:textId="77777777" w:rsidR="00B01D7E" w:rsidRPr="00356D1B" w:rsidRDefault="00B01D7E" w:rsidP="00B01D7E">
            <w:pPr>
              <w:pStyle w:val="TAL"/>
              <w:snapToGrid w:val="0"/>
              <w:rPr>
                <w:rFonts w:eastAsia="SimSun"/>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preconfigured AE_ID_stem</w:t>
            </w:r>
          </w:p>
          <w:p w14:paraId="5EE52A58" w14:textId="77777777" w:rsidR="00B01D7E" w:rsidRPr="00356D1B" w:rsidRDefault="00B01D7E" w:rsidP="00B01D7E">
            <w:pPr>
              <w:pStyle w:val="TAL"/>
              <w:snapToGrid w:val="0"/>
              <w:rPr>
                <w:b/>
                <w:kern w:val="1"/>
              </w:rPr>
            </w:pPr>
            <w:r w:rsidRPr="00356D1B">
              <w:rPr>
                <w:b/>
              </w:rPr>
              <w:t>}</w:t>
            </w:r>
          </w:p>
        </w:tc>
      </w:tr>
      <w:tr w:rsidR="00B01D7E" w:rsidRPr="00C700CC" w14:paraId="71393F1D"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59FB0974"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EA69AE8"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891821C" w14:textId="77777777" w:rsidR="00B01D7E" w:rsidRPr="00356D1B" w:rsidRDefault="00B01D7E" w:rsidP="00B01D7E">
            <w:pPr>
              <w:pStyle w:val="TAL"/>
              <w:snapToGrid w:val="0"/>
              <w:jc w:val="center"/>
              <w:rPr>
                <w:b/>
              </w:rPr>
            </w:pPr>
            <w:r w:rsidRPr="00356D1B">
              <w:rPr>
                <w:b/>
              </w:rPr>
              <w:t>Direction</w:t>
            </w:r>
          </w:p>
        </w:tc>
      </w:tr>
      <w:tr w:rsidR="00B01D7E" w:rsidRPr="00C700CC" w14:paraId="62408F6C" w14:textId="77777777" w:rsidTr="00162E69">
        <w:trPr>
          <w:trHeight w:val="962"/>
          <w:jc w:val="center"/>
        </w:trPr>
        <w:tc>
          <w:tcPr>
            <w:tcW w:w="1853" w:type="dxa"/>
            <w:vMerge/>
            <w:tcBorders>
              <w:left w:val="single" w:sz="4" w:space="0" w:color="000000"/>
              <w:right w:val="single" w:sz="4" w:space="0" w:color="000000"/>
            </w:tcBorders>
          </w:tcPr>
          <w:p w14:paraId="3C373EA9"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E6BAE71"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AE </w:t>
            </w:r>
            <w:r w:rsidRPr="00356D1B">
              <w:rPr>
                <w:b/>
              </w:rPr>
              <w:t>containing</w:t>
            </w:r>
            <w:r w:rsidRPr="00356D1B">
              <w:t xml:space="preserve"> </w:t>
            </w:r>
          </w:p>
          <w:p w14:paraId="740FDEBE" w14:textId="77777777" w:rsidR="00B01D7E" w:rsidRPr="00356D1B" w:rsidRDefault="00B01D7E" w:rsidP="00B01D7E">
            <w:pPr>
              <w:pStyle w:val="TAL"/>
              <w:snapToGrid w:val="0"/>
            </w:pPr>
            <w:r w:rsidRPr="00356D1B">
              <w:tab/>
            </w:r>
            <w:r w:rsidRPr="00356D1B">
              <w:rPr>
                <w:rFonts w:eastAsia="SimSun" w:hint="eastAsia"/>
                <w:lang w:eastAsia="zh-CN"/>
              </w:rPr>
              <w:t>To</w:t>
            </w:r>
            <w:r w:rsidRPr="00356D1B">
              <w:t xml:space="preserve"> </w:t>
            </w:r>
            <w:r w:rsidRPr="00356D1B">
              <w:rPr>
                <w:b/>
              </w:rPr>
              <w:t xml:space="preserve">set to </w:t>
            </w:r>
            <w:r w:rsidRPr="00356D1B">
              <w:rPr>
                <w:rFonts w:eastAsia="SimSun" w:hint="eastAsia"/>
                <w:lang w:eastAsia="zh-CN"/>
              </w:rPr>
              <w:t xml:space="preserve">CSEBASE_RESOURCE_ADDRESS </w:t>
            </w:r>
            <w:r w:rsidRPr="00356D1B">
              <w:rPr>
                <w:b/>
              </w:rPr>
              <w:t>and</w:t>
            </w:r>
          </w:p>
          <w:p w14:paraId="1FE119FC"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From</w:t>
            </w:r>
            <w:r w:rsidRPr="00356D1B">
              <w:t xml:space="preserve"> </w:t>
            </w:r>
            <w:r w:rsidRPr="00356D1B">
              <w:rPr>
                <w:b/>
              </w:rPr>
              <w:t>set to</w:t>
            </w:r>
            <w:r w:rsidRPr="00356D1B">
              <w:t xml:space="preserve"> </w:t>
            </w:r>
            <w:r>
              <w:rPr>
                <w:rFonts w:eastAsia="SimSun"/>
                <w:lang w:eastAsia="zh-CN"/>
              </w:rPr>
              <w:t>AE_ID_STEM</w:t>
            </w:r>
            <w:r w:rsidRPr="00356D1B">
              <w:rPr>
                <w:rFonts w:eastAsia="SimSun" w:hint="eastAsia"/>
                <w:lang w:eastAsia="zh-CN"/>
              </w:rPr>
              <w:t xml:space="preserve"> </w:t>
            </w:r>
            <w:r w:rsidRPr="00356D1B">
              <w:rPr>
                <w:rFonts w:eastAsia="SimSun" w:hint="eastAsia"/>
                <w:b/>
                <w:lang w:eastAsia="zh-CN"/>
              </w:rPr>
              <w:t>and</w:t>
            </w:r>
          </w:p>
          <w:p w14:paraId="19AE8EDF"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2 (AE) </w:t>
            </w:r>
            <w:r w:rsidRPr="00356D1B">
              <w:rPr>
                <w:rFonts w:eastAsia="SimSun" w:hint="eastAsia"/>
                <w:b/>
                <w:lang w:eastAsia="zh-CN"/>
              </w:rPr>
              <w:t>and</w:t>
            </w:r>
            <w:r w:rsidRPr="00356D1B">
              <w:rPr>
                <w:rFonts w:eastAsia="SimSun" w:hint="eastAsia"/>
                <w:lang w:eastAsia="zh-CN"/>
              </w:rPr>
              <w:br/>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 xml:space="preserve">containing </w:t>
            </w:r>
          </w:p>
          <w:p w14:paraId="58ABCEF0" w14:textId="77777777" w:rsidR="00B01D7E" w:rsidRPr="00356D1B" w:rsidRDefault="00B01D7E" w:rsidP="00B01D7E">
            <w:pPr>
              <w:pStyle w:val="TAL"/>
              <w:snapToGrid w:val="0"/>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AE resource</w:t>
            </w:r>
            <w:r w:rsidRPr="00356D1B" w:rsidDel="00AC19F0">
              <w:rPr>
                <w:rFonts w:eastAsia="SimSun" w:hint="eastAsia"/>
                <w:lang w:eastAsia="zh-CN"/>
              </w:rPr>
              <w:t xml:space="preserve"> </w:t>
            </w:r>
            <w:r w:rsidRPr="00356D1B">
              <w:rPr>
                <w:rFonts w:eastAsia="SimSun" w:hint="eastAsia"/>
                <w:lang w:eastAsia="zh-CN"/>
              </w:rPr>
              <w:t>representation</w:t>
            </w:r>
            <w:r w:rsidRPr="00356D1B">
              <w:br/>
            </w: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22EA36E"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B01D7E" w:rsidRPr="00C700CC" w14:paraId="38AF1E2A"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61CB019E"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409ED01" w14:textId="77777777" w:rsidR="00B01D7E" w:rsidRPr="00356D1B" w:rsidRDefault="00B01D7E" w:rsidP="00B01D7E">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4BD61AB3" w14:textId="77777777" w:rsidR="00B01D7E" w:rsidRPr="00356D1B" w:rsidRDefault="00B01D7E" w:rsidP="00B01D7E">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w:t>
            </w:r>
            <w:r w:rsidRPr="00356D1B">
              <w:rPr>
                <w:rFonts w:eastAsia="SimSun" w:hint="eastAsia"/>
                <w:szCs w:val="18"/>
                <w:lang w:eastAsia="zh-CN"/>
              </w:rPr>
              <w:t>1</w:t>
            </w:r>
            <w:r w:rsidRPr="00356D1B">
              <w:rPr>
                <w:szCs w:val="18"/>
              </w:rPr>
              <w:t xml:space="preserve"> (</w:t>
            </w:r>
            <w:r w:rsidRPr="00356D1B">
              <w:rPr>
                <w:rFonts w:eastAsia="SimSun" w:hint="eastAsia"/>
                <w:szCs w:val="18"/>
                <w:lang w:eastAsia="zh-CN"/>
              </w:rPr>
              <w:t>CREATED</w:t>
            </w:r>
            <w:r w:rsidRPr="00356D1B">
              <w:rPr>
                <w:szCs w:val="18"/>
              </w:rPr>
              <w:t xml:space="preserve">) </w:t>
            </w:r>
            <w:r w:rsidRPr="00356D1B">
              <w:rPr>
                <w:b/>
                <w:szCs w:val="18"/>
              </w:rPr>
              <w:t>and</w:t>
            </w:r>
          </w:p>
          <w:p w14:paraId="6FCB2EF9" w14:textId="77777777" w:rsidR="00B01D7E" w:rsidRPr="00356D1B" w:rsidRDefault="00B01D7E" w:rsidP="00B01D7E">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60D60083" w14:textId="77777777" w:rsidR="00B01D7E" w:rsidRPr="00356D1B" w:rsidRDefault="00B01D7E" w:rsidP="00B01D7E">
            <w:pPr>
              <w:pStyle w:val="TAL"/>
              <w:snapToGrid w:val="0"/>
              <w:rPr>
                <w:rFonts w:eastAsia="SimSun"/>
                <w:szCs w:val="18"/>
                <w:lang w:eastAsia="zh-CN"/>
              </w:rPr>
            </w:pPr>
            <w:r w:rsidRPr="00356D1B">
              <w:rPr>
                <w:b/>
                <w:szCs w:val="18"/>
              </w:rPr>
              <w:tab/>
            </w:r>
            <w:r w:rsidRPr="00356D1B">
              <w:rPr>
                <w:b/>
                <w:szCs w:val="18"/>
              </w:rPr>
              <w:tab/>
            </w:r>
            <w:r w:rsidRPr="00356D1B">
              <w:rPr>
                <w:b/>
                <w:szCs w:val="18"/>
              </w:rPr>
              <w:tab/>
            </w:r>
            <w:r w:rsidRPr="00356D1B">
              <w:rPr>
                <w:rFonts w:eastAsia="SimSun" w:hint="eastAsia"/>
                <w:szCs w:val="18"/>
                <w:lang w:eastAsia="zh-CN"/>
              </w:rPr>
              <w:t>AE</w:t>
            </w:r>
            <w:r w:rsidRPr="00356D1B">
              <w:rPr>
                <w:i/>
                <w:szCs w:val="18"/>
              </w:rPr>
              <w:t xml:space="preserve"> </w:t>
            </w:r>
            <w:r w:rsidRPr="00356D1B">
              <w:rPr>
                <w:szCs w:val="18"/>
              </w:rPr>
              <w:t>resource representation</w:t>
            </w:r>
          </w:p>
          <w:p w14:paraId="0CDE9DC0" w14:textId="77777777" w:rsidR="00B01D7E" w:rsidRPr="00356D1B" w:rsidRDefault="00B01D7E" w:rsidP="00B01D7E">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3568167" w14:textId="77777777" w:rsidR="00B01D7E" w:rsidRPr="00356D1B" w:rsidRDefault="00B01D7E" w:rsidP="00B01D7E">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3125119E" w14:textId="77777777" w:rsidR="001049A7" w:rsidRDefault="001049A7" w:rsidP="002A0F74">
      <w:pPr>
        <w:rPr>
          <w:rFonts w:eastAsia="DengXian"/>
          <w:color w:val="C00000"/>
          <w:lang w:val="en-US" w:eastAsia="zh-CN"/>
        </w:rPr>
      </w:pPr>
    </w:p>
    <w:p w14:paraId="7621A480" w14:textId="77777777" w:rsidR="002A0F74" w:rsidRPr="004E2534" w:rsidRDefault="002A0F74" w:rsidP="002A0F74">
      <w:pPr>
        <w:rPr>
          <w:rFonts w:eastAsia="DengXian"/>
          <w:color w:val="C00000"/>
          <w:lang w:val="en-US" w:eastAsia="zh-CN"/>
        </w:rPr>
      </w:pPr>
      <w:r w:rsidRPr="004E2534">
        <w:rPr>
          <w:rFonts w:eastAsia="DengXian"/>
          <w:color w:val="C00000"/>
          <w:lang w:val="en-US" w:eastAsia="zh-CN"/>
        </w:rPr>
        <w:t xml:space="preserve">Editor’s Note: </w:t>
      </w:r>
      <w:r>
        <w:rPr>
          <w:rFonts w:eastAsia="DengXian"/>
          <w:color w:val="C00000"/>
          <w:lang w:val="en-US" w:eastAsia="zh-CN"/>
        </w:rPr>
        <w:t xml:space="preserve">Test purpose </w:t>
      </w:r>
      <w:r w:rsidRPr="003D57A8">
        <w:rPr>
          <w:rFonts w:eastAsia="DengXian"/>
          <w:color w:val="C00000"/>
          <w:lang w:val="en-US" w:eastAsia="zh-CN"/>
        </w:rPr>
        <w:t>TP/oneM2M/CSE/REG/CRE/002</w:t>
      </w:r>
      <w:r>
        <w:rPr>
          <w:rFonts w:eastAsia="DengXian"/>
          <w:color w:val="C00000"/>
          <w:lang w:val="en-US" w:eastAsia="zh-CN"/>
        </w:rPr>
        <w:t xml:space="preserve"> is duplicated with TP/oneM2M/CSE/REG/CRE/02</w:t>
      </w:r>
      <w:r w:rsidR="00DA4389">
        <w:rPr>
          <w:rFonts w:eastAsia="DengXian"/>
          <w:color w:val="C00000"/>
          <w:lang w:val="en-US" w:eastAsia="zh-CN"/>
        </w:rPr>
        <w:t>6</w:t>
      </w:r>
      <w:r>
        <w:rPr>
          <w:rFonts w:eastAsia="DengXian"/>
          <w:color w:val="C00000"/>
          <w:lang w:val="en-US" w:eastAsia="zh-CN"/>
        </w:rPr>
        <w:t xml:space="preserve"> in terms of testing AE re-registration in TS-0001 10.1.1.2.2. </w:t>
      </w:r>
      <w:proofErr w:type="gramStart"/>
      <w:r>
        <w:rPr>
          <w:rFonts w:eastAsia="DengXian"/>
          <w:color w:val="C00000"/>
          <w:lang w:val="en-US" w:eastAsia="zh-CN"/>
        </w:rPr>
        <w:t>case</w:t>
      </w:r>
      <w:proofErr w:type="gramEnd"/>
      <w:r>
        <w:rPr>
          <w:rFonts w:eastAsia="DengXian"/>
          <w:color w:val="C00000"/>
          <w:lang w:val="en-US" w:eastAsia="zh-CN"/>
        </w:rPr>
        <w:t xml:space="preserve"> d. Therefore, test purpose TP/oneM2M/CSE/REG/CRE/0</w:t>
      </w:r>
      <w:r w:rsidRPr="0078726B">
        <w:rPr>
          <w:rFonts w:eastAsia="DengXian"/>
          <w:color w:val="C00000"/>
          <w:lang w:val="en-US" w:eastAsia="zh-CN"/>
        </w:rPr>
        <w:t>2</w:t>
      </w:r>
      <w:r w:rsidR="00DA4389">
        <w:rPr>
          <w:rFonts w:eastAsia="DengXian"/>
          <w:color w:val="C00000"/>
          <w:lang w:val="en-US" w:eastAsia="zh-CN"/>
        </w:rPr>
        <w:t>6</w:t>
      </w:r>
      <w:r>
        <w:rPr>
          <w:rFonts w:eastAsia="DengXian"/>
          <w:color w:val="C00000"/>
          <w:lang w:val="en-US" w:eastAsia="zh-CN"/>
        </w:rPr>
        <w:t xml:space="preserve"> is going to be removed.</w:t>
      </w:r>
    </w:p>
    <w:p w14:paraId="03B0B4FF" w14:textId="77777777" w:rsidR="002A0F74" w:rsidRPr="0019653A" w:rsidRDefault="00317EAB" w:rsidP="00F73253">
      <w:pPr>
        <w:pStyle w:val="Heading6"/>
        <w:rPr>
          <w:lang w:eastAsia="zh-CN"/>
        </w:rPr>
      </w:pPr>
      <w:bookmarkStart w:id="1140" w:name="_Toc497420251"/>
      <w:r w:rsidRPr="00317EAB">
        <w:rPr>
          <w:lang w:eastAsia="zh-CN"/>
        </w:rPr>
        <w:t>TP/oneM2M/CSE/REG/CRE/003</w:t>
      </w:r>
      <w:bookmarkEnd w:id="114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C700CC" w14:paraId="0F8C5403"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D1C3CBB" w14:textId="77777777" w:rsidR="001049A7" w:rsidRPr="00356D1B" w:rsidRDefault="001049A7"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F529E36" w14:textId="77777777" w:rsidR="001049A7" w:rsidRPr="00356D1B" w:rsidRDefault="001049A7" w:rsidP="00162E69">
            <w:pPr>
              <w:pStyle w:val="TAL"/>
              <w:snapToGrid w:val="0"/>
              <w:rPr>
                <w:rFonts w:eastAsia="SimSun"/>
                <w:lang w:eastAsia="zh-CN"/>
              </w:rPr>
            </w:pPr>
            <w:r w:rsidRPr="00356D1B">
              <w:t>TP/oneM2M/CSE/REG</w:t>
            </w:r>
            <w:r w:rsidRPr="00356D1B">
              <w:rPr>
                <w:rFonts w:eastAsia="SimSun" w:hint="eastAsia"/>
                <w:lang w:eastAsia="zh-CN"/>
              </w:rPr>
              <w:t>/CRE</w:t>
            </w:r>
            <w:r w:rsidRPr="00356D1B">
              <w:t>/00</w:t>
            </w:r>
            <w:r w:rsidRPr="00356D1B">
              <w:rPr>
                <w:rFonts w:eastAsia="SimSun" w:hint="eastAsia"/>
                <w:lang w:eastAsia="zh-CN"/>
              </w:rPr>
              <w:t>3</w:t>
            </w:r>
          </w:p>
        </w:tc>
      </w:tr>
      <w:tr w:rsidR="001049A7" w:rsidRPr="00C700CC" w14:paraId="41F6EF8F"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57FBB21" w14:textId="77777777" w:rsidR="001049A7" w:rsidRPr="00356D1B" w:rsidRDefault="001049A7"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03A91C4" w14:textId="77777777" w:rsidR="001049A7" w:rsidRPr="00356D1B" w:rsidRDefault="001049A7"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&lt;AE&gt; resource with attributes multiplicity equals to 1 and provided preprovisioned SP_relative_AE_ID.</w:t>
            </w:r>
          </w:p>
        </w:tc>
      </w:tr>
      <w:tr w:rsidR="001049A7" w:rsidRPr="00C700CC" w14:paraId="45A51B9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951153F" w14:textId="77777777" w:rsidR="001049A7" w:rsidRPr="00356D1B" w:rsidRDefault="001049A7"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6A8D29F" w14:textId="77777777" w:rsidR="001049A7" w:rsidRPr="00356D1B" w:rsidRDefault="001049A7"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10.1.1.2.2 case b, TS-0004 </w:t>
            </w:r>
            <w:r w:rsidRPr="00356D1B">
              <w:rPr>
                <w:rFonts w:eastAsia="SimSun"/>
                <w:color w:val="000000"/>
                <w:kern w:val="1"/>
                <w:lang w:eastAsia="zh-CN"/>
              </w:rPr>
              <w:t>7.4.5.2.1</w:t>
            </w:r>
          </w:p>
        </w:tc>
      </w:tr>
      <w:tr w:rsidR="001049A7" w:rsidRPr="00C700CC" w14:paraId="7D212CD3"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A1F629D" w14:textId="77777777" w:rsidR="001049A7" w:rsidRPr="00356D1B" w:rsidRDefault="001049A7"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117122D" w14:textId="77777777" w:rsidR="001049A7" w:rsidRPr="00356D1B" w:rsidRDefault="001049A7" w:rsidP="00162E69">
            <w:pPr>
              <w:pStyle w:val="TAL"/>
              <w:snapToGrid w:val="0"/>
            </w:pPr>
            <w:r w:rsidRPr="00356D1B">
              <w:t>CF0</w:t>
            </w:r>
            <w:ins w:id="1141" w:author="Antonio Castillo Verdugo" w:date="2018-01-11T11:27:00Z">
              <w:r w:rsidR="009E3B98">
                <w:t>2</w:t>
              </w:r>
            </w:ins>
            <w:del w:id="1142" w:author="Antonio Castillo Verdugo" w:date="2018-01-11T11:27:00Z">
              <w:r w:rsidRPr="00356D1B" w:rsidDel="009E3B98">
                <w:delText>1</w:delText>
              </w:r>
            </w:del>
          </w:p>
        </w:tc>
      </w:tr>
      <w:tr w:rsidR="00B01D7E" w:rsidRPr="00C700CC" w14:paraId="6C6CE36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CC18ABE"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7F4910A" w14:textId="77777777" w:rsidR="00B01D7E" w:rsidRPr="00356D1B" w:rsidRDefault="00B01D7E" w:rsidP="00B01D7E">
            <w:pPr>
              <w:pStyle w:val="TAL"/>
              <w:snapToGrid w:val="0"/>
            </w:pPr>
            <w:r w:rsidRPr="006C2496">
              <w:rPr>
                <w:rFonts w:cs="Arial"/>
              </w:rPr>
              <w:t>Release 1</w:t>
            </w:r>
          </w:p>
        </w:tc>
      </w:tr>
      <w:tr w:rsidR="00B01D7E" w:rsidRPr="00C700CC" w14:paraId="1B9B04D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85CDE28"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DC36233" w14:textId="77777777" w:rsidR="00B01D7E" w:rsidRPr="00356D1B" w:rsidRDefault="00B01D7E" w:rsidP="00B01D7E">
            <w:pPr>
              <w:pStyle w:val="TAL"/>
              <w:snapToGrid w:val="0"/>
              <w:rPr>
                <w:rFonts w:eastAsia="SimSun"/>
                <w:lang w:eastAsia="zh-CN"/>
              </w:rPr>
            </w:pPr>
            <w:r w:rsidRPr="00356D1B">
              <w:t>PICS_</w:t>
            </w:r>
            <w:r w:rsidRPr="00356D1B">
              <w:rPr>
                <w:rFonts w:eastAsia="SimSun" w:hint="eastAsia"/>
                <w:lang w:eastAsia="zh-CN"/>
              </w:rPr>
              <w:t>MN_</w:t>
            </w:r>
            <w:r w:rsidRPr="00356D1B">
              <w:t>CSE</w:t>
            </w:r>
            <w:r w:rsidRPr="00356D1B">
              <w:rPr>
                <w:rFonts w:eastAsia="SimSun" w:hint="eastAsia"/>
                <w:lang w:eastAsia="zh-CN"/>
              </w:rPr>
              <w:t xml:space="preserve"> or PICS_ASN_CSE</w:t>
            </w:r>
          </w:p>
        </w:tc>
      </w:tr>
      <w:tr w:rsidR="00B01D7E" w:rsidRPr="00C700CC" w14:paraId="7672E11C"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25146194"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9F01F38" w14:textId="77777777" w:rsidR="00B01D7E" w:rsidRPr="00356D1B" w:rsidRDefault="00B01D7E" w:rsidP="00B01D7E">
            <w:pPr>
              <w:pStyle w:val="TAL"/>
              <w:snapToGrid w:val="0"/>
              <w:rPr>
                <w:rFonts w:eastAsia="SimSun"/>
                <w:lang w:eastAsia="zh-CN"/>
              </w:rPr>
            </w:pPr>
            <w:r w:rsidRPr="00356D1B">
              <w:rPr>
                <w:b/>
              </w:rPr>
              <w:t>with {</w:t>
            </w:r>
            <w:r w:rsidRPr="00356D1B">
              <w:br/>
            </w:r>
            <w:r w:rsidRPr="00356D1B">
              <w:tab/>
              <w:t xml:space="preserve">the IUT </w:t>
            </w:r>
            <w:r w:rsidRPr="00356D1B">
              <w:rPr>
                <w:b/>
              </w:rPr>
              <w:t>being</w:t>
            </w:r>
            <w:r w:rsidRPr="00356D1B">
              <w:t xml:space="preserve"> in the "initial state" </w:t>
            </w:r>
            <w:r w:rsidRPr="00356D1B">
              <w:rPr>
                <w:rFonts w:eastAsia="SimSun" w:hint="eastAsia"/>
                <w:b/>
                <w:lang w:eastAsia="zh-CN"/>
              </w:rPr>
              <w:t>and</w:t>
            </w:r>
          </w:p>
          <w:p w14:paraId="2BEA6084"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 xml:space="preserve">preconfigured AE_ID_stem </w:t>
            </w:r>
            <w:r w:rsidRPr="00356D1B">
              <w:rPr>
                <w:rFonts w:eastAsia="SimSun" w:hint="eastAsia"/>
                <w:b/>
                <w:lang w:eastAsia="zh-CN"/>
              </w:rPr>
              <w:t>and</w:t>
            </w:r>
          </w:p>
          <w:p w14:paraId="59857222"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deregistrated the AE</w:t>
            </w:r>
          </w:p>
          <w:p w14:paraId="6F785572" w14:textId="77777777" w:rsidR="00B01D7E" w:rsidRPr="00356D1B" w:rsidRDefault="00B01D7E" w:rsidP="00B01D7E">
            <w:pPr>
              <w:pStyle w:val="TAL"/>
              <w:snapToGrid w:val="0"/>
              <w:rPr>
                <w:b/>
                <w:kern w:val="1"/>
              </w:rPr>
            </w:pPr>
            <w:r w:rsidRPr="00356D1B">
              <w:rPr>
                <w:b/>
              </w:rPr>
              <w:t>}</w:t>
            </w:r>
          </w:p>
        </w:tc>
      </w:tr>
      <w:tr w:rsidR="00B01D7E" w:rsidRPr="00C700CC" w14:paraId="081E2EAF"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3032E230"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B1C1E62"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C6725C" w14:textId="77777777" w:rsidR="00B01D7E" w:rsidRPr="00356D1B" w:rsidRDefault="00B01D7E" w:rsidP="00B01D7E">
            <w:pPr>
              <w:pStyle w:val="TAL"/>
              <w:snapToGrid w:val="0"/>
              <w:jc w:val="center"/>
              <w:rPr>
                <w:b/>
              </w:rPr>
            </w:pPr>
            <w:r w:rsidRPr="00356D1B">
              <w:rPr>
                <w:b/>
              </w:rPr>
              <w:t>Direction</w:t>
            </w:r>
          </w:p>
        </w:tc>
      </w:tr>
      <w:tr w:rsidR="00B01D7E" w:rsidRPr="00C700CC" w14:paraId="489B1435" w14:textId="77777777" w:rsidTr="00162E69">
        <w:trPr>
          <w:trHeight w:val="962"/>
          <w:jc w:val="center"/>
        </w:trPr>
        <w:tc>
          <w:tcPr>
            <w:tcW w:w="1853" w:type="dxa"/>
            <w:vMerge/>
            <w:tcBorders>
              <w:left w:val="single" w:sz="4" w:space="0" w:color="000000"/>
              <w:right w:val="single" w:sz="4" w:space="0" w:color="000000"/>
            </w:tcBorders>
          </w:tcPr>
          <w:p w14:paraId="08F19B69"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7E3C896"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AE </w:t>
            </w:r>
            <w:r w:rsidRPr="00356D1B">
              <w:rPr>
                <w:b/>
              </w:rPr>
              <w:t>containing</w:t>
            </w:r>
            <w:r w:rsidRPr="00356D1B">
              <w:t xml:space="preserve"> </w:t>
            </w:r>
          </w:p>
          <w:p w14:paraId="3892FA3C" w14:textId="77777777" w:rsidR="00B01D7E" w:rsidRPr="00356D1B" w:rsidRDefault="00B01D7E" w:rsidP="00B01D7E">
            <w:pPr>
              <w:pStyle w:val="TAL"/>
              <w:snapToGrid w:val="0"/>
            </w:pPr>
            <w:r w:rsidRPr="00356D1B">
              <w:tab/>
            </w:r>
            <w:r w:rsidRPr="00356D1B">
              <w:rPr>
                <w:rFonts w:eastAsia="SimSun" w:hint="eastAsia"/>
                <w:lang w:eastAsia="zh-CN"/>
              </w:rPr>
              <w:t>To</w:t>
            </w:r>
            <w:r w:rsidRPr="00356D1B">
              <w:t xml:space="preserve"> </w:t>
            </w:r>
            <w:r w:rsidRPr="00356D1B">
              <w:rPr>
                <w:b/>
              </w:rPr>
              <w:t xml:space="preserve">set to </w:t>
            </w:r>
            <w:r w:rsidRPr="00356D1B">
              <w:rPr>
                <w:rFonts w:eastAsia="SimSun" w:hint="eastAsia"/>
                <w:lang w:eastAsia="zh-CN"/>
              </w:rPr>
              <w:t>CSEBASE_RESOURCE_ADDRE</w:t>
            </w:r>
            <w:r>
              <w:rPr>
                <w:rFonts w:eastAsia="SimSun"/>
                <w:lang w:eastAsia="zh-CN"/>
              </w:rPr>
              <w:t>S</w:t>
            </w:r>
            <w:r w:rsidRPr="00356D1B">
              <w:rPr>
                <w:rFonts w:eastAsia="SimSun" w:hint="eastAsia"/>
                <w:lang w:eastAsia="zh-CN"/>
              </w:rPr>
              <w:t xml:space="preserve">S </w:t>
            </w:r>
            <w:r w:rsidRPr="00356D1B">
              <w:rPr>
                <w:b/>
              </w:rPr>
              <w:t>and</w:t>
            </w:r>
          </w:p>
          <w:p w14:paraId="79969E2B"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From</w:t>
            </w:r>
            <w:r w:rsidRPr="00356D1B">
              <w:t xml:space="preserve"> </w:t>
            </w:r>
            <w:r w:rsidRPr="00356D1B">
              <w:rPr>
                <w:b/>
              </w:rPr>
              <w:t>set to</w:t>
            </w:r>
            <w:r w:rsidRPr="00356D1B">
              <w:t xml:space="preserve"> </w:t>
            </w:r>
            <w:r w:rsidRPr="00356D1B">
              <w:rPr>
                <w:rFonts w:eastAsia="SimSun" w:hint="eastAsia"/>
                <w:color w:val="000000"/>
                <w:lang w:eastAsia="zh-CN"/>
              </w:rPr>
              <w:t>SP_RELATIVE_AE_ID</w:t>
            </w:r>
            <w:r w:rsidRPr="00356D1B">
              <w:rPr>
                <w:rFonts w:eastAsia="SimSun" w:hint="eastAsia"/>
                <w:lang w:eastAsia="zh-CN"/>
              </w:rPr>
              <w:t xml:space="preserve"> </w:t>
            </w:r>
            <w:r w:rsidRPr="00356D1B">
              <w:rPr>
                <w:rFonts w:eastAsia="SimSun" w:hint="eastAsia"/>
                <w:b/>
                <w:lang w:eastAsia="zh-CN"/>
              </w:rPr>
              <w:t>and</w:t>
            </w:r>
          </w:p>
          <w:p w14:paraId="223ED7AD"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2(AE) </w:t>
            </w:r>
            <w:r w:rsidRPr="00356D1B">
              <w:rPr>
                <w:rFonts w:eastAsia="SimSun" w:hint="eastAsia"/>
                <w:b/>
                <w:lang w:eastAsia="zh-CN"/>
              </w:rPr>
              <w:t>and</w:t>
            </w:r>
            <w:r w:rsidRPr="00356D1B">
              <w:rPr>
                <w:rFonts w:eastAsia="SimSun" w:hint="eastAsia"/>
                <w:lang w:eastAsia="zh-CN"/>
              </w:rPr>
              <w:br/>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containing</w:t>
            </w:r>
          </w:p>
          <w:p w14:paraId="5FE4CBA8" w14:textId="77777777" w:rsidR="00B01D7E" w:rsidRPr="00356D1B" w:rsidRDefault="00B01D7E" w:rsidP="00B01D7E">
            <w:pPr>
              <w:pStyle w:val="TAL"/>
              <w:snapToGrid w:val="0"/>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AE resource representation</w:t>
            </w:r>
            <w:r w:rsidRPr="00356D1B">
              <w:br/>
            </w: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765D4A1"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B01D7E" w:rsidRPr="00C700CC" w14:paraId="57A0FABD"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0063086E"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24708E6" w14:textId="77777777" w:rsidR="00B01D7E" w:rsidRPr="00356D1B" w:rsidRDefault="00B01D7E" w:rsidP="00B01D7E">
            <w:pPr>
              <w:pStyle w:val="TAL"/>
              <w:snapToGrid w:val="0"/>
              <w:rPr>
                <w:rFonts w:eastAsia="SimSun"/>
                <w:b/>
                <w:lang w:eastAsia="zh-CN"/>
              </w:rPr>
            </w:pPr>
            <w:r w:rsidRPr="00356D1B">
              <w:rPr>
                <w:rFonts w:eastAsia="SimSun"/>
                <w:b/>
                <w:lang w:eastAsia="zh-CN"/>
              </w:rPr>
              <w:t>then</w:t>
            </w:r>
            <w:r w:rsidRPr="00356D1B">
              <w:rPr>
                <w:rFonts w:eastAsia="SimSun" w:hint="eastAsia"/>
                <w:b/>
                <w:lang w:eastAsia="zh-CN"/>
              </w:rPr>
              <w:t>{</w:t>
            </w:r>
          </w:p>
          <w:p w14:paraId="2A2D4E74"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the IUT </w:t>
            </w:r>
            <w:r w:rsidRPr="00356D1B">
              <w:rPr>
                <w:rFonts w:eastAsia="SimSun" w:hint="eastAsia"/>
                <w:b/>
                <w:lang w:eastAsia="zh-CN"/>
              </w:rPr>
              <w:t xml:space="preserve">sends </w:t>
            </w:r>
            <w:r w:rsidRPr="00356D1B">
              <w:rPr>
                <w:rFonts w:eastAsia="SimSun" w:hint="eastAsia"/>
                <w:lang w:eastAsia="zh-CN"/>
              </w:rPr>
              <w:t xml:space="preserve"> a valid UPDATE Request </w:t>
            </w:r>
            <w:r w:rsidRPr="00356D1B">
              <w:rPr>
                <w:rFonts w:eastAsia="SimSun" w:hint="eastAsia"/>
                <w:b/>
                <w:lang w:eastAsia="zh-CN"/>
              </w:rPr>
              <w:t>to</w:t>
            </w:r>
            <w:r w:rsidRPr="00356D1B">
              <w:rPr>
                <w:rFonts w:eastAsia="SimSun" w:hint="eastAsia"/>
                <w:lang w:eastAsia="zh-CN"/>
              </w:rPr>
              <w:t xml:space="preserve"> IN-CSE </w:t>
            </w:r>
            <w:r w:rsidRPr="00356D1B">
              <w:rPr>
                <w:rFonts w:eastAsia="SimSun" w:hint="eastAsia"/>
                <w:b/>
                <w:lang w:eastAsia="zh-CN"/>
              </w:rPr>
              <w:t>containing</w:t>
            </w:r>
          </w:p>
          <w:p w14:paraId="27277369"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To </w:t>
            </w:r>
            <w:r w:rsidRPr="00356D1B">
              <w:rPr>
                <w:rFonts w:eastAsia="SimSun" w:hint="eastAsia"/>
                <w:b/>
                <w:lang w:eastAsia="zh-CN"/>
              </w:rPr>
              <w:t>set to</w:t>
            </w:r>
            <w:r w:rsidRPr="00356D1B">
              <w:rPr>
                <w:rFonts w:eastAsia="SimSun" w:hint="eastAsia"/>
                <w:lang w:eastAsia="zh-CN"/>
              </w:rPr>
              <w:t xml:space="preserve"> AEANNC_RESOURCE_ADDRESS </w:t>
            </w:r>
            <w:r w:rsidRPr="00356D1B">
              <w:rPr>
                <w:rFonts w:eastAsia="SimSun" w:hint="eastAsia"/>
                <w:b/>
                <w:lang w:eastAsia="zh-CN"/>
              </w:rPr>
              <w:t>and</w:t>
            </w:r>
          </w:p>
          <w:p w14:paraId="2F83509F"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From </w:t>
            </w:r>
            <w:r w:rsidRPr="00356D1B">
              <w:rPr>
                <w:rFonts w:eastAsia="SimSun" w:hint="eastAsia"/>
                <w:b/>
                <w:lang w:eastAsia="zh-CN"/>
              </w:rPr>
              <w:t>set to</w:t>
            </w:r>
            <w:r w:rsidRPr="00356D1B">
              <w:rPr>
                <w:rFonts w:eastAsia="SimSun" w:hint="eastAsia"/>
                <w:lang w:eastAsia="zh-CN"/>
              </w:rPr>
              <w:t xml:space="preserve"> IUT_CSE_ID </w:t>
            </w:r>
            <w:r w:rsidRPr="00356D1B">
              <w:rPr>
                <w:rFonts w:eastAsia="SimSun" w:hint="eastAsia"/>
                <w:b/>
                <w:lang w:eastAsia="zh-CN"/>
              </w:rPr>
              <w:t>and</w:t>
            </w:r>
          </w:p>
          <w:p w14:paraId="5BB8B68E"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Content  </w:t>
            </w:r>
            <w:r w:rsidRPr="00356D1B">
              <w:rPr>
                <w:rFonts w:eastAsia="SimSun" w:hint="eastAsia"/>
                <w:b/>
                <w:lang w:eastAsia="zh-CN"/>
              </w:rPr>
              <w:t>containing</w:t>
            </w:r>
          </w:p>
          <w:p w14:paraId="58405AC6" w14:textId="77777777" w:rsidR="00B01D7E" w:rsidRPr="00356D1B" w:rsidRDefault="00B01D7E" w:rsidP="00B01D7E">
            <w:pPr>
              <w:pStyle w:val="TAL"/>
              <w:snapToGrid w:val="0"/>
              <w:rPr>
                <w:rFonts w:eastAsia="SimSun"/>
                <w:lang w:eastAsia="zh-CN"/>
              </w:rPr>
            </w:pPr>
            <w:r w:rsidRPr="00356D1B">
              <w:rPr>
                <w:rFonts w:eastAsia="SimSun"/>
                <w:b/>
                <w:lang w:eastAsia="zh-CN"/>
              </w:rPr>
              <w:tab/>
            </w:r>
            <w:r w:rsidRPr="00356D1B">
              <w:rPr>
                <w:rFonts w:eastAsia="SimSun" w:hint="eastAsia"/>
                <w:lang w:eastAsia="zh-CN"/>
              </w:rPr>
              <w:tab/>
              <w:t>AEAnnc resource representation</w:t>
            </w:r>
          </w:p>
          <w:p w14:paraId="37E73B11" w14:textId="77777777" w:rsidR="00B01D7E" w:rsidRPr="00356D1B" w:rsidRDefault="00B01D7E" w:rsidP="00B01D7E">
            <w:pPr>
              <w:pStyle w:val="TAL"/>
              <w:snapToGrid w:val="0"/>
              <w:rPr>
                <w:rFonts w:eastAsia="SimSun"/>
                <w:b/>
                <w:lang w:eastAsia="zh-CN"/>
              </w:rPr>
            </w:pPr>
            <w:r w:rsidRPr="00356D1B">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CD1CC8C" w14:textId="77777777" w:rsidR="00B01D7E" w:rsidRPr="00356D1B" w:rsidRDefault="00B01D7E" w:rsidP="00B01D7E">
            <w:pPr>
              <w:pStyle w:val="TAL"/>
              <w:snapToGrid w:val="0"/>
              <w:jc w:val="center"/>
              <w:rPr>
                <w:rFonts w:eastAsia="SimSun"/>
                <w:lang w:eastAsia="zh-CN"/>
              </w:rPr>
            </w:pPr>
            <w:r w:rsidRPr="00356D1B">
              <w:rPr>
                <w:rFonts w:eastAsia="SimSun" w:hint="eastAsia"/>
                <w:lang w:eastAsia="zh-CN"/>
              </w:rPr>
              <w:t xml:space="preserve">IUT </w:t>
            </w:r>
            <w:r w:rsidRPr="00356D1B">
              <w:rPr>
                <w:lang w:eastAsia="ko-KR"/>
              </w:rPr>
              <w:sym w:font="Wingdings" w:char="F0E0"/>
            </w:r>
            <w:r w:rsidRPr="00356D1B">
              <w:rPr>
                <w:lang w:eastAsia="ko-KR"/>
              </w:rPr>
              <w:t xml:space="preserve"> </w:t>
            </w:r>
            <w:r w:rsidRPr="00356D1B">
              <w:rPr>
                <w:rFonts w:eastAsia="SimSun" w:hint="eastAsia"/>
                <w:lang w:eastAsia="zh-CN"/>
              </w:rPr>
              <w:t>IN-CSE</w:t>
            </w:r>
          </w:p>
        </w:tc>
      </w:tr>
    </w:tbl>
    <w:p w14:paraId="55C0035E" w14:textId="77777777" w:rsidR="001049A7" w:rsidRDefault="001049A7" w:rsidP="002A0F74">
      <w:pPr>
        <w:rPr>
          <w:rFonts w:ascii="Arial" w:eastAsia="SimSun" w:hAnsi="Arial" w:cs="Arial"/>
          <w:color w:val="C00000"/>
          <w:lang w:eastAsia="zh-CN"/>
        </w:rPr>
      </w:pPr>
    </w:p>
    <w:p w14:paraId="424E1DC4" w14:textId="77777777" w:rsidR="00317EAB" w:rsidRDefault="002A0F74" w:rsidP="002A0F74">
      <w:pPr>
        <w:rPr>
          <w:rFonts w:ascii="Arial" w:eastAsia="SimSun" w:hAnsi="Arial" w:cs="Arial"/>
          <w:color w:val="C00000"/>
          <w:lang w:eastAsia="zh-CN"/>
        </w:rPr>
      </w:pPr>
      <w:r w:rsidRPr="007060A0">
        <w:rPr>
          <w:rFonts w:ascii="Arial" w:eastAsia="SimSun" w:hAnsi="Arial" w:cs="Arial"/>
          <w:color w:val="C00000"/>
          <w:lang w:eastAsia="zh-CN"/>
        </w:rPr>
        <w:t>Editor’s Note: need to clarify if there is duplication.</w:t>
      </w:r>
    </w:p>
    <w:p w14:paraId="49D8C244" w14:textId="77777777" w:rsidR="002A0F74" w:rsidRPr="007060A0" w:rsidRDefault="00317EAB" w:rsidP="00F73253">
      <w:pPr>
        <w:spacing w:after="0"/>
        <w:rPr>
          <w:rFonts w:ascii="Arial" w:eastAsia="SimSun" w:hAnsi="Arial" w:cs="Arial"/>
          <w:color w:val="C00000"/>
          <w:lang w:eastAsia="zh-CN"/>
        </w:rPr>
      </w:pPr>
      <w:r>
        <w:rPr>
          <w:rFonts w:ascii="Arial" w:eastAsia="SimSun" w:hAnsi="Arial" w:cs="Arial"/>
          <w:color w:val="C00000"/>
          <w:lang w:eastAsia="zh-CN"/>
        </w:rPr>
        <w:lastRenderedPageBreak/>
        <w:br w:type="page"/>
      </w:r>
    </w:p>
    <w:p w14:paraId="1BA19148" w14:textId="77777777" w:rsidR="002A0F74" w:rsidRPr="00C700CC" w:rsidRDefault="002A0F74" w:rsidP="00F73253">
      <w:pPr>
        <w:pStyle w:val="Heading6"/>
      </w:pPr>
      <w:bookmarkStart w:id="1143" w:name="_Toc497420252"/>
      <w:r w:rsidRPr="00C700CC">
        <w:lastRenderedPageBreak/>
        <w:t>TP/oneM2M/CSE/REG</w:t>
      </w:r>
      <w:r>
        <w:rPr>
          <w:lang w:val="en-US"/>
        </w:rPr>
        <w:t>/CRE</w:t>
      </w:r>
      <w:r w:rsidRPr="00C700CC">
        <w:t>/004</w:t>
      </w:r>
      <w:bookmarkEnd w:id="114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031FACC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04F442F"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BF78E6D" w14:textId="77777777" w:rsidR="002A0F74" w:rsidRPr="00C700CC" w:rsidRDefault="002A0F74" w:rsidP="006804CE">
            <w:pPr>
              <w:pStyle w:val="TAL"/>
              <w:snapToGrid w:val="0"/>
            </w:pPr>
            <w:r w:rsidRPr="00C700CC">
              <w:t>TP/oneM2M/CSE</w:t>
            </w:r>
            <w:r>
              <w:t>/</w:t>
            </w:r>
            <w:r w:rsidRPr="00C700CC">
              <w:t>REG</w:t>
            </w:r>
            <w:r>
              <w:t>/CRE</w:t>
            </w:r>
            <w:r w:rsidRPr="00C700CC">
              <w:t>/004</w:t>
            </w:r>
          </w:p>
        </w:tc>
      </w:tr>
      <w:tr w:rsidR="002A0F74" w:rsidRPr="00C700CC" w14:paraId="76489B2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13475E8"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49C2BCA" w14:textId="77777777" w:rsidR="002A0F74" w:rsidRPr="00C700CC" w:rsidRDefault="002A0F74" w:rsidP="006804CE">
            <w:pPr>
              <w:pStyle w:val="TAL"/>
              <w:snapToGrid w:val="0"/>
              <w:rPr>
                <w:color w:val="000000"/>
              </w:rPr>
            </w:pPr>
            <w:r w:rsidRPr="00C700CC">
              <w:rPr>
                <w:color w:val="000000"/>
              </w:rPr>
              <w:t xml:space="preserve">Check that the IUT rejects an AE registration (allowed App-ID, not allowed C-AE-ID-STEM provided by AE) </w:t>
            </w:r>
          </w:p>
        </w:tc>
      </w:tr>
      <w:tr w:rsidR="002A0F74" w:rsidRPr="00C700CC" w14:paraId="67B39B8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A751EE7"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A2F67F2" w14:textId="77777777" w:rsidR="002A0F74" w:rsidRPr="00C700CC" w:rsidRDefault="002A0F74" w:rsidP="006804CE">
            <w:pPr>
              <w:pStyle w:val="TAL"/>
              <w:snapToGrid w:val="0"/>
              <w:rPr>
                <w:color w:val="000000"/>
                <w:kern w:val="1"/>
              </w:rPr>
            </w:pPr>
            <w:r w:rsidRPr="00C700CC">
              <w:rPr>
                <w:color w:val="000000"/>
              </w:rPr>
              <w:t>TS-0001 10.1.1.2.2 – step 3, 9.6.19</w:t>
            </w:r>
            <w:r w:rsidRPr="00C700CC">
              <w:rPr>
                <w:sz w:val="20"/>
              </w:rPr>
              <w:t xml:space="preserve"> </w:t>
            </w:r>
          </w:p>
        </w:tc>
      </w:tr>
      <w:tr w:rsidR="002A0F74" w:rsidRPr="00C700CC" w14:paraId="1E6B524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063A552"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9CA3BF7" w14:textId="77777777" w:rsidR="002A0F74" w:rsidRPr="00C700CC" w:rsidRDefault="002A0F74" w:rsidP="006804CE">
            <w:pPr>
              <w:pStyle w:val="TAL"/>
              <w:snapToGrid w:val="0"/>
            </w:pPr>
            <w:r w:rsidRPr="00C700CC">
              <w:t>CF01</w:t>
            </w:r>
          </w:p>
        </w:tc>
      </w:tr>
      <w:tr w:rsidR="00B01D7E" w:rsidRPr="00C700CC" w14:paraId="311599D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63FC4E3"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770E533" w14:textId="77777777" w:rsidR="00B01D7E" w:rsidRPr="00C700CC" w:rsidRDefault="00B01D7E" w:rsidP="00B01D7E">
            <w:pPr>
              <w:pStyle w:val="TAL"/>
              <w:snapToGrid w:val="0"/>
            </w:pPr>
            <w:r w:rsidRPr="006C2496">
              <w:rPr>
                <w:rFonts w:cs="Arial"/>
              </w:rPr>
              <w:t>Release 1</w:t>
            </w:r>
          </w:p>
        </w:tc>
      </w:tr>
      <w:tr w:rsidR="00B01D7E" w:rsidRPr="00C700CC" w14:paraId="7C872E3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4BC7FF0"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E84ED0E" w14:textId="77777777" w:rsidR="00B01D7E" w:rsidRPr="00C700CC" w:rsidRDefault="00B01D7E" w:rsidP="00B01D7E">
            <w:pPr>
              <w:pStyle w:val="TAL"/>
              <w:snapToGrid w:val="0"/>
            </w:pPr>
            <w:r w:rsidRPr="00C700CC">
              <w:t>PICS_CSE</w:t>
            </w:r>
          </w:p>
        </w:tc>
      </w:tr>
      <w:tr w:rsidR="00B01D7E" w:rsidRPr="00C700CC" w14:paraId="36B8ACB1"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6905D99C"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07A34D4"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0B4965DC" w14:textId="77777777" w:rsidR="00B01D7E" w:rsidRPr="00C700CC" w:rsidRDefault="00B01D7E" w:rsidP="00D84C99">
            <w:pPr>
              <w:pStyle w:val="TAL"/>
              <w:snapToGrid w:val="0"/>
            </w:pPr>
            <w:r w:rsidRPr="00C700CC">
              <w:tab/>
              <w:t xml:space="preserve"> </w:t>
            </w:r>
            <w:r w:rsidRPr="00C700CC">
              <w:rPr>
                <w:b/>
              </w:rPr>
              <w:t xml:space="preserve">and </w:t>
            </w:r>
            <w:r w:rsidRPr="00C700CC">
              <w:t xml:space="preserve">the IUT </w:t>
            </w:r>
            <w:r w:rsidR="00EE0425" w:rsidRPr="00A934C3">
              <w:rPr>
                <w:b/>
              </w:rPr>
              <w:t>allowing</w:t>
            </w:r>
            <w:r w:rsidR="00D84C99">
              <w:t xml:space="preserve"> </w:t>
            </w:r>
            <w:r w:rsidR="00EE0425" w:rsidRPr="00A934C3">
              <w:rPr>
                <w:b/>
              </w:rPr>
              <w:t>to</w:t>
            </w:r>
            <w:r w:rsidR="00D84C99">
              <w:t xml:space="preserve"> register an AE </w:t>
            </w:r>
            <w:r w:rsidR="00EE0425" w:rsidRPr="00A934C3">
              <w:rPr>
                <w:b/>
              </w:rPr>
              <w:t>containing</w:t>
            </w:r>
          </w:p>
          <w:p w14:paraId="19D56F48" w14:textId="77777777" w:rsidR="00B01D7E" w:rsidRPr="00C700CC" w:rsidRDefault="00B01D7E" w:rsidP="00B01D7E">
            <w:pPr>
              <w:pStyle w:val="TAL"/>
              <w:snapToGrid w:val="0"/>
            </w:pPr>
            <w:r w:rsidRPr="00C700CC">
              <w:tab/>
            </w:r>
            <w:r w:rsidRPr="00C700CC">
              <w:tab/>
              <w:t xml:space="preserve">App-ID attribute </w:t>
            </w:r>
            <w:r w:rsidRPr="00C700CC">
              <w:rPr>
                <w:b/>
              </w:rPr>
              <w:t>indicating</w:t>
            </w:r>
            <w:r w:rsidRPr="00C700CC">
              <w:t xml:space="preserve"> APP-ID</w:t>
            </w:r>
            <w:r w:rsidRPr="00C700CC">
              <w:rPr>
                <w:i/>
              </w:rPr>
              <w:t xml:space="preserve"> </w:t>
            </w:r>
            <w:r w:rsidRPr="00C700CC">
              <w:rPr>
                <w:b/>
              </w:rPr>
              <w:t>and</w:t>
            </w:r>
          </w:p>
          <w:p w14:paraId="2C1AE623" w14:textId="77777777" w:rsidR="00B01D7E" w:rsidRPr="00C700CC" w:rsidRDefault="00B01D7E" w:rsidP="00B01D7E">
            <w:pPr>
              <w:pStyle w:val="TAL"/>
              <w:snapToGrid w:val="0"/>
            </w:pPr>
            <w:r w:rsidRPr="00C700CC">
              <w:tab/>
            </w:r>
            <w:r w:rsidRPr="00C700CC">
              <w:tab/>
            </w:r>
            <w:r w:rsidRPr="00C700CC">
              <w:rPr>
                <w:b/>
              </w:rPr>
              <w:t>no</w:t>
            </w:r>
            <w:r w:rsidRPr="00C700CC">
              <w:t xml:space="preserve"> AE</w:t>
            </w:r>
            <w:r w:rsidR="00D84C99">
              <w:t>-ID</w:t>
            </w:r>
            <w:r w:rsidRPr="00C700CC">
              <w:t xml:space="preserve"> attribute </w:t>
            </w:r>
            <w:r w:rsidRPr="00C700CC">
              <w:rPr>
                <w:b/>
              </w:rPr>
              <w:t>indicating</w:t>
            </w:r>
            <w:r w:rsidRPr="00C700CC">
              <w:t xml:space="preserve"> C-AE-ID-STEM</w:t>
            </w:r>
          </w:p>
          <w:p w14:paraId="1EFBA369" w14:textId="77777777" w:rsidR="00B01D7E" w:rsidRPr="00C700CC" w:rsidRDefault="00B01D7E" w:rsidP="00B01D7E">
            <w:pPr>
              <w:pStyle w:val="TAL"/>
              <w:snapToGrid w:val="0"/>
              <w:rPr>
                <w:b/>
                <w:kern w:val="1"/>
              </w:rPr>
            </w:pPr>
            <w:r w:rsidRPr="00C700CC">
              <w:rPr>
                <w:b/>
              </w:rPr>
              <w:t>}</w:t>
            </w:r>
          </w:p>
        </w:tc>
      </w:tr>
      <w:tr w:rsidR="00B01D7E" w:rsidRPr="00C700CC" w14:paraId="3C627478"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65C5C8F5"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FBB43DB"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E271520" w14:textId="77777777" w:rsidR="00B01D7E" w:rsidRPr="00C700CC" w:rsidRDefault="00B01D7E" w:rsidP="00B01D7E">
            <w:pPr>
              <w:pStyle w:val="TAL"/>
              <w:snapToGrid w:val="0"/>
              <w:jc w:val="center"/>
              <w:rPr>
                <w:b/>
              </w:rPr>
            </w:pPr>
            <w:r w:rsidRPr="00C700CC">
              <w:rPr>
                <w:b/>
              </w:rPr>
              <w:t>Direction</w:t>
            </w:r>
          </w:p>
        </w:tc>
      </w:tr>
      <w:tr w:rsidR="00B01D7E" w:rsidRPr="00C700CC" w14:paraId="758B520D" w14:textId="77777777" w:rsidTr="006804CE">
        <w:trPr>
          <w:trHeight w:val="962"/>
          <w:jc w:val="center"/>
        </w:trPr>
        <w:tc>
          <w:tcPr>
            <w:tcW w:w="1853" w:type="dxa"/>
            <w:vMerge/>
            <w:tcBorders>
              <w:left w:val="single" w:sz="4" w:space="0" w:color="000000"/>
              <w:right w:val="single" w:sz="4" w:space="0" w:color="000000"/>
            </w:tcBorders>
          </w:tcPr>
          <w:p w14:paraId="281B0593"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FB1940C"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4A895A50"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C-AE-ID-STEM </w:t>
            </w:r>
            <w:r w:rsidRPr="00C700CC">
              <w:rPr>
                <w:b/>
              </w:rPr>
              <w:t>and</w:t>
            </w:r>
            <w:r w:rsidRPr="00C700CC">
              <w:t xml:space="preserve"> </w:t>
            </w:r>
          </w:p>
          <w:p w14:paraId="125A939F" w14:textId="77777777" w:rsidR="00B01D7E" w:rsidRPr="00C700CC" w:rsidRDefault="00B01D7E" w:rsidP="00B01D7E">
            <w:pPr>
              <w:pStyle w:val="TAL"/>
              <w:snapToGrid w:val="0"/>
            </w:pPr>
            <w:r w:rsidRPr="00C700CC">
              <w:tab/>
            </w:r>
            <w:r w:rsidRPr="00C700CC">
              <w:tab/>
              <w:t xml:space="preserve">Content </w:t>
            </w:r>
            <w:r w:rsidRPr="00C700CC">
              <w:rPr>
                <w:b/>
              </w:rPr>
              <w:t>containing</w:t>
            </w:r>
            <w:r w:rsidRPr="00C700CC">
              <w:t xml:space="preserve"> </w:t>
            </w:r>
          </w:p>
          <w:p w14:paraId="37DDE519" w14:textId="77777777" w:rsidR="00B01D7E" w:rsidRPr="00C700CC" w:rsidRDefault="00B01D7E" w:rsidP="00B01D7E">
            <w:pPr>
              <w:pStyle w:val="TAL"/>
              <w:snapToGrid w:val="0"/>
              <w:ind w:firstLineChars="500" w:firstLine="900"/>
            </w:pPr>
            <w:r w:rsidRPr="00C700CC">
              <w:t xml:space="preserve">AE resource </w:t>
            </w:r>
            <w:r w:rsidRPr="00C700CC">
              <w:rPr>
                <w:b/>
              </w:rPr>
              <w:t>containing</w:t>
            </w:r>
            <w:r w:rsidRPr="00C700CC">
              <w:t xml:space="preserve"> </w:t>
            </w:r>
          </w:p>
          <w:p w14:paraId="56AABB9C"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EEC2D1B"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91028A3"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7CD7B6A1"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862CB4" w14:textId="77777777" w:rsidR="00B01D7E" w:rsidRDefault="00B01D7E" w:rsidP="00B01D7E">
            <w:pPr>
              <w:pStyle w:val="TAL"/>
              <w:snapToGrid w:val="0"/>
            </w:pPr>
            <w:r w:rsidRPr="00C700CC">
              <w:rPr>
                <w:b/>
              </w:rPr>
              <w:t>then {</w:t>
            </w:r>
            <w:r w:rsidRPr="00C700CC">
              <w:br/>
            </w:r>
            <w:r w:rsidRPr="00C700CC">
              <w:tab/>
            </w:r>
            <w:r>
              <w:t xml:space="preserve">the IUT </w:t>
            </w:r>
            <w:r w:rsidRPr="000B223D">
              <w:rPr>
                <w:b/>
              </w:rPr>
              <w:t>does not</w:t>
            </w:r>
            <w:r>
              <w:t xml:space="preserve"> </w:t>
            </w:r>
            <w:r>
              <w:rPr>
                <w:b/>
              </w:rPr>
              <w:t xml:space="preserve">create </w:t>
            </w:r>
            <w:r>
              <w:t xml:space="preserve">the AE resource </w:t>
            </w:r>
          </w:p>
          <w:p w14:paraId="086DFD17"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7E930D08" w14:textId="77777777"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4005 (OPERATION_NOT_ALLOWED)</w:t>
            </w:r>
          </w:p>
          <w:p w14:paraId="6A67D627"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8F85E3"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BF3C085" w14:textId="77777777" w:rsidR="008A5C23" w:rsidRDefault="008A5C23" w:rsidP="002A0F74">
      <w:pPr>
        <w:spacing w:after="0"/>
        <w:rPr>
          <w:rFonts w:eastAsia="SimSun"/>
          <w:lang w:eastAsia="zh-CN"/>
        </w:rPr>
      </w:pPr>
    </w:p>
    <w:p w14:paraId="712D76D8" w14:textId="77777777" w:rsidR="002A0F74" w:rsidRDefault="00317EAB" w:rsidP="002A0F74">
      <w:pPr>
        <w:spacing w:after="0"/>
        <w:rPr>
          <w:rFonts w:eastAsia="SimSun"/>
          <w:lang w:eastAsia="zh-CN"/>
        </w:rPr>
      </w:pPr>
      <w:r>
        <w:rPr>
          <w:rFonts w:eastAsia="SimSun"/>
          <w:lang w:eastAsia="zh-CN"/>
        </w:rPr>
        <w:br w:type="page"/>
      </w:r>
    </w:p>
    <w:p w14:paraId="78353613" w14:textId="77777777" w:rsidR="00232977" w:rsidRPr="00C700CC" w:rsidRDefault="00232977" w:rsidP="00F73253">
      <w:pPr>
        <w:pStyle w:val="Heading6"/>
      </w:pPr>
      <w:bookmarkStart w:id="1144" w:name="_Toc497420253"/>
      <w:r w:rsidRPr="00C700CC">
        <w:lastRenderedPageBreak/>
        <w:t>TP/oneM2M/CSE/REG</w:t>
      </w:r>
      <w:r w:rsidR="008B1265">
        <w:rPr>
          <w:lang w:val="en-US"/>
        </w:rPr>
        <w:t>/CRE</w:t>
      </w:r>
      <w:r w:rsidRPr="00C700CC">
        <w:t>/005</w:t>
      </w:r>
      <w:bookmarkEnd w:id="114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32977" w:rsidRPr="00C700CC" w14:paraId="246F82E1" w14:textId="77777777" w:rsidTr="00DA2E0A">
        <w:trPr>
          <w:jc w:val="center"/>
        </w:trPr>
        <w:tc>
          <w:tcPr>
            <w:tcW w:w="1863" w:type="dxa"/>
            <w:gridSpan w:val="2"/>
            <w:tcBorders>
              <w:top w:val="single" w:sz="4" w:space="0" w:color="000000"/>
              <w:left w:val="single" w:sz="4" w:space="0" w:color="000000"/>
              <w:bottom w:val="single" w:sz="4" w:space="0" w:color="000000"/>
            </w:tcBorders>
          </w:tcPr>
          <w:p w14:paraId="2C686F9D" w14:textId="77777777" w:rsidR="00232977" w:rsidRPr="00C700CC" w:rsidRDefault="00232977" w:rsidP="00DA2E0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D8EA57D" w14:textId="77777777" w:rsidR="00232977" w:rsidRPr="00C700CC" w:rsidRDefault="00232977" w:rsidP="00DA2E0A">
            <w:pPr>
              <w:pStyle w:val="TAL"/>
              <w:snapToGrid w:val="0"/>
            </w:pPr>
            <w:r w:rsidRPr="00C700CC">
              <w:t>TP/oneM2M/CSE/REG</w:t>
            </w:r>
            <w:r w:rsidR="008B1265">
              <w:t>/CRE</w:t>
            </w:r>
            <w:r w:rsidRPr="00C700CC">
              <w:t>/005</w:t>
            </w:r>
          </w:p>
        </w:tc>
      </w:tr>
      <w:tr w:rsidR="00232977" w:rsidRPr="00C700CC" w14:paraId="3F92C1BA" w14:textId="77777777" w:rsidTr="00DA2E0A">
        <w:trPr>
          <w:jc w:val="center"/>
        </w:trPr>
        <w:tc>
          <w:tcPr>
            <w:tcW w:w="1863" w:type="dxa"/>
            <w:gridSpan w:val="2"/>
            <w:tcBorders>
              <w:top w:val="single" w:sz="4" w:space="0" w:color="000000"/>
              <w:left w:val="single" w:sz="4" w:space="0" w:color="000000"/>
              <w:bottom w:val="single" w:sz="4" w:space="0" w:color="000000"/>
            </w:tcBorders>
          </w:tcPr>
          <w:p w14:paraId="64FCBCBD" w14:textId="77777777" w:rsidR="00232977" w:rsidRPr="00C700CC" w:rsidRDefault="00232977" w:rsidP="00DA2E0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EE1980B" w14:textId="77777777" w:rsidR="00232977" w:rsidRPr="00C700CC" w:rsidRDefault="00232977" w:rsidP="00DA2E0A">
            <w:pPr>
              <w:pStyle w:val="TAL"/>
              <w:snapToGrid w:val="0"/>
              <w:rPr>
                <w:color w:val="000000"/>
              </w:rPr>
            </w:pPr>
            <w:r w:rsidRPr="00C700CC">
              <w:rPr>
                <w:color w:val="000000"/>
              </w:rPr>
              <w:t xml:space="preserve">Check that the IUT accepts an AE registration (allowed App-ID, </w:t>
            </w:r>
            <w:r w:rsidRPr="00C700CC">
              <w:t xml:space="preserve">S-AE-ID-STEM </w:t>
            </w:r>
            <w:r w:rsidRPr="00C700CC">
              <w:rPr>
                <w:color w:val="000000"/>
              </w:rPr>
              <w:t xml:space="preserve">not provided by AE) </w:t>
            </w:r>
          </w:p>
        </w:tc>
      </w:tr>
      <w:tr w:rsidR="00232977" w:rsidRPr="00C700CC" w14:paraId="74655D9E" w14:textId="77777777" w:rsidTr="00DA2E0A">
        <w:trPr>
          <w:jc w:val="center"/>
        </w:trPr>
        <w:tc>
          <w:tcPr>
            <w:tcW w:w="1863" w:type="dxa"/>
            <w:gridSpan w:val="2"/>
            <w:tcBorders>
              <w:top w:val="single" w:sz="4" w:space="0" w:color="000000"/>
              <w:left w:val="single" w:sz="4" w:space="0" w:color="000000"/>
              <w:bottom w:val="single" w:sz="4" w:space="0" w:color="000000"/>
            </w:tcBorders>
          </w:tcPr>
          <w:p w14:paraId="7C1ECD57" w14:textId="77777777" w:rsidR="00232977" w:rsidRPr="00C700CC" w:rsidRDefault="00232977" w:rsidP="00DA2E0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4B87B77" w14:textId="77777777" w:rsidR="00232977" w:rsidRPr="00C700CC" w:rsidRDefault="00232977" w:rsidP="00DA2E0A">
            <w:pPr>
              <w:pStyle w:val="TAL"/>
              <w:snapToGrid w:val="0"/>
              <w:rPr>
                <w:color w:val="000000"/>
                <w:kern w:val="1"/>
              </w:rPr>
            </w:pPr>
            <w:r w:rsidRPr="00C700CC">
              <w:rPr>
                <w:color w:val="000000"/>
              </w:rPr>
              <w:t>TS-0001 10.1.1.2.2 case a, 9.6.19</w:t>
            </w:r>
            <w:r w:rsidRPr="00C700CC">
              <w:rPr>
                <w:sz w:val="20"/>
              </w:rPr>
              <w:t xml:space="preserve"> </w:t>
            </w:r>
          </w:p>
        </w:tc>
      </w:tr>
      <w:tr w:rsidR="00232977" w:rsidRPr="00C700CC" w14:paraId="1AB240D0" w14:textId="77777777" w:rsidTr="00DA2E0A">
        <w:trPr>
          <w:jc w:val="center"/>
        </w:trPr>
        <w:tc>
          <w:tcPr>
            <w:tcW w:w="1863" w:type="dxa"/>
            <w:gridSpan w:val="2"/>
            <w:tcBorders>
              <w:top w:val="single" w:sz="4" w:space="0" w:color="000000"/>
              <w:left w:val="single" w:sz="4" w:space="0" w:color="000000"/>
              <w:bottom w:val="single" w:sz="4" w:space="0" w:color="000000"/>
            </w:tcBorders>
          </w:tcPr>
          <w:p w14:paraId="6FC56AFC" w14:textId="77777777" w:rsidR="00232977" w:rsidRPr="00C700CC" w:rsidRDefault="00232977" w:rsidP="00DA2E0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3A637AB" w14:textId="77777777" w:rsidR="00232977" w:rsidRPr="00C700CC" w:rsidRDefault="00232977" w:rsidP="00DA2E0A">
            <w:pPr>
              <w:pStyle w:val="TAL"/>
              <w:snapToGrid w:val="0"/>
            </w:pPr>
            <w:r w:rsidRPr="00C700CC">
              <w:t>CF02</w:t>
            </w:r>
          </w:p>
        </w:tc>
      </w:tr>
      <w:tr w:rsidR="00B01D7E" w:rsidRPr="00C700CC" w14:paraId="3E51A748" w14:textId="77777777" w:rsidTr="00DA2E0A">
        <w:trPr>
          <w:jc w:val="center"/>
        </w:trPr>
        <w:tc>
          <w:tcPr>
            <w:tcW w:w="1863" w:type="dxa"/>
            <w:gridSpan w:val="2"/>
            <w:tcBorders>
              <w:top w:val="single" w:sz="4" w:space="0" w:color="000000"/>
              <w:left w:val="single" w:sz="4" w:space="0" w:color="000000"/>
              <w:bottom w:val="single" w:sz="4" w:space="0" w:color="000000"/>
            </w:tcBorders>
          </w:tcPr>
          <w:p w14:paraId="436D2D0D"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E661C1F" w14:textId="77777777" w:rsidR="00B01D7E" w:rsidRPr="00C700CC" w:rsidRDefault="00B01D7E" w:rsidP="00B01D7E">
            <w:pPr>
              <w:pStyle w:val="TAL"/>
              <w:snapToGrid w:val="0"/>
            </w:pPr>
            <w:r w:rsidRPr="006C2496">
              <w:rPr>
                <w:rFonts w:cs="Arial"/>
              </w:rPr>
              <w:t>Release 1</w:t>
            </w:r>
          </w:p>
        </w:tc>
      </w:tr>
      <w:tr w:rsidR="00B01D7E" w:rsidRPr="00C700CC" w14:paraId="71ABE8C4" w14:textId="77777777" w:rsidTr="00DA2E0A">
        <w:trPr>
          <w:jc w:val="center"/>
        </w:trPr>
        <w:tc>
          <w:tcPr>
            <w:tcW w:w="1863" w:type="dxa"/>
            <w:gridSpan w:val="2"/>
            <w:tcBorders>
              <w:top w:val="single" w:sz="4" w:space="0" w:color="000000"/>
              <w:left w:val="single" w:sz="4" w:space="0" w:color="000000"/>
              <w:bottom w:val="single" w:sz="4" w:space="0" w:color="000000"/>
            </w:tcBorders>
          </w:tcPr>
          <w:p w14:paraId="5D8B3CB6"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1A4FDDD" w14:textId="77777777" w:rsidR="00B01D7E" w:rsidRPr="00C700CC" w:rsidRDefault="00B01D7E" w:rsidP="00B01D7E">
            <w:pPr>
              <w:pStyle w:val="TAL"/>
              <w:snapToGrid w:val="0"/>
            </w:pPr>
            <w:r w:rsidRPr="00C700CC">
              <w:t>PICS_CSE</w:t>
            </w:r>
          </w:p>
        </w:tc>
      </w:tr>
      <w:tr w:rsidR="00B01D7E" w:rsidRPr="00C700CC" w14:paraId="18A67FF9" w14:textId="77777777" w:rsidTr="00DA2E0A">
        <w:trPr>
          <w:jc w:val="center"/>
        </w:trPr>
        <w:tc>
          <w:tcPr>
            <w:tcW w:w="1853" w:type="dxa"/>
            <w:tcBorders>
              <w:top w:val="single" w:sz="4" w:space="0" w:color="000000"/>
              <w:left w:val="single" w:sz="4" w:space="0" w:color="000000"/>
              <w:bottom w:val="single" w:sz="4" w:space="0" w:color="000000"/>
              <w:right w:val="single" w:sz="4" w:space="0" w:color="000000"/>
            </w:tcBorders>
          </w:tcPr>
          <w:p w14:paraId="6B0D8D1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1EB1FDA"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343195FC" w14:textId="77777777" w:rsidR="00DF0732" w:rsidRDefault="00B01D7E" w:rsidP="00B01D7E">
            <w:pPr>
              <w:pStyle w:val="TAL"/>
              <w:snapToGrid w:val="0"/>
              <w:rPr>
                <w:b/>
              </w:rPr>
            </w:pPr>
            <w:r w:rsidRPr="00C700CC">
              <w:tab/>
              <w:t xml:space="preserve"> </w:t>
            </w:r>
            <w:r w:rsidRPr="00C700CC">
              <w:rPr>
                <w:b/>
              </w:rPr>
              <w:t xml:space="preserve">and </w:t>
            </w:r>
            <w:r w:rsidRPr="00C700CC">
              <w:t xml:space="preserve">the IUT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6D53A955" w14:textId="77777777" w:rsidR="00B01D7E" w:rsidRPr="00C700CC" w:rsidRDefault="00B01D7E" w:rsidP="00B01D7E">
            <w:pPr>
              <w:pStyle w:val="TAL"/>
              <w:snapToGrid w:val="0"/>
            </w:pPr>
            <w:r w:rsidRPr="00C700CC">
              <w:tab/>
            </w:r>
            <w:r w:rsidRPr="00C700CC">
              <w:tab/>
              <w:t xml:space="preserve">App-ID attribute </w:t>
            </w:r>
            <w:r w:rsidRPr="00C700CC">
              <w:rPr>
                <w:b/>
              </w:rPr>
              <w:t>indicating</w:t>
            </w:r>
            <w:r w:rsidRPr="00C700CC">
              <w:t xml:space="preserve"> APP-ID</w:t>
            </w:r>
            <w:r w:rsidRPr="00C700CC">
              <w:rPr>
                <w:i/>
              </w:rPr>
              <w:t xml:space="preserve"> </w:t>
            </w:r>
            <w:r w:rsidRPr="00C700CC">
              <w:rPr>
                <w:b/>
              </w:rPr>
              <w:t>and</w:t>
            </w:r>
          </w:p>
          <w:p w14:paraId="3D9408FB" w14:textId="77777777" w:rsidR="00B01D7E" w:rsidRPr="00C700CC" w:rsidRDefault="00B01D7E" w:rsidP="00B01D7E">
            <w:pPr>
              <w:pStyle w:val="TAL"/>
              <w:snapToGrid w:val="0"/>
            </w:pPr>
            <w:r w:rsidRPr="00C700CC">
              <w:tab/>
            </w:r>
            <w:r w:rsidRPr="00C700CC">
              <w:tab/>
              <w:t>AE</w:t>
            </w:r>
            <w:r w:rsidR="00D84C99">
              <w:t>-ID</w:t>
            </w:r>
            <w:r w:rsidRPr="00C700CC">
              <w:t xml:space="preserve"> attribute </w:t>
            </w:r>
            <w:r w:rsidRPr="00C700CC">
              <w:rPr>
                <w:b/>
              </w:rPr>
              <w:t>indicating</w:t>
            </w:r>
            <w:r w:rsidRPr="00C700CC">
              <w:t xml:space="preserve"> a value</w:t>
            </w:r>
          </w:p>
          <w:p w14:paraId="73295C9F" w14:textId="77777777" w:rsidR="00B01D7E" w:rsidRPr="00C700CC" w:rsidRDefault="00B01D7E" w:rsidP="00B01D7E">
            <w:pPr>
              <w:pStyle w:val="TAL"/>
              <w:snapToGrid w:val="0"/>
            </w:pPr>
            <w:r w:rsidRPr="00C700CC">
              <w:tab/>
            </w:r>
            <w:r w:rsidRPr="00C700CC">
              <w:tab/>
            </w:r>
            <w:r w:rsidRPr="00C700CC">
              <w:tab/>
              <w:t xml:space="preserve">starting with ‘S’ and </w:t>
            </w:r>
          </w:p>
          <w:p w14:paraId="14D33EFE" w14:textId="77777777" w:rsidR="00B01D7E" w:rsidRPr="00C700CC" w:rsidRDefault="00B01D7E" w:rsidP="00B01D7E">
            <w:pPr>
              <w:pStyle w:val="TAL"/>
              <w:snapToGrid w:val="0"/>
              <w:rPr>
                <w:b/>
              </w:rPr>
            </w:pPr>
            <w:r w:rsidRPr="00C700CC">
              <w:tab/>
            </w:r>
            <w:r w:rsidRPr="00C700CC">
              <w:tab/>
            </w:r>
            <w:r w:rsidRPr="00C700CC">
              <w:tab/>
              <w:t>containing wildcard</w:t>
            </w:r>
            <w:r w:rsidRPr="00C700CC">
              <w:rPr>
                <w:b/>
              </w:rPr>
              <w:t xml:space="preserve"> </w:t>
            </w:r>
          </w:p>
          <w:p w14:paraId="07245A3D" w14:textId="77777777" w:rsidR="00B01D7E" w:rsidRPr="00C700CC" w:rsidRDefault="00B01D7E" w:rsidP="00B01D7E">
            <w:pPr>
              <w:pStyle w:val="TAL"/>
              <w:snapToGrid w:val="0"/>
              <w:rPr>
                <w:kern w:val="1"/>
              </w:rPr>
            </w:pPr>
            <w:r w:rsidRPr="00C700CC">
              <w:t>}</w:t>
            </w:r>
          </w:p>
        </w:tc>
      </w:tr>
      <w:tr w:rsidR="00B01D7E" w:rsidRPr="00C700CC" w14:paraId="387EBB3F" w14:textId="77777777" w:rsidTr="00DA2E0A">
        <w:trPr>
          <w:trHeight w:val="213"/>
          <w:jc w:val="center"/>
        </w:trPr>
        <w:tc>
          <w:tcPr>
            <w:tcW w:w="1853" w:type="dxa"/>
            <w:vMerge w:val="restart"/>
            <w:tcBorders>
              <w:top w:val="single" w:sz="4" w:space="0" w:color="000000"/>
              <w:left w:val="single" w:sz="4" w:space="0" w:color="000000"/>
              <w:right w:val="single" w:sz="4" w:space="0" w:color="000000"/>
            </w:tcBorders>
          </w:tcPr>
          <w:p w14:paraId="46883492"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25598F5"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8D9D9A0" w14:textId="77777777" w:rsidR="00B01D7E" w:rsidRPr="00C700CC" w:rsidRDefault="00B01D7E" w:rsidP="00B01D7E">
            <w:pPr>
              <w:pStyle w:val="TAL"/>
              <w:snapToGrid w:val="0"/>
              <w:jc w:val="center"/>
              <w:rPr>
                <w:b/>
              </w:rPr>
            </w:pPr>
            <w:r w:rsidRPr="00C700CC">
              <w:rPr>
                <w:b/>
              </w:rPr>
              <w:t>Direction</w:t>
            </w:r>
          </w:p>
        </w:tc>
      </w:tr>
      <w:tr w:rsidR="00B01D7E" w:rsidRPr="00C700CC" w14:paraId="7C13B956" w14:textId="77777777" w:rsidTr="00DA2E0A">
        <w:trPr>
          <w:trHeight w:val="962"/>
          <w:jc w:val="center"/>
        </w:trPr>
        <w:tc>
          <w:tcPr>
            <w:tcW w:w="1853" w:type="dxa"/>
            <w:vMerge/>
            <w:tcBorders>
              <w:left w:val="single" w:sz="4" w:space="0" w:color="000000"/>
              <w:right w:val="single" w:sz="4" w:space="0" w:color="000000"/>
            </w:tcBorders>
          </w:tcPr>
          <w:p w14:paraId="70E23DD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6B7F21"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60F8F1F9"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empty </w:t>
            </w:r>
            <w:r w:rsidRPr="00C700CC">
              <w:rPr>
                <w:b/>
              </w:rPr>
              <w:t>and</w:t>
            </w:r>
            <w:r w:rsidRPr="00C700CC">
              <w:t xml:space="preserve"> </w:t>
            </w:r>
          </w:p>
          <w:p w14:paraId="4967C741"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2D53F4BC" w14:textId="77777777" w:rsidR="00B01D7E" w:rsidRPr="00C700CC" w:rsidRDefault="00B01D7E" w:rsidP="00B01D7E">
            <w:pPr>
              <w:pStyle w:val="TAL"/>
              <w:snapToGrid w:val="0"/>
              <w:ind w:firstLineChars="550" w:firstLine="990"/>
            </w:pPr>
            <w:r w:rsidRPr="00C700CC">
              <w:t xml:space="preserve">AE resource </w:t>
            </w:r>
            <w:r w:rsidRPr="00C700CC">
              <w:rPr>
                <w:b/>
              </w:rPr>
              <w:t>containing</w:t>
            </w:r>
            <w:r w:rsidRPr="00C700CC">
              <w:t xml:space="preserve"> </w:t>
            </w:r>
          </w:p>
          <w:p w14:paraId="08E0AE43"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E89EB46"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49FD28E8" w14:textId="77777777" w:rsidTr="00DA2E0A">
        <w:trPr>
          <w:trHeight w:val="962"/>
          <w:jc w:val="center"/>
        </w:trPr>
        <w:tc>
          <w:tcPr>
            <w:tcW w:w="1853" w:type="dxa"/>
            <w:vMerge/>
            <w:tcBorders>
              <w:left w:val="single" w:sz="4" w:space="0" w:color="000000"/>
              <w:bottom w:val="single" w:sz="4" w:space="0" w:color="000000"/>
              <w:right w:val="single" w:sz="4" w:space="0" w:color="000000"/>
            </w:tcBorders>
          </w:tcPr>
          <w:p w14:paraId="1BBA2170"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EA18FA4" w14:textId="77777777" w:rsidR="00B01D7E" w:rsidRPr="00C700CC"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a valid CREATE Request </w:t>
            </w:r>
            <w:r w:rsidRPr="00C700CC">
              <w:rPr>
                <w:b/>
              </w:rPr>
              <w:t>to</w:t>
            </w:r>
            <w:r w:rsidRPr="00C700CC">
              <w:t xml:space="preserve"> the IN-CSE</w:t>
            </w:r>
            <w:r w:rsidRPr="00C700CC">
              <w:rPr>
                <w:b/>
              </w:rPr>
              <w:t xml:space="preserve"> containing</w:t>
            </w:r>
            <w:r w:rsidRPr="00C700CC">
              <w:t xml:space="preserve"> </w:t>
            </w:r>
          </w:p>
          <w:p w14:paraId="27106B22" w14:textId="77777777" w:rsidR="00B01D7E" w:rsidRPr="00C700CC" w:rsidRDefault="00B01D7E" w:rsidP="00B01D7E">
            <w:pPr>
              <w:pStyle w:val="TAL"/>
              <w:snapToGrid w:val="0"/>
            </w:pPr>
            <w:r w:rsidRPr="00C700CC">
              <w:tab/>
            </w:r>
            <w:r w:rsidRPr="00C700CC">
              <w:tab/>
              <w:t xml:space="preserve">Resource Type </w:t>
            </w:r>
            <w:r w:rsidRPr="00C700CC">
              <w:rPr>
                <w:b/>
              </w:rPr>
              <w:t>set to</w:t>
            </w:r>
            <w:r w:rsidRPr="00C700CC">
              <w:t xml:space="preserve"> </w:t>
            </w:r>
            <w:r w:rsidRPr="00C700CC">
              <w:rPr>
                <w:szCs w:val="18"/>
              </w:rPr>
              <w:t xml:space="preserve">10002 </w:t>
            </w:r>
            <w:r w:rsidRPr="00C700CC">
              <w:t xml:space="preserve">(AEAnnc) </w:t>
            </w:r>
            <w:r w:rsidRPr="00C700CC">
              <w:rPr>
                <w:b/>
              </w:rPr>
              <w:t>and</w:t>
            </w:r>
          </w:p>
          <w:p w14:paraId="3BEAC80D"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 </w:t>
            </w:r>
            <w:r w:rsidRPr="00C700CC">
              <w:rPr>
                <w:b/>
              </w:rPr>
              <w:t>and</w:t>
            </w:r>
            <w:r w:rsidRPr="00C700CC">
              <w:t xml:space="preserve"> </w:t>
            </w:r>
          </w:p>
          <w:p w14:paraId="39096640"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38A482B0" w14:textId="77777777" w:rsidR="00B01D7E" w:rsidRPr="00C700CC" w:rsidRDefault="00B01D7E" w:rsidP="00B01D7E">
            <w:pPr>
              <w:pStyle w:val="TAL"/>
              <w:snapToGrid w:val="0"/>
              <w:ind w:firstLineChars="550" w:firstLine="990"/>
            </w:pPr>
            <w:r w:rsidRPr="00C700CC">
              <w:t xml:space="preserve">AEAnnc resource </w:t>
            </w:r>
            <w:r w:rsidRPr="00C700CC">
              <w:rPr>
                <w:b/>
              </w:rPr>
              <w:t>containing</w:t>
            </w:r>
            <w:r w:rsidRPr="00C700CC">
              <w:t xml:space="preserve"> </w:t>
            </w:r>
          </w:p>
          <w:p w14:paraId="1A3660D3"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332D2BAF" w14:textId="77777777" w:rsidR="00B01D7E" w:rsidRPr="00C700CC" w:rsidRDefault="00B01D7E" w:rsidP="00B01D7E">
            <w:pPr>
              <w:pStyle w:val="TAL"/>
              <w:snapToGrid w:val="0"/>
            </w:pPr>
            <w:r w:rsidRPr="00C700CC">
              <w:tab/>
            </w:r>
            <w:r w:rsidRPr="00C700CC">
              <w:tab/>
            </w:r>
            <w:r w:rsidRPr="00C700CC">
              <w:tab/>
              <w:t xml:space="preserve">      </w:t>
            </w:r>
            <w:proofErr w:type="gramStart"/>
            <w:r w:rsidRPr="00C700CC">
              <w:t>nodeLink</w:t>
            </w:r>
            <w:proofErr w:type="gramEnd"/>
            <w:r w:rsidRPr="00C700CC">
              <w:t xml:space="preserve"> attribute </w:t>
            </w:r>
            <w:r w:rsidRPr="00C700CC">
              <w:rPr>
                <w:b/>
              </w:rPr>
              <w:t>set to</w:t>
            </w:r>
            <w:r w:rsidRPr="00C700CC">
              <w:t xml:space="preserve"> ??? </w:t>
            </w:r>
            <w:r w:rsidRPr="00C700CC">
              <w:rPr>
                <w:b/>
              </w:rPr>
              <w:t>and</w:t>
            </w:r>
          </w:p>
          <w:p w14:paraId="66F1B8C8"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p>
          <w:p w14:paraId="624AB32F"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6C90CCE"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IN-CSE</w:t>
            </w:r>
          </w:p>
        </w:tc>
      </w:tr>
    </w:tbl>
    <w:p w14:paraId="10171F9B" w14:textId="77777777" w:rsidR="008A5C23" w:rsidRDefault="00232977" w:rsidP="00CE0FB8">
      <w:pPr>
        <w:spacing w:before="240"/>
        <w:rPr>
          <w:lang w:eastAsia="ko-KR"/>
        </w:rPr>
      </w:pPr>
      <w:r w:rsidRPr="00CE0FB8">
        <w:rPr>
          <w:rFonts w:hint="eastAsia"/>
          <w:color w:val="C00000"/>
          <w:lang w:eastAsia="ko-KR"/>
        </w:rPr>
        <w:t>Editor</w:t>
      </w:r>
      <w:r w:rsidRPr="00CE0FB8">
        <w:rPr>
          <w:color w:val="C00000"/>
          <w:lang w:eastAsia="ko-KR"/>
        </w:rPr>
        <w:t>’s Note: Double check the value of attribute nodeLink!!</w:t>
      </w:r>
      <w:r w:rsidRPr="00C700CC">
        <w:rPr>
          <w:lang w:eastAsia="ko-KR"/>
        </w:rPr>
        <w:t xml:space="preserve"> </w:t>
      </w:r>
    </w:p>
    <w:p w14:paraId="6224302F" w14:textId="77777777" w:rsidR="00C47205" w:rsidRDefault="00317EAB" w:rsidP="00F73253">
      <w:pPr>
        <w:pStyle w:val="Heading6"/>
        <w:rPr>
          <w:rFonts w:eastAsia="SimSun"/>
          <w:lang w:eastAsia="zh-CN"/>
        </w:rPr>
      </w:pPr>
      <w:r>
        <w:br w:type="page"/>
      </w:r>
      <w:bookmarkStart w:id="1145" w:name="_Toc497420254"/>
      <w:r w:rsidR="00C47205" w:rsidRPr="00C700CC">
        <w:lastRenderedPageBreak/>
        <w:t>TP/oneM2M/CSE/REG/</w:t>
      </w:r>
      <w:r w:rsidR="00C47205">
        <w:rPr>
          <w:rFonts w:eastAsia="SimSun" w:hint="eastAsia"/>
          <w:lang w:eastAsia="zh-CN"/>
        </w:rPr>
        <w:t>CRE</w:t>
      </w:r>
      <w:r w:rsidR="00C47205" w:rsidRPr="00C700CC">
        <w:t>/00</w:t>
      </w:r>
      <w:r w:rsidR="00C47205">
        <w:rPr>
          <w:rFonts w:eastAsia="SimSun" w:hint="eastAsia"/>
          <w:lang w:eastAsia="zh-CN"/>
        </w:rPr>
        <w:t>6</w:t>
      </w:r>
      <w:bookmarkEnd w:id="114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0E47B5E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15961BA"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D06F090"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/CRE</w:t>
            </w:r>
            <w:r w:rsidRPr="00C700CC">
              <w:t>/00</w:t>
            </w:r>
            <w:r>
              <w:rPr>
                <w:rFonts w:eastAsia="SimSun" w:hint="eastAsia"/>
                <w:lang w:eastAsia="zh-CN"/>
              </w:rPr>
              <w:t>6</w:t>
            </w:r>
          </w:p>
        </w:tc>
      </w:tr>
      <w:tr w:rsidR="00C47205" w:rsidRPr="00C700CC" w14:paraId="54C61AC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01A46D7"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B1CA3D6" w14:textId="77777777" w:rsidR="00C47205" w:rsidRPr="007F29D1" w:rsidRDefault="00C47205" w:rsidP="006804CE">
            <w:pPr>
              <w:pStyle w:val="TAL"/>
              <w:snapToGrid w:val="0"/>
              <w:rPr>
                <w:rFonts w:eastAsia="SimSun"/>
                <w:color w:val="000000"/>
                <w:lang w:eastAsia="zh-CN"/>
              </w:rPr>
            </w:pPr>
            <w:r w:rsidRPr="00FE4E16">
              <w:rPr>
                <w:color w:val="000000"/>
              </w:rPr>
              <w:t xml:space="preserve">Check that the IUT accepts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 xml:space="preserve">&lt;AE&gt; resource with attributes multiplicity equals to 1 and provided character </w:t>
            </w:r>
            <w:r w:rsidRPr="00FE4E16">
              <w:rPr>
                <w:rFonts w:eastAsia="SimSun"/>
                <w:color w:val="000000"/>
                <w:lang w:eastAsia="zh-CN"/>
              </w:rPr>
              <w:t>‘</w:t>
            </w:r>
            <w:r w:rsidRPr="00FE4E16">
              <w:rPr>
                <w:rFonts w:eastAsia="SimSun" w:hint="eastAsia"/>
                <w:color w:val="000000"/>
                <w:lang w:eastAsia="zh-CN"/>
              </w:rPr>
              <w:t>S</w:t>
            </w:r>
            <w:r w:rsidRPr="00FE4E16">
              <w:rPr>
                <w:rFonts w:eastAsia="SimSun"/>
                <w:color w:val="000000"/>
                <w:lang w:eastAsia="zh-CN"/>
              </w:rPr>
              <w:t>’</w:t>
            </w:r>
            <w:r w:rsidRPr="00FE4E16">
              <w:rPr>
                <w:rFonts w:eastAsia="SimSun" w:hint="eastAsia"/>
                <w:color w:val="000000"/>
                <w:lang w:eastAsia="zh-CN"/>
              </w:rPr>
              <w:t xml:space="preserve"> in AE_ID_Stem ask for a SP_relative_AE_ID.</w:t>
            </w:r>
          </w:p>
        </w:tc>
      </w:tr>
      <w:tr w:rsidR="00C47205" w:rsidRPr="00C700CC" w14:paraId="6EDEBB6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EFE8D40"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67DB03C"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10.1.1.2.2 case a, TS-0004 </w:t>
            </w:r>
            <w:r w:rsidRPr="00BD5AE3">
              <w:rPr>
                <w:rFonts w:eastAsia="SimSun"/>
                <w:color w:val="000000"/>
                <w:kern w:val="1"/>
                <w:lang w:eastAsia="zh-CN"/>
              </w:rPr>
              <w:t>7.4.5.2.1</w:t>
            </w:r>
          </w:p>
        </w:tc>
      </w:tr>
      <w:tr w:rsidR="00C47205" w:rsidRPr="00C700CC" w14:paraId="224348A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1C8FEF7"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6EA36C0" w14:textId="77777777" w:rsidR="00C47205" w:rsidRPr="00C700CC" w:rsidRDefault="00C47205" w:rsidP="009E3B98">
            <w:pPr>
              <w:pStyle w:val="TAL"/>
              <w:snapToGrid w:val="0"/>
            </w:pPr>
            <w:del w:id="1146" w:author="Antonio Castillo Verdugo" w:date="2018-01-11T11:27:00Z">
              <w:r w:rsidRPr="00C700CC" w:rsidDel="009E3B98">
                <w:delText>CF01</w:delText>
              </w:r>
            </w:del>
            <w:ins w:id="1147" w:author="Antonio Castillo Verdugo" w:date="2018-01-11T11:27:00Z">
              <w:r w:rsidR="009E3B98" w:rsidRPr="00C700CC">
                <w:t>CF0</w:t>
              </w:r>
              <w:r w:rsidR="009E3B98">
                <w:t>2</w:t>
              </w:r>
            </w:ins>
          </w:p>
        </w:tc>
      </w:tr>
      <w:tr w:rsidR="00B01D7E" w:rsidRPr="00C700CC" w14:paraId="492EC58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A480864"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8769B41" w14:textId="77777777" w:rsidR="00B01D7E" w:rsidRPr="00C700CC" w:rsidRDefault="00B01D7E" w:rsidP="00B01D7E">
            <w:pPr>
              <w:pStyle w:val="TAL"/>
              <w:snapToGrid w:val="0"/>
            </w:pPr>
            <w:r w:rsidRPr="006C2496">
              <w:rPr>
                <w:rFonts w:cs="Arial"/>
              </w:rPr>
              <w:t>Release 1</w:t>
            </w:r>
          </w:p>
        </w:tc>
      </w:tr>
      <w:tr w:rsidR="00B01D7E" w:rsidRPr="00C700CC" w14:paraId="21E0D2D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25DDA97"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5978BF4" w14:textId="77777777" w:rsidR="00B01D7E" w:rsidRPr="00C700CC" w:rsidRDefault="00B01D7E" w:rsidP="00B01D7E">
            <w:pPr>
              <w:pStyle w:val="TAL"/>
              <w:snapToGrid w:val="0"/>
            </w:pPr>
            <w:r w:rsidRPr="00C700CC">
              <w:t>PICS_</w:t>
            </w:r>
            <w:r>
              <w:rPr>
                <w:rFonts w:eastAsia="SimSun" w:hint="eastAsia"/>
                <w:lang w:eastAsia="zh-CN"/>
              </w:rPr>
              <w:t>MN_</w:t>
            </w:r>
            <w:r w:rsidRPr="00C700CC">
              <w:t>CSE</w:t>
            </w:r>
            <w:r>
              <w:rPr>
                <w:rFonts w:eastAsia="SimSun" w:hint="eastAsia"/>
                <w:lang w:eastAsia="zh-CN"/>
              </w:rPr>
              <w:t xml:space="preserve"> or PICS_ASN_CSE</w:t>
            </w:r>
          </w:p>
        </w:tc>
      </w:tr>
      <w:tr w:rsidR="00B01D7E" w:rsidRPr="00C700CC" w14:paraId="6A0741DF"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905CC69"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7FC277" w14:textId="77777777" w:rsidR="00B01D7E" w:rsidRPr="00F12FA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B5176B">
              <w:rPr>
                <w:rFonts w:eastAsia="SimSun" w:hint="eastAsia"/>
                <w:b/>
                <w:lang w:eastAsia="zh-CN"/>
              </w:rPr>
              <w:t>and</w:t>
            </w:r>
          </w:p>
          <w:p w14:paraId="065445C5" w14:textId="77777777" w:rsidR="00B01D7E" w:rsidRPr="00F12FAE" w:rsidRDefault="00B01D7E" w:rsidP="00B01D7E">
            <w:pPr>
              <w:pStyle w:val="TAL"/>
              <w:snapToGrid w:val="0"/>
              <w:rPr>
                <w:rFonts w:eastAsia="SimSun"/>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preconfigured AE_ID_stem</w:t>
            </w:r>
          </w:p>
          <w:p w14:paraId="6A0557D4" w14:textId="77777777" w:rsidR="00B01D7E" w:rsidRPr="00C700CC" w:rsidRDefault="00B01D7E" w:rsidP="00B01D7E">
            <w:pPr>
              <w:pStyle w:val="TAL"/>
              <w:snapToGrid w:val="0"/>
              <w:rPr>
                <w:b/>
                <w:kern w:val="1"/>
              </w:rPr>
            </w:pPr>
            <w:r w:rsidRPr="00C700CC">
              <w:rPr>
                <w:b/>
              </w:rPr>
              <w:t>}</w:t>
            </w:r>
          </w:p>
        </w:tc>
      </w:tr>
      <w:tr w:rsidR="00B01D7E" w:rsidRPr="00C700CC" w14:paraId="0E9BAC0D"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3376EA65"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40AEB1F"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1EAFA92" w14:textId="77777777" w:rsidR="00B01D7E" w:rsidRPr="00C700CC" w:rsidRDefault="00B01D7E" w:rsidP="00B01D7E">
            <w:pPr>
              <w:pStyle w:val="TAL"/>
              <w:snapToGrid w:val="0"/>
              <w:jc w:val="center"/>
              <w:rPr>
                <w:b/>
              </w:rPr>
            </w:pPr>
            <w:r w:rsidRPr="00C700CC">
              <w:rPr>
                <w:b/>
              </w:rPr>
              <w:t>Direction</w:t>
            </w:r>
          </w:p>
        </w:tc>
      </w:tr>
      <w:tr w:rsidR="00B01D7E" w:rsidRPr="00C700CC" w14:paraId="404EFC50" w14:textId="77777777" w:rsidTr="006804CE">
        <w:trPr>
          <w:trHeight w:val="962"/>
          <w:jc w:val="center"/>
        </w:trPr>
        <w:tc>
          <w:tcPr>
            <w:tcW w:w="1853" w:type="dxa"/>
            <w:vMerge/>
            <w:tcBorders>
              <w:left w:val="single" w:sz="4" w:space="0" w:color="000000"/>
              <w:right w:val="single" w:sz="4" w:space="0" w:color="000000"/>
            </w:tcBorders>
          </w:tcPr>
          <w:p w14:paraId="05242F9D"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843590C"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rsidRPr="00C700CC">
              <w:t xml:space="preserve"> AE </w:t>
            </w:r>
            <w:r w:rsidRPr="00C700CC">
              <w:rPr>
                <w:b/>
              </w:rPr>
              <w:t>containing</w:t>
            </w:r>
            <w:r w:rsidRPr="00C700CC">
              <w:t xml:space="preserve"> </w:t>
            </w:r>
          </w:p>
          <w:p w14:paraId="2ABC1859"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AE2DB6">
              <w:rPr>
                <w:rFonts w:eastAsia="SimSun" w:hint="eastAsia"/>
                <w:lang w:eastAsia="zh-CN"/>
              </w:rPr>
              <w:t>CSEBASE_RESOURCE_ADDRESS</w:t>
            </w:r>
            <w:r>
              <w:rPr>
                <w:rFonts w:eastAsia="SimSun" w:hint="eastAsia"/>
                <w:lang w:eastAsia="zh-CN"/>
              </w:rPr>
              <w:t xml:space="preserve"> </w:t>
            </w:r>
            <w:r w:rsidRPr="00C700CC">
              <w:rPr>
                <w:b/>
              </w:rPr>
              <w:t>and</w:t>
            </w:r>
          </w:p>
          <w:p w14:paraId="0CFED2E5"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color w:val="000000"/>
                <w:lang w:eastAsia="zh-CN"/>
              </w:rPr>
              <w:t xml:space="preserve">character </w:t>
            </w:r>
            <w:r>
              <w:rPr>
                <w:rFonts w:eastAsia="SimSun"/>
                <w:color w:val="000000"/>
                <w:lang w:eastAsia="zh-CN"/>
              </w:rPr>
              <w:t>‘</w:t>
            </w:r>
            <w:r>
              <w:rPr>
                <w:rFonts w:eastAsia="SimSun" w:hint="eastAsia"/>
                <w:color w:val="000000"/>
                <w:lang w:eastAsia="zh-CN"/>
              </w:rPr>
              <w:t>S</w:t>
            </w:r>
            <w:r>
              <w:rPr>
                <w:rFonts w:eastAsia="SimSun"/>
                <w:color w:val="000000"/>
                <w:lang w:eastAsia="zh-CN"/>
              </w:rPr>
              <w:t>’</w:t>
            </w:r>
            <w:r>
              <w:rPr>
                <w:rFonts w:eastAsia="SimSun" w:hint="eastAsia"/>
                <w:lang w:eastAsia="zh-CN"/>
              </w:rPr>
              <w:t xml:space="preserve"> </w:t>
            </w:r>
            <w:r w:rsidRPr="001E6C74">
              <w:rPr>
                <w:rFonts w:eastAsia="SimSun" w:hint="eastAsia"/>
                <w:b/>
                <w:lang w:eastAsia="zh-CN"/>
              </w:rPr>
              <w:t>and</w:t>
            </w:r>
          </w:p>
          <w:p w14:paraId="26ED5663" w14:textId="77777777" w:rsidR="00B01D7E" w:rsidRPr="00AE2DB6"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sidRPr="001E6C74">
              <w:rPr>
                <w:rFonts w:eastAsia="SimSun" w:hint="eastAsia"/>
                <w:lang w:eastAsia="zh-CN"/>
              </w:rPr>
              <w:t>2(AE)</w:t>
            </w:r>
            <w:r>
              <w:rPr>
                <w:rFonts w:eastAsia="SimSun" w:hint="eastAsia"/>
                <w:lang w:eastAsia="zh-CN"/>
              </w:rPr>
              <w:t xml:space="preserve"> </w:t>
            </w:r>
            <w:r>
              <w:rPr>
                <w:rFonts w:eastAsia="SimSun" w:hint="eastAsia"/>
                <w:b/>
                <w:lang w:eastAsia="zh-CN"/>
              </w:rPr>
              <w:t>and</w:t>
            </w:r>
          </w:p>
          <w:p w14:paraId="7A17DA78" w14:textId="77777777" w:rsidR="00B01D7E" w:rsidRDefault="00B01D7E" w:rsidP="00B01D7E">
            <w:pPr>
              <w:pStyle w:val="TAL"/>
              <w:snapToGrid w:val="0"/>
              <w:rPr>
                <w:rFonts w:eastAsia="SimSun"/>
                <w:b/>
                <w:lang w:eastAsia="zh-CN"/>
              </w:rPr>
            </w:pPr>
            <w:r>
              <w:rPr>
                <w:rFonts w:eastAsia="SimSun"/>
                <w:lang w:eastAsia="zh-CN"/>
              </w:rPr>
              <w:tab/>
            </w:r>
            <w:r>
              <w:rPr>
                <w:rFonts w:eastAsia="SimSun"/>
                <w:lang w:eastAsia="zh-CN"/>
              </w:rPr>
              <w:tab/>
            </w:r>
            <w:r>
              <w:rPr>
                <w:rFonts w:eastAsia="SimSun" w:hint="eastAsia"/>
                <w:lang w:eastAsia="zh-CN"/>
              </w:rPr>
              <w:t xml:space="preserve">Content </w:t>
            </w:r>
            <w:r w:rsidRPr="001E6C74">
              <w:rPr>
                <w:rFonts w:eastAsia="SimSun" w:hint="eastAsia"/>
                <w:b/>
                <w:lang w:eastAsia="zh-CN"/>
              </w:rPr>
              <w:t>containing</w:t>
            </w:r>
          </w:p>
          <w:p w14:paraId="00252AE1" w14:textId="77777777" w:rsidR="00B01D7E" w:rsidRPr="00B5176B" w:rsidRDefault="00B01D7E" w:rsidP="00B01D7E">
            <w:pPr>
              <w:pStyle w:val="TAL"/>
              <w:snapToGrid w:val="0"/>
            </w:pPr>
            <w:r>
              <w:rPr>
                <w:rFonts w:eastAsia="SimSun"/>
                <w:b/>
                <w:lang w:eastAsia="zh-CN"/>
              </w:rPr>
              <w:tab/>
            </w:r>
            <w:r>
              <w:rPr>
                <w:rFonts w:eastAsia="SimSun" w:hint="eastAsia"/>
                <w:b/>
                <w:lang w:eastAsia="zh-CN"/>
              </w:rPr>
              <w:tab/>
            </w:r>
            <w:r>
              <w:rPr>
                <w:rFonts w:eastAsia="SimSun"/>
                <w:b/>
                <w:lang w:eastAsia="zh-CN"/>
              </w:rPr>
              <w:tab/>
            </w:r>
            <w:r w:rsidRPr="00AE2DB6">
              <w:rPr>
                <w:rFonts w:eastAsia="SimSun" w:hint="eastAsia"/>
                <w:lang w:eastAsia="zh-CN"/>
              </w:rPr>
              <w:t>AE resource representation</w:t>
            </w:r>
            <w:r w:rsidRPr="00B5176B">
              <w:br/>
            </w:r>
            <w:r w:rsidRPr="00AE2DB6">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EAA1D4"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45B2EF72"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31325710"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342DE05" w14:textId="77777777" w:rsidR="00B01D7E" w:rsidRDefault="00B01D7E" w:rsidP="00B01D7E">
            <w:pPr>
              <w:pStyle w:val="TAL"/>
              <w:snapToGrid w:val="0"/>
              <w:rPr>
                <w:rFonts w:eastAsia="SimSun"/>
                <w:b/>
                <w:lang w:eastAsia="zh-CN"/>
              </w:rPr>
            </w:pPr>
            <w:r>
              <w:rPr>
                <w:rFonts w:eastAsia="SimSun"/>
                <w:b/>
                <w:lang w:eastAsia="zh-CN"/>
              </w:rPr>
              <w:t>then</w:t>
            </w:r>
            <w:r>
              <w:rPr>
                <w:rFonts w:eastAsia="SimSun" w:hint="eastAsia"/>
                <w:b/>
                <w:lang w:eastAsia="zh-CN"/>
              </w:rPr>
              <w:t>{</w:t>
            </w:r>
          </w:p>
          <w:p w14:paraId="674C6485" w14:textId="77777777" w:rsidR="00B01D7E" w:rsidRDefault="00B01D7E" w:rsidP="00B01D7E">
            <w:pPr>
              <w:pStyle w:val="TAL"/>
              <w:snapToGrid w:val="0"/>
              <w:rPr>
                <w:rFonts w:eastAsia="SimSun"/>
                <w:b/>
                <w:lang w:eastAsia="zh-CN"/>
              </w:rPr>
            </w:pPr>
            <w:r>
              <w:rPr>
                <w:rFonts w:eastAsia="SimSun"/>
                <w:b/>
                <w:lang w:eastAsia="zh-CN"/>
              </w:rPr>
              <w:tab/>
            </w:r>
            <w:r w:rsidRPr="005554B4">
              <w:rPr>
                <w:rFonts w:eastAsia="SimSun" w:hint="eastAsia"/>
                <w:lang w:eastAsia="zh-CN"/>
              </w:rPr>
              <w:t xml:space="preserve">the </w:t>
            </w:r>
            <w:r>
              <w:rPr>
                <w:rFonts w:eastAsia="SimSun" w:hint="eastAsia"/>
                <w:lang w:eastAsia="zh-CN"/>
              </w:rPr>
              <w:t xml:space="preserve">IUT </w:t>
            </w:r>
            <w:r>
              <w:rPr>
                <w:rFonts w:eastAsia="SimSun" w:hint="eastAsia"/>
                <w:b/>
                <w:lang w:eastAsia="zh-CN"/>
              </w:rPr>
              <w:t xml:space="preserve">sends </w:t>
            </w:r>
            <w:r>
              <w:rPr>
                <w:rFonts w:eastAsia="SimSun" w:hint="eastAsia"/>
                <w:lang w:eastAsia="zh-CN"/>
              </w:rPr>
              <w:t xml:space="preserve"> a valid CREATE Request </w:t>
            </w:r>
            <w:r w:rsidRPr="005554B4">
              <w:rPr>
                <w:rFonts w:eastAsia="SimSun" w:hint="eastAsia"/>
                <w:b/>
                <w:lang w:eastAsia="zh-CN"/>
              </w:rPr>
              <w:t>to</w:t>
            </w:r>
            <w:r>
              <w:rPr>
                <w:rFonts w:eastAsia="SimSun" w:hint="eastAsia"/>
                <w:lang w:eastAsia="zh-CN"/>
              </w:rPr>
              <w:t xml:space="preserve"> IN_CSE </w:t>
            </w:r>
            <w:r>
              <w:rPr>
                <w:rFonts w:eastAsia="SimSun" w:hint="eastAsia"/>
                <w:b/>
                <w:lang w:eastAsia="zh-CN"/>
              </w:rPr>
              <w:t>containing</w:t>
            </w:r>
          </w:p>
          <w:p w14:paraId="78B92226"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To </w:t>
            </w:r>
            <w:r>
              <w:rPr>
                <w:rFonts w:eastAsia="SimSun" w:hint="eastAsia"/>
                <w:b/>
                <w:lang w:eastAsia="zh-CN"/>
              </w:rPr>
              <w:t>set to</w:t>
            </w:r>
            <w:r>
              <w:rPr>
                <w:rFonts w:eastAsia="SimSun" w:hint="eastAsia"/>
                <w:lang w:eastAsia="zh-CN"/>
              </w:rPr>
              <w:t xml:space="preserve"> IN_CSEBASE_RESOURCE_ADDRESS </w:t>
            </w:r>
            <w:r>
              <w:rPr>
                <w:rFonts w:eastAsia="SimSun" w:hint="eastAsia"/>
                <w:b/>
                <w:lang w:eastAsia="zh-CN"/>
              </w:rPr>
              <w:t>and</w:t>
            </w:r>
          </w:p>
          <w:p w14:paraId="715FF1DB"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F</w:t>
            </w:r>
            <w:r w:rsidRPr="005554B4">
              <w:rPr>
                <w:rFonts w:eastAsia="SimSun" w:hint="eastAsia"/>
                <w:lang w:eastAsia="zh-CN"/>
              </w:rPr>
              <w:t>rom</w:t>
            </w:r>
            <w:r>
              <w:rPr>
                <w:rFonts w:eastAsia="SimSun" w:hint="eastAsia"/>
                <w:lang w:eastAsia="zh-CN"/>
              </w:rPr>
              <w:t xml:space="preserve"> </w:t>
            </w:r>
            <w:r>
              <w:rPr>
                <w:rFonts w:eastAsia="SimSun" w:hint="eastAsia"/>
                <w:b/>
                <w:lang w:eastAsia="zh-CN"/>
              </w:rPr>
              <w:t>set to</w:t>
            </w:r>
            <w:r w:rsidRPr="005554B4">
              <w:rPr>
                <w:rFonts w:eastAsia="SimSun" w:hint="eastAsia"/>
                <w:lang w:eastAsia="zh-CN"/>
              </w:rPr>
              <w:t xml:space="preserve"> </w:t>
            </w:r>
            <w:r>
              <w:rPr>
                <w:rFonts w:eastAsia="SimSun" w:hint="eastAsia"/>
                <w:lang w:eastAsia="zh-CN"/>
              </w:rPr>
              <w:t>IUT_</w:t>
            </w:r>
            <w:r w:rsidRPr="005554B4">
              <w:rPr>
                <w:rFonts w:eastAsia="SimSun" w:hint="eastAsia"/>
                <w:lang w:eastAsia="zh-CN"/>
              </w:rPr>
              <w:t>CSE</w:t>
            </w:r>
            <w:r>
              <w:rPr>
                <w:rFonts w:eastAsia="SimSun" w:hint="eastAsia"/>
                <w:lang w:eastAsia="zh-CN"/>
              </w:rPr>
              <w:t xml:space="preserve">_ID </w:t>
            </w:r>
            <w:r>
              <w:rPr>
                <w:rFonts w:eastAsia="SimSun" w:hint="eastAsia"/>
                <w:b/>
                <w:lang w:eastAsia="zh-CN"/>
              </w:rPr>
              <w:t>and</w:t>
            </w:r>
          </w:p>
          <w:p w14:paraId="08CE47B0"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C</w:t>
            </w:r>
            <w:r w:rsidRPr="001E70F3">
              <w:rPr>
                <w:rFonts w:eastAsia="SimSun" w:hint="eastAsia"/>
                <w:lang w:eastAsia="zh-CN"/>
              </w:rPr>
              <w:t>ontent</w:t>
            </w:r>
            <w:r>
              <w:rPr>
                <w:rFonts w:eastAsia="SimSun" w:hint="eastAsia"/>
                <w:lang w:eastAsia="zh-CN"/>
              </w:rPr>
              <w:t xml:space="preserve">  </w:t>
            </w:r>
            <w:r>
              <w:rPr>
                <w:rFonts w:eastAsia="SimSun" w:hint="eastAsia"/>
                <w:b/>
                <w:lang w:eastAsia="zh-CN"/>
              </w:rPr>
              <w:t xml:space="preserve">containing </w:t>
            </w:r>
          </w:p>
          <w:p w14:paraId="6CA0D86B"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lang w:eastAsia="zh-CN"/>
              </w:rPr>
              <w:t>AEAnnc</w:t>
            </w:r>
            <w:r w:rsidRPr="00AE2DB6">
              <w:rPr>
                <w:rFonts w:eastAsia="SimSun" w:hint="eastAsia"/>
                <w:lang w:eastAsia="zh-CN"/>
              </w:rPr>
              <w:t xml:space="preserve"> resource </w:t>
            </w:r>
            <w:r>
              <w:rPr>
                <w:rFonts w:eastAsia="SimSun" w:hint="eastAsia"/>
                <w:b/>
                <w:lang w:eastAsia="zh-CN"/>
              </w:rPr>
              <w:t>containing</w:t>
            </w:r>
          </w:p>
          <w:p w14:paraId="719B6486" w14:textId="77777777" w:rsidR="00B01D7E" w:rsidRPr="002C464E" w:rsidRDefault="00B01D7E" w:rsidP="00B01D7E">
            <w:pPr>
              <w:pStyle w:val="TAL"/>
              <w:snapToGrid w:val="0"/>
              <w:rPr>
                <w:rFonts w:eastAsia="SimSun"/>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b/>
                <w:lang w:eastAsia="zh-CN"/>
              </w:rPr>
              <w:tab/>
            </w:r>
            <w:r w:rsidRPr="00AE2DB6">
              <w:rPr>
                <w:rFonts w:eastAsia="SimSun" w:hint="eastAsia"/>
                <w:lang w:eastAsia="zh-CN"/>
              </w:rPr>
              <w:t>link</w:t>
            </w:r>
            <w:r>
              <w:rPr>
                <w:rFonts w:eastAsia="SimSun" w:hint="eastAsia"/>
                <w:lang w:eastAsia="zh-CN"/>
              </w:rPr>
              <w:t xml:space="preserve"> attribute </w:t>
            </w:r>
            <w:r w:rsidRPr="00AE2DB6">
              <w:rPr>
                <w:rFonts w:eastAsia="SimSun" w:hint="eastAsia"/>
                <w:b/>
                <w:lang w:eastAsia="zh-CN"/>
              </w:rPr>
              <w:t>set to</w:t>
            </w:r>
            <w:r>
              <w:rPr>
                <w:rFonts w:eastAsia="SimSun" w:hint="eastAsia"/>
                <w:lang w:eastAsia="zh-CN"/>
              </w:rPr>
              <w:t xml:space="preserve"> </w:t>
            </w:r>
            <w:r>
              <w:rPr>
                <w:rFonts w:eastAsia="SimSun"/>
                <w:lang w:eastAsia="zh-CN"/>
              </w:rPr>
              <w:t>‘</w:t>
            </w:r>
            <w:r>
              <w:rPr>
                <w:rFonts w:eastAsia="SimSun" w:hint="eastAsia"/>
                <w:lang w:eastAsia="zh-CN"/>
              </w:rPr>
              <w:t>S</w:t>
            </w:r>
            <w:r>
              <w:rPr>
                <w:rFonts w:eastAsia="SimSun"/>
                <w:lang w:eastAsia="zh-CN"/>
              </w:rPr>
              <w:t>’</w:t>
            </w:r>
          </w:p>
          <w:p w14:paraId="716C58FF" w14:textId="77777777" w:rsidR="00B01D7E" w:rsidRPr="005D7884" w:rsidRDefault="00B01D7E" w:rsidP="00B01D7E">
            <w:pPr>
              <w:pStyle w:val="TAL"/>
              <w:snapToGrid w:val="0"/>
              <w:rPr>
                <w:rFonts w:eastAsia="SimSun"/>
                <w:b/>
                <w:lang w:eastAsia="zh-CN"/>
              </w:rPr>
            </w:pPr>
            <w:r>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49F1343" w14:textId="77777777" w:rsidR="00B01D7E" w:rsidRPr="005D7884" w:rsidRDefault="00B01D7E" w:rsidP="00B01D7E">
            <w:pPr>
              <w:pStyle w:val="TAL"/>
              <w:snapToGrid w:val="0"/>
              <w:jc w:val="center"/>
              <w:rPr>
                <w:rFonts w:eastAsia="SimSun"/>
                <w:lang w:eastAsia="zh-CN"/>
              </w:rPr>
            </w:pPr>
            <w:r>
              <w:rPr>
                <w:rFonts w:eastAsia="SimSun" w:hint="eastAsia"/>
                <w:lang w:eastAsia="zh-CN"/>
              </w:rPr>
              <w:t xml:space="preserve">IUT </w:t>
            </w:r>
            <w:r w:rsidRPr="00C700CC">
              <w:rPr>
                <w:lang w:eastAsia="ko-KR"/>
              </w:rPr>
              <w:sym w:font="Wingdings" w:char="F0E0"/>
            </w:r>
            <w:r w:rsidRPr="00C700CC">
              <w:rPr>
                <w:lang w:eastAsia="ko-KR"/>
              </w:rPr>
              <w:t xml:space="preserve"> </w:t>
            </w:r>
            <w:r>
              <w:rPr>
                <w:rFonts w:eastAsia="SimSun" w:hint="eastAsia"/>
                <w:lang w:eastAsia="zh-CN"/>
              </w:rPr>
              <w:t>IN-CSE</w:t>
            </w:r>
          </w:p>
        </w:tc>
      </w:tr>
    </w:tbl>
    <w:p w14:paraId="7C98B6C9" w14:textId="77777777" w:rsidR="00DA4389" w:rsidRDefault="00317EAB" w:rsidP="00F73253">
      <w:pPr>
        <w:tabs>
          <w:tab w:val="left" w:pos="703"/>
        </w:tabs>
        <w:spacing w:after="0"/>
        <w:rPr>
          <w:lang w:eastAsia="zh-CN"/>
        </w:rPr>
      </w:pPr>
      <w:r>
        <w:rPr>
          <w:rFonts w:cs="Arial"/>
        </w:rPr>
        <w:tab/>
      </w:r>
      <w:r w:rsidR="00DA4389">
        <w:rPr>
          <w:lang w:eastAsia="zh-CN"/>
        </w:rPr>
        <w:t xml:space="preserve"> </w:t>
      </w:r>
    </w:p>
    <w:p w14:paraId="09A93D13" w14:textId="77777777" w:rsidR="00C47205" w:rsidRDefault="00C47205" w:rsidP="00F73253">
      <w:pPr>
        <w:pStyle w:val="Heading6"/>
        <w:rPr>
          <w:rFonts w:eastAsia="SimSun"/>
          <w:lang w:eastAsia="zh-CN"/>
        </w:rPr>
      </w:pPr>
      <w:bookmarkStart w:id="1148" w:name="_Toc497420255"/>
      <w:r w:rsidRPr="00C700CC">
        <w:t>TP/oneM2M/CSE/REG/</w:t>
      </w:r>
      <w:r>
        <w:rPr>
          <w:rFonts w:eastAsia="SimSun" w:hint="eastAsia"/>
          <w:lang w:eastAsia="zh-CN"/>
        </w:rPr>
        <w:t>CRE</w:t>
      </w:r>
      <w:r w:rsidRPr="00C700CC">
        <w:t>/00</w:t>
      </w:r>
      <w:r>
        <w:rPr>
          <w:rFonts w:eastAsia="SimSun" w:hint="eastAsia"/>
          <w:lang w:eastAsia="zh-CN"/>
        </w:rPr>
        <w:t>7</w:t>
      </w:r>
      <w:bookmarkEnd w:id="114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47F8BF3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C98C5B7"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BE5BFB7"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/CRE</w:t>
            </w:r>
            <w:r w:rsidRPr="00C700CC">
              <w:t>/00</w:t>
            </w:r>
            <w:r>
              <w:rPr>
                <w:rFonts w:eastAsia="SimSun" w:hint="eastAsia"/>
                <w:lang w:eastAsia="zh-CN"/>
              </w:rPr>
              <w:t>7</w:t>
            </w:r>
          </w:p>
        </w:tc>
      </w:tr>
      <w:tr w:rsidR="00C47205" w:rsidRPr="00C700CC" w14:paraId="2BF2156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CCBDAB3"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391D055" w14:textId="77777777" w:rsidR="00C47205" w:rsidRPr="007F29D1" w:rsidRDefault="00C47205" w:rsidP="006804CE">
            <w:pPr>
              <w:pStyle w:val="TAL"/>
              <w:snapToGrid w:val="0"/>
              <w:rPr>
                <w:rFonts w:eastAsia="SimSun"/>
                <w:color w:val="000000"/>
                <w:lang w:eastAsia="zh-CN"/>
              </w:rPr>
            </w:pPr>
            <w:r w:rsidRPr="00C700CC">
              <w:rPr>
                <w:color w:val="000000"/>
              </w:rPr>
              <w:t xml:space="preserve">Check that the IUT accepts </w:t>
            </w:r>
            <w:proofErr w:type="gramStart"/>
            <w:r w:rsidRPr="00C700CC">
              <w:rPr>
                <w:color w:val="000000"/>
              </w:rPr>
              <w:t>an</w:t>
            </w:r>
            <w:proofErr w:type="gramEnd"/>
            <w:r>
              <w:rPr>
                <w:rFonts w:eastAsia="SimSun" w:hint="eastAsia"/>
                <w:color w:val="000000"/>
                <w:lang w:eastAsia="zh-CN"/>
              </w:rPr>
              <w:t xml:space="preserve"> response of AEANNC create request during AE registration with provided character </w:t>
            </w:r>
            <w:r>
              <w:rPr>
                <w:rFonts w:eastAsia="SimSun"/>
                <w:color w:val="000000"/>
                <w:lang w:eastAsia="zh-CN"/>
              </w:rPr>
              <w:t>‘</w:t>
            </w:r>
            <w:r>
              <w:rPr>
                <w:rFonts w:eastAsia="SimSun" w:hint="eastAsia"/>
                <w:color w:val="000000"/>
                <w:lang w:eastAsia="zh-CN"/>
              </w:rPr>
              <w:t>S</w:t>
            </w:r>
            <w:r>
              <w:rPr>
                <w:rFonts w:eastAsia="SimSun"/>
                <w:color w:val="000000"/>
                <w:lang w:eastAsia="zh-CN"/>
              </w:rPr>
              <w:t>’</w:t>
            </w:r>
            <w:r>
              <w:rPr>
                <w:rFonts w:eastAsia="SimSun" w:hint="eastAsia"/>
                <w:color w:val="000000"/>
                <w:lang w:eastAsia="zh-CN"/>
              </w:rPr>
              <w:t xml:space="preserve"> in AE_ID_Stem and asked for a SP_relative_AE_ID. </w:t>
            </w:r>
          </w:p>
        </w:tc>
      </w:tr>
      <w:tr w:rsidR="00C47205" w:rsidRPr="00C700CC" w14:paraId="6FF35E5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12C3065"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7493E9A"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10.1.1.2.2 case a, TS-0004 </w:t>
            </w:r>
            <w:r w:rsidRPr="00BD5AE3">
              <w:rPr>
                <w:rFonts w:eastAsia="SimSun"/>
                <w:color w:val="000000"/>
                <w:kern w:val="1"/>
                <w:lang w:eastAsia="zh-CN"/>
              </w:rPr>
              <w:t>7.4.5.2.1</w:t>
            </w:r>
          </w:p>
        </w:tc>
      </w:tr>
      <w:tr w:rsidR="00C47205" w:rsidRPr="00C700CC" w14:paraId="0306DAB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677A82E"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77BCA26" w14:textId="77777777" w:rsidR="00C47205" w:rsidRPr="00C700CC" w:rsidRDefault="00C47205" w:rsidP="009E3B98">
            <w:pPr>
              <w:pStyle w:val="TAL"/>
              <w:snapToGrid w:val="0"/>
            </w:pPr>
            <w:del w:id="1149" w:author="Antonio Castillo Verdugo" w:date="2018-01-11T11:27:00Z">
              <w:r w:rsidRPr="00C700CC" w:rsidDel="009E3B98">
                <w:delText>CF01</w:delText>
              </w:r>
            </w:del>
            <w:ins w:id="1150" w:author="Antonio Castillo Verdugo" w:date="2018-01-11T11:27:00Z">
              <w:r w:rsidR="009E3B98" w:rsidRPr="00C700CC">
                <w:t>CF0</w:t>
              </w:r>
              <w:r w:rsidR="009E3B98">
                <w:t>2</w:t>
              </w:r>
            </w:ins>
          </w:p>
        </w:tc>
      </w:tr>
      <w:tr w:rsidR="00B01D7E" w:rsidRPr="00C700CC" w14:paraId="278C9B8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9006555"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F3C4E16" w14:textId="77777777" w:rsidR="00B01D7E" w:rsidRPr="00C700CC" w:rsidRDefault="00B01D7E" w:rsidP="00B01D7E">
            <w:pPr>
              <w:pStyle w:val="TAL"/>
              <w:snapToGrid w:val="0"/>
            </w:pPr>
            <w:r w:rsidRPr="006C2496">
              <w:rPr>
                <w:rFonts w:cs="Arial"/>
              </w:rPr>
              <w:t>Release 1</w:t>
            </w:r>
          </w:p>
        </w:tc>
      </w:tr>
      <w:tr w:rsidR="00B01D7E" w:rsidRPr="00C700CC" w14:paraId="5C51948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8375558"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DD1FFDC" w14:textId="77777777" w:rsidR="00B01D7E" w:rsidRPr="00C700CC" w:rsidRDefault="00B01D7E" w:rsidP="00B01D7E">
            <w:pPr>
              <w:pStyle w:val="TAL"/>
              <w:snapToGrid w:val="0"/>
            </w:pPr>
            <w:r w:rsidRPr="00C700CC">
              <w:t>PICS_</w:t>
            </w:r>
            <w:r>
              <w:rPr>
                <w:rFonts w:eastAsia="SimSun" w:hint="eastAsia"/>
                <w:lang w:eastAsia="zh-CN"/>
              </w:rPr>
              <w:t>MN_</w:t>
            </w:r>
            <w:r w:rsidRPr="00C700CC">
              <w:t>CSE</w:t>
            </w:r>
            <w:r>
              <w:rPr>
                <w:rFonts w:eastAsia="SimSun" w:hint="eastAsia"/>
                <w:lang w:eastAsia="zh-CN"/>
              </w:rPr>
              <w:t xml:space="preserve"> or PICS_ASN_CSE</w:t>
            </w:r>
          </w:p>
        </w:tc>
      </w:tr>
      <w:tr w:rsidR="00B01D7E" w:rsidRPr="00C700CC" w14:paraId="7E1D6168"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0BBF7AE"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61992A0" w14:textId="77777777" w:rsidR="00B01D7E" w:rsidRPr="00F12FA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B5176B">
              <w:rPr>
                <w:rFonts w:eastAsia="SimSun" w:hint="eastAsia"/>
                <w:b/>
                <w:lang w:eastAsia="zh-CN"/>
              </w:rPr>
              <w:t>and</w:t>
            </w:r>
          </w:p>
          <w:p w14:paraId="1E1AB162" w14:textId="77777777" w:rsidR="00B01D7E" w:rsidRPr="00AE2DB6" w:rsidRDefault="00B01D7E" w:rsidP="00B01D7E">
            <w:pPr>
              <w:pStyle w:val="TAL"/>
              <w:snapToGrid w:val="0"/>
              <w:rPr>
                <w:rFonts w:eastAsia="SimSun"/>
                <w:b/>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preconfigured AE_ID_stem </w:t>
            </w:r>
            <w:r>
              <w:rPr>
                <w:rFonts w:eastAsia="SimSun" w:hint="eastAsia"/>
                <w:b/>
                <w:lang w:eastAsia="zh-CN"/>
              </w:rPr>
              <w:t>and</w:t>
            </w:r>
          </w:p>
          <w:p w14:paraId="0113CB5B" w14:textId="77777777" w:rsidR="00B01D7E" w:rsidRDefault="00B01D7E" w:rsidP="00B01D7E">
            <w:pPr>
              <w:pStyle w:val="TAL"/>
              <w:snapToGrid w:val="0"/>
              <w:rPr>
                <w:rFonts w:eastAsia="SimSun"/>
                <w:b/>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received a valid AE create request </w:t>
            </w:r>
            <w:r>
              <w:rPr>
                <w:rFonts w:eastAsia="SimSun" w:hint="eastAsia"/>
                <w:b/>
                <w:lang w:eastAsia="zh-CN"/>
              </w:rPr>
              <w:t>and</w:t>
            </w:r>
          </w:p>
          <w:p w14:paraId="6F6D11DC" w14:textId="77777777" w:rsidR="00B01D7E" w:rsidRPr="009A4A11" w:rsidRDefault="00B01D7E" w:rsidP="00B01D7E">
            <w:pPr>
              <w:pStyle w:val="TAL"/>
              <w:snapToGrid w:val="0"/>
              <w:rPr>
                <w:rFonts w:eastAsia="SimSun"/>
                <w:lang w:eastAsia="zh-CN"/>
              </w:rPr>
            </w:pPr>
            <w:r>
              <w:rPr>
                <w:rFonts w:eastAsia="SimSun"/>
                <w:b/>
                <w:lang w:eastAsia="zh-CN"/>
              </w:rPr>
              <w:tab/>
            </w:r>
            <w:r>
              <w:rPr>
                <w:rFonts w:eastAsia="SimSun" w:hint="eastAsia"/>
                <w:lang w:eastAsia="zh-CN"/>
              </w:rPr>
              <w:t xml:space="preserve">the IUT </w:t>
            </w:r>
            <w:r>
              <w:rPr>
                <w:rFonts w:eastAsia="SimSun" w:hint="eastAsia"/>
                <w:b/>
                <w:lang w:eastAsia="zh-CN"/>
              </w:rPr>
              <w:t>having</w:t>
            </w:r>
            <w:r>
              <w:rPr>
                <w:rFonts w:eastAsia="SimSun" w:hint="eastAsia"/>
                <w:lang w:eastAsia="zh-CN"/>
              </w:rPr>
              <w:t xml:space="preserve"> sent a valid AEANNC create to IN_CSE</w:t>
            </w:r>
          </w:p>
          <w:p w14:paraId="465320C8" w14:textId="77777777" w:rsidR="00B01D7E" w:rsidRPr="00C700CC" w:rsidRDefault="00B01D7E" w:rsidP="00B01D7E">
            <w:pPr>
              <w:pStyle w:val="TAL"/>
              <w:snapToGrid w:val="0"/>
              <w:rPr>
                <w:b/>
                <w:kern w:val="1"/>
              </w:rPr>
            </w:pPr>
            <w:r w:rsidRPr="00C700CC">
              <w:rPr>
                <w:b/>
              </w:rPr>
              <w:t>}</w:t>
            </w:r>
          </w:p>
        </w:tc>
      </w:tr>
      <w:tr w:rsidR="00B01D7E" w:rsidRPr="00C700CC" w14:paraId="5C1CE508"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82EE14B"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985E6AB"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0EF0198" w14:textId="77777777" w:rsidR="00B01D7E" w:rsidRPr="00C700CC" w:rsidRDefault="00B01D7E" w:rsidP="00B01D7E">
            <w:pPr>
              <w:pStyle w:val="TAL"/>
              <w:snapToGrid w:val="0"/>
              <w:jc w:val="center"/>
              <w:rPr>
                <w:b/>
              </w:rPr>
            </w:pPr>
            <w:r w:rsidRPr="00C700CC">
              <w:rPr>
                <w:b/>
              </w:rPr>
              <w:t>Direction</w:t>
            </w:r>
          </w:p>
        </w:tc>
      </w:tr>
      <w:tr w:rsidR="00B01D7E" w:rsidRPr="00C700CC" w14:paraId="19E5EC25"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5B8B4251"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87BF22C" w14:textId="77777777" w:rsidR="00B01D7E" w:rsidRDefault="00B01D7E" w:rsidP="00B01D7E">
            <w:pPr>
              <w:pStyle w:val="TAL"/>
              <w:snapToGrid w:val="0"/>
              <w:rPr>
                <w:rFonts w:eastAsia="SimSun"/>
                <w:b/>
                <w:lang w:eastAsia="zh-CN"/>
              </w:rPr>
            </w:pPr>
            <w:r>
              <w:rPr>
                <w:rFonts w:eastAsia="SimSun" w:hint="eastAsia"/>
                <w:b/>
                <w:lang w:eastAsia="zh-CN"/>
              </w:rPr>
              <w:t>when{</w:t>
            </w:r>
          </w:p>
          <w:p w14:paraId="1606462C"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receives </w:t>
            </w:r>
            <w:r>
              <w:rPr>
                <w:rFonts w:eastAsia="SimSun" w:hint="eastAsia"/>
                <w:lang w:eastAsia="zh-CN"/>
              </w:rPr>
              <w:t xml:space="preserve">a valid Response </w:t>
            </w:r>
            <w:r>
              <w:rPr>
                <w:rFonts w:eastAsia="SimSun" w:hint="eastAsia"/>
                <w:b/>
                <w:lang w:eastAsia="zh-CN"/>
              </w:rPr>
              <w:t>containing</w:t>
            </w:r>
          </w:p>
          <w:p w14:paraId="09BEC4B4"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Response Status Code </w:t>
            </w:r>
            <w:r>
              <w:rPr>
                <w:rFonts w:eastAsia="SimSun" w:hint="eastAsia"/>
                <w:b/>
                <w:lang w:eastAsia="zh-CN"/>
              </w:rPr>
              <w:t xml:space="preserve">set to </w:t>
            </w:r>
            <w:r>
              <w:rPr>
                <w:rFonts w:eastAsia="SimSun" w:hint="eastAsia"/>
                <w:lang w:eastAsia="zh-CN"/>
              </w:rPr>
              <w:t xml:space="preserve">2001 (CREATED) </w:t>
            </w:r>
            <w:r>
              <w:rPr>
                <w:rFonts w:eastAsia="SimSun" w:hint="eastAsia"/>
                <w:b/>
                <w:lang w:eastAsia="zh-CN"/>
              </w:rPr>
              <w:t>and</w:t>
            </w:r>
          </w:p>
          <w:p w14:paraId="768CE223"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Content </w:t>
            </w:r>
            <w:r>
              <w:rPr>
                <w:rFonts w:eastAsia="SimSun" w:hint="eastAsia"/>
                <w:b/>
                <w:lang w:eastAsia="zh-CN"/>
              </w:rPr>
              <w:t>containing</w:t>
            </w:r>
          </w:p>
          <w:p w14:paraId="15CC5420"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lang w:eastAsia="zh-CN"/>
              </w:rPr>
              <w:t xml:space="preserve">AEAnnc </w:t>
            </w:r>
            <w:r>
              <w:rPr>
                <w:rFonts w:eastAsia="SimSun"/>
                <w:lang w:eastAsia="zh-CN"/>
              </w:rPr>
              <w:t>resource</w:t>
            </w:r>
            <w:r>
              <w:rPr>
                <w:rFonts w:eastAsia="SimSun" w:hint="eastAsia"/>
                <w:lang w:eastAsia="zh-CN"/>
              </w:rPr>
              <w:t xml:space="preserve"> </w:t>
            </w:r>
            <w:r>
              <w:rPr>
                <w:rFonts w:eastAsia="SimSun" w:hint="eastAsia"/>
                <w:b/>
                <w:lang w:eastAsia="zh-CN"/>
              </w:rPr>
              <w:t>containing</w:t>
            </w:r>
          </w:p>
          <w:p w14:paraId="5AC40965" w14:textId="77777777" w:rsidR="00B01D7E" w:rsidRPr="0033430D" w:rsidRDefault="00B01D7E" w:rsidP="00B01D7E">
            <w:pPr>
              <w:pStyle w:val="TAL"/>
              <w:snapToGrid w:val="0"/>
              <w:rPr>
                <w:rFonts w:eastAsia="SimSun"/>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b/>
                <w:lang w:eastAsia="zh-CN"/>
              </w:rPr>
              <w:tab/>
            </w:r>
            <w:r>
              <w:rPr>
                <w:rFonts w:eastAsia="SimSun" w:hint="eastAsia"/>
                <w:lang w:eastAsia="zh-CN"/>
              </w:rPr>
              <w:t xml:space="preserve">link attribute </w:t>
            </w:r>
            <w:r>
              <w:rPr>
                <w:rFonts w:eastAsia="SimSun" w:hint="eastAsia"/>
                <w:b/>
                <w:lang w:eastAsia="zh-CN"/>
              </w:rPr>
              <w:t xml:space="preserve">set to </w:t>
            </w:r>
            <w:r>
              <w:rPr>
                <w:rFonts w:eastAsia="SimSun" w:hint="eastAsia"/>
                <w:lang w:eastAsia="zh-CN"/>
              </w:rPr>
              <w:t>SP_RELATIVE_AE_ID</w:t>
            </w:r>
          </w:p>
          <w:p w14:paraId="2DA94341" w14:textId="77777777" w:rsidR="00B01D7E" w:rsidRPr="00204DAD" w:rsidRDefault="00B01D7E" w:rsidP="00B01D7E">
            <w:pPr>
              <w:pStyle w:val="TAL"/>
              <w:snapToGrid w:val="0"/>
              <w:rPr>
                <w:rFonts w:eastAsia="SimSun"/>
                <w:b/>
                <w:lang w:eastAsia="zh-CN"/>
              </w:rPr>
            </w:pPr>
            <w:r>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185ED1A" w14:textId="77777777" w:rsidR="00B01D7E" w:rsidRDefault="00B01D7E" w:rsidP="00B01D7E">
            <w:pPr>
              <w:pStyle w:val="TAL"/>
              <w:snapToGrid w:val="0"/>
              <w:jc w:val="center"/>
              <w:rPr>
                <w:rFonts w:eastAsia="SimSun"/>
                <w:lang w:eastAsia="zh-CN"/>
              </w:rPr>
            </w:pPr>
            <w:r>
              <w:rPr>
                <w:rFonts w:eastAsia="SimSun" w:hint="eastAsia"/>
                <w:lang w:eastAsia="zh-CN"/>
              </w:rPr>
              <w:t>IUT &lt;- IN-CSE</w:t>
            </w:r>
          </w:p>
        </w:tc>
      </w:tr>
      <w:tr w:rsidR="00B01D7E" w:rsidRPr="00C700CC" w14:paraId="499A948F"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24A0F7E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E53E037"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02CD82C3"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sidRPr="00C700CC">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211E3215"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1E740ECC"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B5176B">
              <w:rPr>
                <w:rFonts w:eastAsia="SimSun" w:hint="eastAsia"/>
                <w:szCs w:val="18"/>
                <w:lang w:eastAsia="zh-CN"/>
              </w:rPr>
              <w:t>AE</w:t>
            </w:r>
            <w:r w:rsidRPr="00C700CC">
              <w:rPr>
                <w:i/>
                <w:szCs w:val="18"/>
              </w:rPr>
              <w:t xml:space="preserve"> </w:t>
            </w:r>
            <w:r w:rsidRPr="00C700CC">
              <w:rPr>
                <w:szCs w:val="18"/>
              </w:rPr>
              <w:t xml:space="preserve">resource </w:t>
            </w:r>
            <w:r>
              <w:rPr>
                <w:rFonts w:eastAsia="SimSun" w:hint="eastAsia"/>
                <w:b/>
                <w:szCs w:val="18"/>
                <w:lang w:eastAsia="zh-CN"/>
              </w:rPr>
              <w:t>containing</w:t>
            </w:r>
          </w:p>
          <w:p w14:paraId="6568774E" w14:textId="77777777" w:rsidR="00B01D7E" w:rsidRDefault="00B01D7E" w:rsidP="00B01D7E">
            <w:pPr>
              <w:pStyle w:val="TAL"/>
              <w:snapToGrid w:val="0"/>
              <w:rPr>
                <w:rFonts w:eastAsia="SimSun"/>
                <w:b/>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b/>
                <w:szCs w:val="18"/>
                <w:lang w:eastAsia="zh-CN"/>
              </w:rPr>
              <w:tab/>
            </w:r>
            <w:r>
              <w:rPr>
                <w:rFonts w:eastAsia="SimSun" w:hint="eastAsia"/>
                <w:szCs w:val="18"/>
                <w:lang w:eastAsia="zh-CN"/>
              </w:rPr>
              <w:t xml:space="preserve">ResourceID attribute </w:t>
            </w:r>
            <w:r>
              <w:rPr>
                <w:rFonts w:eastAsia="SimSun" w:hint="eastAsia"/>
                <w:b/>
                <w:szCs w:val="18"/>
                <w:lang w:eastAsia="zh-CN"/>
              </w:rPr>
              <w:t xml:space="preserve">set to </w:t>
            </w:r>
            <w:r>
              <w:rPr>
                <w:rFonts w:eastAsia="SimSun" w:hint="eastAsia"/>
                <w:szCs w:val="18"/>
                <w:lang w:eastAsia="zh-CN"/>
              </w:rPr>
              <w:t xml:space="preserve">SP_RELATIVE_AE_ID </w:t>
            </w:r>
            <w:r>
              <w:rPr>
                <w:rFonts w:eastAsia="SimSun" w:hint="eastAsia"/>
                <w:b/>
                <w:szCs w:val="18"/>
                <w:lang w:eastAsia="zh-CN"/>
              </w:rPr>
              <w:t>and</w:t>
            </w:r>
          </w:p>
          <w:p w14:paraId="73B5EB50" w14:textId="77777777" w:rsidR="00B01D7E" w:rsidRPr="002C464E"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sidRPr="002C464E">
              <w:rPr>
                <w:rFonts w:eastAsia="SimSun" w:hint="eastAsia"/>
                <w:szCs w:val="18"/>
                <w:lang w:eastAsia="zh-CN"/>
              </w:rPr>
              <w:t>AE-ID</w:t>
            </w:r>
            <w:r>
              <w:rPr>
                <w:rFonts w:eastAsia="SimSun" w:hint="eastAsia"/>
                <w:szCs w:val="18"/>
                <w:lang w:eastAsia="zh-CN"/>
              </w:rPr>
              <w:t xml:space="preserve"> </w:t>
            </w:r>
            <w:r>
              <w:rPr>
                <w:rFonts w:eastAsia="SimSun"/>
                <w:szCs w:val="18"/>
                <w:lang w:eastAsia="zh-CN"/>
              </w:rPr>
              <w:t>attribute</w:t>
            </w:r>
            <w:r>
              <w:rPr>
                <w:rFonts w:eastAsia="SimSun" w:hint="eastAsia"/>
                <w:szCs w:val="18"/>
                <w:lang w:eastAsia="zh-CN"/>
              </w:rPr>
              <w:t xml:space="preserve"> </w:t>
            </w:r>
            <w:r w:rsidRPr="002C464E">
              <w:rPr>
                <w:rFonts w:eastAsia="SimSun" w:hint="eastAsia"/>
                <w:b/>
                <w:szCs w:val="18"/>
                <w:lang w:eastAsia="zh-CN"/>
              </w:rPr>
              <w:t>set to</w:t>
            </w:r>
            <w:r>
              <w:rPr>
                <w:rFonts w:eastAsia="SimSun" w:hint="eastAsia"/>
                <w:szCs w:val="18"/>
                <w:lang w:eastAsia="zh-CN"/>
              </w:rPr>
              <w:t xml:space="preserve"> SP_RELATIVE_AE_ID</w:t>
            </w:r>
          </w:p>
          <w:p w14:paraId="25113F32"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1B220A1"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A420425" w14:textId="77777777" w:rsidR="008A5C23" w:rsidRDefault="008A5C23" w:rsidP="008A5C23">
      <w:pPr>
        <w:spacing w:after="0"/>
        <w:rPr>
          <w:rFonts w:eastAsia="SimSun"/>
          <w:lang w:eastAsia="zh-CN"/>
        </w:rPr>
      </w:pPr>
    </w:p>
    <w:p w14:paraId="61A5E33F" w14:textId="77777777" w:rsidR="00C47205" w:rsidRDefault="008A5C23" w:rsidP="00F73253">
      <w:pPr>
        <w:spacing w:after="0"/>
        <w:rPr>
          <w:rFonts w:eastAsia="SimSun"/>
          <w:lang w:eastAsia="zh-CN"/>
        </w:rPr>
      </w:pPr>
      <w:r>
        <w:rPr>
          <w:rFonts w:eastAsia="SimSun"/>
          <w:lang w:eastAsia="zh-CN"/>
        </w:rPr>
        <w:br w:type="page"/>
      </w:r>
    </w:p>
    <w:p w14:paraId="340BBFA1" w14:textId="77777777" w:rsidR="00FD1703" w:rsidRPr="00ED0B6A" w:rsidRDefault="00FD1703" w:rsidP="00F73253">
      <w:pPr>
        <w:pStyle w:val="Heading6"/>
      </w:pPr>
      <w:bookmarkStart w:id="1151" w:name="_Toc497420256"/>
      <w:r>
        <w:lastRenderedPageBreak/>
        <w:t>TP/oneM2M/CSE/REG/CRE/008</w:t>
      </w:r>
      <w:bookmarkEnd w:id="115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050E7D" w:rsidRPr="00C700CC" w14:paraId="11B68E8F" w14:textId="77777777" w:rsidTr="00DA2E0A">
        <w:trPr>
          <w:jc w:val="center"/>
        </w:trPr>
        <w:tc>
          <w:tcPr>
            <w:tcW w:w="1863" w:type="dxa"/>
            <w:gridSpan w:val="2"/>
            <w:tcBorders>
              <w:top w:val="single" w:sz="4" w:space="0" w:color="000000"/>
              <w:left w:val="single" w:sz="4" w:space="0" w:color="000000"/>
              <w:bottom w:val="single" w:sz="4" w:space="0" w:color="000000"/>
            </w:tcBorders>
          </w:tcPr>
          <w:p w14:paraId="41C351DD" w14:textId="77777777" w:rsidR="00050E7D" w:rsidRPr="00C700CC" w:rsidRDefault="00050E7D" w:rsidP="00DA2E0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D2864F9" w14:textId="77777777" w:rsidR="00050E7D" w:rsidRPr="00C700CC" w:rsidRDefault="00050E7D" w:rsidP="00DA2E0A">
            <w:pPr>
              <w:pStyle w:val="TAL"/>
              <w:snapToGrid w:val="0"/>
            </w:pPr>
            <w:r w:rsidRPr="00C700CC">
              <w:t>TP/oneM2M/CSE/REG</w:t>
            </w:r>
            <w:r w:rsidR="00FD1703">
              <w:t>/CRE</w:t>
            </w:r>
            <w:r w:rsidRPr="00C700CC">
              <w:t>/008</w:t>
            </w:r>
          </w:p>
        </w:tc>
      </w:tr>
      <w:tr w:rsidR="00050E7D" w:rsidRPr="00C700CC" w14:paraId="35BD0F16" w14:textId="77777777" w:rsidTr="00DA2E0A">
        <w:trPr>
          <w:jc w:val="center"/>
        </w:trPr>
        <w:tc>
          <w:tcPr>
            <w:tcW w:w="1863" w:type="dxa"/>
            <w:gridSpan w:val="2"/>
            <w:tcBorders>
              <w:top w:val="single" w:sz="4" w:space="0" w:color="000000"/>
              <w:left w:val="single" w:sz="4" w:space="0" w:color="000000"/>
              <w:bottom w:val="single" w:sz="4" w:space="0" w:color="000000"/>
            </w:tcBorders>
          </w:tcPr>
          <w:p w14:paraId="2387BF38" w14:textId="77777777" w:rsidR="00050E7D" w:rsidRPr="00C700CC" w:rsidRDefault="00050E7D" w:rsidP="00DA2E0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9BF94D2" w14:textId="77777777" w:rsidR="00050E7D" w:rsidRPr="00C700CC" w:rsidRDefault="00050E7D" w:rsidP="00DA2E0A">
            <w:pPr>
              <w:pStyle w:val="TAL"/>
              <w:snapToGrid w:val="0"/>
              <w:rPr>
                <w:color w:val="000000"/>
              </w:rPr>
            </w:pPr>
            <w:r w:rsidRPr="00C700CC">
              <w:rPr>
                <w:color w:val="000000"/>
              </w:rPr>
              <w:t>Check that the IUT accepts an AE re-registration (allowed</w:t>
            </w:r>
            <w:r w:rsidRPr="00C700CC">
              <w:t xml:space="preserve"> M2M-SP-assigned AE-ID</w:t>
            </w:r>
            <w:r w:rsidRPr="00C700CC">
              <w:rPr>
                <w:color w:val="000000"/>
              </w:rPr>
              <w:t xml:space="preserve">, </w:t>
            </w:r>
            <w:r w:rsidRPr="00C700CC">
              <w:t xml:space="preserve">S-AE-ID-STEM </w:t>
            </w:r>
            <w:r w:rsidRPr="00C700CC">
              <w:rPr>
                <w:color w:val="000000"/>
              </w:rPr>
              <w:t>provided by AE), transfer request to the IN-CSE</w:t>
            </w:r>
          </w:p>
        </w:tc>
      </w:tr>
      <w:tr w:rsidR="00050E7D" w:rsidRPr="00C700CC" w14:paraId="2F55FF30" w14:textId="77777777" w:rsidTr="00DA2E0A">
        <w:trPr>
          <w:jc w:val="center"/>
        </w:trPr>
        <w:tc>
          <w:tcPr>
            <w:tcW w:w="1863" w:type="dxa"/>
            <w:gridSpan w:val="2"/>
            <w:tcBorders>
              <w:top w:val="single" w:sz="4" w:space="0" w:color="000000"/>
              <w:left w:val="single" w:sz="4" w:space="0" w:color="000000"/>
              <w:bottom w:val="single" w:sz="4" w:space="0" w:color="000000"/>
            </w:tcBorders>
          </w:tcPr>
          <w:p w14:paraId="30F88DD1" w14:textId="77777777" w:rsidR="00050E7D" w:rsidRPr="00C700CC" w:rsidRDefault="00050E7D" w:rsidP="00DA2E0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A656810" w14:textId="77777777" w:rsidR="00050E7D" w:rsidRPr="00C700CC" w:rsidRDefault="00050E7D" w:rsidP="00DA2E0A">
            <w:pPr>
              <w:pStyle w:val="TAL"/>
              <w:snapToGrid w:val="0"/>
              <w:rPr>
                <w:color w:val="000000"/>
                <w:kern w:val="1"/>
              </w:rPr>
            </w:pPr>
            <w:r w:rsidRPr="00C700CC">
              <w:rPr>
                <w:color w:val="000000"/>
              </w:rPr>
              <w:t>TS-0001 10.1.1.2.2 – case b, step 5, 9.6.19</w:t>
            </w:r>
          </w:p>
        </w:tc>
      </w:tr>
      <w:tr w:rsidR="00050E7D" w:rsidRPr="00C700CC" w14:paraId="26CB72F3" w14:textId="77777777" w:rsidTr="00DA2E0A">
        <w:trPr>
          <w:jc w:val="center"/>
        </w:trPr>
        <w:tc>
          <w:tcPr>
            <w:tcW w:w="1863" w:type="dxa"/>
            <w:gridSpan w:val="2"/>
            <w:tcBorders>
              <w:top w:val="single" w:sz="4" w:space="0" w:color="000000"/>
              <w:left w:val="single" w:sz="4" w:space="0" w:color="000000"/>
              <w:bottom w:val="single" w:sz="4" w:space="0" w:color="000000"/>
            </w:tcBorders>
          </w:tcPr>
          <w:p w14:paraId="112B91F5" w14:textId="77777777" w:rsidR="00050E7D" w:rsidRPr="00C700CC" w:rsidRDefault="00050E7D" w:rsidP="00DA2E0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F8B1C59" w14:textId="77777777" w:rsidR="00050E7D" w:rsidRPr="00C700CC" w:rsidRDefault="00050E7D" w:rsidP="00DA2E0A">
            <w:pPr>
              <w:pStyle w:val="TAL"/>
              <w:snapToGrid w:val="0"/>
            </w:pPr>
            <w:r w:rsidRPr="00C700CC">
              <w:t>CF02</w:t>
            </w:r>
          </w:p>
        </w:tc>
      </w:tr>
      <w:tr w:rsidR="00B01D7E" w:rsidRPr="00C700CC" w14:paraId="6B0BA619" w14:textId="77777777" w:rsidTr="00DA2E0A">
        <w:trPr>
          <w:jc w:val="center"/>
        </w:trPr>
        <w:tc>
          <w:tcPr>
            <w:tcW w:w="1863" w:type="dxa"/>
            <w:gridSpan w:val="2"/>
            <w:tcBorders>
              <w:top w:val="single" w:sz="4" w:space="0" w:color="000000"/>
              <w:left w:val="single" w:sz="4" w:space="0" w:color="000000"/>
              <w:bottom w:val="single" w:sz="4" w:space="0" w:color="000000"/>
            </w:tcBorders>
          </w:tcPr>
          <w:p w14:paraId="6605AE57"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2FE2630" w14:textId="77777777" w:rsidR="00B01D7E" w:rsidRPr="00C700CC" w:rsidRDefault="00B01D7E" w:rsidP="00B01D7E">
            <w:pPr>
              <w:pStyle w:val="TAL"/>
              <w:snapToGrid w:val="0"/>
            </w:pPr>
            <w:r w:rsidRPr="006C2496">
              <w:rPr>
                <w:rFonts w:cs="Arial"/>
              </w:rPr>
              <w:t>Release 1</w:t>
            </w:r>
          </w:p>
        </w:tc>
      </w:tr>
      <w:tr w:rsidR="00B01D7E" w:rsidRPr="00C700CC" w14:paraId="4F856FCB" w14:textId="77777777" w:rsidTr="00DA2E0A">
        <w:trPr>
          <w:jc w:val="center"/>
        </w:trPr>
        <w:tc>
          <w:tcPr>
            <w:tcW w:w="1863" w:type="dxa"/>
            <w:gridSpan w:val="2"/>
            <w:tcBorders>
              <w:top w:val="single" w:sz="4" w:space="0" w:color="000000"/>
              <w:left w:val="single" w:sz="4" w:space="0" w:color="000000"/>
              <w:bottom w:val="single" w:sz="4" w:space="0" w:color="000000"/>
            </w:tcBorders>
          </w:tcPr>
          <w:p w14:paraId="38F002CC"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AA8244C" w14:textId="77777777" w:rsidR="00B01D7E" w:rsidRPr="00C700CC" w:rsidRDefault="00B01D7E" w:rsidP="00B01D7E">
            <w:pPr>
              <w:pStyle w:val="TAL"/>
              <w:snapToGrid w:val="0"/>
            </w:pPr>
            <w:r w:rsidRPr="00C700CC">
              <w:t>PICS_</w:t>
            </w:r>
            <w:r w:rsidR="000C191C">
              <w:t>MN_</w:t>
            </w:r>
            <w:r w:rsidRPr="00C700CC">
              <w:t>CSE</w:t>
            </w:r>
          </w:p>
        </w:tc>
      </w:tr>
      <w:tr w:rsidR="00B01D7E" w:rsidRPr="00C700CC" w14:paraId="730E9205" w14:textId="77777777" w:rsidTr="00DA2E0A">
        <w:trPr>
          <w:jc w:val="center"/>
        </w:trPr>
        <w:tc>
          <w:tcPr>
            <w:tcW w:w="1853" w:type="dxa"/>
            <w:tcBorders>
              <w:top w:val="single" w:sz="4" w:space="0" w:color="000000"/>
              <w:left w:val="single" w:sz="4" w:space="0" w:color="000000"/>
              <w:bottom w:val="single" w:sz="4" w:space="0" w:color="000000"/>
              <w:right w:val="single" w:sz="4" w:space="0" w:color="000000"/>
            </w:tcBorders>
          </w:tcPr>
          <w:p w14:paraId="4D1EA612"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BD5ECE3"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48ED8CF7" w14:textId="77777777" w:rsidR="007F0E6E" w:rsidRDefault="00B01D7E" w:rsidP="00B01D7E">
            <w:pPr>
              <w:pStyle w:val="TAL"/>
              <w:snapToGrid w:val="0"/>
              <w:rPr>
                <w:b/>
              </w:rPr>
            </w:pPr>
            <w:r w:rsidRPr="00C700CC">
              <w:tab/>
              <w:t xml:space="preserve"> </w:t>
            </w:r>
            <w:r w:rsidRPr="00C700CC">
              <w:rPr>
                <w:b/>
              </w:rPr>
              <w:t xml:space="preserve">and </w:t>
            </w:r>
            <w:r w:rsidRPr="00C700CC">
              <w:t xml:space="preserve">the IUT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5C45CB07" w14:textId="77777777" w:rsidR="00B01D7E" w:rsidRPr="00C700CC" w:rsidRDefault="00B01D7E" w:rsidP="00B01D7E">
            <w:pPr>
              <w:pStyle w:val="TAL"/>
              <w:snapToGrid w:val="0"/>
            </w:pPr>
            <w:r w:rsidRPr="00C700CC">
              <w:tab/>
            </w:r>
            <w:r w:rsidRPr="00C700CC">
              <w:tab/>
              <w:t xml:space="preserve">App-ID attribute </w:t>
            </w:r>
            <w:r w:rsidRPr="00C700CC">
              <w:rPr>
                <w:b/>
              </w:rPr>
              <w:t>indicating</w:t>
            </w:r>
            <w:r w:rsidRPr="00C700CC">
              <w:t xml:space="preserve"> APP-ID</w:t>
            </w:r>
            <w:r w:rsidRPr="00C700CC">
              <w:rPr>
                <w:i/>
              </w:rPr>
              <w:t xml:space="preserve"> </w:t>
            </w:r>
            <w:r w:rsidRPr="00C700CC">
              <w:rPr>
                <w:b/>
              </w:rPr>
              <w:t>and</w:t>
            </w:r>
          </w:p>
          <w:p w14:paraId="7C8AA993" w14:textId="77777777" w:rsidR="00B01D7E" w:rsidRPr="00C700CC" w:rsidRDefault="00B01D7E" w:rsidP="00B01D7E">
            <w:pPr>
              <w:pStyle w:val="TAL"/>
              <w:snapToGrid w:val="0"/>
            </w:pPr>
            <w:r w:rsidRPr="00C700CC">
              <w:tab/>
            </w:r>
            <w:r w:rsidRPr="00C700CC">
              <w:tab/>
              <w:t>AE</w:t>
            </w:r>
            <w:r w:rsidR="00D84C99">
              <w:t>-ID</w:t>
            </w:r>
            <w:r w:rsidRPr="00C700CC">
              <w:t xml:space="preserve"> attribute </w:t>
            </w:r>
            <w:r w:rsidRPr="00C700CC">
              <w:rPr>
                <w:b/>
              </w:rPr>
              <w:t>indicating</w:t>
            </w:r>
            <w:r w:rsidRPr="00C700CC">
              <w:t xml:space="preserve"> a value</w:t>
            </w:r>
          </w:p>
          <w:p w14:paraId="6E986B07" w14:textId="77777777" w:rsidR="00B01D7E" w:rsidRPr="00C700CC" w:rsidRDefault="00B01D7E" w:rsidP="00B01D7E">
            <w:pPr>
              <w:pStyle w:val="TAL"/>
              <w:snapToGrid w:val="0"/>
            </w:pPr>
            <w:r w:rsidRPr="00C700CC">
              <w:tab/>
            </w:r>
            <w:r w:rsidRPr="00C700CC">
              <w:tab/>
            </w:r>
            <w:r w:rsidRPr="00C700CC">
              <w:tab/>
              <w:t xml:space="preserve">starting with ‘S’ and </w:t>
            </w:r>
          </w:p>
          <w:p w14:paraId="684EEAD8" w14:textId="77777777" w:rsidR="00B01D7E" w:rsidRPr="00C700CC" w:rsidRDefault="00B01D7E" w:rsidP="00B01D7E">
            <w:pPr>
              <w:pStyle w:val="TAL"/>
              <w:snapToGrid w:val="0"/>
            </w:pPr>
            <w:r w:rsidRPr="00C700CC">
              <w:tab/>
            </w:r>
            <w:r w:rsidRPr="00C700CC">
              <w:tab/>
            </w:r>
            <w:r w:rsidRPr="00C700CC">
              <w:tab/>
              <w:t>containing wildcard</w:t>
            </w:r>
            <w:r w:rsidRPr="00C700CC">
              <w:rPr>
                <w:b/>
              </w:rPr>
              <w:t xml:space="preserve"> </w:t>
            </w:r>
          </w:p>
          <w:p w14:paraId="369451B0" w14:textId="77777777" w:rsidR="00B01D7E" w:rsidRPr="00C700CC" w:rsidRDefault="00B01D7E" w:rsidP="00B01D7E">
            <w:pPr>
              <w:pStyle w:val="TAL"/>
              <w:snapToGrid w:val="0"/>
              <w:rPr>
                <w:b/>
                <w:kern w:val="1"/>
              </w:rPr>
            </w:pPr>
            <w:r w:rsidRPr="00C700CC">
              <w:rPr>
                <w:b/>
              </w:rPr>
              <w:t>}</w:t>
            </w:r>
          </w:p>
        </w:tc>
      </w:tr>
      <w:tr w:rsidR="00B01D7E" w:rsidRPr="00C700CC" w14:paraId="1B01E8D8" w14:textId="77777777" w:rsidTr="00DA2E0A">
        <w:trPr>
          <w:trHeight w:val="213"/>
          <w:jc w:val="center"/>
        </w:trPr>
        <w:tc>
          <w:tcPr>
            <w:tcW w:w="1853" w:type="dxa"/>
            <w:vMerge w:val="restart"/>
            <w:tcBorders>
              <w:top w:val="single" w:sz="4" w:space="0" w:color="000000"/>
              <w:left w:val="single" w:sz="4" w:space="0" w:color="000000"/>
              <w:right w:val="single" w:sz="4" w:space="0" w:color="000000"/>
            </w:tcBorders>
          </w:tcPr>
          <w:p w14:paraId="1104B5CB"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CBED67A"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0370D31" w14:textId="77777777" w:rsidR="00B01D7E" w:rsidRPr="00C700CC" w:rsidRDefault="00B01D7E" w:rsidP="00B01D7E">
            <w:pPr>
              <w:pStyle w:val="TAL"/>
              <w:snapToGrid w:val="0"/>
              <w:jc w:val="center"/>
              <w:rPr>
                <w:b/>
              </w:rPr>
            </w:pPr>
            <w:r w:rsidRPr="00C700CC">
              <w:rPr>
                <w:b/>
              </w:rPr>
              <w:t>Direction</w:t>
            </w:r>
          </w:p>
        </w:tc>
      </w:tr>
      <w:tr w:rsidR="00B01D7E" w:rsidRPr="00C700CC" w14:paraId="2E882A6B" w14:textId="77777777" w:rsidTr="00DA2E0A">
        <w:trPr>
          <w:trHeight w:val="962"/>
          <w:jc w:val="center"/>
        </w:trPr>
        <w:tc>
          <w:tcPr>
            <w:tcW w:w="1853" w:type="dxa"/>
            <w:vMerge/>
            <w:tcBorders>
              <w:left w:val="single" w:sz="4" w:space="0" w:color="000000"/>
              <w:right w:val="single" w:sz="4" w:space="0" w:color="000000"/>
            </w:tcBorders>
          </w:tcPr>
          <w:p w14:paraId="334E6A5B"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252EE43"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228B6BF0"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S-AE-ID-STEM </w:t>
            </w:r>
            <w:r w:rsidRPr="00C700CC">
              <w:rPr>
                <w:b/>
              </w:rPr>
              <w:t>and</w:t>
            </w:r>
            <w:r w:rsidRPr="00C700CC">
              <w:t xml:space="preserve"> </w:t>
            </w:r>
          </w:p>
          <w:p w14:paraId="59B8A9BB" w14:textId="77777777" w:rsidR="00B01D7E" w:rsidRPr="00C700CC" w:rsidRDefault="00B01D7E" w:rsidP="00B01D7E">
            <w:pPr>
              <w:pStyle w:val="TAL"/>
              <w:snapToGrid w:val="0"/>
              <w:rPr>
                <w:b/>
              </w:rPr>
            </w:pPr>
            <w:r w:rsidRPr="00C700CC">
              <w:tab/>
            </w:r>
            <w:r w:rsidRPr="00C700CC">
              <w:tab/>
              <w:t xml:space="preserve">Content </w:t>
            </w:r>
            <w:r w:rsidRPr="00C700CC">
              <w:rPr>
                <w:b/>
              </w:rPr>
              <w:t>containing</w:t>
            </w:r>
          </w:p>
          <w:p w14:paraId="1C545915" w14:textId="77777777" w:rsidR="00B01D7E" w:rsidRPr="00C700CC" w:rsidRDefault="00B01D7E" w:rsidP="00B01D7E">
            <w:pPr>
              <w:pStyle w:val="TAL"/>
              <w:snapToGrid w:val="0"/>
              <w:ind w:firstLineChars="550" w:firstLine="990"/>
            </w:pPr>
            <w:r w:rsidRPr="00C700CC">
              <w:t xml:space="preserve">AE resource </w:t>
            </w:r>
            <w:r w:rsidRPr="00C700CC">
              <w:rPr>
                <w:b/>
              </w:rPr>
              <w:t>containing</w:t>
            </w:r>
            <w:r w:rsidRPr="00C700CC">
              <w:t xml:space="preserve"> </w:t>
            </w:r>
          </w:p>
          <w:p w14:paraId="6AEA2E8D"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508D2B5"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B956DAC" w14:textId="77777777" w:rsidTr="00DA2E0A">
        <w:trPr>
          <w:trHeight w:val="962"/>
          <w:jc w:val="center"/>
        </w:trPr>
        <w:tc>
          <w:tcPr>
            <w:tcW w:w="1853" w:type="dxa"/>
            <w:vMerge/>
            <w:tcBorders>
              <w:left w:val="single" w:sz="4" w:space="0" w:color="000000"/>
              <w:bottom w:val="single" w:sz="4" w:space="0" w:color="auto"/>
              <w:right w:val="single" w:sz="4" w:space="0" w:color="000000"/>
            </w:tcBorders>
          </w:tcPr>
          <w:p w14:paraId="38D01B5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
          <w:p w14:paraId="22B5DBF5" w14:textId="77777777" w:rsidR="00B01D7E" w:rsidRPr="00C700CC"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a valid UPDATE Request </w:t>
            </w:r>
            <w:r w:rsidRPr="00C700CC">
              <w:rPr>
                <w:b/>
              </w:rPr>
              <w:t>to</w:t>
            </w:r>
            <w:r w:rsidRPr="00C700CC">
              <w:t xml:space="preserve"> the IN-CSE</w:t>
            </w:r>
            <w:r w:rsidRPr="00C700CC">
              <w:rPr>
                <w:b/>
              </w:rPr>
              <w:tab/>
              <w:t>containing</w:t>
            </w:r>
            <w:r w:rsidRPr="00C700CC">
              <w:t xml:space="preserve"> </w:t>
            </w:r>
          </w:p>
          <w:p w14:paraId="35C40971" w14:textId="77777777" w:rsidR="00B01D7E" w:rsidRPr="00C700CC" w:rsidRDefault="00B01D7E" w:rsidP="00B01D7E">
            <w:pPr>
              <w:pStyle w:val="TAL"/>
              <w:snapToGrid w:val="0"/>
              <w:rPr>
                <w:b/>
              </w:rPr>
            </w:pPr>
            <w:r w:rsidRPr="00C700CC">
              <w:tab/>
            </w:r>
            <w:r w:rsidRPr="00C700CC">
              <w:tab/>
              <w:t xml:space="preserve">Resource Type </w:t>
            </w:r>
            <w:r w:rsidRPr="00C700CC">
              <w:rPr>
                <w:b/>
              </w:rPr>
              <w:t>set to</w:t>
            </w:r>
            <w:r w:rsidRPr="00C700CC">
              <w:t xml:space="preserve"> </w:t>
            </w:r>
            <w:r w:rsidRPr="00C700CC">
              <w:rPr>
                <w:szCs w:val="18"/>
              </w:rPr>
              <w:t xml:space="preserve">10002 </w:t>
            </w:r>
            <w:r w:rsidRPr="00C700CC">
              <w:t xml:space="preserve">(AEAnnc) </w:t>
            </w:r>
            <w:r w:rsidRPr="00C700CC">
              <w:rPr>
                <w:b/>
              </w:rPr>
              <w:t>and</w:t>
            </w:r>
          </w:p>
          <w:p w14:paraId="3CAAF9CF" w14:textId="77777777" w:rsidR="00B01D7E" w:rsidRPr="00C700CC" w:rsidRDefault="00B01D7E" w:rsidP="00B01D7E">
            <w:pPr>
              <w:pStyle w:val="TAL"/>
              <w:snapToGrid w:val="0"/>
            </w:pPr>
            <w:r w:rsidRPr="00C700CC">
              <w:rPr>
                <w:b/>
              </w:rPr>
              <w:t xml:space="preserve">           </w:t>
            </w:r>
            <w:r w:rsidRPr="00C700CC">
              <w:t xml:space="preserve">To </w:t>
            </w:r>
            <w:r w:rsidRPr="00C700CC">
              <w:rPr>
                <w:b/>
              </w:rPr>
              <w:t>set to</w:t>
            </w:r>
            <w:r w:rsidRPr="00C700CC">
              <w:t xml:space="preserve"> IN_CSE_RESOURCE_ADDRESS </w:t>
            </w:r>
            <w:r w:rsidRPr="00C700CC">
              <w:rPr>
                <w:b/>
              </w:rPr>
              <w:t>and</w:t>
            </w:r>
          </w:p>
          <w:p w14:paraId="063E582A"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 </w:t>
            </w:r>
            <w:r w:rsidRPr="00C700CC">
              <w:rPr>
                <w:b/>
              </w:rPr>
              <w:t>and</w:t>
            </w:r>
            <w:r w:rsidRPr="00C700CC">
              <w:t xml:space="preserve"> </w:t>
            </w:r>
          </w:p>
          <w:p w14:paraId="20C8EE32"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5766AAB6" w14:textId="77777777" w:rsidR="00B01D7E" w:rsidRPr="00C700CC" w:rsidRDefault="00B01D7E" w:rsidP="00B01D7E">
            <w:pPr>
              <w:pStyle w:val="TAL"/>
              <w:snapToGrid w:val="0"/>
              <w:ind w:firstLineChars="550" w:firstLine="990"/>
            </w:pPr>
            <w:r w:rsidRPr="00C700CC">
              <w:t xml:space="preserve">AEAnnc resource </w:t>
            </w:r>
            <w:r w:rsidRPr="00C700CC">
              <w:rPr>
                <w:b/>
              </w:rPr>
              <w:t>containing</w:t>
            </w:r>
            <w:r w:rsidRPr="00C700CC">
              <w:t xml:space="preserve"> </w:t>
            </w:r>
          </w:p>
          <w:p w14:paraId="18AFEAF3"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2FD53628" w14:textId="77777777" w:rsidR="00B01D7E" w:rsidRPr="00C700CC" w:rsidRDefault="00B01D7E" w:rsidP="00B01D7E">
            <w:pPr>
              <w:pStyle w:val="TAL"/>
              <w:snapToGrid w:val="0"/>
            </w:pPr>
            <w:r w:rsidRPr="00C700CC">
              <w:tab/>
            </w:r>
            <w:r w:rsidRPr="00C700CC">
              <w:tab/>
            </w:r>
            <w:r w:rsidRPr="00C700CC">
              <w:tab/>
              <w:t xml:space="preserve">       nodeLink attribute </w:t>
            </w:r>
            <w:r w:rsidRPr="00C700CC">
              <w:rPr>
                <w:b/>
              </w:rPr>
              <w:t>set to</w:t>
            </w:r>
            <w:r w:rsidRPr="00C700CC">
              <w:t xml:space="preserve"> AE_UNSTRUCTURED_SP_RELATIVE_ADDRESS </w:t>
            </w:r>
            <w:r w:rsidRPr="00C700CC">
              <w:rPr>
                <w:b/>
              </w:rPr>
              <w:t>and</w:t>
            </w:r>
          </w:p>
          <w:p w14:paraId="218B7A1E"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p>
          <w:p w14:paraId="7ED8A5B7"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
          <w:p w14:paraId="585A4EFF"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IN-CSE</w:t>
            </w:r>
          </w:p>
        </w:tc>
      </w:tr>
      <w:tr w:rsidR="00B01D7E" w:rsidRPr="00C700CC" w14:paraId="7C37CA2A" w14:textId="77777777" w:rsidTr="00DA2E0A">
        <w:trPr>
          <w:trHeight w:val="340"/>
          <w:jc w:val="center"/>
        </w:trPr>
        <w:tc>
          <w:tcPr>
            <w:tcW w:w="9659" w:type="dxa"/>
            <w:gridSpan w:val="4"/>
            <w:tcBorders>
              <w:top w:val="single" w:sz="4" w:space="0" w:color="auto"/>
              <w:left w:val="single" w:sz="4" w:space="0" w:color="auto"/>
              <w:bottom w:val="single" w:sz="4" w:space="0" w:color="auto"/>
              <w:right w:val="single" w:sz="4" w:space="0" w:color="auto"/>
            </w:tcBorders>
          </w:tcPr>
          <w:p w14:paraId="4E9D1B94" w14:textId="77777777" w:rsidR="00B01D7E" w:rsidRPr="00C700CC" w:rsidRDefault="00B01D7E" w:rsidP="00B01D7E">
            <w:pPr>
              <w:pStyle w:val="TAL"/>
              <w:snapToGrid w:val="0"/>
              <w:rPr>
                <w:lang w:eastAsia="ko-KR"/>
              </w:rPr>
            </w:pPr>
            <w:r w:rsidRPr="00C700CC">
              <w:rPr>
                <w:lang w:eastAsia="ko-KR"/>
              </w:rPr>
              <w:t>Note:</w:t>
            </w:r>
            <w:r w:rsidRPr="00C700CC">
              <w:t xml:space="preserve"> AE_UNSTRUCTURED_SP_RELATIVE_ADDRESS = /CSE_ID/ S-AE-ID-STEM</w:t>
            </w:r>
          </w:p>
        </w:tc>
      </w:tr>
    </w:tbl>
    <w:p w14:paraId="03539F74" w14:textId="77777777" w:rsidR="00050E7D" w:rsidRPr="00C700CC" w:rsidRDefault="00050E7D" w:rsidP="00050E7D">
      <w:pPr>
        <w:rPr>
          <w:color w:val="FF0000"/>
          <w:lang w:eastAsia="ko-KR"/>
        </w:rPr>
      </w:pPr>
      <w:r w:rsidRPr="00C700CC">
        <w:rPr>
          <w:rFonts w:hint="eastAsia"/>
          <w:color w:val="FF0000"/>
          <w:lang w:eastAsia="ko-KR"/>
        </w:rPr>
        <w:t>Editor</w:t>
      </w:r>
      <w:r w:rsidRPr="00C700CC">
        <w:rPr>
          <w:color w:val="FF0000"/>
          <w:lang w:eastAsia="ko-KR"/>
        </w:rPr>
        <w:t xml:space="preserve">’s Note: TS-0001 defines the nodeLink attribute in AE resource is set to the </w:t>
      </w:r>
      <w:r w:rsidRPr="00C700CC">
        <w:rPr>
          <w:i/>
          <w:color w:val="FF0000"/>
          <w:lang w:eastAsia="ko-KR"/>
        </w:rPr>
        <w:t>resourceID</w:t>
      </w:r>
      <w:r w:rsidRPr="00C700CC">
        <w:rPr>
          <w:color w:val="FF0000"/>
          <w:lang w:eastAsia="ko-KR"/>
        </w:rPr>
        <w:t xml:space="preserve"> of a &lt;node&gt; resource that stores the node specific information where this AE resides. If this is the case, it is not correct to set the nodeLink attribute to AE_UNSTRUCTURED_SP_RELATIVE_ADDRESS. Clarification is required here!!</w:t>
      </w:r>
    </w:p>
    <w:p w14:paraId="3A18D1B9" w14:textId="77777777" w:rsidR="00050E7D" w:rsidRPr="00C700CC" w:rsidRDefault="00AE3E26" w:rsidP="00F73253">
      <w:pPr>
        <w:spacing w:after="0"/>
      </w:pPr>
      <w:r>
        <w:rPr>
          <w:rFonts w:cs="Arial"/>
        </w:rPr>
        <w:br w:type="page"/>
      </w:r>
    </w:p>
    <w:p w14:paraId="653282F8" w14:textId="77777777" w:rsidR="00C47205" w:rsidRPr="00C700CC" w:rsidRDefault="00C47205" w:rsidP="00F73253">
      <w:pPr>
        <w:pStyle w:val="Heading6"/>
      </w:pPr>
      <w:bookmarkStart w:id="1152" w:name="_Toc497420257"/>
      <w:r w:rsidRPr="00C700CC">
        <w:lastRenderedPageBreak/>
        <w:t>TP/oneM2M/CSE/REG</w:t>
      </w:r>
      <w:r>
        <w:rPr>
          <w:lang w:val="en-US"/>
        </w:rPr>
        <w:t>/CRE</w:t>
      </w:r>
      <w:r w:rsidRPr="00C700CC">
        <w:t>/009</w:t>
      </w:r>
      <w:bookmarkEnd w:id="115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1D28502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DD74FFD"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8248C55" w14:textId="77777777" w:rsidR="00C47205" w:rsidRPr="00C700CC" w:rsidRDefault="00C47205" w:rsidP="006804CE">
            <w:pPr>
              <w:pStyle w:val="TAL"/>
              <w:snapToGrid w:val="0"/>
            </w:pPr>
            <w:r w:rsidRPr="00C700CC">
              <w:t>TP/oneM2M/CSE/REG</w:t>
            </w:r>
            <w:r>
              <w:t>/CRE</w:t>
            </w:r>
            <w:r w:rsidRPr="00C700CC">
              <w:t>/009</w:t>
            </w:r>
          </w:p>
        </w:tc>
      </w:tr>
      <w:tr w:rsidR="00C47205" w:rsidRPr="00C700CC" w14:paraId="3ED2CBB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E98AA23"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1C3C7C0" w14:textId="77777777" w:rsidR="00C47205" w:rsidRPr="00C700CC" w:rsidRDefault="00C47205" w:rsidP="006804CE">
            <w:pPr>
              <w:pStyle w:val="TAL"/>
              <w:snapToGrid w:val="0"/>
              <w:rPr>
                <w:color w:val="000000"/>
              </w:rPr>
            </w:pPr>
            <w:r w:rsidRPr="00C700CC">
              <w:rPr>
                <w:color w:val="000000"/>
              </w:rPr>
              <w:t>Check that the IUT accepts an AE re-registration (allowed</w:t>
            </w:r>
            <w:r w:rsidRPr="00C700CC">
              <w:t xml:space="preserve"> M2M-SP-assigned AE-ID</w:t>
            </w:r>
            <w:r w:rsidRPr="00C700CC">
              <w:rPr>
                <w:color w:val="000000"/>
              </w:rPr>
              <w:t xml:space="preserve">, </w:t>
            </w:r>
            <w:r w:rsidRPr="00C700CC">
              <w:t xml:space="preserve">S-AE-ID-STEM </w:t>
            </w:r>
            <w:r w:rsidRPr="00C700CC">
              <w:rPr>
                <w:color w:val="000000"/>
              </w:rPr>
              <w:t>provided by AE), communication between MN-CSE and IN-CSE</w:t>
            </w:r>
          </w:p>
        </w:tc>
      </w:tr>
      <w:tr w:rsidR="00C47205" w:rsidRPr="00C700CC" w14:paraId="7735B50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7DE29CF"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0F6CD7A" w14:textId="77777777" w:rsidR="00C47205" w:rsidRPr="00C700CC" w:rsidRDefault="00C47205" w:rsidP="006804CE">
            <w:pPr>
              <w:pStyle w:val="TAL"/>
              <w:snapToGrid w:val="0"/>
              <w:rPr>
                <w:color w:val="000000"/>
                <w:kern w:val="1"/>
              </w:rPr>
            </w:pPr>
            <w:r w:rsidRPr="00C700CC">
              <w:rPr>
                <w:color w:val="000000"/>
              </w:rPr>
              <w:t>TS-0001 10.1.1.2.2 – case b, step 5-8</w:t>
            </w:r>
          </w:p>
        </w:tc>
      </w:tr>
      <w:tr w:rsidR="00C47205" w:rsidRPr="00C700CC" w14:paraId="4C17413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26DF8F2"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FF4596C" w14:textId="77777777" w:rsidR="00C47205" w:rsidRPr="00C700CC" w:rsidRDefault="00C47205" w:rsidP="006804CE">
            <w:pPr>
              <w:pStyle w:val="TAL"/>
              <w:snapToGrid w:val="0"/>
            </w:pPr>
            <w:r w:rsidRPr="00C700CC">
              <w:t>CF03</w:t>
            </w:r>
          </w:p>
        </w:tc>
      </w:tr>
      <w:tr w:rsidR="00B01D7E" w:rsidRPr="00C700CC" w14:paraId="0C054BE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32E225E"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BE930E4" w14:textId="77777777" w:rsidR="00B01D7E" w:rsidRPr="00C700CC" w:rsidRDefault="00B01D7E" w:rsidP="00B01D7E">
            <w:pPr>
              <w:pStyle w:val="TAL"/>
              <w:snapToGrid w:val="0"/>
            </w:pPr>
            <w:r w:rsidRPr="006C2496">
              <w:rPr>
                <w:rFonts w:cs="Arial"/>
              </w:rPr>
              <w:t>Release 1</w:t>
            </w:r>
          </w:p>
        </w:tc>
      </w:tr>
      <w:tr w:rsidR="00B01D7E" w:rsidRPr="00C700CC" w14:paraId="0034ACA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23DDC25"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A33619D" w14:textId="77777777" w:rsidR="00B01D7E" w:rsidRPr="00C700CC" w:rsidRDefault="00B01D7E" w:rsidP="00B01D7E">
            <w:pPr>
              <w:pStyle w:val="TAL"/>
              <w:snapToGrid w:val="0"/>
            </w:pPr>
            <w:r w:rsidRPr="00C700CC">
              <w:t>PICS_</w:t>
            </w:r>
            <w:r w:rsidR="000C191C">
              <w:t>IN_</w:t>
            </w:r>
            <w:r w:rsidRPr="00C700CC">
              <w:t>CSE</w:t>
            </w:r>
          </w:p>
        </w:tc>
      </w:tr>
      <w:tr w:rsidR="00B01D7E" w:rsidRPr="00C700CC" w14:paraId="26D0787B"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FCFB29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E025E36"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r w:rsidRPr="00C700CC">
              <w:rPr>
                <w:b/>
              </w:rPr>
              <w:t>and</w:t>
            </w:r>
          </w:p>
          <w:p w14:paraId="1BE5174F" w14:textId="77777777" w:rsidR="00B01D7E" w:rsidRPr="00C700CC" w:rsidRDefault="00B01D7E" w:rsidP="00B01D7E">
            <w:pPr>
              <w:pStyle w:val="TAL"/>
              <w:snapToGrid w:val="0"/>
            </w:pPr>
            <w:r w:rsidRPr="00C700CC">
              <w:rPr>
                <w:b/>
              </w:rPr>
              <w:tab/>
            </w:r>
            <w:r w:rsidRPr="00C700CC">
              <w:t xml:space="preserve">the AE </w:t>
            </w:r>
            <w:r w:rsidRPr="00C700CC">
              <w:rPr>
                <w:b/>
              </w:rPr>
              <w:t>having already been registered and</w:t>
            </w:r>
          </w:p>
          <w:p w14:paraId="3EBBF56F" w14:textId="77777777" w:rsidR="00B01D7E" w:rsidRPr="00C700CC" w:rsidRDefault="00B01D7E" w:rsidP="00B01D7E">
            <w:pPr>
              <w:pStyle w:val="TAL"/>
              <w:snapToGrid w:val="0"/>
            </w:pPr>
            <w:r w:rsidRPr="00C700CC">
              <w:tab/>
              <w:t xml:space="preserve">the AE </w:t>
            </w:r>
            <w:r w:rsidRPr="00C700CC">
              <w:rPr>
                <w:b/>
              </w:rPr>
              <w:t>having deregistered</w:t>
            </w:r>
          </w:p>
          <w:p w14:paraId="4BC384F5" w14:textId="77777777" w:rsidR="00B01D7E" w:rsidRPr="00C700CC" w:rsidRDefault="00B01D7E" w:rsidP="00B01D7E">
            <w:pPr>
              <w:pStyle w:val="TAL"/>
              <w:snapToGrid w:val="0"/>
              <w:rPr>
                <w:b/>
                <w:kern w:val="1"/>
              </w:rPr>
            </w:pPr>
            <w:r w:rsidRPr="00C700CC">
              <w:t>}</w:t>
            </w:r>
          </w:p>
        </w:tc>
      </w:tr>
      <w:tr w:rsidR="00B01D7E" w:rsidRPr="00C700CC" w14:paraId="3758DB28"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6AAD97B"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3661283"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DE0E25C" w14:textId="77777777" w:rsidR="00B01D7E" w:rsidRPr="00C700CC" w:rsidRDefault="00B01D7E" w:rsidP="00B01D7E">
            <w:pPr>
              <w:pStyle w:val="TAL"/>
              <w:snapToGrid w:val="0"/>
              <w:jc w:val="center"/>
              <w:rPr>
                <w:b/>
              </w:rPr>
            </w:pPr>
            <w:r w:rsidRPr="00C700CC">
              <w:rPr>
                <w:b/>
              </w:rPr>
              <w:t>Direction</w:t>
            </w:r>
          </w:p>
        </w:tc>
      </w:tr>
      <w:tr w:rsidR="00B01D7E" w:rsidRPr="00C700CC" w14:paraId="384B7669" w14:textId="77777777" w:rsidTr="006804CE">
        <w:trPr>
          <w:trHeight w:val="962"/>
          <w:jc w:val="center"/>
        </w:trPr>
        <w:tc>
          <w:tcPr>
            <w:tcW w:w="1853" w:type="dxa"/>
            <w:vMerge/>
            <w:tcBorders>
              <w:left w:val="single" w:sz="4" w:space="0" w:color="000000"/>
              <w:right w:val="single" w:sz="4" w:space="0" w:color="000000"/>
            </w:tcBorders>
          </w:tcPr>
          <w:p w14:paraId="66DC718F"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1FD6799"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the CSE </w:t>
            </w:r>
            <w:r w:rsidRPr="00C700CC">
              <w:rPr>
                <w:b/>
              </w:rPr>
              <w:t>containing</w:t>
            </w:r>
            <w:r w:rsidRPr="00C700CC">
              <w:t xml:space="preserve"> </w:t>
            </w:r>
          </w:p>
          <w:p w14:paraId="617C1A98" w14:textId="77777777" w:rsidR="00B01D7E" w:rsidRPr="00C700CC" w:rsidRDefault="00B01D7E" w:rsidP="00B01D7E">
            <w:pPr>
              <w:pStyle w:val="TAL"/>
              <w:snapToGrid w:val="0"/>
              <w:rPr>
                <w:b/>
              </w:rPr>
            </w:pPr>
            <w:r w:rsidRPr="00C700CC">
              <w:tab/>
            </w:r>
            <w:r w:rsidRPr="00C700CC">
              <w:tab/>
              <w:t xml:space="preserve">Resource Type </w:t>
            </w:r>
            <w:r w:rsidRPr="00C700CC">
              <w:rPr>
                <w:b/>
              </w:rPr>
              <w:t>set to</w:t>
            </w:r>
            <w:r w:rsidRPr="00C700CC">
              <w:t xml:space="preserve"> </w:t>
            </w:r>
            <w:r w:rsidRPr="00C700CC">
              <w:rPr>
                <w:szCs w:val="18"/>
              </w:rPr>
              <w:t xml:space="preserve">10002 </w:t>
            </w:r>
            <w:r w:rsidRPr="00C700CC">
              <w:t xml:space="preserve">(AEAnnc) </w:t>
            </w:r>
            <w:r w:rsidRPr="00C700CC">
              <w:rPr>
                <w:b/>
              </w:rPr>
              <w:t>and</w:t>
            </w:r>
          </w:p>
          <w:p w14:paraId="71151407" w14:textId="77777777" w:rsidR="00B01D7E" w:rsidRPr="00C700CC" w:rsidRDefault="00B01D7E" w:rsidP="00B01D7E">
            <w:pPr>
              <w:pStyle w:val="TAL"/>
              <w:snapToGrid w:val="0"/>
            </w:pPr>
            <w:r w:rsidRPr="00C700CC">
              <w:rPr>
                <w:b/>
              </w:rPr>
              <w:t xml:space="preserve">           </w:t>
            </w:r>
            <w:r w:rsidRPr="00C700CC">
              <w:t xml:space="preserve">To </w:t>
            </w:r>
            <w:r w:rsidRPr="00C700CC">
              <w:rPr>
                <w:b/>
              </w:rPr>
              <w:t>set to</w:t>
            </w:r>
            <w:r w:rsidRPr="00C700CC">
              <w:t xml:space="preserve"> </w:t>
            </w:r>
            <w:r>
              <w:t>AEANNC</w:t>
            </w:r>
            <w:r w:rsidRPr="00C700CC">
              <w:t xml:space="preserve">_RESOURCE_ADDRESS </w:t>
            </w:r>
            <w:r w:rsidRPr="00C700CC">
              <w:rPr>
                <w:b/>
              </w:rPr>
              <w:t>and</w:t>
            </w:r>
          </w:p>
          <w:p w14:paraId="50AE5670"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 </w:t>
            </w:r>
            <w:r w:rsidRPr="00C700CC">
              <w:rPr>
                <w:b/>
              </w:rPr>
              <w:t>and</w:t>
            </w:r>
            <w:r w:rsidRPr="00C700CC">
              <w:t xml:space="preserve"> </w:t>
            </w:r>
          </w:p>
          <w:p w14:paraId="4B36F74E"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16BA4567" w14:textId="77777777" w:rsidR="00B01D7E" w:rsidRPr="00C700CC" w:rsidRDefault="00B01D7E" w:rsidP="00B01D7E">
            <w:pPr>
              <w:pStyle w:val="TAL"/>
              <w:snapToGrid w:val="0"/>
              <w:ind w:firstLineChars="500" w:firstLine="900"/>
            </w:pPr>
            <w:r w:rsidRPr="00C700CC">
              <w:t xml:space="preserve">AEAnnc resource </w:t>
            </w:r>
            <w:r w:rsidRPr="00C700CC">
              <w:rPr>
                <w:b/>
              </w:rPr>
              <w:t>containing</w:t>
            </w:r>
            <w:r w:rsidRPr="00C700CC">
              <w:t xml:space="preserve"> </w:t>
            </w:r>
          </w:p>
          <w:p w14:paraId="030540A3"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7B8D53E0" w14:textId="77777777" w:rsidR="00B01D7E" w:rsidRPr="00C700CC" w:rsidRDefault="00B01D7E" w:rsidP="00B01D7E">
            <w:pPr>
              <w:pStyle w:val="TAL"/>
              <w:snapToGrid w:val="0"/>
            </w:pPr>
            <w:r w:rsidRPr="00C700CC">
              <w:tab/>
            </w:r>
            <w:r w:rsidRPr="00C700CC">
              <w:tab/>
            </w:r>
            <w:r w:rsidRPr="00C700CC">
              <w:tab/>
              <w:t xml:space="preserve">    nodeLink attribute </w:t>
            </w:r>
            <w:r w:rsidRPr="00C700CC">
              <w:rPr>
                <w:b/>
              </w:rPr>
              <w:t>set to</w:t>
            </w:r>
            <w:r w:rsidRPr="00C700CC">
              <w:t xml:space="preserve"> AE_UNSTRUCTURED_SP_RELATIVE_ADDRESS </w:t>
            </w:r>
            <w:r w:rsidRPr="00C700CC">
              <w:rPr>
                <w:b/>
              </w:rPr>
              <w:t>and</w:t>
            </w:r>
          </w:p>
          <w:p w14:paraId="77D7AE16"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p>
          <w:p w14:paraId="283E808C"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0D64CC3" w14:textId="77777777" w:rsidR="00B01D7E" w:rsidRPr="00C700CC" w:rsidRDefault="00B01D7E" w:rsidP="00B01D7E">
            <w:pPr>
              <w:pStyle w:val="TAL"/>
              <w:snapToGrid w:val="0"/>
              <w:jc w:val="center"/>
              <w:rPr>
                <w:lang w:eastAsia="ko-KR"/>
              </w:rPr>
            </w:pPr>
            <w:r w:rsidRPr="00C700CC">
              <w:rPr>
                <w:lang w:eastAsia="ko-KR"/>
              </w:rPr>
              <w:t>IUT</w:t>
            </w:r>
            <w:r w:rsidRPr="00C700CC">
              <w:rPr>
                <w:lang w:eastAsia="ko-KR"/>
              </w:rPr>
              <w:sym w:font="Wingdings" w:char="F0DF"/>
            </w:r>
            <w:r w:rsidRPr="00C700CC">
              <w:rPr>
                <w:lang w:eastAsia="ko-KR"/>
              </w:rPr>
              <w:t xml:space="preserve"> MN-CSE</w:t>
            </w:r>
          </w:p>
        </w:tc>
      </w:tr>
      <w:tr w:rsidR="00B01D7E" w:rsidRPr="00C700CC" w14:paraId="1D8DC5ED" w14:textId="77777777" w:rsidTr="006804CE">
        <w:trPr>
          <w:trHeight w:val="962"/>
          <w:jc w:val="center"/>
        </w:trPr>
        <w:tc>
          <w:tcPr>
            <w:tcW w:w="1853" w:type="dxa"/>
            <w:tcBorders>
              <w:left w:val="single" w:sz="4" w:space="0" w:color="000000"/>
              <w:bottom w:val="single" w:sz="4" w:space="0" w:color="auto"/>
              <w:right w:val="single" w:sz="4" w:space="0" w:color="000000"/>
            </w:tcBorders>
          </w:tcPr>
          <w:p w14:paraId="420A5C02"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
          <w:p w14:paraId="22789112" w14:textId="77777777" w:rsidR="00B01D7E" w:rsidRDefault="00B01D7E" w:rsidP="00B01D7E">
            <w:pPr>
              <w:pStyle w:val="TAL"/>
              <w:snapToGrid w:val="0"/>
            </w:pPr>
            <w:r w:rsidRPr="00C700CC">
              <w:rPr>
                <w:b/>
              </w:rPr>
              <w:t>then {</w:t>
            </w:r>
            <w:r w:rsidRPr="00C700CC">
              <w:br/>
            </w:r>
            <w:r w:rsidRPr="00C700CC">
              <w:tab/>
            </w:r>
            <w:r>
              <w:t xml:space="preserve">the IUT </w:t>
            </w:r>
            <w:r>
              <w:rPr>
                <w:b/>
              </w:rPr>
              <w:t xml:space="preserve">updates </w:t>
            </w:r>
            <w:r>
              <w:t>the AEANNC</w:t>
            </w:r>
            <w:r w:rsidRPr="00C700CC">
              <w:t xml:space="preserve">_RESOURCE_ADDRESS </w:t>
            </w:r>
            <w:r>
              <w:t xml:space="preserve">resource </w:t>
            </w:r>
          </w:p>
          <w:p w14:paraId="066218F0" w14:textId="77777777" w:rsidR="00B01D7E" w:rsidRPr="00C700CC" w:rsidRDefault="00B01D7E" w:rsidP="00B01D7E">
            <w:pPr>
              <w:pStyle w:val="TAL"/>
              <w:snapToGrid w:val="0"/>
            </w:pPr>
            <w:r>
              <w:tab/>
            </w:r>
            <w:r w:rsidRPr="000B223D">
              <w:rPr>
                <w:b/>
              </w:rPr>
              <w:t>and</w:t>
            </w:r>
            <w:r w:rsidRPr="00C700CC">
              <w:t xml:space="preserve"> the IUT </w:t>
            </w:r>
            <w:r w:rsidRPr="00C700CC">
              <w:rPr>
                <w:b/>
              </w:rPr>
              <w:t>sends</w:t>
            </w:r>
            <w:r w:rsidRPr="00C700CC">
              <w:t xml:space="preserve"> a valid Response to CSE </w:t>
            </w:r>
            <w:r w:rsidRPr="00C700CC">
              <w:rPr>
                <w:b/>
              </w:rPr>
              <w:t>containing</w:t>
            </w:r>
            <w:r w:rsidRPr="00C700CC">
              <w:t xml:space="preserve"> </w:t>
            </w:r>
          </w:p>
          <w:p w14:paraId="7C6367E8" w14:textId="77777777" w:rsidR="00B01D7E" w:rsidRPr="00C700CC" w:rsidRDefault="00B01D7E" w:rsidP="00B01D7E">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 </w:t>
            </w:r>
            <w:r w:rsidRPr="00C700CC">
              <w:rPr>
                <w:b/>
                <w:szCs w:val="18"/>
              </w:rPr>
              <w:t>and</w:t>
            </w:r>
          </w:p>
          <w:p w14:paraId="0C961C61" w14:textId="77777777" w:rsidR="00B01D7E" w:rsidRPr="00C700CC" w:rsidRDefault="00B01D7E" w:rsidP="00B01D7E">
            <w:pPr>
              <w:pStyle w:val="TAL"/>
              <w:snapToGrid w:val="0"/>
              <w:rPr>
                <w:b/>
              </w:rPr>
            </w:pPr>
            <w:r w:rsidRPr="00C700CC">
              <w:rPr>
                <w:szCs w:val="18"/>
              </w:rPr>
              <w:t xml:space="preserve">           </w:t>
            </w:r>
            <w:r w:rsidRPr="00C700CC">
              <w:t xml:space="preserve">Content </w:t>
            </w:r>
            <w:r w:rsidRPr="00C700CC">
              <w:rPr>
                <w:b/>
              </w:rPr>
              <w:t>containing</w:t>
            </w:r>
          </w:p>
          <w:p w14:paraId="75CB7AB2" w14:textId="77777777" w:rsidR="00B01D7E" w:rsidRPr="00C700CC" w:rsidRDefault="00B01D7E" w:rsidP="00B01D7E">
            <w:pPr>
              <w:pStyle w:val="TAL"/>
              <w:snapToGrid w:val="0"/>
              <w:ind w:firstLineChars="500" w:firstLine="900"/>
            </w:pPr>
            <w:r w:rsidRPr="00C700CC">
              <w:t xml:space="preserve">AEAnnc resource </w:t>
            </w:r>
            <w:r w:rsidRPr="00C700CC">
              <w:rPr>
                <w:b/>
              </w:rPr>
              <w:t>containing</w:t>
            </w:r>
            <w:r w:rsidRPr="00C700CC">
              <w:t xml:space="preserve"> </w:t>
            </w:r>
          </w:p>
          <w:p w14:paraId="1A2EE71E"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14652578" w14:textId="77777777" w:rsidR="00B01D7E" w:rsidRPr="00C700CC" w:rsidRDefault="00B01D7E" w:rsidP="00B01D7E">
            <w:pPr>
              <w:pStyle w:val="TAL"/>
              <w:snapToGrid w:val="0"/>
            </w:pPr>
            <w:r w:rsidRPr="00C700CC">
              <w:tab/>
            </w:r>
            <w:r w:rsidRPr="00C700CC">
              <w:tab/>
            </w:r>
            <w:r w:rsidRPr="00C700CC">
              <w:tab/>
              <w:t xml:space="preserve">      nodeLink attribute </w:t>
            </w:r>
            <w:r w:rsidRPr="00C700CC">
              <w:rPr>
                <w:b/>
              </w:rPr>
              <w:t>set to</w:t>
            </w:r>
            <w:r w:rsidRPr="00C700CC">
              <w:t xml:space="preserve"> AE_UNSTRUCTURED_SP_RELATIVE_ADDRESS </w:t>
            </w:r>
            <w:r w:rsidRPr="00C700CC">
              <w:rPr>
                <w:b/>
              </w:rPr>
              <w:t>and</w:t>
            </w:r>
          </w:p>
          <w:p w14:paraId="075B2F95"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r w:rsidRPr="00C700CC">
              <w:rPr>
                <w:szCs w:val="18"/>
              </w:rPr>
              <w:t xml:space="preserve">                 </w:t>
            </w:r>
          </w:p>
          <w:p w14:paraId="503D2971"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
          <w:p w14:paraId="556BA45F"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MN-CSE</w:t>
            </w:r>
          </w:p>
        </w:tc>
      </w:tr>
      <w:tr w:rsidR="00B01D7E" w:rsidRPr="00C700CC" w14:paraId="0131F74E" w14:textId="77777777" w:rsidTr="006804CE">
        <w:trPr>
          <w:trHeight w:val="340"/>
          <w:jc w:val="center"/>
        </w:trPr>
        <w:tc>
          <w:tcPr>
            <w:tcW w:w="9659" w:type="dxa"/>
            <w:gridSpan w:val="4"/>
            <w:tcBorders>
              <w:top w:val="single" w:sz="4" w:space="0" w:color="auto"/>
              <w:left w:val="single" w:sz="4" w:space="0" w:color="auto"/>
              <w:bottom w:val="single" w:sz="4" w:space="0" w:color="auto"/>
              <w:right w:val="single" w:sz="4" w:space="0" w:color="auto"/>
            </w:tcBorders>
          </w:tcPr>
          <w:p w14:paraId="62EEE0C6" w14:textId="77777777" w:rsidR="00B01D7E" w:rsidRPr="00C700CC" w:rsidRDefault="00B01D7E" w:rsidP="00B01D7E">
            <w:pPr>
              <w:pStyle w:val="TAL"/>
              <w:snapToGrid w:val="0"/>
              <w:rPr>
                <w:lang w:eastAsia="ko-KR"/>
              </w:rPr>
            </w:pPr>
            <w:r w:rsidRPr="00C700CC">
              <w:rPr>
                <w:lang w:eastAsia="ko-KR"/>
              </w:rPr>
              <w:t>Note:</w:t>
            </w:r>
            <w:r w:rsidRPr="00C700CC">
              <w:t xml:space="preserve"> AE_UNSTRUCTURED_SP_RELATIVE_ADDRESS = /CSE_ID/ S-AE-ID-STEM</w:t>
            </w:r>
          </w:p>
        </w:tc>
      </w:tr>
    </w:tbl>
    <w:p w14:paraId="74E929F9" w14:textId="77777777" w:rsidR="00C47205" w:rsidRDefault="00C47205" w:rsidP="00C47205">
      <w:pPr>
        <w:rPr>
          <w:color w:val="FF0000"/>
          <w:lang w:eastAsia="ko-KR"/>
        </w:rPr>
      </w:pPr>
      <w:r w:rsidRPr="00C700CC">
        <w:rPr>
          <w:rFonts w:hint="eastAsia"/>
          <w:color w:val="FF0000"/>
          <w:lang w:eastAsia="ko-KR"/>
        </w:rPr>
        <w:t>Editor</w:t>
      </w:r>
      <w:r w:rsidRPr="00C700CC">
        <w:rPr>
          <w:color w:val="FF0000"/>
          <w:lang w:eastAsia="ko-KR"/>
        </w:rPr>
        <w:t xml:space="preserve">’s Note: TS-0001 defines the nodeLink attribute in AE resource is set to the </w:t>
      </w:r>
      <w:r w:rsidRPr="00C700CC">
        <w:rPr>
          <w:i/>
          <w:color w:val="FF0000"/>
          <w:lang w:eastAsia="ko-KR"/>
        </w:rPr>
        <w:t>resourceID</w:t>
      </w:r>
      <w:r w:rsidRPr="00C700CC">
        <w:rPr>
          <w:color w:val="FF0000"/>
          <w:lang w:eastAsia="ko-KR"/>
        </w:rPr>
        <w:t xml:space="preserve"> of a &lt;node&gt; resource that stores the node specific information where this AE resides. If this is the case, it is not correct to set the nodeLink attribute to AE_UNSTRUCTURED_SP_RELATIVE_ADDRESS. Clarification is required here!!</w:t>
      </w:r>
    </w:p>
    <w:p w14:paraId="2FFC2FF8" w14:textId="77777777" w:rsidR="00C47205" w:rsidRPr="00C700CC" w:rsidRDefault="00C47205" w:rsidP="00F73253">
      <w:pPr>
        <w:pStyle w:val="Heading6"/>
        <w:spacing w:before="0" w:after="0"/>
      </w:pPr>
      <w:r w:rsidRPr="00C700CC">
        <w:br w:type="page"/>
      </w:r>
    </w:p>
    <w:p w14:paraId="78C8FB82" w14:textId="77777777" w:rsidR="00C47205" w:rsidRPr="00C700CC" w:rsidRDefault="00C47205" w:rsidP="00F73253">
      <w:pPr>
        <w:pStyle w:val="Heading6"/>
      </w:pPr>
      <w:bookmarkStart w:id="1153" w:name="_Toc497420258"/>
      <w:r w:rsidRPr="00C700CC">
        <w:lastRenderedPageBreak/>
        <w:t>TP/oneM2M/CSE/REG</w:t>
      </w:r>
      <w:r>
        <w:rPr>
          <w:lang w:val="en-US"/>
        </w:rPr>
        <w:t>/CRE</w:t>
      </w:r>
      <w:r w:rsidRPr="00C700CC">
        <w:t>/010</w:t>
      </w:r>
      <w:bookmarkEnd w:id="115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2FE7BC0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1658FD4"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04B9D8B" w14:textId="77777777" w:rsidR="00C47205" w:rsidRPr="00C700CC" w:rsidRDefault="00C47205" w:rsidP="006804CE">
            <w:pPr>
              <w:pStyle w:val="TAL"/>
              <w:snapToGrid w:val="0"/>
            </w:pPr>
            <w:r w:rsidRPr="00C700CC">
              <w:t>TP/oneM2M/CSE/REG/</w:t>
            </w:r>
            <w:r>
              <w:t>CRE/</w:t>
            </w:r>
            <w:r w:rsidRPr="00C700CC">
              <w:t>010</w:t>
            </w:r>
          </w:p>
        </w:tc>
      </w:tr>
      <w:tr w:rsidR="00C47205" w:rsidRPr="00C700CC" w14:paraId="4098BD0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82647C4"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F9C0C83" w14:textId="77777777" w:rsidR="00C47205" w:rsidRPr="00C700CC" w:rsidRDefault="00C47205" w:rsidP="006804CE">
            <w:pPr>
              <w:pStyle w:val="TAL"/>
              <w:snapToGrid w:val="0"/>
              <w:rPr>
                <w:color w:val="000000"/>
              </w:rPr>
            </w:pPr>
            <w:r w:rsidRPr="00C700CC">
              <w:rPr>
                <w:color w:val="000000"/>
              </w:rPr>
              <w:t>Check that the IUT accepts an AE re-registration (allowed</w:t>
            </w:r>
            <w:r w:rsidRPr="00C700CC">
              <w:t xml:space="preserve"> M2M-SP-assigned AE-ID</w:t>
            </w:r>
            <w:r w:rsidRPr="00C700CC">
              <w:rPr>
                <w:color w:val="000000"/>
              </w:rPr>
              <w:t xml:space="preserve">, </w:t>
            </w:r>
            <w:r w:rsidRPr="00C700CC">
              <w:t xml:space="preserve">S-AE-ID-STEM </w:t>
            </w:r>
            <w:r w:rsidRPr="00C700CC">
              <w:rPr>
                <w:color w:val="000000"/>
              </w:rPr>
              <w:t>provided by AE), transfer response to the AE</w:t>
            </w:r>
          </w:p>
        </w:tc>
      </w:tr>
      <w:tr w:rsidR="00C47205" w:rsidRPr="00C700CC" w14:paraId="3033196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E999628"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5224EBB" w14:textId="77777777" w:rsidR="00C47205" w:rsidRPr="00C700CC" w:rsidRDefault="00C47205" w:rsidP="006804CE">
            <w:pPr>
              <w:pStyle w:val="TAL"/>
              <w:snapToGrid w:val="0"/>
              <w:rPr>
                <w:color w:val="000000"/>
                <w:kern w:val="1"/>
              </w:rPr>
            </w:pPr>
            <w:r w:rsidRPr="00C700CC">
              <w:rPr>
                <w:color w:val="000000"/>
              </w:rPr>
              <w:t>TS-0001 10.1.1.2.2 – case b, step 8</w:t>
            </w:r>
          </w:p>
        </w:tc>
      </w:tr>
      <w:tr w:rsidR="00C47205" w:rsidRPr="00C700CC" w14:paraId="01673B9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3614F9E"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7382EC6" w14:textId="77777777" w:rsidR="00C47205" w:rsidRPr="00C700CC" w:rsidRDefault="00C47205" w:rsidP="006804CE">
            <w:pPr>
              <w:pStyle w:val="TAL"/>
              <w:snapToGrid w:val="0"/>
            </w:pPr>
            <w:r w:rsidRPr="00C700CC">
              <w:t>CF02</w:t>
            </w:r>
          </w:p>
        </w:tc>
      </w:tr>
      <w:tr w:rsidR="00B01D7E" w:rsidRPr="00C700CC" w14:paraId="7CA9B9A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067067F"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B7117C5" w14:textId="77777777" w:rsidR="00B01D7E" w:rsidRPr="00C700CC" w:rsidRDefault="00B01D7E" w:rsidP="00B01D7E">
            <w:pPr>
              <w:pStyle w:val="TAL"/>
              <w:snapToGrid w:val="0"/>
            </w:pPr>
            <w:r w:rsidRPr="006C2496">
              <w:rPr>
                <w:rFonts w:cs="Arial"/>
              </w:rPr>
              <w:t>Release 1</w:t>
            </w:r>
          </w:p>
        </w:tc>
      </w:tr>
      <w:tr w:rsidR="00B01D7E" w:rsidRPr="00C700CC" w14:paraId="41DBFD9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6443AC0"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28E8D9F" w14:textId="77777777" w:rsidR="00B01D7E" w:rsidRPr="00C700CC" w:rsidRDefault="00B01D7E" w:rsidP="00B01D7E">
            <w:pPr>
              <w:pStyle w:val="TAL"/>
              <w:snapToGrid w:val="0"/>
            </w:pPr>
            <w:r w:rsidRPr="00C700CC">
              <w:t>PICS_</w:t>
            </w:r>
            <w:r w:rsidR="000C191C">
              <w:t>MN_</w:t>
            </w:r>
            <w:r w:rsidRPr="00C700CC">
              <w:t>CSE</w:t>
            </w:r>
          </w:p>
        </w:tc>
      </w:tr>
      <w:tr w:rsidR="00B01D7E" w:rsidRPr="00C700CC" w14:paraId="0E1D93D3"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2F9CEBE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2134A39"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29133ADC" w14:textId="77777777" w:rsidR="007F0E6E" w:rsidRDefault="00B01D7E" w:rsidP="00B01D7E">
            <w:pPr>
              <w:pStyle w:val="TAL"/>
              <w:snapToGrid w:val="0"/>
              <w:rPr>
                <w:b/>
              </w:rPr>
            </w:pPr>
            <w:r w:rsidRPr="00C700CC">
              <w:tab/>
              <w:t xml:space="preserve"> </w:t>
            </w:r>
            <w:r w:rsidRPr="00C700CC">
              <w:rPr>
                <w:b/>
              </w:rPr>
              <w:t xml:space="preserve">and </w:t>
            </w:r>
            <w:r w:rsidRPr="00C700CC">
              <w:t xml:space="preserve">the IUT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61C5CEB4" w14:textId="77777777" w:rsidR="00B01D7E" w:rsidRPr="00C700CC" w:rsidRDefault="00B01D7E" w:rsidP="00B01D7E">
            <w:pPr>
              <w:pStyle w:val="TAL"/>
              <w:snapToGrid w:val="0"/>
            </w:pPr>
            <w:r w:rsidRPr="00C700CC">
              <w:tab/>
            </w:r>
            <w:r w:rsidRPr="00C700CC">
              <w:tab/>
              <w:t xml:space="preserve">App-ID attribute </w:t>
            </w:r>
            <w:r w:rsidRPr="00C700CC">
              <w:rPr>
                <w:b/>
              </w:rPr>
              <w:t>indicating</w:t>
            </w:r>
            <w:r w:rsidRPr="00C700CC">
              <w:t xml:space="preserve"> APP-ID</w:t>
            </w:r>
            <w:r w:rsidRPr="00C700CC">
              <w:rPr>
                <w:i/>
              </w:rPr>
              <w:t xml:space="preserve"> </w:t>
            </w:r>
            <w:r w:rsidRPr="00C700CC">
              <w:rPr>
                <w:b/>
              </w:rPr>
              <w:t>and</w:t>
            </w:r>
          </w:p>
          <w:p w14:paraId="7C97C5D9" w14:textId="77777777" w:rsidR="00B01D7E" w:rsidRPr="00C700CC" w:rsidRDefault="00B01D7E" w:rsidP="00B01D7E">
            <w:pPr>
              <w:pStyle w:val="TAL"/>
              <w:snapToGrid w:val="0"/>
            </w:pPr>
            <w:r w:rsidRPr="00C700CC">
              <w:tab/>
            </w:r>
            <w:r w:rsidRPr="00C700CC">
              <w:tab/>
              <w:t>AE</w:t>
            </w:r>
            <w:r w:rsidR="00D84C99">
              <w:t>-ID</w:t>
            </w:r>
            <w:r w:rsidRPr="00C700CC">
              <w:t xml:space="preserve"> attribute </w:t>
            </w:r>
            <w:r w:rsidRPr="00C700CC">
              <w:rPr>
                <w:b/>
              </w:rPr>
              <w:t>indicating</w:t>
            </w:r>
            <w:r w:rsidRPr="00C700CC">
              <w:t xml:space="preserve"> a value</w:t>
            </w:r>
          </w:p>
          <w:p w14:paraId="658E1CB3" w14:textId="77777777" w:rsidR="00B01D7E" w:rsidRPr="00C700CC" w:rsidRDefault="00B01D7E" w:rsidP="00B01D7E">
            <w:pPr>
              <w:pStyle w:val="TAL"/>
              <w:snapToGrid w:val="0"/>
            </w:pPr>
            <w:r w:rsidRPr="00C700CC">
              <w:tab/>
            </w:r>
            <w:r w:rsidRPr="00C700CC">
              <w:tab/>
            </w:r>
            <w:r w:rsidRPr="00C700CC">
              <w:tab/>
              <w:t xml:space="preserve">starting with ‘S’ and </w:t>
            </w:r>
          </w:p>
          <w:p w14:paraId="17EFFD6F" w14:textId="77777777" w:rsidR="00B01D7E" w:rsidRPr="00C700CC" w:rsidRDefault="00B01D7E" w:rsidP="00B01D7E">
            <w:pPr>
              <w:pStyle w:val="TAL"/>
              <w:snapToGrid w:val="0"/>
              <w:rPr>
                <w:b/>
              </w:rPr>
            </w:pPr>
            <w:r w:rsidRPr="00C700CC">
              <w:tab/>
            </w:r>
            <w:r w:rsidRPr="00C700CC">
              <w:tab/>
            </w:r>
            <w:r w:rsidRPr="00C700CC">
              <w:tab/>
              <w:t>containing wildcard</w:t>
            </w:r>
            <w:r w:rsidRPr="00C700CC">
              <w:rPr>
                <w:b/>
              </w:rPr>
              <w:t xml:space="preserve"> </w:t>
            </w:r>
          </w:p>
          <w:p w14:paraId="6CDA4F35" w14:textId="77777777" w:rsidR="00B01D7E" w:rsidRPr="00C700CC" w:rsidRDefault="00B01D7E" w:rsidP="00B01D7E">
            <w:pPr>
              <w:pStyle w:val="TAL"/>
              <w:snapToGrid w:val="0"/>
              <w:rPr>
                <w:b/>
                <w:kern w:val="1"/>
              </w:rPr>
            </w:pPr>
            <w:r w:rsidRPr="00C700CC">
              <w:rPr>
                <w:b/>
              </w:rPr>
              <w:t>}</w:t>
            </w:r>
          </w:p>
        </w:tc>
      </w:tr>
      <w:tr w:rsidR="00B01D7E" w:rsidRPr="00C700CC" w14:paraId="18A43181"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1FBCCAF7"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8C319E2"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FC4B6C3" w14:textId="77777777" w:rsidR="00B01D7E" w:rsidRPr="00C700CC" w:rsidRDefault="00B01D7E" w:rsidP="00B01D7E">
            <w:pPr>
              <w:pStyle w:val="TAL"/>
              <w:snapToGrid w:val="0"/>
              <w:jc w:val="center"/>
              <w:rPr>
                <w:b/>
              </w:rPr>
            </w:pPr>
            <w:r w:rsidRPr="00C700CC">
              <w:rPr>
                <w:b/>
              </w:rPr>
              <w:t>Direction</w:t>
            </w:r>
          </w:p>
        </w:tc>
      </w:tr>
      <w:tr w:rsidR="00B01D7E" w:rsidRPr="00C700CC" w14:paraId="3D9A656D" w14:textId="77777777" w:rsidTr="006804CE">
        <w:trPr>
          <w:trHeight w:val="962"/>
          <w:jc w:val="center"/>
        </w:trPr>
        <w:tc>
          <w:tcPr>
            <w:tcW w:w="1853" w:type="dxa"/>
            <w:vMerge/>
            <w:tcBorders>
              <w:left w:val="single" w:sz="4" w:space="0" w:color="000000"/>
              <w:right w:val="single" w:sz="4" w:space="0" w:color="000000"/>
            </w:tcBorders>
          </w:tcPr>
          <w:p w14:paraId="6E0BF375"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B87C849"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Response from IN-CSE </w:t>
            </w:r>
            <w:r w:rsidRPr="00C700CC">
              <w:rPr>
                <w:b/>
              </w:rPr>
              <w:t>containing</w:t>
            </w:r>
            <w:r w:rsidRPr="00C700CC">
              <w:t xml:space="preserve"> </w:t>
            </w:r>
          </w:p>
          <w:p w14:paraId="031B913C" w14:textId="77777777" w:rsidR="00B01D7E" w:rsidRPr="00C700CC" w:rsidRDefault="00B01D7E" w:rsidP="00B01D7E">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 </w:t>
            </w:r>
            <w:r w:rsidRPr="00C700CC">
              <w:rPr>
                <w:b/>
                <w:szCs w:val="18"/>
              </w:rPr>
              <w:t>and</w:t>
            </w:r>
          </w:p>
          <w:p w14:paraId="539F4FD0" w14:textId="77777777" w:rsidR="00B01D7E" w:rsidRPr="00C700CC" w:rsidRDefault="00B01D7E" w:rsidP="00B01D7E">
            <w:pPr>
              <w:pStyle w:val="TAL"/>
              <w:snapToGrid w:val="0"/>
              <w:rPr>
                <w:b/>
              </w:rPr>
            </w:pPr>
            <w:r w:rsidRPr="00C700CC">
              <w:rPr>
                <w:szCs w:val="18"/>
              </w:rPr>
              <w:t xml:space="preserve">           </w:t>
            </w:r>
            <w:r w:rsidRPr="00C700CC">
              <w:t xml:space="preserve">Content </w:t>
            </w:r>
            <w:r w:rsidRPr="00C700CC">
              <w:rPr>
                <w:b/>
              </w:rPr>
              <w:t>containing</w:t>
            </w:r>
          </w:p>
          <w:p w14:paraId="21C5AE11" w14:textId="77777777" w:rsidR="00B01D7E" w:rsidRPr="00C700CC" w:rsidRDefault="00B01D7E" w:rsidP="00B01D7E">
            <w:pPr>
              <w:pStyle w:val="TAL"/>
              <w:snapToGrid w:val="0"/>
              <w:ind w:firstLineChars="500" w:firstLine="900"/>
            </w:pPr>
            <w:r w:rsidRPr="00C700CC">
              <w:t xml:space="preserve">AEAnnc resource </w:t>
            </w:r>
            <w:r w:rsidRPr="00C700CC">
              <w:rPr>
                <w:b/>
              </w:rPr>
              <w:t>containing</w:t>
            </w:r>
            <w:r w:rsidRPr="00C700CC">
              <w:t xml:space="preserve"> </w:t>
            </w:r>
          </w:p>
          <w:p w14:paraId="37B381F1"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7C8CC421" w14:textId="77777777" w:rsidR="00B01D7E" w:rsidRPr="00C700CC" w:rsidRDefault="00B01D7E" w:rsidP="00B01D7E">
            <w:pPr>
              <w:pStyle w:val="TAL"/>
              <w:snapToGrid w:val="0"/>
            </w:pPr>
            <w:r w:rsidRPr="00C700CC">
              <w:tab/>
            </w:r>
            <w:r w:rsidRPr="00C700CC">
              <w:tab/>
            </w:r>
            <w:r w:rsidRPr="00C700CC">
              <w:tab/>
              <w:t xml:space="preserve">      nodeLink attribute </w:t>
            </w:r>
            <w:r w:rsidRPr="00C700CC">
              <w:rPr>
                <w:b/>
              </w:rPr>
              <w:t>set to</w:t>
            </w:r>
            <w:r w:rsidRPr="00C700CC">
              <w:t xml:space="preserve"> AE_UNSTRUCTURED_SP_RELATIVE_ADDRESS </w:t>
            </w:r>
            <w:r w:rsidRPr="00C700CC">
              <w:rPr>
                <w:b/>
              </w:rPr>
              <w:t>and</w:t>
            </w:r>
          </w:p>
          <w:p w14:paraId="3F4D0E10"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r w:rsidRPr="00C700CC">
              <w:rPr>
                <w:szCs w:val="18"/>
              </w:rP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A216132"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IN-CSE</w:t>
            </w:r>
          </w:p>
        </w:tc>
      </w:tr>
      <w:tr w:rsidR="00B01D7E" w:rsidRPr="00C700CC" w14:paraId="48AF968E" w14:textId="77777777" w:rsidTr="006804CE">
        <w:trPr>
          <w:trHeight w:val="962"/>
          <w:jc w:val="center"/>
        </w:trPr>
        <w:tc>
          <w:tcPr>
            <w:tcW w:w="1853" w:type="dxa"/>
            <w:vMerge/>
            <w:tcBorders>
              <w:left w:val="single" w:sz="4" w:space="0" w:color="000000"/>
              <w:bottom w:val="single" w:sz="4" w:space="0" w:color="auto"/>
              <w:right w:val="single" w:sz="4" w:space="0" w:color="000000"/>
            </w:tcBorders>
          </w:tcPr>
          <w:p w14:paraId="6731CB2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
          <w:p w14:paraId="7C4B9F16" w14:textId="77777777" w:rsidR="00B01D7E" w:rsidRPr="00C700CC"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a valid </w:t>
            </w:r>
            <w:r>
              <w:t>Response</w:t>
            </w:r>
            <w:r w:rsidRPr="00C700CC">
              <w:t xml:space="preserve"> </w:t>
            </w:r>
            <w:r w:rsidRPr="00C700CC">
              <w:rPr>
                <w:b/>
              </w:rPr>
              <w:t>to</w:t>
            </w:r>
            <w:r w:rsidRPr="00C700CC">
              <w:t xml:space="preserve"> the AE </w:t>
            </w:r>
            <w:r w:rsidRPr="00C700CC">
              <w:rPr>
                <w:b/>
              </w:rPr>
              <w:t>containing</w:t>
            </w:r>
            <w:r w:rsidRPr="00C700CC">
              <w:t xml:space="preserve"> </w:t>
            </w:r>
          </w:p>
          <w:p w14:paraId="7C22FBDC" w14:textId="77777777" w:rsidR="00B01D7E" w:rsidRPr="00C700CC" w:rsidRDefault="00B01D7E" w:rsidP="00B01D7E">
            <w:pPr>
              <w:pStyle w:val="TAL"/>
              <w:snapToGrid w:val="0"/>
              <w:rPr>
                <w:b/>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 </w:t>
            </w:r>
            <w:r w:rsidRPr="00C700CC">
              <w:rPr>
                <w:b/>
                <w:szCs w:val="18"/>
              </w:rPr>
              <w:t>and</w:t>
            </w:r>
          </w:p>
          <w:p w14:paraId="65252446"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 xml:space="preserve">containing </w:t>
            </w:r>
          </w:p>
          <w:p w14:paraId="5CED8D49"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b/>
                <w:szCs w:val="18"/>
              </w:rPr>
              <w:tab/>
            </w:r>
            <w:r w:rsidRPr="00C700CC">
              <w:rPr>
                <w:szCs w:val="18"/>
              </w:rPr>
              <w:t>AE</w:t>
            </w:r>
            <w:r w:rsidRPr="00C700CC">
              <w:rPr>
                <w:b/>
                <w:szCs w:val="18"/>
              </w:rPr>
              <w:t xml:space="preserve"> </w:t>
            </w:r>
            <w:r w:rsidRPr="00C700CC">
              <w:rPr>
                <w:szCs w:val="18"/>
              </w:rPr>
              <w:t xml:space="preserve">resource </w:t>
            </w:r>
            <w:r w:rsidRPr="00C700CC">
              <w:rPr>
                <w:b/>
                <w:szCs w:val="18"/>
              </w:rPr>
              <w:t>containing</w:t>
            </w:r>
          </w:p>
          <w:p w14:paraId="20520D07" w14:textId="77777777" w:rsidR="00B01D7E" w:rsidRPr="00C700CC" w:rsidRDefault="00B01D7E" w:rsidP="00B01D7E">
            <w:pPr>
              <w:pStyle w:val="TAL"/>
              <w:snapToGrid w:val="0"/>
              <w:rPr>
                <w:szCs w:val="18"/>
              </w:rPr>
            </w:pPr>
            <w:r w:rsidRPr="00C700CC">
              <w:rPr>
                <w:b/>
                <w:szCs w:val="18"/>
              </w:rPr>
              <w:tab/>
            </w:r>
            <w:r w:rsidRPr="00C700CC">
              <w:rPr>
                <w:b/>
                <w:szCs w:val="18"/>
              </w:rPr>
              <w:tab/>
            </w:r>
            <w:r w:rsidRPr="00C700CC">
              <w:rPr>
                <w:b/>
                <w:szCs w:val="18"/>
              </w:rPr>
              <w:tab/>
            </w:r>
            <w:r w:rsidRPr="00C700CC">
              <w:rPr>
                <w:b/>
                <w:szCs w:val="18"/>
              </w:rPr>
              <w:tab/>
            </w:r>
            <w:r w:rsidRPr="00C700CC">
              <w:t xml:space="preserve">App-ID attribute </w:t>
            </w:r>
            <w:r w:rsidRPr="00C700CC">
              <w:rPr>
                <w:b/>
              </w:rPr>
              <w:t>set to</w:t>
            </w:r>
            <w:r w:rsidRPr="00C700CC">
              <w:t xml:space="preserve"> APP-ID</w:t>
            </w:r>
          </w:p>
          <w:p w14:paraId="06CA816A"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
          <w:p w14:paraId="21D37802"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r w:rsidR="00B01D7E" w:rsidRPr="00C700CC" w14:paraId="23D0581C" w14:textId="77777777" w:rsidTr="006804CE">
        <w:trPr>
          <w:trHeight w:val="340"/>
          <w:jc w:val="center"/>
        </w:trPr>
        <w:tc>
          <w:tcPr>
            <w:tcW w:w="9659" w:type="dxa"/>
            <w:gridSpan w:val="4"/>
            <w:tcBorders>
              <w:top w:val="single" w:sz="4" w:space="0" w:color="auto"/>
              <w:left w:val="single" w:sz="4" w:space="0" w:color="auto"/>
              <w:bottom w:val="single" w:sz="4" w:space="0" w:color="auto"/>
              <w:right w:val="single" w:sz="4" w:space="0" w:color="auto"/>
            </w:tcBorders>
          </w:tcPr>
          <w:p w14:paraId="132F9769" w14:textId="77777777" w:rsidR="00B01D7E" w:rsidRPr="00C700CC" w:rsidRDefault="00B01D7E" w:rsidP="00B01D7E">
            <w:pPr>
              <w:pStyle w:val="TAL"/>
              <w:snapToGrid w:val="0"/>
              <w:rPr>
                <w:lang w:eastAsia="ko-KR"/>
              </w:rPr>
            </w:pPr>
            <w:r w:rsidRPr="00C700CC">
              <w:rPr>
                <w:lang w:eastAsia="ko-KR"/>
              </w:rPr>
              <w:t>Note:</w:t>
            </w:r>
            <w:r w:rsidRPr="00C700CC">
              <w:t xml:space="preserve"> AE_UNSTRUCTURED_SP_RELATIVE_ADDRESS = /CSE_ID/ S-AE-ID-STEM</w:t>
            </w:r>
          </w:p>
        </w:tc>
      </w:tr>
    </w:tbl>
    <w:p w14:paraId="0AD0F029" w14:textId="77777777" w:rsidR="00DA4389" w:rsidRDefault="00DA4389" w:rsidP="00F73253">
      <w:pPr>
        <w:spacing w:after="0"/>
        <w:rPr>
          <w:lang w:eastAsia="ko-KR"/>
        </w:rPr>
      </w:pPr>
    </w:p>
    <w:p w14:paraId="0C99FB09" w14:textId="77777777" w:rsidR="00DA4389" w:rsidRPr="00F73253" w:rsidRDefault="00C47205" w:rsidP="00F73253">
      <w:pPr>
        <w:spacing w:after="0"/>
        <w:rPr>
          <w:rFonts w:cs="Arial"/>
          <w:color w:val="C00000"/>
        </w:rPr>
      </w:pPr>
      <w:r w:rsidRPr="00F73253">
        <w:rPr>
          <w:rFonts w:hint="eastAsia"/>
          <w:color w:val="C00000"/>
          <w:lang w:eastAsia="ko-KR"/>
        </w:rPr>
        <w:t>Editor</w:t>
      </w:r>
      <w:r w:rsidRPr="00F73253">
        <w:rPr>
          <w:color w:val="C00000"/>
          <w:lang w:eastAsia="ko-KR"/>
        </w:rPr>
        <w:t xml:space="preserve">’s Note: TS-0001 defines the nodeLink attribute in AE resource is set to the </w:t>
      </w:r>
      <w:r w:rsidRPr="00F73253">
        <w:rPr>
          <w:i/>
          <w:color w:val="C00000"/>
          <w:lang w:eastAsia="ko-KR"/>
        </w:rPr>
        <w:t>resourceID</w:t>
      </w:r>
      <w:r w:rsidRPr="00F73253">
        <w:rPr>
          <w:color w:val="C00000"/>
          <w:lang w:eastAsia="ko-KR"/>
        </w:rPr>
        <w:t xml:space="preserve"> of a &lt;node&gt; resource that stores the node specific information where this AE resides. If this is the case, it is not correct to set the nodeLink attribute to AE_UNSTRUCTURED_SP_RELATIVE_ADDRESS. Clarification is required here!!</w:t>
      </w:r>
      <w:r w:rsidRPr="00F73253">
        <w:rPr>
          <w:rFonts w:cs="Arial"/>
          <w:color w:val="C00000"/>
        </w:rPr>
        <w:br w:type="page"/>
      </w:r>
    </w:p>
    <w:p w14:paraId="0A404D35" w14:textId="77777777" w:rsidR="00DA4389" w:rsidRPr="0019653A" w:rsidRDefault="00DA4389" w:rsidP="00F73253">
      <w:pPr>
        <w:pStyle w:val="Heading6"/>
        <w:rPr>
          <w:rFonts w:eastAsia="SimSun"/>
          <w:lang w:eastAsia="zh-CN"/>
        </w:rPr>
      </w:pPr>
      <w:bookmarkStart w:id="1154" w:name="_Toc497420259"/>
      <w:r w:rsidRPr="00AE3E26">
        <w:lastRenderedPageBreak/>
        <w:t>TP/oneM2M/CSE/REG/</w:t>
      </w:r>
      <w:r w:rsidRPr="00AE3E26">
        <w:rPr>
          <w:rFonts w:hint="eastAsia"/>
        </w:rPr>
        <w:t>CRE</w:t>
      </w:r>
      <w:r>
        <w:t>/011</w:t>
      </w:r>
      <w:bookmarkEnd w:id="115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A4389" w:rsidRPr="00C700CC" w14:paraId="6AFD9D93" w14:textId="77777777" w:rsidTr="00381797">
        <w:trPr>
          <w:jc w:val="center"/>
        </w:trPr>
        <w:tc>
          <w:tcPr>
            <w:tcW w:w="1863" w:type="dxa"/>
            <w:gridSpan w:val="2"/>
            <w:tcBorders>
              <w:top w:val="single" w:sz="4" w:space="0" w:color="000000"/>
              <w:left w:val="single" w:sz="4" w:space="0" w:color="000000"/>
              <w:bottom w:val="single" w:sz="4" w:space="0" w:color="000000"/>
            </w:tcBorders>
          </w:tcPr>
          <w:p w14:paraId="5FDEA1ED" w14:textId="77777777" w:rsidR="00DA4389" w:rsidRPr="00C700CC" w:rsidRDefault="00DA4389" w:rsidP="0038179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AF6D95C" w14:textId="77777777" w:rsidR="00DA4389" w:rsidRPr="0019653A" w:rsidRDefault="00DA4389" w:rsidP="00381797">
            <w:pPr>
              <w:pStyle w:val="TAL"/>
              <w:snapToGrid w:val="0"/>
              <w:rPr>
                <w:rFonts w:eastAsia="SimSun"/>
                <w:lang w:eastAsia="zh-CN"/>
              </w:rPr>
            </w:pPr>
            <w:r w:rsidRPr="00C700CC">
              <w:t>TP/oneM2M/CSE/REG</w:t>
            </w:r>
            <w:r>
              <w:rPr>
                <w:rFonts w:eastAsia="SimSun" w:hint="eastAsia"/>
                <w:lang w:eastAsia="zh-CN"/>
              </w:rPr>
              <w:t>/CRE</w:t>
            </w:r>
            <w:r w:rsidRPr="00C700CC">
              <w:t>/0</w:t>
            </w:r>
            <w:r>
              <w:t>11</w:t>
            </w:r>
          </w:p>
        </w:tc>
      </w:tr>
      <w:tr w:rsidR="00DA4389" w:rsidRPr="00C700CC" w14:paraId="0F0B3BA7" w14:textId="77777777" w:rsidTr="00381797">
        <w:trPr>
          <w:jc w:val="center"/>
        </w:trPr>
        <w:tc>
          <w:tcPr>
            <w:tcW w:w="1863" w:type="dxa"/>
            <w:gridSpan w:val="2"/>
            <w:tcBorders>
              <w:top w:val="single" w:sz="4" w:space="0" w:color="000000"/>
              <w:left w:val="single" w:sz="4" w:space="0" w:color="000000"/>
              <w:bottom w:val="single" w:sz="4" w:space="0" w:color="000000"/>
            </w:tcBorders>
          </w:tcPr>
          <w:p w14:paraId="1E92F3AF" w14:textId="77777777" w:rsidR="00DA4389" w:rsidRPr="00C700CC" w:rsidRDefault="00DA4389" w:rsidP="0038179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69B4DFB" w14:textId="77777777" w:rsidR="00DA4389" w:rsidRPr="007F29D1" w:rsidRDefault="00DA4389" w:rsidP="00381797">
            <w:pPr>
              <w:pStyle w:val="TAL"/>
              <w:snapToGrid w:val="0"/>
              <w:rPr>
                <w:rFonts w:eastAsia="SimSun"/>
                <w:color w:val="000000"/>
                <w:lang w:eastAsia="zh-CN"/>
              </w:rPr>
            </w:pPr>
            <w:r w:rsidRPr="00FE4E16">
              <w:rPr>
                <w:color w:val="000000"/>
              </w:rPr>
              <w:t xml:space="preserve">Check that the IUT accepts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 xml:space="preserve">&lt;AE&gt; resource with attributes multiplicity equals to 1 and asking an CSE relative AE_ID by indicating AE_ID_Stem with character </w:t>
            </w:r>
            <w:r w:rsidRPr="00FE4E16">
              <w:rPr>
                <w:rFonts w:eastAsia="SimSun"/>
                <w:color w:val="000000"/>
                <w:lang w:eastAsia="zh-CN"/>
              </w:rPr>
              <w:t>‘</w:t>
            </w:r>
            <w:r w:rsidRPr="00FE4E16">
              <w:rPr>
                <w:rFonts w:eastAsia="SimSun" w:hint="eastAsia"/>
                <w:color w:val="000000"/>
                <w:lang w:eastAsia="zh-CN"/>
              </w:rPr>
              <w:t>C</w:t>
            </w:r>
            <w:r w:rsidRPr="00FE4E16">
              <w:rPr>
                <w:rFonts w:eastAsia="SimSun"/>
                <w:color w:val="000000"/>
                <w:lang w:eastAsia="zh-CN"/>
              </w:rPr>
              <w:t>’</w:t>
            </w:r>
            <w:r w:rsidRPr="00FE4E16">
              <w:rPr>
                <w:rFonts w:eastAsia="SimSun" w:hint="eastAsia"/>
                <w:color w:val="000000"/>
                <w:lang w:eastAsia="zh-CN"/>
              </w:rPr>
              <w:t>.</w:t>
            </w:r>
          </w:p>
        </w:tc>
      </w:tr>
      <w:tr w:rsidR="00DA4389" w:rsidRPr="00C700CC" w14:paraId="2C7E1DFC" w14:textId="77777777" w:rsidTr="00381797">
        <w:trPr>
          <w:jc w:val="center"/>
        </w:trPr>
        <w:tc>
          <w:tcPr>
            <w:tcW w:w="1863" w:type="dxa"/>
            <w:gridSpan w:val="2"/>
            <w:tcBorders>
              <w:top w:val="single" w:sz="4" w:space="0" w:color="000000"/>
              <w:left w:val="single" w:sz="4" w:space="0" w:color="000000"/>
              <w:bottom w:val="single" w:sz="4" w:space="0" w:color="000000"/>
            </w:tcBorders>
          </w:tcPr>
          <w:p w14:paraId="3CFC2240" w14:textId="77777777" w:rsidR="00DA4389" w:rsidRPr="00C700CC" w:rsidRDefault="00DA4389" w:rsidP="0038179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FBACE03" w14:textId="77777777" w:rsidR="00DA4389" w:rsidRPr="0074667B" w:rsidRDefault="00DA4389" w:rsidP="00381797">
            <w:pPr>
              <w:pStyle w:val="TAL"/>
              <w:snapToGrid w:val="0"/>
              <w:rPr>
                <w:rFonts w:eastAsia="SimSun"/>
                <w:color w:val="000000"/>
                <w:kern w:val="1"/>
                <w:lang w:eastAsia="zh-CN"/>
              </w:rPr>
            </w:pPr>
            <w:r>
              <w:rPr>
                <w:rFonts w:eastAsia="SimSun" w:hint="eastAsia"/>
                <w:color w:val="000000"/>
                <w:kern w:val="1"/>
                <w:lang w:eastAsia="zh-CN"/>
              </w:rPr>
              <w:t xml:space="preserve">TS-0001 10.1.1.2.2 case c, TS-0004 </w:t>
            </w:r>
            <w:r w:rsidRPr="00BD5AE3">
              <w:rPr>
                <w:rFonts w:eastAsia="SimSun"/>
                <w:color w:val="000000"/>
                <w:kern w:val="1"/>
                <w:lang w:eastAsia="zh-CN"/>
              </w:rPr>
              <w:t>7.4.5.2.1</w:t>
            </w:r>
          </w:p>
        </w:tc>
      </w:tr>
      <w:tr w:rsidR="00DA4389" w:rsidRPr="00C700CC" w14:paraId="586B2CF1" w14:textId="77777777" w:rsidTr="00381797">
        <w:trPr>
          <w:jc w:val="center"/>
        </w:trPr>
        <w:tc>
          <w:tcPr>
            <w:tcW w:w="1863" w:type="dxa"/>
            <w:gridSpan w:val="2"/>
            <w:tcBorders>
              <w:top w:val="single" w:sz="4" w:space="0" w:color="000000"/>
              <w:left w:val="single" w:sz="4" w:space="0" w:color="000000"/>
              <w:bottom w:val="single" w:sz="4" w:space="0" w:color="000000"/>
            </w:tcBorders>
          </w:tcPr>
          <w:p w14:paraId="7D511EAA" w14:textId="77777777" w:rsidR="00DA4389" w:rsidRPr="00C700CC" w:rsidRDefault="00DA4389" w:rsidP="0038179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C1262F5" w14:textId="77777777" w:rsidR="00DA4389" w:rsidRPr="00C700CC" w:rsidRDefault="00DA4389" w:rsidP="00381797">
            <w:pPr>
              <w:pStyle w:val="TAL"/>
              <w:snapToGrid w:val="0"/>
            </w:pPr>
            <w:r w:rsidRPr="00C700CC">
              <w:t>CF01</w:t>
            </w:r>
          </w:p>
        </w:tc>
      </w:tr>
      <w:tr w:rsidR="00B01D7E" w:rsidRPr="00C700CC" w14:paraId="161E9780" w14:textId="77777777" w:rsidTr="00381797">
        <w:trPr>
          <w:jc w:val="center"/>
        </w:trPr>
        <w:tc>
          <w:tcPr>
            <w:tcW w:w="1863" w:type="dxa"/>
            <w:gridSpan w:val="2"/>
            <w:tcBorders>
              <w:top w:val="single" w:sz="4" w:space="0" w:color="000000"/>
              <w:left w:val="single" w:sz="4" w:space="0" w:color="000000"/>
              <w:bottom w:val="single" w:sz="4" w:space="0" w:color="000000"/>
            </w:tcBorders>
          </w:tcPr>
          <w:p w14:paraId="22A7EE86"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F763D69" w14:textId="77777777" w:rsidR="00B01D7E" w:rsidRPr="00C700CC" w:rsidRDefault="00B01D7E" w:rsidP="00B01D7E">
            <w:pPr>
              <w:pStyle w:val="TAL"/>
              <w:snapToGrid w:val="0"/>
            </w:pPr>
            <w:r w:rsidRPr="006C2496">
              <w:rPr>
                <w:rFonts w:cs="Arial"/>
              </w:rPr>
              <w:t>Release 1</w:t>
            </w:r>
          </w:p>
        </w:tc>
      </w:tr>
      <w:tr w:rsidR="00B01D7E" w:rsidRPr="00C700CC" w14:paraId="3996BBAA" w14:textId="77777777" w:rsidTr="00381797">
        <w:trPr>
          <w:jc w:val="center"/>
        </w:trPr>
        <w:tc>
          <w:tcPr>
            <w:tcW w:w="1863" w:type="dxa"/>
            <w:gridSpan w:val="2"/>
            <w:tcBorders>
              <w:top w:val="single" w:sz="4" w:space="0" w:color="000000"/>
              <w:left w:val="single" w:sz="4" w:space="0" w:color="000000"/>
              <w:bottom w:val="single" w:sz="4" w:space="0" w:color="000000"/>
            </w:tcBorders>
          </w:tcPr>
          <w:p w14:paraId="2EA6BF60"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E08905A" w14:textId="77777777" w:rsidR="00B01D7E" w:rsidRPr="00C700CC" w:rsidRDefault="00B01D7E" w:rsidP="00B01D7E">
            <w:pPr>
              <w:pStyle w:val="TAL"/>
              <w:snapToGrid w:val="0"/>
            </w:pPr>
            <w:r w:rsidRPr="00C700CC">
              <w:t>PICS_CSE</w:t>
            </w:r>
          </w:p>
        </w:tc>
      </w:tr>
      <w:tr w:rsidR="00B01D7E" w:rsidRPr="00C700CC" w14:paraId="0AE47188" w14:textId="77777777" w:rsidTr="00381797">
        <w:trPr>
          <w:jc w:val="center"/>
        </w:trPr>
        <w:tc>
          <w:tcPr>
            <w:tcW w:w="1853" w:type="dxa"/>
            <w:tcBorders>
              <w:top w:val="single" w:sz="4" w:space="0" w:color="000000"/>
              <w:left w:val="single" w:sz="4" w:space="0" w:color="000000"/>
              <w:bottom w:val="single" w:sz="4" w:space="0" w:color="000000"/>
              <w:right w:val="single" w:sz="4" w:space="0" w:color="000000"/>
            </w:tcBorders>
          </w:tcPr>
          <w:p w14:paraId="66AA42F8"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CD8189C" w14:textId="77777777" w:rsidR="00B01D7E" w:rsidRPr="00B5176B"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AE2DB6">
              <w:rPr>
                <w:rFonts w:eastAsia="SimSun" w:hint="eastAsia"/>
                <w:b/>
                <w:lang w:eastAsia="zh-CN"/>
              </w:rPr>
              <w:t>and</w:t>
            </w:r>
          </w:p>
          <w:p w14:paraId="7934DD74" w14:textId="77777777" w:rsidR="00B01D7E" w:rsidRPr="009318C5" w:rsidRDefault="00B01D7E" w:rsidP="00B01D7E">
            <w:pPr>
              <w:pStyle w:val="TAL"/>
              <w:snapToGrid w:val="0"/>
              <w:rPr>
                <w:rFonts w:eastAsia="SimSun"/>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preconfigured AE_ID_stem</w:t>
            </w:r>
          </w:p>
          <w:p w14:paraId="7C20A199" w14:textId="77777777" w:rsidR="00B01D7E" w:rsidRPr="00C700CC" w:rsidRDefault="00B01D7E" w:rsidP="00B01D7E">
            <w:pPr>
              <w:pStyle w:val="TAL"/>
              <w:snapToGrid w:val="0"/>
              <w:rPr>
                <w:b/>
                <w:kern w:val="1"/>
              </w:rPr>
            </w:pPr>
            <w:r w:rsidRPr="00C700CC">
              <w:rPr>
                <w:b/>
              </w:rPr>
              <w:t>}</w:t>
            </w:r>
          </w:p>
        </w:tc>
      </w:tr>
      <w:tr w:rsidR="00B01D7E" w:rsidRPr="00C700CC" w14:paraId="593E6335" w14:textId="77777777" w:rsidTr="00381797">
        <w:trPr>
          <w:trHeight w:val="213"/>
          <w:jc w:val="center"/>
        </w:trPr>
        <w:tc>
          <w:tcPr>
            <w:tcW w:w="1853" w:type="dxa"/>
            <w:vMerge w:val="restart"/>
            <w:tcBorders>
              <w:top w:val="single" w:sz="4" w:space="0" w:color="000000"/>
              <w:left w:val="single" w:sz="4" w:space="0" w:color="000000"/>
              <w:right w:val="single" w:sz="4" w:space="0" w:color="000000"/>
            </w:tcBorders>
          </w:tcPr>
          <w:p w14:paraId="78E42720"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3BDE3B8"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6D5F5AB" w14:textId="77777777" w:rsidR="00B01D7E" w:rsidRPr="00C700CC" w:rsidRDefault="00B01D7E" w:rsidP="00B01D7E">
            <w:pPr>
              <w:pStyle w:val="TAL"/>
              <w:snapToGrid w:val="0"/>
              <w:jc w:val="center"/>
              <w:rPr>
                <w:b/>
              </w:rPr>
            </w:pPr>
            <w:r w:rsidRPr="00C700CC">
              <w:rPr>
                <w:b/>
              </w:rPr>
              <w:t>Direction</w:t>
            </w:r>
          </w:p>
        </w:tc>
      </w:tr>
      <w:tr w:rsidR="00B01D7E" w:rsidRPr="00C700CC" w14:paraId="24931B3A" w14:textId="77777777" w:rsidTr="00381797">
        <w:trPr>
          <w:trHeight w:val="962"/>
          <w:jc w:val="center"/>
        </w:trPr>
        <w:tc>
          <w:tcPr>
            <w:tcW w:w="1853" w:type="dxa"/>
            <w:vMerge/>
            <w:tcBorders>
              <w:left w:val="single" w:sz="4" w:space="0" w:color="000000"/>
              <w:right w:val="single" w:sz="4" w:space="0" w:color="000000"/>
            </w:tcBorders>
          </w:tcPr>
          <w:p w14:paraId="4970CA0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70396B0"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rsidRPr="00C700CC">
              <w:t xml:space="preserve"> AE </w:t>
            </w:r>
            <w:r w:rsidRPr="00C700CC">
              <w:rPr>
                <w:b/>
              </w:rPr>
              <w:t>containing</w:t>
            </w:r>
            <w:r w:rsidRPr="00C700CC">
              <w:t xml:space="preserve"> </w:t>
            </w:r>
          </w:p>
          <w:p w14:paraId="2FB88221"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AE2DB6">
              <w:rPr>
                <w:rFonts w:eastAsia="SimSun" w:hint="eastAsia"/>
                <w:lang w:eastAsia="zh-CN"/>
              </w:rPr>
              <w:t>CSEBASE_RESOURCE_ADDRESS</w:t>
            </w:r>
            <w:r>
              <w:rPr>
                <w:rFonts w:eastAsia="SimSun" w:hint="eastAsia"/>
                <w:lang w:eastAsia="zh-CN"/>
              </w:rPr>
              <w:t xml:space="preserve"> </w:t>
            </w:r>
            <w:r w:rsidRPr="00C700CC">
              <w:rPr>
                <w:b/>
              </w:rPr>
              <w:t>and</w:t>
            </w:r>
          </w:p>
          <w:p w14:paraId="5464FB90"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Pr>
                <w:rFonts w:eastAsia="SimSun" w:hint="eastAsia"/>
                <w:lang w:eastAsia="zh-CN"/>
              </w:rPr>
              <w:t xml:space="preserve"> </w:t>
            </w:r>
            <w:r>
              <w:rPr>
                <w:rFonts w:eastAsia="SimSun"/>
                <w:lang w:eastAsia="zh-CN"/>
              </w:rPr>
              <w:t>‘</w:t>
            </w:r>
            <w:r>
              <w:rPr>
                <w:rFonts w:eastAsia="SimSun" w:hint="eastAsia"/>
                <w:lang w:eastAsia="zh-CN"/>
              </w:rPr>
              <w:t>C</w:t>
            </w:r>
            <w:r>
              <w:rPr>
                <w:rFonts w:eastAsia="SimSun"/>
                <w:lang w:eastAsia="zh-CN"/>
              </w:rPr>
              <w:t>’</w:t>
            </w:r>
            <w:r>
              <w:rPr>
                <w:rFonts w:eastAsia="SimSun" w:hint="eastAsia"/>
                <w:lang w:eastAsia="zh-CN"/>
              </w:rPr>
              <w:t xml:space="preserve"> </w:t>
            </w:r>
            <w:r w:rsidRPr="001E6C74">
              <w:rPr>
                <w:rFonts w:eastAsia="SimSun" w:hint="eastAsia"/>
                <w:b/>
                <w:lang w:eastAsia="zh-CN"/>
              </w:rPr>
              <w:t>and</w:t>
            </w:r>
          </w:p>
          <w:p w14:paraId="41139968"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sidRPr="001E6C74">
              <w:rPr>
                <w:rFonts w:eastAsia="SimSun" w:hint="eastAsia"/>
                <w:lang w:eastAsia="zh-CN"/>
              </w:rPr>
              <w:t>2(AE)</w:t>
            </w:r>
            <w:r>
              <w:rPr>
                <w:rFonts w:eastAsia="SimSun" w:hint="eastAsia"/>
                <w:lang w:eastAsia="zh-CN"/>
              </w:rPr>
              <w:t xml:space="preserve"> </w:t>
            </w:r>
            <w:r>
              <w:rPr>
                <w:rFonts w:eastAsia="SimSun" w:hint="eastAsia"/>
                <w:b/>
                <w:lang w:eastAsia="zh-CN"/>
              </w:rPr>
              <w:t>and</w:t>
            </w:r>
            <w:r>
              <w:rPr>
                <w:rFonts w:eastAsia="SimSun" w:hint="eastAsia"/>
                <w:lang w:eastAsia="zh-CN"/>
              </w:rPr>
              <w:br/>
            </w:r>
            <w:r>
              <w:rPr>
                <w:rFonts w:eastAsia="SimSun"/>
                <w:lang w:eastAsia="zh-CN"/>
              </w:rPr>
              <w:tab/>
            </w:r>
            <w:r>
              <w:rPr>
                <w:rFonts w:eastAsia="SimSun" w:hint="eastAsia"/>
                <w:lang w:eastAsia="zh-CN"/>
              </w:rPr>
              <w:tab/>
              <w:t xml:space="preserve">Content </w:t>
            </w:r>
            <w:r w:rsidRPr="001E6C74">
              <w:rPr>
                <w:rFonts w:eastAsia="SimSun" w:hint="eastAsia"/>
                <w:b/>
                <w:lang w:eastAsia="zh-CN"/>
              </w:rPr>
              <w:t>containing</w:t>
            </w:r>
          </w:p>
          <w:p w14:paraId="27F0F94F" w14:textId="77777777" w:rsidR="00B01D7E" w:rsidRPr="009318C5" w:rsidRDefault="00B01D7E" w:rsidP="00B01D7E">
            <w:pPr>
              <w:pStyle w:val="TAL"/>
              <w:snapToGrid w:val="0"/>
            </w:pPr>
            <w:r>
              <w:rPr>
                <w:rFonts w:eastAsia="SimSun"/>
                <w:b/>
                <w:lang w:eastAsia="zh-CN"/>
              </w:rPr>
              <w:tab/>
            </w:r>
            <w:r>
              <w:rPr>
                <w:rFonts w:eastAsia="SimSun" w:hint="eastAsia"/>
                <w:b/>
                <w:lang w:eastAsia="zh-CN"/>
              </w:rPr>
              <w:tab/>
            </w:r>
            <w:r>
              <w:rPr>
                <w:rFonts w:eastAsia="SimSun"/>
                <w:b/>
                <w:lang w:eastAsia="zh-CN"/>
              </w:rPr>
              <w:tab/>
            </w:r>
            <w:r w:rsidRPr="00AE2DB6">
              <w:rPr>
                <w:rFonts w:eastAsia="SimSun" w:hint="eastAsia"/>
                <w:lang w:eastAsia="zh-CN"/>
              </w:rPr>
              <w:t>AE resource representation</w:t>
            </w:r>
            <w:r w:rsidRPr="009318C5" w:rsidDel="009318C5">
              <w:rPr>
                <w:rFonts w:eastAsia="SimSun" w:hint="eastAsia"/>
                <w:i/>
                <w:lang w:eastAsia="zh-CN"/>
              </w:rPr>
              <w:t xml:space="preserve"> </w:t>
            </w:r>
            <w:r w:rsidRPr="009318C5">
              <w:br/>
            </w:r>
            <w:r w:rsidRPr="00AE2DB6">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2990CF6"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4407E4FB" w14:textId="77777777" w:rsidTr="00381797">
        <w:trPr>
          <w:trHeight w:val="962"/>
          <w:jc w:val="center"/>
        </w:trPr>
        <w:tc>
          <w:tcPr>
            <w:tcW w:w="1853" w:type="dxa"/>
            <w:vMerge/>
            <w:tcBorders>
              <w:left w:val="single" w:sz="4" w:space="0" w:color="000000"/>
              <w:bottom w:val="single" w:sz="4" w:space="0" w:color="000000"/>
              <w:right w:val="single" w:sz="4" w:space="0" w:color="000000"/>
            </w:tcBorders>
          </w:tcPr>
          <w:p w14:paraId="3A883C1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77604CA"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25A28955"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sidRPr="00C700CC">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677B5473"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0163A010"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AE2DB6">
              <w:rPr>
                <w:rFonts w:eastAsia="SimSun" w:hint="eastAsia"/>
                <w:szCs w:val="18"/>
                <w:lang w:eastAsia="zh-CN"/>
              </w:rPr>
              <w:t>AE</w:t>
            </w:r>
            <w:r w:rsidRPr="00C700CC">
              <w:rPr>
                <w:i/>
                <w:szCs w:val="18"/>
              </w:rPr>
              <w:t xml:space="preserve"> </w:t>
            </w:r>
            <w:r w:rsidRPr="00C700CC">
              <w:rPr>
                <w:szCs w:val="18"/>
              </w:rPr>
              <w:t xml:space="preserve">resource </w:t>
            </w:r>
            <w:r w:rsidRPr="00AE2DB6">
              <w:rPr>
                <w:rFonts w:eastAsia="SimSun" w:hint="eastAsia"/>
                <w:b/>
                <w:szCs w:val="18"/>
                <w:lang w:eastAsia="zh-CN"/>
              </w:rPr>
              <w:t>containing</w:t>
            </w:r>
          </w:p>
          <w:p w14:paraId="660048F2" w14:textId="77777777" w:rsidR="004B30A9" w:rsidRPr="00C700CC" w:rsidRDefault="00B01D7E" w:rsidP="004B30A9">
            <w:pPr>
              <w:pStyle w:val="TAL"/>
              <w:snapToGrid w:val="0"/>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sidRPr="00AE2DB6">
              <w:rPr>
                <w:rFonts w:eastAsia="SimSun" w:hint="eastAsia"/>
                <w:szCs w:val="18"/>
                <w:lang w:eastAsia="zh-CN"/>
              </w:rPr>
              <w:t>R</w:t>
            </w:r>
            <w:r>
              <w:rPr>
                <w:rFonts w:eastAsia="SimSun" w:hint="eastAsia"/>
                <w:szCs w:val="18"/>
                <w:lang w:eastAsia="zh-CN"/>
              </w:rPr>
              <w:t xml:space="preserve">esourceID attribute </w:t>
            </w:r>
            <w:r w:rsidR="004B30A9" w:rsidRPr="00C700CC">
              <w:rPr>
                <w:b/>
              </w:rPr>
              <w:t>indicating</w:t>
            </w:r>
            <w:r w:rsidR="004B30A9" w:rsidRPr="00C700CC">
              <w:t xml:space="preserve"> a value</w:t>
            </w:r>
          </w:p>
          <w:p w14:paraId="33FB6287" w14:textId="77777777" w:rsidR="00B01D7E" w:rsidRDefault="004B30A9" w:rsidP="004B30A9">
            <w:pPr>
              <w:pStyle w:val="TAL"/>
              <w:snapToGrid w:val="0"/>
              <w:rPr>
                <w:rFonts w:eastAsia="SimSun"/>
                <w:b/>
                <w:szCs w:val="18"/>
                <w:lang w:eastAsia="zh-CN"/>
              </w:rPr>
            </w:pPr>
            <w:r w:rsidRPr="00C700CC">
              <w:tab/>
            </w:r>
            <w:r w:rsidRPr="00C700CC">
              <w:tab/>
            </w:r>
            <w:r w:rsidRPr="00C700CC">
              <w:tab/>
            </w:r>
            <w:r>
              <w:tab/>
            </w:r>
            <w:r>
              <w:tab/>
              <w:t>starting with ‘C</w:t>
            </w:r>
            <w:r w:rsidRPr="00C700CC">
              <w:t>’</w:t>
            </w:r>
            <w:r w:rsidR="00B01D7E">
              <w:rPr>
                <w:rFonts w:eastAsia="SimSun" w:hint="eastAsia"/>
                <w:szCs w:val="18"/>
                <w:lang w:eastAsia="zh-CN"/>
              </w:rPr>
              <w:t xml:space="preserve"> </w:t>
            </w:r>
            <w:r w:rsidR="00B01D7E">
              <w:rPr>
                <w:rFonts w:eastAsia="SimSun" w:hint="eastAsia"/>
                <w:b/>
                <w:szCs w:val="18"/>
                <w:lang w:eastAsia="zh-CN"/>
              </w:rPr>
              <w:t>and</w:t>
            </w:r>
          </w:p>
          <w:p w14:paraId="4DFFA896" w14:textId="77777777" w:rsidR="00B01D7E" w:rsidRPr="002C464E"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sidRPr="00AE2DB6">
              <w:rPr>
                <w:rFonts w:eastAsia="SimSun" w:hint="eastAsia"/>
                <w:szCs w:val="18"/>
                <w:lang w:eastAsia="zh-CN"/>
              </w:rPr>
              <w:t>AE</w:t>
            </w:r>
            <w:r>
              <w:rPr>
                <w:rFonts w:eastAsia="SimSun" w:hint="eastAsia"/>
                <w:szCs w:val="18"/>
                <w:lang w:eastAsia="zh-CN"/>
              </w:rPr>
              <w:t xml:space="preserve">-ID attribute </w:t>
            </w:r>
            <w:r>
              <w:rPr>
                <w:rFonts w:eastAsia="SimSun" w:hint="eastAsia"/>
                <w:b/>
                <w:szCs w:val="18"/>
                <w:lang w:eastAsia="zh-CN"/>
              </w:rPr>
              <w:t>set to</w:t>
            </w:r>
            <w:r>
              <w:rPr>
                <w:rFonts w:eastAsia="SimSun" w:hint="eastAsia"/>
                <w:szCs w:val="18"/>
                <w:lang w:eastAsia="zh-CN"/>
              </w:rPr>
              <w:t xml:space="preserve"> SP_RELATIVE_AE_ID</w:t>
            </w:r>
          </w:p>
          <w:p w14:paraId="63F370A3"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34F782"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DE85835" w14:textId="77777777" w:rsidR="00DA4389" w:rsidRDefault="00DA4389" w:rsidP="00DA4389">
      <w:pPr>
        <w:rPr>
          <w:rFonts w:eastAsia="SimSun"/>
          <w:lang w:eastAsia="zh-CN"/>
        </w:rPr>
      </w:pPr>
    </w:p>
    <w:p w14:paraId="558CE017" w14:textId="77777777" w:rsidR="00DA4389" w:rsidRDefault="00DA4389" w:rsidP="00F73253">
      <w:pPr>
        <w:spacing w:after="0"/>
      </w:pPr>
      <w:r>
        <w:rPr>
          <w:rFonts w:eastAsia="SimSun"/>
          <w:lang w:eastAsia="zh-CN"/>
        </w:rPr>
        <w:br w:type="page"/>
      </w:r>
    </w:p>
    <w:p w14:paraId="187DAF7E" w14:textId="77777777" w:rsidR="00C47205" w:rsidRPr="00C700CC" w:rsidRDefault="00C47205" w:rsidP="00F73253">
      <w:pPr>
        <w:pStyle w:val="Heading6"/>
      </w:pPr>
      <w:bookmarkStart w:id="1155" w:name="_Toc497420260"/>
      <w:r>
        <w:lastRenderedPageBreak/>
        <w:t>TP/oneM2M/CSE/REG</w:t>
      </w:r>
      <w:r w:rsidRPr="00F73253">
        <w:t>/CRE</w:t>
      </w:r>
      <w:r w:rsidR="00DA4389">
        <w:t>/01</w:t>
      </w:r>
      <w:r w:rsidR="006C04AA">
        <w:t>2</w:t>
      </w:r>
      <w:bookmarkEnd w:id="115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A5391C" w14:paraId="557C717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8C24626" w14:textId="77777777" w:rsidR="00C47205" w:rsidRPr="00A5391C" w:rsidRDefault="00C47205" w:rsidP="006804CE">
            <w:pPr>
              <w:pStyle w:val="TAL"/>
              <w:snapToGrid w:val="0"/>
              <w:jc w:val="center"/>
              <w:rPr>
                <w:b/>
              </w:rPr>
            </w:pPr>
            <w:r w:rsidRPr="00A5391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009DD52" w14:textId="77777777" w:rsidR="00C47205" w:rsidRPr="00A5391C" w:rsidRDefault="00C47205" w:rsidP="006804CE">
            <w:pPr>
              <w:pStyle w:val="TAL"/>
              <w:snapToGrid w:val="0"/>
            </w:pPr>
            <w:r w:rsidRPr="00A5391C">
              <w:t>TP/oneM2M/CSE/</w:t>
            </w:r>
            <w:r w:rsidRPr="00551206">
              <w:t>REG/CRE</w:t>
            </w:r>
            <w:r>
              <w:t>/01</w:t>
            </w:r>
            <w:r w:rsidR="006C04AA">
              <w:t>2</w:t>
            </w:r>
          </w:p>
        </w:tc>
      </w:tr>
      <w:tr w:rsidR="00C47205" w:rsidRPr="00A5391C" w14:paraId="218C7FE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21B05C2" w14:textId="77777777" w:rsidR="00C47205" w:rsidRPr="00A5391C" w:rsidRDefault="00C47205" w:rsidP="006804CE">
            <w:pPr>
              <w:pStyle w:val="TAL"/>
              <w:snapToGrid w:val="0"/>
              <w:jc w:val="center"/>
              <w:rPr>
                <w:b/>
                <w:kern w:val="1"/>
              </w:rPr>
            </w:pPr>
            <w:r w:rsidRPr="00A5391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1B8972E" w14:textId="77777777" w:rsidR="00C47205" w:rsidRPr="00551206" w:rsidRDefault="00C47205" w:rsidP="006804CE">
            <w:pPr>
              <w:pStyle w:val="TAL"/>
              <w:snapToGrid w:val="0"/>
            </w:pPr>
            <w:r w:rsidRPr="00522F57">
              <w:rPr>
                <w:color w:val="000000"/>
              </w:rPr>
              <w:t xml:space="preserve">Check that the IUT accepts an AE registration </w:t>
            </w:r>
            <w:r w:rsidRPr="00522F57">
              <w:t xml:space="preserve">with the optional attribute </w:t>
            </w:r>
            <w:r w:rsidRPr="00522F57">
              <w:rPr>
                <w:i/>
              </w:rPr>
              <w:t xml:space="preserve">OPTIONAL_ATTRIBUTE </w:t>
            </w:r>
            <w:r w:rsidRPr="00522F57">
              <w:t>provided</w:t>
            </w:r>
            <w:r w:rsidRPr="00551206">
              <w:t xml:space="preserve"> </w:t>
            </w:r>
          </w:p>
        </w:tc>
      </w:tr>
      <w:tr w:rsidR="00C47205" w:rsidRPr="00A5391C" w14:paraId="1C98B64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6147421" w14:textId="77777777" w:rsidR="00C47205" w:rsidRPr="00A5391C" w:rsidRDefault="00C47205" w:rsidP="006804CE">
            <w:pPr>
              <w:pStyle w:val="TAL"/>
              <w:snapToGrid w:val="0"/>
              <w:jc w:val="center"/>
              <w:rPr>
                <w:b/>
                <w:kern w:val="1"/>
              </w:rPr>
            </w:pPr>
            <w:r w:rsidRPr="00A5391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9B7D5F9" w14:textId="77777777" w:rsidR="00C47205" w:rsidRPr="00D04CCB" w:rsidRDefault="00C47205" w:rsidP="006804CE">
            <w:pPr>
              <w:pStyle w:val="TAL"/>
              <w:snapToGrid w:val="0"/>
              <w:rPr>
                <w:color w:val="000000"/>
                <w:kern w:val="1"/>
                <w:lang w:val="es-ES"/>
              </w:rPr>
            </w:pPr>
            <w:r w:rsidRPr="00D04CCB">
              <w:rPr>
                <w:color w:val="000000"/>
              </w:rPr>
              <w:t>TS-0001 10.1.1.2.2</w:t>
            </w:r>
            <w:r w:rsidRPr="00D04CCB">
              <w:rPr>
                <w:sz w:val="20"/>
                <w:lang w:val="es-ES"/>
              </w:rPr>
              <w:t xml:space="preserve">, </w:t>
            </w:r>
            <w:r w:rsidRPr="00D04CCB">
              <w:rPr>
                <w:color w:val="000000"/>
              </w:rPr>
              <w:t>9.6.5-2</w:t>
            </w:r>
          </w:p>
        </w:tc>
      </w:tr>
      <w:tr w:rsidR="00C47205" w:rsidRPr="00A5391C" w14:paraId="4501925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996AA20" w14:textId="77777777" w:rsidR="00C47205" w:rsidRPr="00A5391C" w:rsidRDefault="00C47205" w:rsidP="006804CE">
            <w:pPr>
              <w:pStyle w:val="TAL"/>
              <w:snapToGrid w:val="0"/>
              <w:jc w:val="center"/>
              <w:rPr>
                <w:b/>
                <w:kern w:val="1"/>
              </w:rPr>
            </w:pPr>
            <w:r w:rsidRPr="00A5391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40954A9" w14:textId="77777777" w:rsidR="00C47205" w:rsidRPr="00D04CCB" w:rsidRDefault="00C47205" w:rsidP="006804CE">
            <w:pPr>
              <w:pStyle w:val="TAL"/>
              <w:snapToGrid w:val="0"/>
            </w:pPr>
            <w:r w:rsidRPr="00D04CCB">
              <w:t>CF01</w:t>
            </w:r>
          </w:p>
        </w:tc>
      </w:tr>
      <w:tr w:rsidR="00B01D7E" w:rsidRPr="00A5391C" w14:paraId="174F7E3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858D1C0" w14:textId="77777777" w:rsidR="00B01D7E" w:rsidRPr="00A5391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2739608" w14:textId="77777777" w:rsidR="00B01D7E" w:rsidRPr="00D04CCB" w:rsidRDefault="00B01D7E" w:rsidP="00B01D7E">
            <w:pPr>
              <w:pStyle w:val="TAL"/>
              <w:snapToGrid w:val="0"/>
            </w:pPr>
            <w:r w:rsidRPr="006C2496">
              <w:rPr>
                <w:rFonts w:cs="Arial"/>
              </w:rPr>
              <w:t>Release 1</w:t>
            </w:r>
          </w:p>
        </w:tc>
      </w:tr>
      <w:tr w:rsidR="00B01D7E" w:rsidRPr="00A5391C" w14:paraId="17C4D77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FAA88A8" w14:textId="77777777" w:rsidR="00B01D7E" w:rsidRPr="00A5391C" w:rsidRDefault="00B01D7E" w:rsidP="00B01D7E">
            <w:pPr>
              <w:pStyle w:val="TAL"/>
              <w:snapToGrid w:val="0"/>
              <w:jc w:val="center"/>
              <w:rPr>
                <w:b/>
                <w:kern w:val="1"/>
              </w:rPr>
            </w:pPr>
            <w:r w:rsidRPr="00A5391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C496C19" w14:textId="77777777" w:rsidR="00B01D7E" w:rsidRPr="00D04CCB" w:rsidRDefault="00B01D7E" w:rsidP="00B01D7E">
            <w:pPr>
              <w:pStyle w:val="TAL"/>
              <w:snapToGrid w:val="0"/>
            </w:pPr>
            <w:r w:rsidRPr="00D04CCB">
              <w:t>PICS_CSE</w:t>
            </w:r>
          </w:p>
        </w:tc>
      </w:tr>
      <w:tr w:rsidR="00B01D7E" w14:paraId="1B389012"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58AEF02" w14:textId="77777777" w:rsidR="00B01D7E" w:rsidRPr="00A5391C" w:rsidRDefault="00B01D7E" w:rsidP="00B01D7E">
            <w:pPr>
              <w:pStyle w:val="TAL"/>
              <w:snapToGrid w:val="0"/>
              <w:jc w:val="center"/>
              <w:rPr>
                <w:b/>
                <w:kern w:val="1"/>
              </w:rPr>
            </w:pPr>
            <w:r w:rsidRPr="00A5391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E000673" w14:textId="77777777" w:rsidR="00B01D7E" w:rsidRPr="00D04CCB" w:rsidRDefault="00B01D7E" w:rsidP="00B01D7E">
            <w:pPr>
              <w:pStyle w:val="TAL"/>
              <w:snapToGrid w:val="0"/>
            </w:pPr>
            <w:r w:rsidRPr="00D04CCB">
              <w:rPr>
                <w:b/>
              </w:rPr>
              <w:t>with {</w:t>
            </w:r>
            <w:r w:rsidRPr="00D04CCB">
              <w:br/>
            </w:r>
            <w:r w:rsidRPr="00D04CCB">
              <w:tab/>
              <w:t xml:space="preserve">the IUT </w:t>
            </w:r>
            <w:r w:rsidRPr="00D04CCB">
              <w:rPr>
                <w:b/>
              </w:rPr>
              <w:t>being</w:t>
            </w:r>
            <w:r w:rsidRPr="00D04CCB">
              <w:t xml:space="preserve"> in the "initial state" </w:t>
            </w:r>
          </w:p>
          <w:p w14:paraId="12046B2E" w14:textId="77777777" w:rsidR="00B01D7E" w:rsidRDefault="00B01D7E" w:rsidP="00B01D7E">
            <w:pPr>
              <w:pStyle w:val="TAL"/>
              <w:snapToGrid w:val="0"/>
              <w:rPr>
                <w:b/>
              </w:rPr>
            </w:pPr>
            <w:r w:rsidRPr="00D04CCB">
              <w:tab/>
            </w:r>
            <w:r w:rsidRPr="00D04CCB">
              <w:rPr>
                <w:b/>
              </w:rPr>
              <w:t>and</w:t>
            </w:r>
            <w:r w:rsidRPr="00D04CCB">
              <w:rPr>
                <w:sz w:val="20"/>
              </w:rPr>
              <w:t xml:space="preserve"> </w:t>
            </w:r>
            <w:r w:rsidRPr="00D04CCB">
              <w:t xml:space="preserve">the IUT </w:t>
            </w:r>
            <w:r w:rsidRPr="00D04CCB">
              <w:rPr>
                <w:b/>
              </w:rPr>
              <w:t>having</w:t>
            </w:r>
            <w:r w:rsidRPr="00D04CCB">
              <w:t xml:space="preserve"> a CSEBase resource</w:t>
            </w:r>
          </w:p>
          <w:p w14:paraId="4E9091DC" w14:textId="77777777" w:rsidR="00B01D7E" w:rsidRPr="00D04CCB" w:rsidRDefault="00B01D7E" w:rsidP="00B01D7E">
            <w:pPr>
              <w:pStyle w:val="TAL"/>
              <w:snapToGrid w:val="0"/>
              <w:rPr>
                <w:b/>
                <w:kern w:val="1"/>
                <w:lang w:val="es-ES"/>
              </w:rPr>
            </w:pPr>
            <w:r w:rsidRPr="00D04CCB">
              <w:rPr>
                <w:b/>
              </w:rPr>
              <w:t>}</w:t>
            </w:r>
          </w:p>
        </w:tc>
      </w:tr>
      <w:tr w:rsidR="00B01D7E" w:rsidRPr="00A5391C" w14:paraId="11769723"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63FBD2A3" w14:textId="77777777" w:rsidR="00B01D7E" w:rsidRPr="00A5391C" w:rsidRDefault="00B01D7E" w:rsidP="00B01D7E">
            <w:pPr>
              <w:pStyle w:val="TAL"/>
              <w:snapToGrid w:val="0"/>
              <w:jc w:val="center"/>
              <w:rPr>
                <w:b/>
                <w:kern w:val="1"/>
              </w:rPr>
            </w:pPr>
            <w:r w:rsidRPr="00A5391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ECC97B9" w14:textId="77777777" w:rsidR="00B01D7E" w:rsidRPr="00A5391C" w:rsidDel="00A906CE" w:rsidRDefault="00B01D7E" w:rsidP="00B01D7E">
            <w:pPr>
              <w:pStyle w:val="TAL"/>
              <w:snapToGrid w:val="0"/>
              <w:jc w:val="center"/>
              <w:rPr>
                <w:b/>
              </w:rPr>
            </w:pPr>
            <w:r w:rsidRPr="00A5391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9E56C40" w14:textId="77777777" w:rsidR="00B01D7E" w:rsidRPr="00A5391C" w:rsidRDefault="00B01D7E" w:rsidP="00B01D7E">
            <w:pPr>
              <w:pStyle w:val="TAL"/>
              <w:snapToGrid w:val="0"/>
              <w:jc w:val="center"/>
              <w:rPr>
                <w:b/>
              </w:rPr>
            </w:pPr>
            <w:r w:rsidRPr="00A5391C">
              <w:rPr>
                <w:b/>
              </w:rPr>
              <w:t>Direction</w:t>
            </w:r>
          </w:p>
        </w:tc>
      </w:tr>
      <w:tr w:rsidR="00B01D7E" w:rsidRPr="00A5391C" w14:paraId="0182799D" w14:textId="77777777" w:rsidTr="006804CE">
        <w:trPr>
          <w:trHeight w:val="962"/>
          <w:jc w:val="center"/>
        </w:trPr>
        <w:tc>
          <w:tcPr>
            <w:tcW w:w="1853" w:type="dxa"/>
            <w:vMerge/>
            <w:tcBorders>
              <w:left w:val="single" w:sz="4" w:space="0" w:color="000000"/>
              <w:right w:val="single" w:sz="4" w:space="0" w:color="000000"/>
            </w:tcBorders>
          </w:tcPr>
          <w:p w14:paraId="0D90E2EC" w14:textId="77777777" w:rsidR="00B01D7E" w:rsidRPr="00A5391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A5E3CF9" w14:textId="77777777" w:rsidR="00B01D7E" w:rsidRPr="00522F57" w:rsidRDefault="00B01D7E" w:rsidP="00B01D7E">
            <w:pPr>
              <w:pStyle w:val="TAL"/>
              <w:snapToGrid w:val="0"/>
            </w:pPr>
            <w:r w:rsidRPr="00522F57">
              <w:rPr>
                <w:b/>
              </w:rPr>
              <w:t>when {</w:t>
            </w:r>
            <w:r w:rsidRPr="00522F57">
              <w:br/>
            </w:r>
            <w:r w:rsidRPr="00522F57">
              <w:tab/>
              <w:t xml:space="preserve">the IUT </w:t>
            </w:r>
            <w:r w:rsidRPr="00522F57">
              <w:rPr>
                <w:b/>
              </w:rPr>
              <w:t>receives</w:t>
            </w:r>
            <w:r w:rsidRPr="00522F57">
              <w:t xml:space="preserve"> a valid CREATE Request </w:t>
            </w:r>
            <w:r w:rsidRPr="00522F57">
              <w:rPr>
                <w:b/>
              </w:rPr>
              <w:t>from</w:t>
            </w:r>
            <w:r w:rsidRPr="00522F57">
              <w:t xml:space="preserve"> AE </w:t>
            </w:r>
            <w:r w:rsidRPr="00522F57">
              <w:rPr>
                <w:b/>
              </w:rPr>
              <w:t>containing</w:t>
            </w:r>
            <w:r w:rsidRPr="00522F57">
              <w:t xml:space="preserve"> </w:t>
            </w:r>
          </w:p>
          <w:p w14:paraId="5C55C9A3" w14:textId="77777777" w:rsidR="00B01D7E" w:rsidRPr="00522F57" w:rsidRDefault="00B01D7E" w:rsidP="00B01D7E">
            <w:pPr>
              <w:pStyle w:val="TAL"/>
              <w:snapToGrid w:val="0"/>
            </w:pPr>
            <w:r w:rsidRPr="00522F57">
              <w:tab/>
            </w:r>
            <w:r w:rsidRPr="00522F57">
              <w:tab/>
              <w:t xml:space="preserve">Resource Type </w:t>
            </w:r>
            <w:r w:rsidRPr="00522F57">
              <w:rPr>
                <w:b/>
              </w:rPr>
              <w:t>set to</w:t>
            </w:r>
            <w:r w:rsidRPr="00522F57">
              <w:t xml:space="preserve"> 2 (AE) </w:t>
            </w:r>
            <w:r w:rsidRPr="00522F57">
              <w:rPr>
                <w:b/>
              </w:rPr>
              <w:t>and</w:t>
            </w:r>
          </w:p>
          <w:p w14:paraId="6225605C" w14:textId="77777777" w:rsidR="00B01D7E" w:rsidRPr="00522F57" w:rsidRDefault="00B01D7E" w:rsidP="00B01D7E">
            <w:pPr>
              <w:pStyle w:val="TAL"/>
              <w:snapToGrid w:val="0"/>
            </w:pPr>
            <w:r w:rsidRPr="00522F57">
              <w:tab/>
            </w:r>
            <w:r w:rsidRPr="00522F57">
              <w:tab/>
              <w:t xml:space="preserve">From </w:t>
            </w:r>
            <w:r w:rsidRPr="00522F57">
              <w:rPr>
                <w:b/>
              </w:rPr>
              <w:t>set to</w:t>
            </w:r>
            <w:r w:rsidRPr="00522F57">
              <w:t xml:space="preserve"> </w:t>
            </w:r>
            <w:r>
              <w:t>AE_ID</w:t>
            </w:r>
            <w:r w:rsidRPr="00522F57">
              <w:t xml:space="preserve"> </w:t>
            </w:r>
            <w:r w:rsidRPr="00522F57">
              <w:rPr>
                <w:b/>
              </w:rPr>
              <w:t>and</w:t>
            </w:r>
            <w:r w:rsidRPr="00522F57">
              <w:t xml:space="preserve"> </w:t>
            </w:r>
          </w:p>
          <w:p w14:paraId="4EEE83B6" w14:textId="77777777" w:rsidR="00B01D7E" w:rsidRPr="00522F57" w:rsidRDefault="00B01D7E" w:rsidP="00B01D7E">
            <w:pPr>
              <w:pStyle w:val="TAL"/>
              <w:snapToGrid w:val="0"/>
              <w:rPr>
                <w:b/>
              </w:rPr>
            </w:pPr>
            <w:r w:rsidRPr="00522F57">
              <w:tab/>
            </w:r>
            <w:r w:rsidRPr="00522F57">
              <w:tab/>
              <w:t xml:space="preserve">Content </w:t>
            </w:r>
            <w:r w:rsidRPr="00522F57">
              <w:rPr>
                <w:b/>
              </w:rPr>
              <w:t>containing</w:t>
            </w:r>
          </w:p>
          <w:p w14:paraId="2F3FB23D" w14:textId="77777777" w:rsidR="00B01D7E" w:rsidRPr="00522F57" w:rsidRDefault="00B01D7E" w:rsidP="00B01D7E">
            <w:pPr>
              <w:pStyle w:val="TAL"/>
              <w:snapToGrid w:val="0"/>
              <w:ind w:firstLineChars="550" w:firstLine="990"/>
            </w:pPr>
            <w:r w:rsidRPr="00522F57">
              <w:t xml:space="preserve">AE resource </w:t>
            </w:r>
            <w:r w:rsidRPr="00522F57">
              <w:rPr>
                <w:b/>
              </w:rPr>
              <w:t>containing</w:t>
            </w:r>
            <w:r w:rsidRPr="00522F57">
              <w:t xml:space="preserve"> </w:t>
            </w:r>
          </w:p>
          <w:p w14:paraId="39A58ED3" w14:textId="77777777" w:rsidR="00B01D7E" w:rsidRPr="00522F57" w:rsidRDefault="00B01D7E" w:rsidP="00B01D7E">
            <w:pPr>
              <w:pStyle w:val="TAL"/>
              <w:snapToGrid w:val="0"/>
            </w:pPr>
            <w:r w:rsidRPr="00522F57">
              <w:tab/>
            </w:r>
            <w:r w:rsidRPr="00522F57">
              <w:tab/>
            </w:r>
            <w:r w:rsidRPr="00522F57">
              <w:tab/>
            </w:r>
            <w:r>
              <w:t xml:space="preserve">      valid </w:t>
            </w:r>
            <w:r w:rsidRPr="00A5391C">
              <w:rPr>
                <w:i/>
              </w:rPr>
              <w:t>OPTIONAL_ATTRIBUTE</w:t>
            </w:r>
            <w:r w:rsidRPr="00A5391C">
              <w:t xml:space="preserve"> attribute </w:t>
            </w:r>
            <w:r w:rsidRPr="00522F57">
              <w:br/>
            </w:r>
            <w:r w:rsidRPr="00522F57">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F650521" w14:textId="77777777" w:rsidR="00B01D7E" w:rsidRPr="00522F57" w:rsidRDefault="00B01D7E" w:rsidP="00B01D7E">
            <w:pPr>
              <w:pStyle w:val="TAL"/>
              <w:snapToGrid w:val="0"/>
              <w:jc w:val="center"/>
              <w:rPr>
                <w:b/>
                <w:kern w:val="1"/>
              </w:rPr>
            </w:pPr>
            <w:r w:rsidRPr="00522F57">
              <w:rPr>
                <w:lang w:eastAsia="ko-KR"/>
              </w:rPr>
              <w:t xml:space="preserve">IUT </w:t>
            </w:r>
            <w:r w:rsidRPr="00522F57">
              <w:rPr>
                <w:lang w:eastAsia="ko-KR"/>
              </w:rPr>
              <w:sym w:font="Wingdings" w:char="F0DF"/>
            </w:r>
            <w:r w:rsidRPr="00522F57">
              <w:rPr>
                <w:lang w:eastAsia="ko-KR"/>
              </w:rPr>
              <w:t xml:space="preserve"> AE</w:t>
            </w:r>
          </w:p>
        </w:tc>
      </w:tr>
      <w:tr w:rsidR="00B01D7E" w:rsidRPr="00A5391C" w14:paraId="116554DA"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05803F79" w14:textId="77777777" w:rsidR="00B01D7E" w:rsidRPr="00A5391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40FCAB8" w14:textId="77777777" w:rsidR="00B01D7E" w:rsidRPr="00522F57" w:rsidRDefault="00B01D7E" w:rsidP="00B01D7E">
            <w:pPr>
              <w:pStyle w:val="TAL"/>
              <w:snapToGrid w:val="0"/>
              <w:rPr>
                <w:szCs w:val="18"/>
              </w:rPr>
            </w:pPr>
            <w:r w:rsidRPr="00522F57">
              <w:rPr>
                <w:b/>
              </w:rPr>
              <w:t>then {</w:t>
            </w:r>
            <w:r w:rsidRPr="00522F57">
              <w:br/>
            </w:r>
            <w:r w:rsidRPr="00522F57">
              <w:tab/>
              <w:t xml:space="preserve">the IUT </w:t>
            </w:r>
            <w:r w:rsidRPr="00522F57">
              <w:rPr>
                <w:b/>
              </w:rPr>
              <w:t>sends</w:t>
            </w:r>
            <w:r w:rsidRPr="00522F57">
              <w:t xml:space="preserve"> a valid Response </w:t>
            </w:r>
            <w:r w:rsidRPr="00522F57">
              <w:rPr>
                <w:b/>
              </w:rPr>
              <w:t>containing</w:t>
            </w:r>
            <w:r w:rsidRPr="00522F57">
              <w:t xml:space="preserve"> </w:t>
            </w:r>
          </w:p>
          <w:p w14:paraId="0CE0B7F1" w14:textId="77777777" w:rsidR="00B01D7E" w:rsidRDefault="00B01D7E" w:rsidP="00B01D7E">
            <w:pPr>
              <w:pStyle w:val="TAL"/>
              <w:snapToGrid w:val="0"/>
              <w:rPr>
                <w:b/>
                <w:szCs w:val="18"/>
              </w:rPr>
            </w:pPr>
            <w:r w:rsidRPr="00522F57">
              <w:rPr>
                <w:szCs w:val="18"/>
              </w:rPr>
              <w:tab/>
            </w:r>
            <w:r w:rsidRPr="00522F57">
              <w:rPr>
                <w:szCs w:val="18"/>
              </w:rPr>
              <w:tab/>
              <w:t xml:space="preserve">Response Status Code </w:t>
            </w:r>
            <w:r w:rsidRPr="00522F57">
              <w:rPr>
                <w:b/>
                <w:szCs w:val="18"/>
              </w:rPr>
              <w:t>set to</w:t>
            </w:r>
            <w:r w:rsidRPr="00522F57">
              <w:rPr>
                <w:szCs w:val="18"/>
              </w:rPr>
              <w:t xml:space="preserve"> 2001 (CREATED)</w:t>
            </w:r>
            <w:r>
              <w:rPr>
                <w:szCs w:val="18"/>
              </w:rPr>
              <w:t xml:space="preserve"> </w:t>
            </w:r>
            <w:r w:rsidRPr="000B1C84">
              <w:rPr>
                <w:b/>
                <w:szCs w:val="18"/>
              </w:rPr>
              <w:t>and</w:t>
            </w:r>
          </w:p>
          <w:p w14:paraId="23FD4A7E" w14:textId="77777777" w:rsidR="00B01D7E" w:rsidRDefault="00B01D7E" w:rsidP="00B01D7E">
            <w:pPr>
              <w:pStyle w:val="TAL"/>
              <w:snapToGrid w:val="0"/>
              <w:rPr>
                <w:szCs w:val="18"/>
              </w:rPr>
            </w:pPr>
            <w:r w:rsidRPr="000B1C84">
              <w:rPr>
                <w:szCs w:val="18"/>
              </w:rPr>
              <w:tab/>
            </w:r>
            <w:r w:rsidRPr="000B1C84">
              <w:rPr>
                <w:szCs w:val="18"/>
              </w:rPr>
              <w:tab/>
              <w:t xml:space="preserve">Content </w:t>
            </w:r>
            <w:r>
              <w:rPr>
                <w:b/>
                <w:szCs w:val="18"/>
              </w:rPr>
              <w:t>containing</w:t>
            </w:r>
          </w:p>
          <w:p w14:paraId="471F8CDE" w14:textId="77777777" w:rsidR="00B01D7E" w:rsidRPr="00522F57" w:rsidRDefault="00B01D7E" w:rsidP="00B01D7E">
            <w:pPr>
              <w:pStyle w:val="TAL"/>
              <w:snapToGrid w:val="0"/>
              <w:ind w:firstLineChars="550" w:firstLine="990"/>
            </w:pPr>
            <w:r w:rsidRPr="00522F57">
              <w:t xml:space="preserve">AE resource </w:t>
            </w:r>
            <w:r w:rsidRPr="00522F57">
              <w:rPr>
                <w:b/>
              </w:rPr>
              <w:t>containing</w:t>
            </w:r>
            <w:r w:rsidRPr="00522F57">
              <w:t xml:space="preserve"> </w:t>
            </w:r>
          </w:p>
          <w:p w14:paraId="206BEE9D" w14:textId="77777777" w:rsidR="00B01D7E" w:rsidRPr="00522F57" w:rsidRDefault="00B01D7E" w:rsidP="00B01D7E">
            <w:pPr>
              <w:pStyle w:val="TAL"/>
              <w:snapToGrid w:val="0"/>
              <w:rPr>
                <w:szCs w:val="18"/>
              </w:rPr>
            </w:pPr>
            <w:r w:rsidRPr="00522F57">
              <w:tab/>
            </w:r>
            <w:r w:rsidRPr="00522F57">
              <w:tab/>
            </w:r>
            <w:r w:rsidRPr="00522F57">
              <w:tab/>
            </w:r>
            <w:r>
              <w:t xml:space="preserve">      valid </w:t>
            </w:r>
            <w:r w:rsidRPr="00A5391C">
              <w:rPr>
                <w:i/>
              </w:rPr>
              <w:t>OPTIONAL_ATTRIBUTE</w:t>
            </w:r>
            <w:r w:rsidRPr="00A5391C">
              <w:t xml:space="preserve"> attribute</w:t>
            </w:r>
          </w:p>
          <w:p w14:paraId="67ADC39E" w14:textId="77777777" w:rsidR="00B01D7E" w:rsidRPr="00522F57" w:rsidRDefault="00B01D7E" w:rsidP="00B01D7E">
            <w:pPr>
              <w:pStyle w:val="TAL"/>
              <w:snapToGrid w:val="0"/>
              <w:rPr>
                <w:b/>
              </w:rPr>
            </w:pPr>
            <w:r w:rsidRPr="00522F57">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0366249" w14:textId="77777777" w:rsidR="00B01D7E" w:rsidRPr="00522F57" w:rsidRDefault="00B01D7E" w:rsidP="00B01D7E">
            <w:pPr>
              <w:pStyle w:val="TAL"/>
              <w:snapToGrid w:val="0"/>
              <w:jc w:val="center"/>
              <w:rPr>
                <w:lang w:eastAsia="ko-KR"/>
              </w:rPr>
            </w:pPr>
            <w:r w:rsidRPr="00522F57">
              <w:rPr>
                <w:lang w:eastAsia="ko-KR"/>
              </w:rPr>
              <w:t xml:space="preserve">IUT </w:t>
            </w:r>
            <w:r w:rsidRPr="00522F57">
              <w:rPr>
                <w:lang w:eastAsia="ko-KR"/>
              </w:rPr>
              <w:sym w:font="Wingdings" w:char="F0E0"/>
            </w:r>
            <w:r w:rsidRPr="00522F57">
              <w:rPr>
                <w:lang w:eastAsia="ko-KR"/>
              </w:rPr>
              <w:t xml:space="preserve"> AE</w:t>
            </w:r>
          </w:p>
        </w:tc>
      </w:tr>
    </w:tbl>
    <w:p w14:paraId="7774E9DC" w14:textId="77777777" w:rsidR="00C47205" w:rsidRDefault="00C47205" w:rsidP="00C4720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56" w:author="Antonio Castillo Verdugo" w:date="2018-01-12T11:55:00Z">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608"/>
        <w:gridCol w:w="1487"/>
        <w:gridCol w:w="1517"/>
        <w:gridCol w:w="2266"/>
        <w:tblGridChange w:id="1157">
          <w:tblGrid>
            <w:gridCol w:w="3686"/>
            <w:gridCol w:w="1559"/>
            <w:gridCol w:w="1559"/>
            <w:gridCol w:w="1525"/>
          </w:tblGrid>
        </w:tblGridChange>
      </w:tblGrid>
      <w:tr w:rsidR="006100D4" w:rsidRPr="000539DD" w14:paraId="34E1D5AA" w14:textId="77777777" w:rsidTr="006100D4">
        <w:trPr>
          <w:trHeight w:val="20"/>
          <w:trPrChange w:id="1158" w:author="Antonio Castillo Verdugo" w:date="2018-01-12T11:55:00Z">
            <w:trPr>
              <w:trHeight w:val="20"/>
            </w:trPr>
          </w:trPrChange>
        </w:trPr>
        <w:tc>
          <w:tcPr>
            <w:tcW w:w="3608" w:type="dxa"/>
            <w:shd w:val="clear" w:color="auto" w:fill="auto"/>
            <w:tcPrChange w:id="1159" w:author="Antonio Castillo Verdugo" w:date="2018-01-12T11:55:00Z">
              <w:tcPr>
                <w:tcW w:w="3686" w:type="dxa"/>
                <w:shd w:val="clear" w:color="auto" w:fill="auto"/>
              </w:tcPr>
            </w:tcPrChange>
          </w:tcPr>
          <w:p w14:paraId="5B3CA5BD" w14:textId="77777777" w:rsidR="006100D4" w:rsidRPr="00A5391C" w:rsidRDefault="006100D4" w:rsidP="00162E69">
            <w:pPr>
              <w:spacing w:after="0"/>
              <w:jc w:val="center"/>
              <w:rPr>
                <w:rFonts w:ascii="Arial" w:hAnsi="Arial" w:cs="Arial"/>
                <w:b/>
                <w:sz w:val="18"/>
                <w:szCs w:val="18"/>
              </w:rPr>
            </w:pPr>
            <w:r w:rsidRPr="00A5391C">
              <w:rPr>
                <w:rFonts w:ascii="Arial" w:hAnsi="Arial" w:cs="Arial"/>
                <w:b/>
                <w:sz w:val="18"/>
                <w:szCs w:val="18"/>
              </w:rPr>
              <w:t>TP Id</w:t>
            </w:r>
          </w:p>
        </w:tc>
        <w:tc>
          <w:tcPr>
            <w:tcW w:w="1487" w:type="dxa"/>
            <w:tcPrChange w:id="1160" w:author="Antonio Castillo Verdugo" w:date="2018-01-12T11:55:00Z">
              <w:tcPr>
                <w:tcW w:w="1559" w:type="dxa"/>
              </w:tcPr>
            </w:tcPrChange>
          </w:tcPr>
          <w:p w14:paraId="40AF3793" w14:textId="77777777" w:rsidR="006100D4" w:rsidRPr="00A5391C" w:rsidRDefault="006100D4" w:rsidP="00162E69">
            <w:pPr>
              <w:spacing w:after="0"/>
              <w:jc w:val="center"/>
              <w:rPr>
                <w:rFonts w:ascii="Arial" w:hAnsi="Arial" w:cs="Arial"/>
                <w:b/>
                <w:sz w:val="18"/>
                <w:szCs w:val="18"/>
              </w:rPr>
            </w:pPr>
            <w:ins w:id="1161" w:author="Antonio Castillo Verdugo" w:date="2018-01-12T11:52:00Z">
              <w:r>
                <w:rPr>
                  <w:rFonts w:ascii="Arial" w:hAnsi="Arial" w:cs="Arial"/>
                  <w:b/>
                  <w:sz w:val="18"/>
                  <w:szCs w:val="18"/>
                </w:rPr>
                <w:t>PICS Selection</w:t>
              </w:r>
            </w:ins>
          </w:p>
        </w:tc>
        <w:tc>
          <w:tcPr>
            <w:tcW w:w="1517" w:type="dxa"/>
            <w:shd w:val="clear" w:color="auto" w:fill="auto"/>
            <w:tcPrChange w:id="1162" w:author="Antonio Castillo Verdugo" w:date="2018-01-12T11:55:00Z">
              <w:tcPr>
                <w:tcW w:w="1559" w:type="dxa"/>
                <w:shd w:val="clear" w:color="auto" w:fill="auto"/>
              </w:tcPr>
            </w:tcPrChange>
          </w:tcPr>
          <w:p w14:paraId="1CF3DC2B" w14:textId="77777777" w:rsidR="006100D4" w:rsidRPr="00A5391C" w:rsidRDefault="006100D4" w:rsidP="00162E69">
            <w:pPr>
              <w:spacing w:after="0"/>
              <w:jc w:val="center"/>
              <w:rPr>
                <w:rFonts w:ascii="Arial" w:hAnsi="Arial" w:cs="Arial"/>
                <w:b/>
                <w:sz w:val="18"/>
                <w:szCs w:val="18"/>
              </w:rPr>
            </w:pPr>
            <w:r w:rsidRPr="00A5391C">
              <w:rPr>
                <w:rFonts w:ascii="Arial" w:hAnsi="Arial" w:cs="Arial"/>
                <w:b/>
                <w:sz w:val="18"/>
                <w:szCs w:val="18"/>
              </w:rPr>
              <w:t>Reference</w:t>
            </w:r>
          </w:p>
        </w:tc>
        <w:tc>
          <w:tcPr>
            <w:tcW w:w="2266" w:type="dxa"/>
            <w:shd w:val="clear" w:color="auto" w:fill="auto"/>
            <w:tcPrChange w:id="1163" w:author="Antonio Castillo Verdugo" w:date="2018-01-12T11:55:00Z">
              <w:tcPr>
                <w:tcW w:w="1525" w:type="dxa"/>
                <w:shd w:val="clear" w:color="auto" w:fill="auto"/>
              </w:tcPr>
            </w:tcPrChange>
          </w:tcPr>
          <w:p w14:paraId="52522853" w14:textId="77777777" w:rsidR="006100D4" w:rsidRPr="00A5391C" w:rsidRDefault="006100D4" w:rsidP="00162E69">
            <w:pPr>
              <w:spacing w:after="0"/>
              <w:jc w:val="center"/>
              <w:rPr>
                <w:rFonts w:ascii="Arial" w:hAnsi="Arial" w:cs="Arial"/>
                <w:b/>
                <w:sz w:val="18"/>
                <w:szCs w:val="18"/>
              </w:rPr>
            </w:pPr>
            <w:r w:rsidRPr="001156DE">
              <w:rPr>
                <w:rFonts w:ascii="Arial" w:hAnsi="Arial" w:cs="Arial"/>
                <w:b/>
                <w:sz w:val="18"/>
                <w:szCs w:val="18"/>
              </w:rPr>
              <w:t>OPTIONAL_ATTRIBUTE</w:t>
            </w:r>
          </w:p>
        </w:tc>
      </w:tr>
      <w:tr w:rsidR="006100D4" w:rsidRPr="00D42C22" w14:paraId="3CD8B392" w14:textId="77777777" w:rsidTr="006100D4">
        <w:trPr>
          <w:trHeight w:val="20"/>
          <w:trPrChange w:id="1164" w:author="Antonio Castillo Verdugo" w:date="2018-01-12T11:55:00Z">
            <w:trPr>
              <w:trHeight w:val="20"/>
            </w:trPr>
          </w:trPrChange>
        </w:trPr>
        <w:tc>
          <w:tcPr>
            <w:tcW w:w="3608" w:type="dxa"/>
            <w:shd w:val="clear" w:color="auto" w:fill="auto"/>
            <w:tcPrChange w:id="1165" w:author="Antonio Castillo Verdugo" w:date="2018-01-12T11:55:00Z">
              <w:tcPr>
                <w:tcW w:w="3686" w:type="dxa"/>
                <w:shd w:val="clear" w:color="auto" w:fill="auto"/>
              </w:tcPr>
            </w:tcPrChange>
          </w:tcPr>
          <w:p w14:paraId="56CEA89B" w14:textId="77777777" w:rsidR="006100D4" w:rsidRPr="000733F2" w:rsidRDefault="006100D4" w:rsidP="00162E69">
            <w:pPr>
              <w:spacing w:after="0"/>
              <w:rPr>
                <w:rFonts w:ascii="Arial" w:hAnsi="Arial" w:cs="Arial"/>
                <w:sz w:val="18"/>
                <w:szCs w:val="18"/>
              </w:rPr>
            </w:pPr>
            <w:r>
              <w:rPr>
                <w:rFonts w:ascii="Arial" w:hAnsi="Arial" w:cs="Arial"/>
                <w:sz w:val="18"/>
                <w:szCs w:val="18"/>
              </w:rPr>
              <w:t>TP/oneM2M/CSE/REG/CRE/012</w:t>
            </w:r>
            <w:r w:rsidRPr="000733F2">
              <w:rPr>
                <w:rFonts w:ascii="Arial" w:hAnsi="Arial" w:cs="Arial"/>
                <w:sz w:val="18"/>
                <w:szCs w:val="18"/>
              </w:rPr>
              <w:t>_</w:t>
            </w:r>
            <w:r>
              <w:rPr>
                <w:rFonts w:ascii="Arial" w:hAnsi="Arial" w:cs="Arial"/>
                <w:sz w:val="18"/>
                <w:szCs w:val="18"/>
              </w:rPr>
              <w:t>AE/</w:t>
            </w:r>
            <w:r w:rsidRPr="000733F2">
              <w:rPr>
                <w:rFonts w:ascii="Arial" w:hAnsi="Arial" w:cs="Arial"/>
                <w:sz w:val="18"/>
                <w:szCs w:val="18"/>
              </w:rPr>
              <w:t>LBL</w:t>
            </w:r>
          </w:p>
        </w:tc>
        <w:tc>
          <w:tcPr>
            <w:tcW w:w="1487" w:type="dxa"/>
            <w:tcPrChange w:id="1166" w:author="Antonio Castillo Verdugo" w:date="2018-01-12T11:55:00Z">
              <w:tcPr>
                <w:tcW w:w="1559" w:type="dxa"/>
              </w:tcPr>
            </w:tcPrChange>
          </w:tcPr>
          <w:p w14:paraId="512737F2" w14:textId="77777777" w:rsidR="006100D4" w:rsidRPr="007060A0" w:rsidRDefault="006100D4" w:rsidP="00162E69">
            <w:pPr>
              <w:spacing w:after="0"/>
              <w:rPr>
                <w:rFonts w:ascii="Arial" w:hAnsi="Arial" w:cs="Arial"/>
                <w:sz w:val="18"/>
                <w:szCs w:val="18"/>
              </w:rPr>
            </w:pPr>
            <w:ins w:id="1167" w:author="Antonio Castillo Verdugo" w:date="2018-01-12T11:52:00Z">
              <w:r>
                <w:rPr>
                  <w:rFonts w:ascii="Arial" w:hAnsi="Arial" w:cs="Arial"/>
                  <w:sz w:val="18"/>
                  <w:szCs w:val="18"/>
                </w:rPr>
                <w:t>PICS_AE</w:t>
              </w:r>
            </w:ins>
            <w:ins w:id="1168" w:author="Antonio Castillo Verdugo" w:date="2018-01-12T11:53:00Z">
              <w:r>
                <w:rPr>
                  <w:rFonts w:ascii="Arial" w:hAnsi="Arial" w:cs="Arial"/>
                  <w:sz w:val="18"/>
                  <w:szCs w:val="18"/>
                </w:rPr>
                <w:t>_LBL</w:t>
              </w:r>
            </w:ins>
          </w:p>
        </w:tc>
        <w:tc>
          <w:tcPr>
            <w:tcW w:w="1517" w:type="dxa"/>
            <w:shd w:val="clear" w:color="auto" w:fill="auto"/>
            <w:tcPrChange w:id="1169" w:author="Antonio Castillo Verdugo" w:date="2018-01-12T11:55:00Z">
              <w:tcPr>
                <w:tcW w:w="1559" w:type="dxa"/>
                <w:shd w:val="clear" w:color="auto" w:fill="auto"/>
              </w:tcPr>
            </w:tcPrChange>
          </w:tcPr>
          <w:p w14:paraId="689A1F7F" w14:textId="77777777" w:rsidR="006100D4" w:rsidRPr="007060A0" w:rsidRDefault="006100D4" w:rsidP="00162E69">
            <w:pPr>
              <w:spacing w:after="0"/>
              <w:rPr>
                <w:rFonts w:ascii="Arial" w:hAnsi="Arial" w:cs="Arial"/>
                <w:sz w:val="18"/>
                <w:szCs w:val="18"/>
              </w:rPr>
            </w:pPr>
            <w:r w:rsidRPr="007060A0">
              <w:rPr>
                <w:rFonts w:ascii="Arial" w:hAnsi="Arial" w:cs="Arial"/>
                <w:sz w:val="18"/>
                <w:szCs w:val="18"/>
              </w:rPr>
              <w:t>TS-0001 9.6.5-2</w:t>
            </w:r>
          </w:p>
        </w:tc>
        <w:tc>
          <w:tcPr>
            <w:tcW w:w="2266" w:type="dxa"/>
            <w:shd w:val="clear" w:color="auto" w:fill="auto"/>
            <w:tcPrChange w:id="1170" w:author="Antonio Castillo Verdugo" w:date="2018-01-12T11:55:00Z">
              <w:tcPr>
                <w:tcW w:w="1525" w:type="dxa"/>
                <w:shd w:val="clear" w:color="auto" w:fill="auto"/>
              </w:tcPr>
            </w:tcPrChange>
          </w:tcPr>
          <w:p w14:paraId="7BB72A24" w14:textId="77777777" w:rsidR="006100D4" w:rsidRPr="00356D1B" w:rsidRDefault="006100D4" w:rsidP="00162E69">
            <w:pPr>
              <w:pStyle w:val="TAL"/>
              <w:keepLines w:val="0"/>
              <w:rPr>
                <w:rFonts w:cs="Arial"/>
                <w:szCs w:val="18"/>
              </w:rPr>
            </w:pPr>
            <w:r w:rsidRPr="00356D1B">
              <w:rPr>
                <w:rFonts w:cs="Arial"/>
                <w:szCs w:val="18"/>
              </w:rPr>
              <w:t>labels</w:t>
            </w:r>
          </w:p>
        </w:tc>
      </w:tr>
      <w:tr w:rsidR="006100D4" w:rsidRPr="00D42C22" w14:paraId="2FDE468F" w14:textId="77777777" w:rsidTr="006100D4">
        <w:trPr>
          <w:trHeight w:val="20"/>
          <w:trPrChange w:id="1171" w:author="Antonio Castillo Verdugo" w:date="2018-01-12T11:55:00Z">
            <w:trPr>
              <w:trHeight w:val="20"/>
            </w:trPr>
          </w:trPrChange>
        </w:trPr>
        <w:tc>
          <w:tcPr>
            <w:tcW w:w="3608" w:type="dxa"/>
            <w:shd w:val="clear" w:color="auto" w:fill="auto"/>
            <w:tcPrChange w:id="1172" w:author="Antonio Castillo Verdugo" w:date="2018-01-12T11:55:00Z">
              <w:tcPr>
                <w:tcW w:w="3686" w:type="dxa"/>
                <w:shd w:val="clear" w:color="auto" w:fill="auto"/>
              </w:tcPr>
            </w:tcPrChange>
          </w:tcPr>
          <w:p w14:paraId="606DB1B1" w14:textId="77777777" w:rsidR="006100D4" w:rsidRPr="000733F2" w:rsidRDefault="006100D4" w:rsidP="00162E69">
            <w:pPr>
              <w:spacing w:after="0"/>
              <w:rPr>
                <w:rFonts w:ascii="Arial" w:hAnsi="Arial" w:cs="Arial"/>
                <w:sz w:val="18"/>
                <w:szCs w:val="18"/>
              </w:rPr>
            </w:pPr>
            <w:r>
              <w:rPr>
                <w:rFonts w:ascii="Arial" w:hAnsi="Arial" w:cs="Arial"/>
                <w:sz w:val="18"/>
                <w:szCs w:val="18"/>
              </w:rPr>
              <w:t>TP/oneM2M/CSE/REG/CRE/012</w:t>
            </w:r>
            <w:r w:rsidRPr="000733F2">
              <w:rPr>
                <w:rFonts w:ascii="Arial" w:hAnsi="Arial" w:cs="Arial"/>
                <w:sz w:val="18"/>
                <w:szCs w:val="18"/>
              </w:rPr>
              <w:t>_</w:t>
            </w:r>
            <w:r>
              <w:rPr>
                <w:rFonts w:ascii="Arial" w:hAnsi="Arial" w:cs="Arial"/>
                <w:sz w:val="18"/>
                <w:szCs w:val="18"/>
              </w:rPr>
              <w:t>AE/APN</w:t>
            </w:r>
          </w:p>
        </w:tc>
        <w:tc>
          <w:tcPr>
            <w:tcW w:w="1487" w:type="dxa"/>
            <w:tcPrChange w:id="1173" w:author="Antonio Castillo Verdugo" w:date="2018-01-12T11:55:00Z">
              <w:tcPr>
                <w:tcW w:w="1559" w:type="dxa"/>
              </w:tcPr>
            </w:tcPrChange>
          </w:tcPr>
          <w:p w14:paraId="6B46C258" w14:textId="77777777" w:rsidR="006100D4" w:rsidRPr="007060A0" w:rsidRDefault="006100D4" w:rsidP="00162E69">
            <w:pPr>
              <w:spacing w:after="0"/>
              <w:rPr>
                <w:rFonts w:ascii="Arial" w:hAnsi="Arial" w:cs="Arial"/>
                <w:sz w:val="18"/>
                <w:szCs w:val="18"/>
              </w:rPr>
            </w:pPr>
            <w:ins w:id="1174" w:author="Antonio Castillo Verdugo" w:date="2018-01-12T11:54:00Z">
              <w:r>
                <w:rPr>
                  <w:rFonts w:ascii="Arial" w:hAnsi="Arial" w:cs="Arial"/>
                  <w:sz w:val="18"/>
                  <w:szCs w:val="18"/>
                </w:rPr>
                <w:t>PICS_AE_APN</w:t>
              </w:r>
            </w:ins>
          </w:p>
        </w:tc>
        <w:tc>
          <w:tcPr>
            <w:tcW w:w="1517" w:type="dxa"/>
            <w:shd w:val="clear" w:color="auto" w:fill="auto"/>
            <w:tcPrChange w:id="1175" w:author="Antonio Castillo Verdugo" w:date="2018-01-12T11:55:00Z">
              <w:tcPr>
                <w:tcW w:w="1559" w:type="dxa"/>
                <w:shd w:val="clear" w:color="auto" w:fill="auto"/>
              </w:tcPr>
            </w:tcPrChange>
          </w:tcPr>
          <w:p w14:paraId="149A8B27" w14:textId="77777777" w:rsidR="006100D4" w:rsidRPr="007060A0" w:rsidRDefault="006100D4" w:rsidP="00162E69">
            <w:pPr>
              <w:spacing w:after="0"/>
              <w:rPr>
                <w:rFonts w:ascii="Arial" w:hAnsi="Arial" w:cs="Arial"/>
                <w:sz w:val="18"/>
                <w:szCs w:val="18"/>
              </w:rPr>
            </w:pPr>
            <w:r w:rsidRPr="007060A0">
              <w:rPr>
                <w:rFonts w:ascii="Arial" w:hAnsi="Arial" w:cs="Arial"/>
                <w:sz w:val="18"/>
                <w:szCs w:val="18"/>
              </w:rPr>
              <w:t>TS-0001 9.6.5-2</w:t>
            </w:r>
          </w:p>
        </w:tc>
        <w:tc>
          <w:tcPr>
            <w:tcW w:w="2266" w:type="dxa"/>
            <w:shd w:val="clear" w:color="auto" w:fill="auto"/>
            <w:tcPrChange w:id="1176" w:author="Antonio Castillo Verdugo" w:date="2018-01-12T11:55:00Z">
              <w:tcPr>
                <w:tcW w:w="1525" w:type="dxa"/>
                <w:shd w:val="clear" w:color="auto" w:fill="auto"/>
              </w:tcPr>
            </w:tcPrChange>
          </w:tcPr>
          <w:p w14:paraId="07D92147" w14:textId="77777777" w:rsidR="006100D4" w:rsidRPr="00356D1B" w:rsidRDefault="006100D4" w:rsidP="00162E69">
            <w:pPr>
              <w:pStyle w:val="TAL"/>
              <w:keepLines w:val="0"/>
              <w:rPr>
                <w:rFonts w:cs="Arial"/>
                <w:szCs w:val="18"/>
              </w:rPr>
            </w:pPr>
            <w:r w:rsidRPr="00356D1B">
              <w:rPr>
                <w:rFonts w:cs="Arial"/>
                <w:szCs w:val="18"/>
              </w:rPr>
              <w:t>AppName</w:t>
            </w:r>
          </w:p>
        </w:tc>
      </w:tr>
      <w:tr w:rsidR="006100D4" w:rsidRPr="00D42C22" w14:paraId="5B6E84A8" w14:textId="77777777" w:rsidTr="006100D4">
        <w:trPr>
          <w:trHeight w:val="20"/>
          <w:trPrChange w:id="1177" w:author="Antonio Castillo Verdugo" w:date="2018-01-12T11:55:00Z">
            <w:trPr>
              <w:trHeight w:val="20"/>
            </w:trPr>
          </w:trPrChange>
        </w:trPr>
        <w:tc>
          <w:tcPr>
            <w:tcW w:w="3608" w:type="dxa"/>
            <w:shd w:val="clear" w:color="auto" w:fill="auto"/>
            <w:tcPrChange w:id="1178" w:author="Antonio Castillo Verdugo" w:date="2018-01-12T11:55:00Z">
              <w:tcPr>
                <w:tcW w:w="3686" w:type="dxa"/>
                <w:shd w:val="clear" w:color="auto" w:fill="auto"/>
              </w:tcPr>
            </w:tcPrChange>
          </w:tcPr>
          <w:p w14:paraId="7D45A467" w14:textId="77777777" w:rsidR="006100D4" w:rsidRPr="000733F2" w:rsidRDefault="006100D4" w:rsidP="00162E69">
            <w:pPr>
              <w:spacing w:after="0"/>
              <w:rPr>
                <w:rFonts w:ascii="Arial" w:hAnsi="Arial" w:cs="Arial"/>
                <w:sz w:val="18"/>
                <w:szCs w:val="18"/>
              </w:rPr>
            </w:pPr>
            <w:r>
              <w:rPr>
                <w:rFonts w:ascii="Arial" w:hAnsi="Arial" w:cs="Arial"/>
                <w:sz w:val="18"/>
                <w:szCs w:val="18"/>
              </w:rPr>
              <w:t>TP/oneM2M/CSE/REG/CRE/012</w:t>
            </w:r>
            <w:r w:rsidRPr="000733F2">
              <w:rPr>
                <w:rFonts w:ascii="Arial" w:hAnsi="Arial" w:cs="Arial"/>
                <w:sz w:val="18"/>
                <w:szCs w:val="18"/>
              </w:rPr>
              <w:t>_</w:t>
            </w:r>
            <w:r>
              <w:rPr>
                <w:rFonts w:ascii="Arial" w:hAnsi="Arial" w:cs="Arial"/>
                <w:sz w:val="18"/>
                <w:szCs w:val="18"/>
              </w:rPr>
              <w:t>AE/</w:t>
            </w:r>
            <w:r w:rsidRPr="000733F2">
              <w:rPr>
                <w:rFonts w:ascii="Arial" w:hAnsi="Arial" w:cs="Arial"/>
                <w:sz w:val="18"/>
                <w:szCs w:val="18"/>
              </w:rPr>
              <w:t>POA</w:t>
            </w:r>
          </w:p>
        </w:tc>
        <w:tc>
          <w:tcPr>
            <w:tcW w:w="1487" w:type="dxa"/>
            <w:tcPrChange w:id="1179" w:author="Antonio Castillo Verdugo" w:date="2018-01-12T11:55:00Z">
              <w:tcPr>
                <w:tcW w:w="1559" w:type="dxa"/>
              </w:tcPr>
            </w:tcPrChange>
          </w:tcPr>
          <w:p w14:paraId="73C0F60E" w14:textId="77777777" w:rsidR="006100D4" w:rsidRPr="007060A0" w:rsidRDefault="006100D4" w:rsidP="00162E69">
            <w:pPr>
              <w:spacing w:after="0"/>
              <w:rPr>
                <w:rFonts w:ascii="Arial" w:hAnsi="Arial" w:cs="Arial"/>
                <w:sz w:val="18"/>
                <w:szCs w:val="18"/>
              </w:rPr>
            </w:pPr>
            <w:ins w:id="1180" w:author="Antonio Castillo Verdugo" w:date="2018-01-12T11:54:00Z">
              <w:r>
                <w:rPr>
                  <w:rFonts w:ascii="Arial" w:hAnsi="Arial" w:cs="Arial"/>
                  <w:sz w:val="18"/>
                  <w:szCs w:val="18"/>
                </w:rPr>
                <w:t>PICS_AE_POA</w:t>
              </w:r>
            </w:ins>
          </w:p>
        </w:tc>
        <w:tc>
          <w:tcPr>
            <w:tcW w:w="1517" w:type="dxa"/>
            <w:shd w:val="clear" w:color="auto" w:fill="auto"/>
            <w:tcPrChange w:id="1181" w:author="Antonio Castillo Verdugo" w:date="2018-01-12T11:55:00Z">
              <w:tcPr>
                <w:tcW w:w="1559" w:type="dxa"/>
                <w:shd w:val="clear" w:color="auto" w:fill="auto"/>
              </w:tcPr>
            </w:tcPrChange>
          </w:tcPr>
          <w:p w14:paraId="4CAC73FE" w14:textId="77777777" w:rsidR="006100D4" w:rsidRPr="007060A0" w:rsidRDefault="006100D4" w:rsidP="00162E69">
            <w:pPr>
              <w:spacing w:after="0"/>
              <w:rPr>
                <w:rFonts w:ascii="Arial" w:hAnsi="Arial" w:cs="Arial"/>
                <w:sz w:val="18"/>
                <w:szCs w:val="18"/>
              </w:rPr>
            </w:pPr>
            <w:r w:rsidRPr="007060A0">
              <w:rPr>
                <w:rFonts w:ascii="Arial" w:hAnsi="Arial" w:cs="Arial"/>
                <w:sz w:val="18"/>
                <w:szCs w:val="18"/>
              </w:rPr>
              <w:t>TS-0001 9.6.5-2</w:t>
            </w:r>
          </w:p>
        </w:tc>
        <w:tc>
          <w:tcPr>
            <w:tcW w:w="2266" w:type="dxa"/>
            <w:shd w:val="clear" w:color="auto" w:fill="auto"/>
            <w:tcPrChange w:id="1182" w:author="Antonio Castillo Verdugo" w:date="2018-01-12T11:55:00Z">
              <w:tcPr>
                <w:tcW w:w="1525" w:type="dxa"/>
                <w:shd w:val="clear" w:color="auto" w:fill="auto"/>
              </w:tcPr>
            </w:tcPrChange>
          </w:tcPr>
          <w:p w14:paraId="0EEAA953" w14:textId="77777777" w:rsidR="006100D4" w:rsidRPr="00356D1B" w:rsidRDefault="006100D4" w:rsidP="00162E69">
            <w:pPr>
              <w:pStyle w:val="TAL"/>
              <w:keepLines w:val="0"/>
              <w:rPr>
                <w:rFonts w:cs="Arial"/>
                <w:szCs w:val="18"/>
              </w:rPr>
            </w:pPr>
            <w:r w:rsidRPr="00356D1B">
              <w:rPr>
                <w:rFonts w:eastAsia="MS Mincho" w:cs="Arial"/>
                <w:szCs w:val="18"/>
              </w:rPr>
              <w:t>pointOfAccess</w:t>
            </w:r>
          </w:p>
        </w:tc>
      </w:tr>
      <w:tr w:rsidR="006100D4" w:rsidRPr="00D42C22" w14:paraId="704BB3F5" w14:textId="77777777" w:rsidTr="006100D4">
        <w:trPr>
          <w:trHeight w:val="20"/>
          <w:trPrChange w:id="1183" w:author="Antonio Castillo Verdugo" w:date="2018-01-12T11:55:00Z">
            <w:trPr>
              <w:trHeight w:val="20"/>
            </w:trPr>
          </w:trPrChange>
        </w:trPr>
        <w:tc>
          <w:tcPr>
            <w:tcW w:w="3608" w:type="dxa"/>
            <w:shd w:val="clear" w:color="auto" w:fill="auto"/>
            <w:tcPrChange w:id="1184" w:author="Antonio Castillo Verdugo" w:date="2018-01-12T11:55:00Z">
              <w:tcPr>
                <w:tcW w:w="3686" w:type="dxa"/>
                <w:shd w:val="clear" w:color="auto" w:fill="auto"/>
              </w:tcPr>
            </w:tcPrChange>
          </w:tcPr>
          <w:p w14:paraId="39E40104" w14:textId="77777777" w:rsidR="006100D4" w:rsidRDefault="006100D4" w:rsidP="00162E69">
            <w:pPr>
              <w:spacing w:after="0"/>
              <w:rPr>
                <w:rFonts w:ascii="Arial" w:hAnsi="Arial" w:cs="Arial"/>
                <w:sz w:val="18"/>
                <w:szCs w:val="18"/>
              </w:rPr>
            </w:pPr>
            <w:r w:rsidRPr="007060A0">
              <w:rPr>
                <w:rFonts w:ascii="Arial" w:hAnsi="Arial" w:cs="Arial"/>
                <w:sz w:val="18"/>
                <w:szCs w:val="18"/>
              </w:rPr>
              <w:t>TP/oneM2M/CSE/REG</w:t>
            </w:r>
            <w:r>
              <w:rPr>
                <w:rFonts w:ascii="Arial" w:hAnsi="Arial" w:cs="Arial"/>
                <w:sz w:val="18"/>
                <w:szCs w:val="18"/>
              </w:rPr>
              <w:t>/CRE/012</w:t>
            </w:r>
            <w:r w:rsidRPr="007060A0">
              <w:rPr>
                <w:rFonts w:ascii="Arial" w:hAnsi="Arial" w:cs="Arial"/>
                <w:sz w:val="18"/>
                <w:szCs w:val="18"/>
              </w:rPr>
              <w:t>_</w:t>
            </w:r>
            <w:r>
              <w:rPr>
                <w:rFonts w:ascii="Arial" w:hAnsi="Arial" w:cs="Arial"/>
                <w:sz w:val="18"/>
                <w:szCs w:val="18"/>
              </w:rPr>
              <w:t>AE/NL</w:t>
            </w:r>
          </w:p>
        </w:tc>
        <w:tc>
          <w:tcPr>
            <w:tcW w:w="1487" w:type="dxa"/>
            <w:tcPrChange w:id="1185" w:author="Antonio Castillo Verdugo" w:date="2018-01-12T11:55:00Z">
              <w:tcPr>
                <w:tcW w:w="1559" w:type="dxa"/>
              </w:tcPr>
            </w:tcPrChange>
          </w:tcPr>
          <w:p w14:paraId="7B07C413" w14:textId="77777777" w:rsidR="006100D4" w:rsidRPr="009B2979" w:rsidRDefault="006100D4" w:rsidP="00162E69">
            <w:pPr>
              <w:spacing w:after="0"/>
              <w:rPr>
                <w:rFonts w:ascii="Arial" w:hAnsi="Arial" w:cs="Arial"/>
                <w:sz w:val="18"/>
                <w:szCs w:val="18"/>
              </w:rPr>
            </w:pPr>
            <w:ins w:id="1186" w:author="Antonio Castillo Verdugo" w:date="2018-01-12T11:54:00Z">
              <w:r>
                <w:rPr>
                  <w:rFonts w:ascii="Arial" w:hAnsi="Arial" w:cs="Arial"/>
                  <w:sz w:val="18"/>
                  <w:szCs w:val="18"/>
                </w:rPr>
                <w:t>PICS_AE_NL</w:t>
              </w:r>
            </w:ins>
          </w:p>
        </w:tc>
        <w:tc>
          <w:tcPr>
            <w:tcW w:w="1517" w:type="dxa"/>
            <w:shd w:val="clear" w:color="auto" w:fill="auto"/>
            <w:tcPrChange w:id="1187" w:author="Antonio Castillo Verdugo" w:date="2018-01-12T11:55:00Z">
              <w:tcPr>
                <w:tcW w:w="1559" w:type="dxa"/>
                <w:shd w:val="clear" w:color="auto" w:fill="auto"/>
              </w:tcPr>
            </w:tcPrChange>
          </w:tcPr>
          <w:p w14:paraId="73FA13FF" w14:textId="77777777" w:rsidR="006100D4" w:rsidRPr="007060A0" w:rsidRDefault="006100D4" w:rsidP="00162E69">
            <w:pPr>
              <w:spacing w:after="0"/>
              <w:rPr>
                <w:rFonts w:ascii="Arial" w:hAnsi="Arial" w:cs="Arial"/>
                <w:sz w:val="18"/>
                <w:szCs w:val="18"/>
              </w:rPr>
            </w:pPr>
            <w:r w:rsidRPr="009B2979">
              <w:rPr>
                <w:rFonts w:ascii="Arial" w:hAnsi="Arial" w:cs="Arial"/>
                <w:sz w:val="18"/>
                <w:szCs w:val="18"/>
              </w:rPr>
              <w:t>TS-0001 9.6.5-2</w:t>
            </w:r>
          </w:p>
        </w:tc>
        <w:tc>
          <w:tcPr>
            <w:tcW w:w="2266" w:type="dxa"/>
            <w:shd w:val="clear" w:color="auto" w:fill="auto"/>
            <w:tcPrChange w:id="1188" w:author="Antonio Castillo Verdugo" w:date="2018-01-12T11:55:00Z">
              <w:tcPr>
                <w:tcW w:w="1525" w:type="dxa"/>
                <w:shd w:val="clear" w:color="auto" w:fill="auto"/>
              </w:tcPr>
            </w:tcPrChange>
          </w:tcPr>
          <w:p w14:paraId="5BDE0AA8" w14:textId="77777777" w:rsidR="006100D4" w:rsidRPr="00356D1B" w:rsidRDefault="006100D4" w:rsidP="00162E69">
            <w:pPr>
              <w:pStyle w:val="TAL"/>
              <w:keepLines w:val="0"/>
              <w:rPr>
                <w:rFonts w:eastAsia="MS Mincho" w:cs="Arial"/>
                <w:szCs w:val="18"/>
              </w:rPr>
            </w:pPr>
            <w:r w:rsidRPr="00356D1B">
              <w:rPr>
                <w:rFonts w:eastAsia="MS Mincho" w:cs="Arial"/>
                <w:szCs w:val="18"/>
              </w:rPr>
              <w:t>nodeLink</w:t>
            </w:r>
          </w:p>
        </w:tc>
      </w:tr>
      <w:tr w:rsidR="006100D4" w:rsidRPr="00D42C22" w14:paraId="2BBA1DC1" w14:textId="77777777" w:rsidTr="006100D4">
        <w:trPr>
          <w:trHeight w:val="20"/>
          <w:trPrChange w:id="1189" w:author="Antonio Castillo Verdugo" w:date="2018-01-12T11:55:00Z">
            <w:trPr>
              <w:trHeight w:val="20"/>
            </w:trPr>
          </w:trPrChange>
        </w:trPr>
        <w:tc>
          <w:tcPr>
            <w:tcW w:w="3608" w:type="dxa"/>
            <w:shd w:val="clear" w:color="auto" w:fill="auto"/>
            <w:tcPrChange w:id="1190" w:author="Antonio Castillo Verdugo" w:date="2018-01-12T11:55:00Z">
              <w:tcPr>
                <w:tcW w:w="3686" w:type="dxa"/>
                <w:shd w:val="clear" w:color="auto" w:fill="auto"/>
              </w:tcPr>
            </w:tcPrChange>
          </w:tcPr>
          <w:p w14:paraId="2343B18C" w14:textId="77777777" w:rsidR="006100D4" w:rsidRPr="007060A0" w:rsidRDefault="006100D4" w:rsidP="00162E69">
            <w:pPr>
              <w:spacing w:after="0"/>
              <w:rPr>
                <w:rFonts w:ascii="Arial" w:hAnsi="Arial" w:cs="Arial"/>
                <w:sz w:val="18"/>
                <w:szCs w:val="18"/>
              </w:rPr>
            </w:pPr>
            <w:r w:rsidRPr="007060A0">
              <w:rPr>
                <w:rFonts w:ascii="Arial" w:hAnsi="Arial" w:cs="Arial"/>
                <w:sz w:val="18"/>
                <w:szCs w:val="18"/>
              </w:rPr>
              <w:t>TP/oneM2M/CSE/REG</w:t>
            </w:r>
            <w:r>
              <w:rPr>
                <w:rFonts w:ascii="Arial" w:hAnsi="Arial" w:cs="Arial"/>
                <w:sz w:val="18"/>
                <w:szCs w:val="18"/>
              </w:rPr>
              <w:t>/CRE/012</w:t>
            </w:r>
            <w:r w:rsidRPr="007060A0">
              <w:rPr>
                <w:rFonts w:ascii="Arial" w:hAnsi="Arial" w:cs="Arial"/>
                <w:sz w:val="18"/>
                <w:szCs w:val="18"/>
              </w:rPr>
              <w:t>_</w:t>
            </w:r>
            <w:r>
              <w:rPr>
                <w:rFonts w:ascii="Arial" w:hAnsi="Arial" w:cs="Arial"/>
                <w:sz w:val="18"/>
                <w:szCs w:val="18"/>
              </w:rPr>
              <w:t>AE/OR</w:t>
            </w:r>
          </w:p>
        </w:tc>
        <w:tc>
          <w:tcPr>
            <w:tcW w:w="1487" w:type="dxa"/>
            <w:tcPrChange w:id="1191" w:author="Antonio Castillo Verdugo" w:date="2018-01-12T11:55:00Z">
              <w:tcPr>
                <w:tcW w:w="1559" w:type="dxa"/>
              </w:tcPr>
            </w:tcPrChange>
          </w:tcPr>
          <w:p w14:paraId="76FEFEEE" w14:textId="77777777" w:rsidR="006100D4" w:rsidRPr="009B2979" w:rsidRDefault="006100D4" w:rsidP="00162E69">
            <w:pPr>
              <w:spacing w:after="0"/>
              <w:rPr>
                <w:rFonts w:ascii="Arial" w:hAnsi="Arial" w:cs="Arial"/>
                <w:sz w:val="18"/>
                <w:szCs w:val="18"/>
              </w:rPr>
            </w:pPr>
            <w:ins w:id="1192" w:author="Antonio Castillo Verdugo" w:date="2018-01-12T11:54:00Z">
              <w:r>
                <w:rPr>
                  <w:rFonts w:ascii="Arial" w:hAnsi="Arial" w:cs="Arial"/>
                  <w:sz w:val="18"/>
                  <w:szCs w:val="18"/>
                </w:rPr>
                <w:t>PICS_AE_OR</w:t>
              </w:r>
            </w:ins>
          </w:p>
        </w:tc>
        <w:tc>
          <w:tcPr>
            <w:tcW w:w="1517" w:type="dxa"/>
            <w:shd w:val="clear" w:color="auto" w:fill="auto"/>
            <w:tcPrChange w:id="1193" w:author="Antonio Castillo Verdugo" w:date="2018-01-12T11:55:00Z">
              <w:tcPr>
                <w:tcW w:w="1559" w:type="dxa"/>
                <w:shd w:val="clear" w:color="auto" w:fill="auto"/>
              </w:tcPr>
            </w:tcPrChange>
          </w:tcPr>
          <w:p w14:paraId="2F86DDB5" w14:textId="77777777" w:rsidR="006100D4" w:rsidRPr="009B2979" w:rsidRDefault="006100D4" w:rsidP="00162E69">
            <w:pPr>
              <w:spacing w:after="0"/>
              <w:rPr>
                <w:rFonts w:ascii="Arial" w:hAnsi="Arial" w:cs="Arial"/>
                <w:sz w:val="18"/>
                <w:szCs w:val="18"/>
              </w:rPr>
            </w:pPr>
            <w:r w:rsidRPr="009B2979">
              <w:rPr>
                <w:rFonts w:ascii="Arial" w:hAnsi="Arial" w:cs="Arial"/>
                <w:sz w:val="18"/>
                <w:szCs w:val="18"/>
              </w:rPr>
              <w:t>TS-0001 9.6.5-2</w:t>
            </w:r>
          </w:p>
        </w:tc>
        <w:tc>
          <w:tcPr>
            <w:tcW w:w="2266" w:type="dxa"/>
            <w:shd w:val="clear" w:color="auto" w:fill="auto"/>
            <w:tcPrChange w:id="1194" w:author="Antonio Castillo Verdugo" w:date="2018-01-12T11:55:00Z">
              <w:tcPr>
                <w:tcW w:w="1525" w:type="dxa"/>
                <w:shd w:val="clear" w:color="auto" w:fill="auto"/>
              </w:tcPr>
            </w:tcPrChange>
          </w:tcPr>
          <w:p w14:paraId="63F43C4C" w14:textId="77777777" w:rsidR="006100D4" w:rsidRPr="00356D1B" w:rsidRDefault="006100D4" w:rsidP="00162E69">
            <w:pPr>
              <w:pStyle w:val="TAL"/>
              <w:keepLines w:val="0"/>
              <w:rPr>
                <w:rFonts w:eastAsia="MS Mincho" w:cs="Arial"/>
                <w:szCs w:val="18"/>
              </w:rPr>
            </w:pPr>
            <w:r>
              <w:rPr>
                <w:rFonts w:eastAsia="MS Mincho" w:cs="Arial"/>
                <w:szCs w:val="18"/>
              </w:rPr>
              <w:t>ontologyRef</w:t>
            </w:r>
          </w:p>
        </w:tc>
      </w:tr>
    </w:tbl>
    <w:p w14:paraId="1E144F67" w14:textId="77777777" w:rsidR="00C47205" w:rsidRDefault="00C47205" w:rsidP="00C47205">
      <w:pPr>
        <w:rPr>
          <w:rFonts w:cs="Arial"/>
        </w:rPr>
      </w:pPr>
    </w:p>
    <w:p w14:paraId="0C36F78A" w14:textId="77777777" w:rsidR="00C47205" w:rsidRPr="00F40A56" w:rsidRDefault="00C47205" w:rsidP="00F73253">
      <w:pPr>
        <w:spacing w:after="0"/>
        <w:rPr>
          <w:highlight w:val="yellow"/>
        </w:rPr>
      </w:pPr>
    </w:p>
    <w:p w14:paraId="33C329CC" w14:textId="77777777" w:rsidR="00C47205" w:rsidRPr="0019653A" w:rsidRDefault="00C47205" w:rsidP="00F73253">
      <w:pPr>
        <w:pStyle w:val="Heading6"/>
        <w:rPr>
          <w:rFonts w:eastAsia="SimSun"/>
          <w:lang w:eastAsia="zh-CN"/>
        </w:rPr>
      </w:pPr>
      <w:bookmarkStart w:id="1195" w:name="_Toc497420261"/>
      <w:r w:rsidRPr="00C700CC">
        <w:lastRenderedPageBreak/>
        <w:t>TP/oneM2M/CSE/REG/</w:t>
      </w:r>
      <w:r>
        <w:rPr>
          <w:rFonts w:eastAsia="SimSun" w:hint="eastAsia"/>
          <w:lang w:eastAsia="zh-CN"/>
        </w:rPr>
        <w:t>CRE</w:t>
      </w:r>
      <w:r>
        <w:t>/0</w:t>
      </w:r>
      <w:r w:rsidR="00DA4389">
        <w:rPr>
          <w:lang w:val="en-US"/>
        </w:rPr>
        <w:t>1</w:t>
      </w:r>
      <w:r w:rsidR="006C04AA">
        <w:rPr>
          <w:lang w:val="en-US"/>
        </w:rPr>
        <w:t>3</w:t>
      </w:r>
      <w:bookmarkEnd w:id="1195"/>
    </w:p>
    <w:tbl>
      <w:tblPr>
        <w:tblW w:w="0" w:type="auto"/>
        <w:jc w:val="center"/>
        <w:tblLayout w:type="fixed"/>
        <w:tblCellMar>
          <w:left w:w="28" w:type="dxa"/>
        </w:tblCellMar>
        <w:tblLook w:val="0000" w:firstRow="0" w:lastRow="0" w:firstColumn="0" w:lastColumn="0" w:noHBand="0" w:noVBand="0"/>
      </w:tblPr>
      <w:tblGrid>
        <w:gridCol w:w="2410"/>
        <w:gridCol w:w="10"/>
        <w:gridCol w:w="6369"/>
        <w:gridCol w:w="1427"/>
      </w:tblGrid>
      <w:tr w:rsidR="00C47205" w:rsidRPr="00C700CC" w14:paraId="7061CE55" w14:textId="77777777" w:rsidTr="00F73253">
        <w:trPr>
          <w:jc w:val="center"/>
        </w:trPr>
        <w:tc>
          <w:tcPr>
            <w:tcW w:w="2420" w:type="dxa"/>
            <w:gridSpan w:val="2"/>
            <w:tcBorders>
              <w:top w:val="single" w:sz="4" w:space="0" w:color="000000"/>
              <w:left w:val="single" w:sz="4" w:space="0" w:color="000000"/>
              <w:bottom w:val="single" w:sz="4" w:space="0" w:color="000000"/>
            </w:tcBorders>
          </w:tcPr>
          <w:p w14:paraId="61274795"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AF1FC1E"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/CRE</w:t>
            </w:r>
            <w:r w:rsidRPr="00C700CC">
              <w:t>/0</w:t>
            </w:r>
            <w:r>
              <w:t>1</w:t>
            </w:r>
            <w:r w:rsidR="006C04AA">
              <w:t>3</w:t>
            </w:r>
          </w:p>
        </w:tc>
      </w:tr>
      <w:tr w:rsidR="00C47205" w:rsidRPr="00C700CC" w14:paraId="0C728E9D" w14:textId="77777777" w:rsidTr="00F73253">
        <w:trPr>
          <w:jc w:val="center"/>
        </w:trPr>
        <w:tc>
          <w:tcPr>
            <w:tcW w:w="2420" w:type="dxa"/>
            <w:gridSpan w:val="2"/>
            <w:tcBorders>
              <w:top w:val="single" w:sz="4" w:space="0" w:color="000000"/>
              <w:left w:val="single" w:sz="4" w:space="0" w:color="000000"/>
              <w:bottom w:val="single" w:sz="4" w:space="0" w:color="000000"/>
            </w:tcBorders>
          </w:tcPr>
          <w:p w14:paraId="73357EFF"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6560108" w14:textId="77777777" w:rsidR="00C47205" w:rsidRPr="007F29D1" w:rsidRDefault="00C47205"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create request of</w:t>
            </w:r>
            <w:r w:rsidRPr="00C700CC">
              <w:rPr>
                <w:color w:val="000000"/>
              </w:rPr>
              <w:t xml:space="preserve"> </w:t>
            </w:r>
            <w:r>
              <w:rPr>
                <w:rFonts w:eastAsia="SimSun" w:hint="eastAsia"/>
                <w:color w:val="000000"/>
                <w:lang w:eastAsia="zh-CN"/>
              </w:rPr>
              <w:t>&lt;remoteCSE&gt; resource with</w:t>
            </w:r>
            <w:r>
              <w:rPr>
                <w:rFonts w:eastAsia="SimSun"/>
                <w:color w:val="000000"/>
                <w:lang w:eastAsia="zh-CN"/>
              </w:rPr>
              <w:t xml:space="preserve"> </w:t>
            </w:r>
            <w:r w:rsidRPr="00097ADA">
              <w:rPr>
                <w:rFonts w:eastAsia="SimSun"/>
                <w:i/>
                <w:color w:val="000000"/>
                <w:lang w:eastAsia="zh-CN"/>
              </w:rPr>
              <w:t>OPTIONAL_ATTRIBUTE</w:t>
            </w:r>
            <w:r>
              <w:rPr>
                <w:rFonts w:eastAsia="SimSun" w:hint="eastAsia"/>
                <w:color w:val="000000"/>
                <w:lang w:eastAsia="zh-CN"/>
              </w:rPr>
              <w:t xml:space="preserve">. </w:t>
            </w:r>
          </w:p>
        </w:tc>
      </w:tr>
      <w:tr w:rsidR="00C47205" w:rsidRPr="00C700CC" w14:paraId="6A1DA817" w14:textId="77777777" w:rsidTr="00F73253">
        <w:trPr>
          <w:jc w:val="center"/>
        </w:trPr>
        <w:tc>
          <w:tcPr>
            <w:tcW w:w="2420" w:type="dxa"/>
            <w:gridSpan w:val="2"/>
            <w:tcBorders>
              <w:top w:val="single" w:sz="4" w:space="0" w:color="000000"/>
              <w:left w:val="single" w:sz="4" w:space="0" w:color="000000"/>
              <w:bottom w:val="single" w:sz="4" w:space="0" w:color="000000"/>
            </w:tcBorders>
          </w:tcPr>
          <w:p w14:paraId="21D5D66F"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390190C"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C47205" w:rsidRPr="00C700CC" w14:paraId="0906D7E5" w14:textId="77777777" w:rsidTr="00F73253">
        <w:trPr>
          <w:jc w:val="center"/>
        </w:trPr>
        <w:tc>
          <w:tcPr>
            <w:tcW w:w="2420" w:type="dxa"/>
            <w:gridSpan w:val="2"/>
            <w:tcBorders>
              <w:top w:val="single" w:sz="4" w:space="0" w:color="000000"/>
              <w:left w:val="single" w:sz="4" w:space="0" w:color="000000"/>
              <w:bottom w:val="single" w:sz="4" w:space="0" w:color="000000"/>
            </w:tcBorders>
          </w:tcPr>
          <w:p w14:paraId="0EC6662E"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C4AB4CC" w14:textId="77777777" w:rsidR="00C47205" w:rsidRPr="00C700CC" w:rsidRDefault="00C47205" w:rsidP="006804CE">
            <w:pPr>
              <w:pStyle w:val="TAL"/>
              <w:snapToGrid w:val="0"/>
            </w:pPr>
            <w:r w:rsidRPr="00FE4E16">
              <w:t>CF0</w:t>
            </w:r>
            <w:r>
              <w:t>4</w:t>
            </w:r>
          </w:p>
        </w:tc>
      </w:tr>
      <w:tr w:rsidR="00B01D7E" w:rsidRPr="00C700CC" w14:paraId="6AEDC2BA" w14:textId="77777777" w:rsidTr="00F73253">
        <w:trPr>
          <w:jc w:val="center"/>
        </w:trPr>
        <w:tc>
          <w:tcPr>
            <w:tcW w:w="2420" w:type="dxa"/>
            <w:gridSpan w:val="2"/>
            <w:tcBorders>
              <w:top w:val="single" w:sz="4" w:space="0" w:color="000000"/>
              <w:left w:val="single" w:sz="4" w:space="0" w:color="000000"/>
              <w:bottom w:val="single" w:sz="4" w:space="0" w:color="000000"/>
            </w:tcBorders>
          </w:tcPr>
          <w:p w14:paraId="66952150"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22BF1F4" w14:textId="77777777" w:rsidR="00B01D7E" w:rsidRPr="00FE4E16" w:rsidRDefault="00B01D7E" w:rsidP="00B01D7E">
            <w:pPr>
              <w:pStyle w:val="TAL"/>
              <w:snapToGrid w:val="0"/>
            </w:pPr>
            <w:r w:rsidRPr="006C2496">
              <w:rPr>
                <w:rFonts w:cs="Arial"/>
              </w:rPr>
              <w:t>Release 1</w:t>
            </w:r>
          </w:p>
        </w:tc>
      </w:tr>
      <w:tr w:rsidR="00B01D7E" w:rsidRPr="00C700CC" w14:paraId="0624F26D" w14:textId="77777777" w:rsidTr="00F73253">
        <w:trPr>
          <w:jc w:val="center"/>
        </w:trPr>
        <w:tc>
          <w:tcPr>
            <w:tcW w:w="2420" w:type="dxa"/>
            <w:gridSpan w:val="2"/>
            <w:tcBorders>
              <w:top w:val="single" w:sz="4" w:space="0" w:color="000000"/>
              <w:left w:val="single" w:sz="4" w:space="0" w:color="000000"/>
              <w:bottom w:val="single" w:sz="4" w:space="0" w:color="000000"/>
            </w:tcBorders>
          </w:tcPr>
          <w:p w14:paraId="3E545667"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4838F80" w14:textId="77777777" w:rsidR="00B01D7E" w:rsidRPr="00C700CC" w:rsidRDefault="00B01D7E" w:rsidP="00B01D7E">
            <w:pPr>
              <w:pStyle w:val="TAL"/>
              <w:snapToGrid w:val="0"/>
            </w:pPr>
            <w:r w:rsidRPr="00C700CC">
              <w:t>PICS_CSE</w:t>
            </w:r>
          </w:p>
        </w:tc>
      </w:tr>
      <w:tr w:rsidR="00B01D7E" w:rsidRPr="00C700CC" w14:paraId="2F4164E4" w14:textId="77777777" w:rsidTr="00F73253">
        <w:trPr>
          <w:jc w:val="center"/>
        </w:trPr>
        <w:tc>
          <w:tcPr>
            <w:tcW w:w="2410" w:type="dxa"/>
            <w:tcBorders>
              <w:top w:val="single" w:sz="4" w:space="0" w:color="000000"/>
              <w:left w:val="single" w:sz="4" w:space="0" w:color="000000"/>
              <w:bottom w:val="single" w:sz="4" w:space="0" w:color="000000"/>
              <w:right w:val="single" w:sz="4" w:space="0" w:color="000000"/>
            </w:tcBorders>
          </w:tcPr>
          <w:p w14:paraId="5274F9AB"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C9AE631" w14:textId="77777777" w:rsidR="00B01D7E" w:rsidRPr="00F12FAE" w:rsidRDefault="00B01D7E" w:rsidP="00B01D7E">
            <w:pPr>
              <w:pStyle w:val="TAL"/>
              <w:snapToGrid w:val="0"/>
              <w:rPr>
                <w:rFonts w:eastAsia="SimSun"/>
                <w:b/>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0D7DD42C" w14:textId="77777777" w:rsidR="00B01D7E" w:rsidRPr="00C700CC" w:rsidRDefault="00B01D7E" w:rsidP="00B01D7E">
            <w:pPr>
              <w:pStyle w:val="TAL"/>
              <w:snapToGrid w:val="0"/>
              <w:rPr>
                <w:b/>
                <w:kern w:val="1"/>
              </w:rPr>
            </w:pPr>
            <w:r w:rsidRPr="00C700CC">
              <w:rPr>
                <w:b/>
              </w:rPr>
              <w:t>}</w:t>
            </w:r>
          </w:p>
        </w:tc>
      </w:tr>
      <w:tr w:rsidR="00B01D7E" w:rsidRPr="00C700CC" w14:paraId="1D122384" w14:textId="77777777" w:rsidTr="00DA4389">
        <w:trPr>
          <w:trHeight w:val="213"/>
          <w:jc w:val="center"/>
        </w:trPr>
        <w:tc>
          <w:tcPr>
            <w:tcW w:w="2410" w:type="dxa"/>
            <w:tcBorders>
              <w:top w:val="single" w:sz="4" w:space="0" w:color="000000"/>
              <w:left w:val="single" w:sz="4" w:space="0" w:color="000000"/>
              <w:right w:val="single" w:sz="4" w:space="0" w:color="000000"/>
            </w:tcBorders>
          </w:tcPr>
          <w:p w14:paraId="7AC84E8C"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17A5B40"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E0B92F8" w14:textId="77777777" w:rsidR="00B01D7E" w:rsidRPr="00C700CC" w:rsidRDefault="00B01D7E" w:rsidP="00B01D7E">
            <w:pPr>
              <w:pStyle w:val="TAL"/>
              <w:snapToGrid w:val="0"/>
              <w:jc w:val="center"/>
              <w:rPr>
                <w:b/>
              </w:rPr>
            </w:pPr>
            <w:r w:rsidRPr="00C700CC">
              <w:rPr>
                <w:b/>
              </w:rPr>
              <w:t>Direction</w:t>
            </w:r>
          </w:p>
        </w:tc>
      </w:tr>
      <w:tr w:rsidR="00B01D7E" w:rsidRPr="00C700CC" w14:paraId="48CCCD2F" w14:textId="77777777" w:rsidTr="00F73253">
        <w:trPr>
          <w:trHeight w:val="962"/>
          <w:jc w:val="center"/>
        </w:trPr>
        <w:tc>
          <w:tcPr>
            <w:tcW w:w="2410" w:type="dxa"/>
            <w:tcBorders>
              <w:left w:val="single" w:sz="4" w:space="0" w:color="000000"/>
              <w:right w:val="single" w:sz="4" w:space="0" w:color="000000"/>
            </w:tcBorders>
          </w:tcPr>
          <w:p w14:paraId="5BE93653"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CD5F0E9"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t xml:space="preserve"> </w:t>
            </w:r>
            <w:r>
              <w:rPr>
                <w:rFonts w:eastAsia="SimSun" w:hint="eastAsia"/>
                <w:lang w:eastAsia="zh-CN"/>
              </w:rPr>
              <w:t>CSE</w:t>
            </w:r>
            <w:r w:rsidRPr="00C700CC">
              <w:t xml:space="preserve"> </w:t>
            </w:r>
            <w:r w:rsidRPr="00C700CC">
              <w:rPr>
                <w:b/>
              </w:rPr>
              <w:t>containing</w:t>
            </w:r>
            <w:r w:rsidRPr="00C700CC">
              <w:t xml:space="preserve"> </w:t>
            </w:r>
          </w:p>
          <w:p w14:paraId="5687DD8E"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05430A">
              <w:rPr>
                <w:rFonts w:eastAsia="SimSun" w:hint="eastAsia"/>
                <w:lang w:eastAsia="zh-CN"/>
              </w:rPr>
              <w:t>CSEBASE_RESOURCE_ADDRESS</w:t>
            </w:r>
            <w:r>
              <w:rPr>
                <w:rFonts w:eastAsia="SimSun" w:hint="eastAsia"/>
                <w:lang w:eastAsia="zh-CN"/>
              </w:rPr>
              <w:t xml:space="preserve"> </w:t>
            </w:r>
            <w:r w:rsidRPr="00C700CC">
              <w:rPr>
                <w:b/>
              </w:rPr>
              <w:t>and</w:t>
            </w:r>
          </w:p>
          <w:p w14:paraId="354B724B"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CSE</w:t>
            </w:r>
            <w:r w:rsidRPr="00C700CC">
              <w:t>_ID</w:t>
            </w:r>
            <w:r>
              <w:rPr>
                <w:rFonts w:eastAsia="SimSun" w:hint="eastAsia"/>
                <w:lang w:eastAsia="zh-CN"/>
              </w:rPr>
              <w:t xml:space="preserve"> </w:t>
            </w:r>
            <w:r w:rsidRPr="001E6C74">
              <w:rPr>
                <w:rFonts w:eastAsia="SimSun" w:hint="eastAsia"/>
                <w:b/>
                <w:lang w:eastAsia="zh-CN"/>
              </w:rPr>
              <w:t>and</w:t>
            </w:r>
          </w:p>
          <w:p w14:paraId="2A6C7BB1"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Pr>
                <w:rFonts w:eastAsia="SimSun" w:hint="eastAsia"/>
                <w:lang w:eastAsia="zh-CN"/>
              </w:rPr>
              <w:t>16(remoteCSE</w:t>
            </w:r>
            <w:r w:rsidRPr="001E6C74">
              <w:rPr>
                <w:rFonts w:eastAsia="SimSun" w:hint="eastAsia"/>
                <w:lang w:eastAsia="zh-CN"/>
              </w:rPr>
              <w:t>)</w:t>
            </w:r>
            <w:r>
              <w:rPr>
                <w:rFonts w:eastAsia="SimSun" w:hint="eastAsia"/>
                <w:lang w:eastAsia="zh-CN"/>
              </w:rPr>
              <w:t xml:space="preserve"> </w:t>
            </w:r>
            <w:r>
              <w:rPr>
                <w:rFonts w:eastAsia="SimSun" w:hint="eastAsia"/>
                <w:b/>
                <w:lang w:eastAsia="zh-CN"/>
              </w:rPr>
              <w:t>and</w:t>
            </w:r>
          </w:p>
          <w:p w14:paraId="1ED203FA" w14:textId="77777777" w:rsidR="00B01D7E" w:rsidRPr="0005430A"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sidRPr="0005430A">
              <w:rPr>
                <w:rFonts w:eastAsia="SimSun" w:hint="eastAsia"/>
                <w:lang w:eastAsia="zh-CN"/>
              </w:rPr>
              <w:t>C</w:t>
            </w:r>
            <w:r>
              <w:rPr>
                <w:rFonts w:eastAsia="SimSun" w:hint="eastAsia"/>
                <w:lang w:eastAsia="zh-CN"/>
              </w:rPr>
              <w:t xml:space="preserve">ontent </w:t>
            </w:r>
            <w:r>
              <w:rPr>
                <w:rFonts w:eastAsia="SimSun" w:hint="eastAsia"/>
                <w:b/>
                <w:lang w:eastAsia="zh-CN"/>
              </w:rPr>
              <w:t>containing</w:t>
            </w:r>
          </w:p>
          <w:p w14:paraId="79EF5D04" w14:textId="77777777" w:rsidR="00B01D7E" w:rsidRDefault="00B01D7E" w:rsidP="00B01D7E">
            <w:pPr>
              <w:pStyle w:val="TAL"/>
              <w:snapToGrid w:val="0"/>
              <w:rPr>
                <w:rFonts w:eastAsia="SimSun"/>
                <w:b/>
                <w:lang w:eastAsia="zh-CN"/>
              </w:rPr>
            </w:pPr>
            <w:r>
              <w:rPr>
                <w:rFonts w:eastAsia="SimSun"/>
                <w:lang w:eastAsia="zh-CN"/>
              </w:rPr>
              <w:tab/>
            </w:r>
            <w:r>
              <w:rPr>
                <w:rFonts w:eastAsia="SimSun"/>
                <w:lang w:eastAsia="zh-CN"/>
              </w:rPr>
              <w:tab/>
            </w:r>
            <w:r>
              <w:rPr>
                <w:rFonts w:eastAsia="SimSun"/>
                <w:lang w:eastAsia="zh-CN"/>
              </w:rPr>
              <w:tab/>
            </w:r>
            <w:r>
              <w:rPr>
                <w:rFonts w:eastAsia="SimSun" w:hint="eastAsia"/>
                <w:lang w:eastAsia="zh-CN"/>
              </w:rPr>
              <w:t>remoteCSE resource representation</w:t>
            </w:r>
            <w:r>
              <w:rPr>
                <w:rFonts w:eastAsia="SimSun"/>
                <w:lang w:eastAsia="zh-CN"/>
              </w:rPr>
              <w:t xml:space="preserve"> </w:t>
            </w:r>
            <w:r>
              <w:rPr>
                <w:rFonts w:eastAsia="SimSun"/>
                <w:b/>
                <w:lang w:eastAsia="zh-CN"/>
              </w:rPr>
              <w:t>containing</w:t>
            </w:r>
          </w:p>
          <w:p w14:paraId="6ED0626E" w14:textId="77777777" w:rsidR="00B01D7E" w:rsidRPr="00C700CC" w:rsidRDefault="00B01D7E" w:rsidP="00B01D7E">
            <w:pPr>
              <w:pStyle w:val="TAL"/>
              <w:snapToGrid w:val="0"/>
            </w:pPr>
            <w:r w:rsidRPr="00097ADA">
              <w:rPr>
                <w:i/>
              </w:rPr>
              <w:tab/>
            </w:r>
            <w:r w:rsidRPr="00097ADA">
              <w:rPr>
                <w:i/>
              </w:rPr>
              <w:tab/>
            </w:r>
            <w:r w:rsidRPr="00097ADA">
              <w:rPr>
                <w:i/>
              </w:rPr>
              <w:tab/>
            </w:r>
            <w:r w:rsidRPr="00097ADA">
              <w:rPr>
                <w:i/>
              </w:rPr>
              <w:tab/>
              <w:t>OPTIONAL_ATTRIBUTE</w:t>
            </w:r>
            <w:r>
              <w:rPr>
                <w:i/>
              </w:rPr>
              <w:t xml:space="preserve"> </w:t>
            </w:r>
            <w:r>
              <w:t>attribute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B5CF917"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CS</w:t>
            </w:r>
            <w:r w:rsidRPr="00C700CC">
              <w:rPr>
                <w:lang w:eastAsia="ko-KR"/>
              </w:rPr>
              <w:t>E</w:t>
            </w:r>
          </w:p>
        </w:tc>
      </w:tr>
      <w:tr w:rsidR="00B01D7E" w:rsidRPr="00C700CC" w14:paraId="34AA576E" w14:textId="77777777" w:rsidTr="00DA4389">
        <w:trPr>
          <w:trHeight w:val="962"/>
          <w:jc w:val="center"/>
        </w:trPr>
        <w:tc>
          <w:tcPr>
            <w:tcW w:w="2410" w:type="dxa"/>
            <w:tcBorders>
              <w:left w:val="single" w:sz="4" w:space="0" w:color="000000"/>
              <w:bottom w:val="single" w:sz="4" w:space="0" w:color="000000"/>
              <w:right w:val="single" w:sz="4" w:space="0" w:color="000000"/>
            </w:tcBorders>
          </w:tcPr>
          <w:p w14:paraId="73E85824"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8A55A4"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D043218"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0502A16F"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50F7C337" w14:textId="77777777" w:rsidR="00B01D7E" w:rsidRPr="001E6C74"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p>
          <w:p w14:paraId="4C08EF0B"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C75F94"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CS</w:t>
            </w:r>
            <w:r w:rsidRPr="00C700CC">
              <w:rPr>
                <w:lang w:eastAsia="ko-KR"/>
              </w:rPr>
              <w:t>E</w:t>
            </w:r>
          </w:p>
        </w:tc>
      </w:tr>
    </w:tbl>
    <w:p w14:paraId="05E8E650" w14:textId="77777777" w:rsidR="00C47205" w:rsidRDefault="00C47205" w:rsidP="00F73253">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96" w:author="Miguel Angel Reina Ortega" w:date="2018-01-15T09:42:00Z">
          <w:tblPr>
            <w:tblW w:w="1009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318"/>
        <w:gridCol w:w="1597"/>
        <w:gridCol w:w="1357"/>
        <w:gridCol w:w="2266"/>
        <w:tblGridChange w:id="1197">
          <w:tblGrid>
            <w:gridCol w:w="4956"/>
            <w:gridCol w:w="2018"/>
            <w:gridCol w:w="2018"/>
            <w:gridCol w:w="3120"/>
          </w:tblGrid>
        </w:tblGridChange>
      </w:tblGrid>
      <w:tr w:rsidR="006100D4" w:rsidRPr="000539DD" w14:paraId="0742D7E4" w14:textId="77777777" w:rsidTr="002F48C0">
        <w:trPr>
          <w:trHeight w:val="24"/>
          <w:jc w:val="center"/>
          <w:trPrChange w:id="1198" w:author="Miguel Angel Reina Ortega" w:date="2018-01-15T09:42:00Z">
            <w:trPr>
              <w:trHeight w:val="24"/>
            </w:trPr>
          </w:trPrChange>
        </w:trPr>
        <w:tc>
          <w:tcPr>
            <w:tcW w:w="3318" w:type="dxa"/>
            <w:shd w:val="clear" w:color="auto" w:fill="auto"/>
            <w:tcPrChange w:id="1199" w:author="Miguel Angel Reina Ortega" w:date="2018-01-15T09:42:00Z">
              <w:tcPr>
                <w:tcW w:w="4956" w:type="dxa"/>
                <w:shd w:val="clear" w:color="auto" w:fill="auto"/>
              </w:tcPr>
            </w:tcPrChange>
          </w:tcPr>
          <w:p w14:paraId="52D84C40" w14:textId="77777777" w:rsidR="006100D4" w:rsidRPr="00A5391C" w:rsidRDefault="006100D4" w:rsidP="002815AD">
            <w:pPr>
              <w:spacing w:after="0"/>
              <w:jc w:val="center"/>
              <w:rPr>
                <w:rFonts w:ascii="Arial" w:hAnsi="Arial" w:cs="Arial"/>
                <w:b/>
                <w:sz w:val="18"/>
                <w:szCs w:val="18"/>
              </w:rPr>
            </w:pPr>
            <w:r w:rsidRPr="00A5391C">
              <w:rPr>
                <w:rFonts w:ascii="Arial" w:hAnsi="Arial" w:cs="Arial"/>
                <w:b/>
                <w:sz w:val="18"/>
                <w:szCs w:val="18"/>
              </w:rPr>
              <w:t>TP Id</w:t>
            </w:r>
          </w:p>
        </w:tc>
        <w:tc>
          <w:tcPr>
            <w:tcW w:w="1597" w:type="dxa"/>
            <w:tcPrChange w:id="1200" w:author="Miguel Angel Reina Ortega" w:date="2018-01-15T09:42:00Z">
              <w:tcPr>
                <w:tcW w:w="2018" w:type="dxa"/>
              </w:tcPr>
            </w:tcPrChange>
          </w:tcPr>
          <w:p w14:paraId="4EF20E23" w14:textId="77777777" w:rsidR="006100D4" w:rsidRPr="00A5391C" w:rsidRDefault="006100D4" w:rsidP="002815AD">
            <w:pPr>
              <w:spacing w:after="0"/>
              <w:jc w:val="center"/>
              <w:rPr>
                <w:rFonts w:ascii="Arial" w:hAnsi="Arial" w:cs="Arial"/>
                <w:b/>
                <w:sz w:val="18"/>
                <w:szCs w:val="18"/>
              </w:rPr>
            </w:pPr>
            <w:ins w:id="1201" w:author="Antonio Castillo Verdugo" w:date="2018-01-12T11:54:00Z">
              <w:r>
                <w:rPr>
                  <w:rFonts w:ascii="Arial" w:hAnsi="Arial" w:cs="Arial"/>
                  <w:b/>
                  <w:sz w:val="18"/>
                  <w:szCs w:val="18"/>
                </w:rPr>
                <w:t>PICS Selection</w:t>
              </w:r>
            </w:ins>
          </w:p>
        </w:tc>
        <w:tc>
          <w:tcPr>
            <w:tcW w:w="1357" w:type="dxa"/>
            <w:shd w:val="clear" w:color="auto" w:fill="auto"/>
            <w:tcPrChange w:id="1202" w:author="Miguel Angel Reina Ortega" w:date="2018-01-15T09:42:00Z">
              <w:tcPr>
                <w:tcW w:w="2018" w:type="dxa"/>
                <w:shd w:val="clear" w:color="auto" w:fill="auto"/>
              </w:tcPr>
            </w:tcPrChange>
          </w:tcPr>
          <w:p w14:paraId="37153B38" w14:textId="77777777" w:rsidR="006100D4" w:rsidRPr="00A5391C" w:rsidRDefault="006100D4" w:rsidP="002815AD">
            <w:pPr>
              <w:spacing w:after="0"/>
              <w:jc w:val="center"/>
              <w:rPr>
                <w:rFonts w:ascii="Arial" w:hAnsi="Arial" w:cs="Arial"/>
                <w:b/>
                <w:sz w:val="18"/>
                <w:szCs w:val="18"/>
              </w:rPr>
            </w:pPr>
            <w:r w:rsidRPr="00A5391C">
              <w:rPr>
                <w:rFonts w:ascii="Arial" w:hAnsi="Arial" w:cs="Arial"/>
                <w:b/>
                <w:sz w:val="18"/>
                <w:szCs w:val="18"/>
              </w:rPr>
              <w:t>Reference</w:t>
            </w:r>
          </w:p>
        </w:tc>
        <w:tc>
          <w:tcPr>
            <w:tcW w:w="2266" w:type="dxa"/>
            <w:shd w:val="clear" w:color="auto" w:fill="auto"/>
            <w:tcPrChange w:id="1203" w:author="Miguel Angel Reina Ortega" w:date="2018-01-15T09:42:00Z">
              <w:tcPr>
                <w:tcW w:w="3120" w:type="dxa"/>
                <w:shd w:val="clear" w:color="auto" w:fill="auto"/>
              </w:tcPr>
            </w:tcPrChange>
          </w:tcPr>
          <w:p w14:paraId="448D9967" w14:textId="77777777" w:rsidR="006100D4" w:rsidRPr="00A5391C" w:rsidRDefault="006100D4" w:rsidP="002815AD">
            <w:pPr>
              <w:spacing w:after="0"/>
              <w:jc w:val="center"/>
              <w:rPr>
                <w:rFonts w:ascii="Arial" w:hAnsi="Arial" w:cs="Arial"/>
                <w:b/>
                <w:sz w:val="18"/>
                <w:szCs w:val="18"/>
              </w:rPr>
            </w:pPr>
            <w:r w:rsidRPr="001156DE">
              <w:rPr>
                <w:rFonts w:ascii="Arial" w:hAnsi="Arial" w:cs="Arial"/>
                <w:b/>
                <w:sz w:val="18"/>
                <w:szCs w:val="18"/>
              </w:rPr>
              <w:t>OPTIONAL_ATTRIBUTE</w:t>
            </w:r>
          </w:p>
        </w:tc>
      </w:tr>
      <w:tr w:rsidR="006100D4" w:rsidRPr="00D42C22" w14:paraId="7A63F90E" w14:textId="77777777" w:rsidTr="002F48C0">
        <w:trPr>
          <w:trHeight w:val="24"/>
          <w:jc w:val="center"/>
          <w:trPrChange w:id="1204" w:author="Miguel Angel Reina Ortega" w:date="2018-01-15T09:42:00Z">
            <w:trPr>
              <w:trHeight w:val="24"/>
            </w:trPr>
          </w:trPrChange>
        </w:trPr>
        <w:tc>
          <w:tcPr>
            <w:tcW w:w="3318" w:type="dxa"/>
            <w:shd w:val="clear" w:color="auto" w:fill="auto"/>
            <w:tcPrChange w:id="1205" w:author="Miguel Angel Reina Ortega" w:date="2018-01-15T09:42:00Z">
              <w:tcPr>
                <w:tcW w:w="4956" w:type="dxa"/>
                <w:shd w:val="clear" w:color="auto" w:fill="auto"/>
              </w:tcPr>
            </w:tcPrChange>
          </w:tcPr>
          <w:p w14:paraId="2A6106A5" w14:textId="77777777" w:rsidR="006100D4" w:rsidRPr="004551AD" w:rsidRDefault="006100D4" w:rsidP="002A63B2">
            <w:pPr>
              <w:spacing w:after="0"/>
              <w:rPr>
                <w:rFonts w:ascii="Arial" w:hAnsi="Arial" w:cs="Arial"/>
                <w:sz w:val="18"/>
                <w:szCs w:val="18"/>
              </w:rPr>
            </w:pPr>
            <w:r>
              <w:rPr>
                <w:rFonts w:ascii="Arial" w:hAnsi="Arial" w:cs="Arial"/>
                <w:sz w:val="18"/>
                <w:szCs w:val="18"/>
              </w:rPr>
              <w:t>TP/oneM2M/CSE/REG/CRE/013_LBL</w:t>
            </w:r>
          </w:p>
        </w:tc>
        <w:tc>
          <w:tcPr>
            <w:tcW w:w="1597" w:type="dxa"/>
            <w:tcPrChange w:id="1206" w:author="Miguel Angel Reina Ortega" w:date="2018-01-15T09:42:00Z">
              <w:tcPr>
                <w:tcW w:w="2018" w:type="dxa"/>
              </w:tcPr>
            </w:tcPrChange>
          </w:tcPr>
          <w:p w14:paraId="67489FFC" w14:textId="77777777" w:rsidR="006100D4" w:rsidRPr="007060A0" w:rsidRDefault="006100D4" w:rsidP="002815AD">
            <w:pPr>
              <w:spacing w:after="0"/>
              <w:rPr>
                <w:rFonts w:ascii="Arial" w:hAnsi="Arial" w:cs="Arial"/>
                <w:sz w:val="18"/>
                <w:szCs w:val="18"/>
              </w:rPr>
            </w:pPr>
            <w:ins w:id="1207" w:author="Antonio Castillo Verdugo" w:date="2018-01-12T11:54:00Z">
              <w:r>
                <w:rPr>
                  <w:rFonts w:ascii="Arial" w:hAnsi="Arial" w:cs="Arial"/>
                  <w:sz w:val="18"/>
                  <w:szCs w:val="18"/>
                </w:rPr>
                <w:t>PICS_</w:t>
              </w:r>
            </w:ins>
            <w:ins w:id="1208" w:author="Antonio Castillo Verdugo" w:date="2018-01-12T11:55:00Z">
              <w:r>
                <w:rPr>
                  <w:rFonts w:ascii="Arial" w:hAnsi="Arial" w:cs="Arial"/>
                  <w:sz w:val="18"/>
                  <w:szCs w:val="18"/>
                </w:rPr>
                <w:t>CSR_LBL</w:t>
              </w:r>
            </w:ins>
          </w:p>
        </w:tc>
        <w:tc>
          <w:tcPr>
            <w:tcW w:w="1357" w:type="dxa"/>
            <w:shd w:val="clear" w:color="auto" w:fill="auto"/>
            <w:tcPrChange w:id="1209" w:author="Miguel Angel Reina Ortega" w:date="2018-01-15T09:42:00Z">
              <w:tcPr>
                <w:tcW w:w="2018" w:type="dxa"/>
                <w:shd w:val="clear" w:color="auto" w:fill="auto"/>
              </w:tcPr>
            </w:tcPrChange>
          </w:tcPr>
          <w:p w14:paraId="682E81A7" w14:textId="77777777" w:rsidR="006100D4" w:rsidRPr="007060A0" w:rsidRDefault="006100D4"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2266" w:type="dxa"/>
            <w:shd w:val="clear" w:color="auto" w:fill="auto"/>
            <w:tcPrChange w:id="1210" w:author="Miguel Angel Reina Ortega" w:date="2018-01-15T09:42:00Z">
              <w:tcPr>
                <w:tcW w:w="3120" w:type="dxa"/>
                <w:shd w:val="clear" w:color="auto" w:fill="auto"/>
              </w:tcPr>
            </w:tcPrChange>
          </w:tcPr>
          <w:p w14:paraId="5B30CE37" w14:textId="77777777" w:rsidR="006100D4" w:rsidRPr="006A667C" w:rsidRDefault="006100D4" w:rsidP="002815AD">
            <w:pPr>
              <w:pStyle w:val="TAL"/>
              <w:keepLines w:val="0"/>
              <w:rPr>
                <w:rFonts w:cs="Arial"/>
                <w:szCs w:val="18"/>
              </w:rPr>
            </w:pPr>
            <w:r w:rsidRPr="00BB5A59">
              <w:rPr>
                <w:rFonts w:cs="Arial"/>
                <w:szCs w:val="18"/>
              </w:rPr>
              <w:t>labels</w:t>
            </w:r>
          </w:p>
        </w:tc>
      </w:tr>
      <w:tr w:rsidR="006100D4" w:rsidRPr="00D42C22" w14:paraId="712C8C62" w14:textId="77777777" w:rsidTr="002F48C0">
        <w:trPr>
          <w:trHeight w:val="24"/>
          <w:jc w:val="center"/>
          <w:trPrChange w:id="1211" w:author="Miguel Angel Reina Ortega" w:date="2018-01-15T09:42:00Z">
            <w:trPr>
              <w:trHeight w:val="24"/>
            </w:trPr>
          </w:trPrChange>
        </w:trPr>
        <w:tc>
          <w:tcPr>
            <w:tcW w:w="3318" w:type="dxa"/>
            <w:shd w:val="clear" w:color="auto" w:fill="auto"/>
            <w:tcPrChange w:id="1212" w:author="Miguel Angel Reina Ortega" w:date="2018-01-15T09:42:00Z">
              <w:tcPr>
                <w:tcW w:w="4956" w:type="dxa"/>
                <w:shd w:val="clear" w:color="auto" w:fill="auto"/>
              </w:tcPr>
            </w:tcPrChange>
          </w:tcPr>
          <w:p w14:paraId="68568F8F" w14:textId="77777777" w:rsidR="006100D4" w:rsidRPr="004551AD" w:rsidRDefault="006100D4" w:rsidP="008866E7">
            <w:pPr>
              <w:spacing w:after="0"/>
              <w:rPr>
                <w:rFonts w:ascii="Arial" w:hAnsi="Arial" w:cs="Arial"/>
                <w:sz w:val="18"/>
                <w:szCs w:val="18"/>
              </w:rPr>
            </w:pPr>
            <w:r>
              <w:rPr>
                <w:rFonts w:ascii="Arial" w:hAnsi="Arial" w:cs="Arial"/>
                <w:sz w:val="18"/>
                <w:szCs w:val="18"/>
              </w:rPr>
              <w:t>TP/oneM2M/CSE/REG/CRE/013_CST</w:t>
            </w:r>
          </w:p>
        </w:tc>
        <w:tc>
          <w:tcPr>
            <w:tcW w:w="1597" w:type="dxa"/>
            <w:tcPrChange w:id="1213" w:author="Miguel Angel Reina Ortega" w:date="2018-01-15T09:42:00Z">
              <w:tcPr>
                <w:tcW w:w="2018" w:type="dxa"/>
              </w:tcPr>
            </w:tcPrChange>
          </w:tcPr>
          <w:p w14:paraId="5BCE5C5B" w14:textId="77777777" w:rsidR="006100D4" w:rsidRPr="007060A0" w:rsidRDefault="006100D4" w:rsidP="002815AD">
            <w:pPr>
              <w:spacing w:after="0"/>
              <w:rPr>
                <w:rFonts w:ascii="Arial" w:hAnsi="Arial" w:cs="Arial"/>
                <w:sz w:val="18"/>
                <w:szCs w:val="18"/>
              </w:rPr>
            </w:pPr>
            <w:ins w:id="1214" w:author="Antonio Castillo Verdugo" w:date="2018-01-12T11:55:00Z">
              <w:r>
                <w:rPr>
                  <w:rFonts w:ascii="Arial" w:hAnsi="Arial" w:cs="Arial"/>
                  <w:sz w:val="18"/>
                  <w:szCs w:val="18"/>
                </w:rPr>
                <w:t>PICS_CSR_CST</w:t>
              </w:r>
            </w:ins>
          </w:p>
        </w:tc>
        <w:tc>
          <w:tcPr>
            <w:tcW w:w="1357" w:type="dxa"/>
            <w:shd w:val="clear" w:color="auto" w:fill="auto"/>
            <w:tcPrChange w:id="1215" w:author="Miguel Angel Reina Ortega" w:date="2018-01-15T09:42:00Z">
              <w:tcPr>
                <w:tcW w:w="2018" w:type="dxa"/>
                <w:shd w:val="clear" w:color="auto" w:fill="auto"/>
              </w:tcPr>
            </w:tcPrChange>
          </w:tcPr>
          <w:p w14:paraId="16B9EF1F" w14:textId="77777777" w:rsidR="006100D4" w:rsidRPr="007060A0" w:rsidRDefault="006100D4"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2266" w:type="dxa"/>
            <w:shd w:val="clear" w:color="auto" w:fill="auto"/>
            <w:tcPrChange w:id="1216" w:author="Miguel Angel Reina Ortega" w:date="2018-01-15T09:42:00Z">
              <w:tcPr>
                <w:tcW w:w="3120" w:type="dxa"/>
                <w:shd w:val="clear" w:color="auto" w:fill="auto"/>
              </w:tcPr>
            </w:tcPrChange>
          </w:tcPr>
          <w:p w14:paraId="7617267D" w14:textId="77777777" w:rsidR="006100D4" w:rsidRPr="006A667C" w:rsidRDefault="006100D4" w:rsidP="002815AD">
            <w:pPr>
              <w:pStyle w:val="TAL"/>
              <w:keepLines w:val="0"/>
              <w:rPr>
                <w:rFonts w:cs="Arial"/>
                <w:szCs w:val="18"/>
              </w:rPr>
            </w:pPr>
            <w:r>
              <w:rPr>
                <w:rFonts w:cs="Arial"/>
                <w:szCs w:val="18"/>
              </w:rPr>
              <w:t>cseType</w:t>
            </w:r>
          </w:p>
        </w:tc>
      </w:tr>
      <w:tr w:rsidR="006100D4" w:rsidRPr="00D42C22" w14:paraId="3870A318" w14:textId="77777777" w:rsidTr="002F48C0">
        <w:trPr>
          <w:trHeight w:val="24"/>
          <w:jc w:val="center"/>
          <w:trPrChange w:id="1217" w:author="Miguel Angel Reina Ortega" w:date="2018-01-15T09:42:00Z">
            <w:trPr>
              <w:trHeight w:val="24"/>
            </w:trPr>
          </w:trPrChange>
        </w:trPr>
        <w:tc>
          <w:tcPr>
            <w:tcW w:w="3318" w:type="dxa"/>
            <w:shd w:val="clear" w:color="auto" w:fill="auto"/>
            <w:tcPrChange w:id="1218" w:author="Miguel Angel Reina Ortega" w:date="2018-01-15T09:42:00Z">
              <w:tcPr>
                <w:tcW w:w="4956" w:type="dxa"/>
                <w:shd w:val="clear" w:color="auto" w:fill="auto"/>
              </w:tcPr>
            </w:tcPrChange>
          </w:tcPr>
          <w:p w14:paraId="551278EC" w14:textId="77777777" w:rsidR="006100D4" w:rsidRPr="004551AD" w:rsidRDefault="006100D4" w:rsidP="002A63B2">
            <w:pPr>
              <w:spacing w:after="0"/>
              <w:rPr>
                <w:rFonts w:ascii="Arial" w:hAnsi="Arial" w:cs="Arial"/>
                <w:sz w:val="18"/>
                <w:szCs w:val="18"/>
              </w:rPr>
            </w:pPr>
            <w:r>
              <w:rPr>
                <w:rFonts w:ascii="Arial" w:hAnsi="Arial" w:cs="Arial"/>
                <w:sz w:val="18"/>
                <w:szCs w:val="18"/>
              </w:rPr>
              <w:t>TP/oneM2M/CSE/REG/CRE/013_POA</w:t>
            </w:r>
          </w:p>
        </w:tc>
        <w:tc>
          <w:tcPr>
            <w:tcW w:w="1597" w:type="dxa"/>
            <w:tcPrChange w:id="1219" w:author="Miguel Angel Reina Ortega" w:date="2018-01-15T09:42:00Z">
              <w:tcPr>
                <w:tcW w:w="2018" w:type="dxa"/>
              </w:tcPr>
            </w:tcPrChange>
          </w:tcPr>
          <w:p w14:paraId="40B5D02C" w14:textId="77777777" w:rsidR="006100D4" w:rsidRPr="007060A0" w:rsidRDefault="006100D4" w:rsidP="002815AD">
            <w:pPr>
              <w:spacing w:after="0"/>
              <w:rPr>
                <w:rFonts w:ascii="Arial" w:hAnsi="Arial" w:cs="Arial"/>
                <w:sz w:val="18"/>
                <w:szCs w:val="18"/>
              </w:rPr>
            </w:pPr>
            <w:ins w:id="1220" w:author="Antonio Castillo Verdugo" w:date="2018-01-12T11:55:00Z">
              <w:r>
                <w:rPr>
                  <w:rFonts w:ascii="Arial" w:hAnsi="Arial" w:cs="Arial"/>
                  <w:sz w:val="18"/>
                  <w:szCs w:val="18"/>
                </w:rPr>
                <w:t>PICS_CSR_POA</w:t>
              </w:r>
            </w:ins>
          </w:p>
        </w:tc>
        <w:tc>
          <w:tcPr>
            <w:tcW w:w="1357" w:type="dxa"/>
            <w:shd w:val="clear" w:color="auto" w:fill="auto"/>
            <w:tcPrChange w:id="1221" w:author="Miguel Angel Reina Ortega" w:date="2018-01-15T09:42:00Z">
              <w:tcPr>
                <w:tcW w:w="2018" w:type="dxa"/>
                <w:shd w:val="clear" w:color="auto" w:fill="auto"/>
              </w:tcPr>
            </w:tcPrChange>
          </w:tcPr>
          <w:p w14:paraId="1A000B0B" w14:textId="77777777" w:rsidR="006100D4" w:rsidRPr="007060A0" w:rsidRDefault="006100D4"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2266" w:type="dxa"/>
            <w:shd w:val="clear" w:color="auto" w:fill="auto"/>
            <w:tcPrChange w:id="1222" w:author="Miguel Angel Reina Ortega" w:date="2018-01-15T09:42:00Z">
              <w:tcPr>
                <w:tcW w:w="3120" w:type="dxa"/>
                <w:shd w:val="clear" w:color="auto" w:fill="auto"/>
              </w:tcPr>
            </w:tcPrChange>
          </w:tcPr>
          <w:p w14:paraId="0EB45D6C" w14:textId="77777777" w:rsidR="006100D4" w:rsidRPr="006A667C" w:rsidRDefault="006100D4" w:rsidP="002815AD">
            <w:pPr>
              <w:pStyle w:val="TAL"/>
              <w:keepLines w:val="0"/>
              <w:rPr>
                <w:rFonts w:cs="Arial"/>
                <w:szCs w:val="18"/>
              </w:rPr>
            </w:pPr>
            <w:r w:rsidRPr="00BB5A59">
              <w:rPr>
                <w:rFonts w:eastAsia="MS Mincho" w:cs="Arial"/>
                <w:szCs w:val="18"/>
              </w:rPr>
              <w:t>pointOfAccess</w:t>
            </w:r>
          </w:p>
        </w:tc>
      </w:tr>
      <w:tr w:rsidR="006100D4" w:rsidRPr="00D42C22" w14:paraId="418B6621" w14:textId="77777777" w:rsidTr="002F48C0">
        <w:trPr>
          <w:trHeight w:val="24"/>
          <w:jc w:val="center"/>
          <w:trPrChange w:id="1223" w:author="Miguel Angel Reina Ortega" w:date="2018-01-15T09:42:00Z">
            <w:trPr>
              <w:trHeight w:val="24"/>
            </w:trPr>
          </w:trPrChange>
        </w:trPr>
        <w:tc>
          <w:tcPr>
            <w:tcW w:w="3318" w:type="dxa"/>
            <w:shd w:val="clear" w:color="auto" w:fill="auto"/>
            <w:tcPrChange w:id="1224" w:author="Miguel Angel Reina Ortega" w:date="2018-01-15T09:42:00Z">
              <w:tcPr>
                <w:tcW w:w="4956" w:type="dxa"/>
                <w:shd w:val="clear" w:color="auto" w:fill="auto"/>
              </w:tcPr>
            </w:tcPrChange>
          </w:tcPr>
          <w:p w14:paraId="542DA5A9" w14:textId="77777777" w:rsidR="006100D4" w:rsidRPr="004551AD" w:rsidRDefault="006100D4" w:rsidP="008866E7">
            <w:pPr>
              <w:spacing w:after="0"/>
              <w:rPr>
                <w:rFonts w:ascii="Arial" w:hAnsi="Arial" w:cs="Arial"/>
                <w:sz w:val="18"/>
                <w:szCs w:val="18"/>
              </w:rPr>
            </w:pPr>
            <w:r>
              <w:rPr>
                <w:rFonts w:ascii="Arial" w:hAnsi="Arial" w:cs="Arial"/>
                <w:sz w:val="18"/>
                <w:szCs w:val="18"/>
              </w:rPr>
              <w:t>TP/oneM2M/CSE/REG/CRE/013_NL</w:t>
            </w:r>
          </w:p>
        </w:tc>
        <w:tc>
          <w:tcPr>
            <w:tcW w:w="1597" w:type="dxa"/>
            <w:tcPrChange w:id="1225" w:author="Miguel Angel Reina Ortega" w:date="2018-01-15T09:42:00Z">
              <w:tcPr>
                <w:tcW w:w="2018" w:type="dxa"/>
              </w:tcPr>
            </w:tcPrChange>
          </w:tcPr>
          <w:p w14:paraId="76392B58" w14:textId="77777777" w:rsidR="006100D4" w:rsidRPr="007060A0" w:rsidRDefault="006100D4" w:rsidP="002815AD">
            <w:pPr>
              <w:spacing w:after="0"/>
              <w:rPr>
                <w:rFonts w:ascii="Arial" w:hAnsi="Arial" w:cs="Arial"/>
                <w:sz w:val="18"/>
                <w:szCs w:val="18"/>
              </w:rPr>
            </w:pPr>
            <w:ins w:id="1226" w:author="Antonio Castillo Verdugo" w:date="2018-01-12T11:55:00Z">
              <w:r>
                <w:rPr>
                  <w:rFonts w:ascii="Arial" w:hAnsi="Arial" w:cs="Arial"/>
                  <w:sz w:val="18"/>
                  <w:szCs w:val="18"/>
                </w:rPr>
                <w:t>PICS_CSR_NL</w:t>
              </w:r>
            </w:ins>
          </w:p>
        </w:tc>
        <w:tc>
          <w:tcPr>
            <w:tcW w:w="1357" w:type="dxa"/>
            <w:shd w:val="clear" w:color="auto" w:fill="auto"/>
            <w:tcPrChange w:id="1227" w:author="Miguel Angel Reina Ortega" w:date="2018-01-15T09:42:00Z">
              <w:tcPr>
                <w:tcW w:w="2018" w:type="dxa"/>
                <w:shd w:val="clear" w:color="auto" w:fill="auto"/>
              </w:tcPr>
            </w:tcPrChange>
          </w:tcPr>
          <w:p w14:paraId="0A40BED7" w14:textId="77777777" w:rsidR="006100D4" w:rsidRPr="007060A0" w:rsidRDefault="006100D4"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2266" w:type="dxa"/>
            <w:shd w:val="clear" w:color="auto" w:fill="auto"/>
            <w:tcPrChange w:id="1228" w:author="Miguel Angel Reina Ortega" w:date="2018-01-15T09:42:00Z">
              <w:tcPr>
                <w:tcW w:w="3120" w:type="dxa"/>
                <w:shd w:val="clear" w:color="auto" w:fill="auto"/>
              </w:tcPr>
            </w:tcPrChange>
          </w:tcPr>
          <w:p w14:paraId="70E5F8EC" w14:textId="77777777" w:rsidR="006100D4" w:rsidRPr="00BB5A59" w:rsidRDefault="006100D4" w:rsidP="002815AD">
            <w:pPr>
              <w:pStyle w:val="TAL"/>
              <w:keepLines w:val="0"/>
              <w:rPr>
                <w:rFonts w:eastAsia="MS Mincho" w:cs="Arial"/>
                <w:szCs w:val="18"/>
              </w:rPr>
            </w:pPr>
            <w:r>
              <w:rPr>
                <w:rFonts w:eastAsia="MS Mincho" w:cs="Arial"/>
                <w:szCs w:val="18"/>
              </w:rPr>
              <w:t>nodeLink</w:t>
            </w:r>
          </w:p>
        </w:tc>
      </w:tr>
    </w:tbl>
    <w:p w14:paraId="1BD9C526" w14:textId="77777777" w:rsidR="00C47205" w:rsidRDefault="00C47205" w:rsidP="00C47205">
      <w:pPr>
        <w:rPr>
          <w:lang w:val="fr-FR"/>
        </w:rPr>
      </w:pPr>
    </w:p>
    <w:p w14:paraId="0C6D0F63" w14:textId="77777777" w:rsidR="00C47205" w:rsidRPr="007060A0" w:rsidRDefault="00C47205" w:rsidP="00C47205">
      <w:pPr>
        <w:rPr>
          <w:lang w:eastAsia="zh-CN"/>
        </w:rPr>
      </w:pPr>
      <w:r>
        <w:rPr>
          <w:rFonts w:cs="Arial"/>
        </w:rPr>
        <w:br w:type="page"/>
      </w:r>
      <w:r w:rsidRPr="00C700CC" w:rsidDel="005B1B30">
        <w:rPr>
          <w:rFonts w:cs="Arial"/>
        </w:rPr>
        <w:lastRenderedPageBreak/>
        <w:t xml:space="preserve"> </w:t>
      </w:r>
    </w:p>
    <w:p w14:paraId="4EF3EE81" w14:textId="77777777" w:rsidR="00C47205" w:rsidRPr="009009AA" w:rsidRDefault="00C47205" w:rsidP="00F73253">
      <w:pPr>
        <w:pStyle w:val="Heading6"/>
        <w:rPr>
          <w:lang w:val="en-US"/>
        </w:rPr>
      </w:pPr>
      <w:bookmarkStart w:id="1229" w:name="_Toc497420262"/>
      <w:r w:rsidRPr="006779CF">
        <w:t>TP/oneM2M/CSE/REG/CRE</w:t>
      </w:r>
      <w:r w:rsidRPr="000C10E4">
        <w:t>/0</w:t>
      </w:r>
      <w:r w:rsidR="00DA4389">
        <w:rPr>
          <w:lang w:val="en-US"/>
        </w:rPr>
        <w:t>1</w:t>
      </w:r>
      <w:r w:rsidR="006C04AA">
        <w:rPr>
          <w:lang w:val="en-US"/>
        </w:rPr>
        <w:t>4</w:t>
      </w:r>
      <w:bookmarkEnd w:id="1229"/>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C47205" w:rsidRPr="00C700CC" w14:paraId="75DA2C2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F11A4C6"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2EB3EEE" w14:textId="77777777" w:rsidR="00C47205" w:rsidRPr="00CA49EB" w:rsidRDefault="00C47205" w:rsidP="002A63B2">
            <w:pPr>
              <w:pStyle w:val="TAL"/>
              <w:snapToGrid w:val="0"/>
              <w:rPr>
                <w:rFonts w:eastAsia="SimSun"/>
                <w:lang w:eastAsia="zh-CN"/>
              </w:rPr>
            </w:pPr>
            <w:r w:rsidRPr="00CA49EB">
              <w:t>TP/oneM2M/CSE/REG/CRE/0</w:t>
            </w:r>
            <w:r>
              <w:t>1</w:t>
            </w:r>
            <w:r w:rsidR="006C04AA">
              <w:t>4</w:t>
            </w:r>
          </w:p>
        </w:tc>
      </w:tr>
      <w:tr w:rsidR="00C47205" w:rsidRPr="00C700CC" w14:paraId="67B5F27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DDD4330"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C677310" w14:textId="7741A885" w:rsidR="00C47205" w:rsidRPr="007F29D1" w:rsidRDefault="00C47205" w:rsidP="006804CE">
            <w:pPr>
              <w:pStyle w:val="TAL"/>
              <w:snapToGrid w:val="0"/>
              <w:rPr>
                <w:rFonts w:eastAsia="SimSun"/>
                <w:color w:val="000000"/>
                <w:lang w:eastAsia="zh-CN"/>
              </w:rPr>
            </w:pPr>
            <w:r w:rsidRPr="00C700CC">
              <w:rPr>
                <w:color w:val="000000"/>
              </w:rPr>
              <w:t xml:space="preserve">Check that the IUT </w:t>
            </w:r>
            <w:r>
              <w:rPr>
                <w:color w:val="000000"/>
              </w:rPr>
              <w:t xml:space="preserve">retargets the request to the </w:t>
            </w:r>
            <w:ins w:id="1230" w:author="Miguel Angel Reina Ortega" w:date="2018-01-16T16:02:00Z">
              <w:r w:rsidR="00E72DC4">
                <w:rPr>
                  <w:color w:val="000000"/>
                </w:rPr>
                <w:t xml:space="preserve">remote </w:t>
              </w:r>
            </w:ins>
            <w:r>
              <w:rPr>
                <w:color w:val="000000"/>
              </w:rPr>
              <w:t>CSE according to pointOfAccess in the &lt;remoteCSE&gt; resource.</w:t>
            </w:r>
          </w:p>
        </w:tc>
      </w:tr>
      <w:tr w:rsidR="00C47205" w:rsidRPr="00C700CC" w14:paraId="6A628E5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A24C921"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044CC69"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9.6.4</w:t>
            </w:r>
            <w:r>
              <w:rPr>
                <w:rFonts w:eastAsia="SimSun" w:hint="eastAsia"/>
                <w:color w:val="000000"/>
                <w:kern w:val="1"/>
                <w:lang w:eastAsia="zh-CN"/>
              </w:rPr>
              <w:t xml:space="preserve">, TS-0004 </w:t>
            </w:r>
            <w:r>
              <w:rPr>
                <w:rFonts w:eastAsia="SimSun"/>
                <w:color w:val="000000"/>
                <w:kern w:val="1"/>
                <w:lang w:eastAsia="zh-CN"/>
              </w:rPr>
              <w:t>6.2.3</w:t>
            </w:r>
            <w:r>
              <w:rPr>
                <w:rFonts w:eastAsia="SimSun" w:hint="eastAsia"/>
                <w:color w:val="000000"/>
                <w:kern w:val="1"/>
                <w:lang w:eastAsia="zh-CN"/>
              </w:rPr>
              <w:t>, TS-0001 9.3.2.2.3</w:t>
            </w:r>
          </w:p>
        </w:tc>
      </w:tr>
      <w:tr w:rsidR="00C47205" w:rsidRPr="00C700CC" w14:paraId="681E5C2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1FA9FC7"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D08229" w14:textId="77777777" w:rsidR="00C47205" w:rsidRPr="00C700CC" w:rsidRDefault="00C47205" w:rsidP="006804CE">
            <w:pPr>
              <w:pStyle w:val="TAL"/>
              <w:snapToGrid w:val="0"/>
            </w:pPr>
            <w:r w:rsidRPr="00C700CC">
              <w:t>CF0</w:t>
            </w:r>
            <w:r>
              <w:t>2</w:t>
            </w:r>
          </w:p>
        </w:tc>
      </w:tr>
      <w:tr w:rsidR="00B01D7E" w:rsidRPr="00C700CC" w14:paraId="260B675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FC2F8CC"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5CF8AC5" w14:textId="77777777" w:rsidR="00B01D7E" w:rsidRPr="00C700CC" w:rsidRDefault="00B01D7E" w:rsidP="00B01D7E">
            <w:pPr>
              <w:pStyle w:val="TAL"/>
              <w:snapToGrid w:val="0"/>
            </w:pPr>
            <w:r w:rsidRPr="006C2496">
              <w:rPr>
                <w:rFonts w:cs="Arial"/>
              </w:rPr>
              <w:t>Release 1</w:t>
            </w:r>
          </w:p>
        </w:tc>
      </w:tr>
      <w:tr w:rsidR="00B01D7E" w:rsidRPr="00C72447" w14:paraId="1E7AFC1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E87F176"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046FD94" w14:textId="2262FCB0" w:rsidR="00B01D7E" w:rsidRPr="00C700CC" w:rsidRDefault="00B01D7E" w:rsidP="00E72DC4">
            <w:pPr>
              <w:pStyle w:val="TAL"/>
              <w:snapToGrid w:val="0"/>
            </w:pPr>
            <w:r w:rsidRPr="00C700CC">
              <w:t>PICS_CSE</w:t>
            </w:r>
            <w:del w:id="1231" w:author="Miguel Angel Reina Ortega" w:date="2018-01-16T16:04:00Z">
              <w:r w:rsidDel="00E72DC4">
                <w:delText>, PICS_SP_</w:delText>
              </w:r>
              <w:r w:rsidR="005C61BB" w:rsidDel="00E72DC4">
                <w:delText>RELATIVE_RESOURCE</w:delText>
              </w:r>
              <w:r w:rsidDel="00E72DC4">
                <w:delText>_ID, PICS_</w:delText>
              </w:r>
              <w:r w:rsidR="005C61BB" w:rsidDel="00E72DC4">
                <w:delText>ABSOLUTE_RESOURCE</w:delText>
              </w:r>
              <w:r w:rsidDel="00E72DC4">
                <w:delText>_ID</w:delText>
              </w:r>
            </w:del>
          </w:p>
        </w:tc>
      </w:tr>
      <w:tr w:rsidR="00B01D7E" w:rsidRPr="00C700CC" w14:paraId="121F5950"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6F25083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AB82ED7" w14:textId="77777777" w:rsidR="00B01D7E"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06E9F5CE" w14:textId="77777777" w:rsidR="00B01D7E" w:rsidRDefault="00B01D7E" w:rsidP="00B01D7E">
            <w:pPr>
              <w:pStyle w:val="TAL"/>
              <w:snapToGrid w:val="0"/>
              <w:rPr>
                <w:rFonts w:eastAsia="SimSun"/>
                <w:lang w:eastAsia="zh-CN"/>
              </w:rPr>
            </w:pPr>
            <w:r>
              <w:rPr>
                <w:rFonts w:eastAsia="SimSun"/>
                <w:b/>
                <w:lang w:eastAsia="zh-CN"/>
              </w:rPr>
              <w:tab/>
            </w:r>
            <w:r>
              <w:rPr>
                <w:rFonts w:eastAsia="SimSun"/>
                <w:lang w:eastAsia="zh-CN"/>
              </w:rPr>
              <w:t>the IUT</w:t>
            </w:r>
            <w:r w:rsidRPr="006C3AB4">
              <w:rPr>
                <w:rFonts w:eastAsia="SimSun"/>
                <w:b/>
                <w:lang w:eastAsia="zh-CN"/>
              </w:rPr>
              <w:t xml:space="preserve"> having</w:t>
            </w:r>
            <w:r>
              <w:rPr>
                <w:rFonts w:eastAsia="SimSun"/>
                <w:lang w:eastAsia="zh-CN"/>
              </w:rPr>
              <w:t xml:space="preserve"> created the remoteCSE resource </w:t>
            </w:r>
            <w:r w:rsidRPr="006C3AB4">
              <w:rPr>
                <w:rFonts w:eastAsia="SimSun"/>
                <w:b/>
                <w:lang w:eastAsia="zh-CN"/>
              </w:rPr>
              <w:t>containing</w:t>
            </w:r>
          </w:p>
          <w:p w14:paraId="58879183" w14:textId="77777777" w:rsidR="00B01D7E" w:rsidRPr="006C3AB4" w:rsidRDefault="00B01D7E" w:rsidP="00B01D7E">
            <w:pPr>
              <w:pStyle w:val="TAL"/>
              <w:snapToGrid w:val="0"/>
              <w:rPr>
                <w:rFonts w:eastAsia="SimSun"/>
                <w:lang w:eastAsia="zh-CN"/>
              </w:rPr>
            </w:pPr>
            <w:r>
              <w:rPr>
                <w:rFonts w:eastAsia="SimSun"/>
                <w:lang w:eastAsia="zh-CN"/>
              </w:rPr>
              <w:tab/>
            </w:r>
            <w:r>
              <w:rPr>
                <w:rFonts w:eastAsia="SimSun"/>
                <w:lang w:eastAsia="zh-CN"/>
              </w:rPr>
              <w:tab/>
              <w:t>POINT_OF_ACCESS attribute</w:t>
            </w:r>
          </w:p>
          <w:p w14:paraId="63E638D6" w14:textId="77777777" w:rsidR="00B01D7E" w:rsidRPr="00C700CC" w:rsidRDefault="00B01D7E" w:rsidP="00B01D7E">
            <w:pPr>
              <w:pStyle w:val="TAL"/>
              <w:snapToGrid w:val="0"/>
              <w:rPr>
                <w:b/>
                <w:kern w:val="1"/>
              </w:rPr>
            </w:pPr>
            <w:r w:rsidRPr="00C700CC">
              <w:rPr>
                <w:b/>
              </w:rPr>
              <w:t>}</w:t>
            </w:r>
          </w:p>
        </w:tc>
      </w:tr>
      <w:tr w:rsidR="00B01D7E" w:rsidRPr="00C700CC" w14:paraId="375F675A"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57B2174C" w14:textId="77777777" w:rsidR="00B01D7E" w:rsidRPr="00C700CC" w:rsidRDefault="00B01D7E" w:rsidP="00B01D7E">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66349227" w14:textId="77777777" w:rsidR="00B01D7E" w:rsidRPr="00C700CC" w:rsidDel="00A906CE" w:rsidRDefault="00B01D7E" w:rsidP="00B01D7E">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09D7D051" w14:textId="77777777" w:rsidR="00B01D7E" w:rsidRPr="00C700CC" w:rsidRDefault="00B01D7E" w:rsidP="00B01D7E">
            <w:pPr>
              <w:pStyle w:val="TAL"/>
              <w:snapToGrid w:val="0"/>
              <w:jc w:val="center"/>
              <w:rPr>
                <w:b/>
              </w:rPr>
            </w:pPr>
            <w:r w:rsidRPr="00C700CC">
              <w:rPr>
                <w:b/>
              </w:rPr>
              <w:t>Direction</w:t>
            </w:r>
          </w:p>
        </w:tc>
      </w:tr>
      <w:tr w:rsidR="00B01D7E" w:rsidRPr="00C700CC" w14:paraId="043F45BC" w14:textId="77777777" w:rsidTr="00F73253">
        <w:trPr>
          <w:trHeight w:val="962"/>
          <w:jc w:val="center"/>
        </w:trPr>
        <w:tc>
          <w:tcPr>
            <w:tcW w:w="1853" w:type="dxa"/>
            <w:vMerge/>
            <w:tcBorders>
              <w:left w:val="single" w:sz="4" w:space="0" w:color="000000"/>
              <w:right w:val="single" w:sz="4" w:space="0" w:color="000000"/>
            </w:tcBorders>
          </w:tcPr>
          <w:p w14:paraId="620CBCD0"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1DB45E97"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REQUEST</w:t>
            </w:r>
            <w:r w:rsidRPr="00C700CC">
              <w:t xml:space="preserve"> </w:t>
            </w:r>
            <w:r w:rsidRPr="00C700CC">
              <w:rPr>
                <w:b/>
              </w:rPr>
              <w:t>from</w:t>
            </w:r>
            <w:r>
              <w:t xml:space="preserve"> Originator</w:t>
            </w:r>
            <w:r w:rsidRPr="00C700CC">
              <w:t xml:space="preserve"> </w:t>
            </w:r>
            <w:r w:rsidRPr="00C700CC">
              <w:rPr>
                <w:b/>
              </w:rPr>
              <w:t>containing</w:t>
            </w:r>
            <w:r w:rsidRPr="00C700CC">
              <w:t xml:space="preserve"> </w:t>
            </w:r>
          </w:p>
          <w:p w14:paraId="2B9D9754"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set to</w:t>
            </w:r>
            <w:r w:rsidRPr="00097ADA">
              <w:t xml:space="preserve"> </w:t>
            </w:r>
            <w:r w:rsidRPr="0005430A">
              <w:rPr>
                <w:rFonts w:eastAsia="SimSun" w:hint="eastAsia"/>
                <w:lang w:eastAsia="zh-CN"/>
              </w:rPr>
              <w:t>RESOURCE_ADDRESS</w:t>
            </w:r>
            <w:r>
              <w:rPr>
                <w:rFonts w:eastAsia="SimSun"/>
                <w:lang w:eastAsia="zh-CN"/>
              </w:rPr>
              <w:t xml:space="preserve"> </w:t>
            </w:r>
            <w:r w:rsidRPr="00C700CC">
              <w:rPr>
                <w:b/>
              </w:rPr>
              <w:t>and</w:t>
            </w:r>
          </w:p>
          <w:p w14:paraId="57C34E80" w14:textId="77777777" w:rsidR="00B01D7E" w:rsidRPr="00C700CC" w:rsidRDefault="00B01D7E" w:rsidP="00B01D7E">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t>Originator</w:t>
            </w:r>
            <w:r w:rsidRPr="00C700CC">
              <w:t xml:space="preserve">_ID </w:t>
            </w:r>
            <w:r w:rsidRPr="00C700CC">
              <w:br/>
            </w: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7AA76E4C"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Originator</w:t>
            </w:r>
          </w:p>
        </w:tc>
      </w:tr>
      <w:tr w:rsidR="00B01D7E" w:rsidRPr="00C700CC" w14:paraId="68E9A702" w14:textId="77777777" w:rsidTr="00F73253">
        <w:trPr>
          <w:trHeight w:val="510"/>
          <w:jc w:val="center"/>
        </w:trPr>
        <w:tc>
          <w:tcPr>
            <w:tcW w:w="1853" w:type="dxa"/>
            <w:vMerge/>
            <w:tcBorders>
              <w:left w:val="single" w:sz="4" w:space="0" w:color="000000"/>
              <w:bottom w:val="single" w:sz="4" w:space="0" w:color="000000"/>
              <w:right w:val="single" w:sz="4" w:space="0" w:color="000000"/>
            </w:tcBorders>
          </w:tcPr>
          <w:p w14:paraId="0A62F4F9"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115CA65D" w14:textId="77777777" w:rsidR="00B01D7E"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w:t>
            </w:r>
            <w:r>
              <w:t>the</w:t>
            </w:r>
            <w:r w:rsidRPr="00C700CC">
              <w:t xml:space="preserve"> </w:t>
            </w:r>
            <w:r>
              <w:t>REQUEST</w:t>
            </w:r>
            <w:r w:rsidRPr="00C700CC">
              <w:t xml:space="preserve"> </w:t>
            </w:r>
            <w:r>
              <w:t>to POINT_OF_ACCESS</w:t>
            </w:r>
          </w:p>
          <w:p w14:paraId="2A66F037" w14:textId="77777777" w:rsidR="00B01D7E" w:rsidRPr="00C700CC" w:rsidRDefault="00B01D7E" w:rsidP="00B01D7E">
            <w:pPr>
              <w:pStyle w:val="TAL"/>
              <w:snapToGrid w:val="0"/>
              <w:rPr>
                <w:b/>
              </w:rPr>
            </w:pPr>
            <w:r w:rsidRPr="00C700CC">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4A1A2AD2"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CS</w:t>
            </w:r>
            <w:r w:rsidRPr="00C700CC">
              <w:rPr>
                <w:lang w:eastAsia="ko-KR"/>
              </w:rPr>
              <w:t>E</w:t>
            </w:r>
          </w:p>
        </w:tc>
      </w:tr>
    </w:tbl>
    <w:p w14:paraId="66B8E711" w14:textId="77777777" w:rsidR="00C47205" w:rsidRDefault="00C47205" w:rsidP="00C47205">
      <w:pPr>
        <w:spacing w:after="0"/>
      </w:pPr>
    </w:p>
    <w:p w14:paraId="5E85743B" w14:textId="77777777" w:rsidR="00C47205" w:rsidRDefault="00C47205" w:rsidP="00F73253">
      <w:pPr>
        <w:pStyle w:val="Heading6"/>
      </w:pPr>
      <w:bookmarkStart w:id="1232" w:name="_Toc497420263"/>
      <w:r w:rsidRPr="00097ADA">
        <w:t>TP/oneM2M/CSE/REG/CRE/0</w:t>
      </w:r>
      <w:r w:rsidR="00DA4389">
        <w:t>1</w:t>
      </w:r>
      <w:r w:rsidR="006C04AA">
        <w:t>5</w:t>
      </w:r>
      <w:bookmarkEnd w:id="1232"/>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C47205" w:rsidRPr="00C700CC" w14:paraId="5A7A2FF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0C8DB58"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49385A0" w14:textId="77777777" w:rsidR="00C47205" w:rsidRPr="00CA49EB" w:rsidRDefault="00C47205" w:rsidP="003C43E1">
            <w:pPr>
              <w:pStyle w:val="TAL"/>
              <w:snapToGrid w:val="0"/>
              <w:rPr>
                <w:rFonts w:eastAsia="SimSun"/>
                <w:lang w:eastAsia="zh-CN"/>
              </w:rPr>
            </w:pPr>
            <w:r w:rsidRPr="00CA49EB">
              <w:t>TP/oneM2M/CSE/REG/CRE/0</w:t>
            </w:r>
            <w:r>
              <w:t>1</w:t>
            </w:r>
            <w:r w:rsidR="006C04AA">
              <w:t>5</w:t>
            </w:r>
          </w:p>
        </w:tc>
      </w:tr>
      <w:tr w:rsidR="00C47205" w:rsidRPr="00C700CC" w14:paraId="5464CE0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C8F768B"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6C37B7A" w14:textId="77777777" w:rsidR="00C47205" w:rsidRPr="007F29D1" w:rsidRDefault="00C47205" w:rsidP="006804CE">
            <w:pPr>
              <w:pStyle w:val="TAL"/>
              <w:snapToGrid w:val="0"/>
              <w:rPr>
                <w:rFonts w:eastAsia="SimSun"/>
                <w:color w:val="000000"/>
                <w:lang w:eastAsia="zh-CN"/>
              </w:rPr>
            </w:pPr>
            <w:r w:rsidRPr="00C700CC">
              <w:rPr>
                <w:color w:val="000000"/>
              </w:rPr>
              <w:t xml:space="preserve">Check that the IUT </w:t>
            </w:r>
            <w:r>
              <w:rPr>
                <w:color w:val="000000"/>
              </w:rPr>
              <w:t>retargets the request to the CSE according to pointOfAccess in the &lt;remoteCSE&gt; resource and forward the response back to the originator.</w:t>
            </w:r>
          </w:p>
        </w:tc>
      </w:tr>
      <w:tr w:rsidR="00C47205" w:rsidRPr="00C700CC" w14:paraId="05D330E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A402900"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A71ABA8"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9.6.4</w:t>
            </w:r>
            <w:r>
              <w:rPr>
                <w:rFonts w:eastAsia="SimSun" w:hint="eastAsia"/>
                <w:color w:val="000000"/>
                <w:kern w:val="1"/>
                <w:lang w:eastAsia="zh-CN"/>
              </w:rPr>
              <w:t xml:space="preserve">, TS-0004 </w:t>
            </w:r>
            <w:r>
              <w:rPr>
                <w:rFonts w:eastAsia="SimSun"/>
                <w:color w:val="000000"/>
                <w:kern w:val="1"/>
                <w:lang w:eastAsia="zh-CN"/>
              </w:rPr>
              <w:t>6.2.3</w:t>
            </w:r>
            <w:r>
              <w:rPr>
                <w:rFonts w:eastAsia="SimSun" w:hint="eastAsia"/>
                <w:color w:val="000000"/>
                <w:kern w:val="1"/>
                <w:lang w:eastAsia="zh-CN"/>
              </w:rPr>
              <w:t>, TS-0001 9.3.2.2.3</w:t>
            </w:r>
          </w:p>
        </w:tc>
      </w:tr>
      <w:tr w:rsidR="00C47205" w:rsidRPr="00C700CC" w14:paraId="78823EC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2073AAD"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A62B9E4" w14:textId="77777777" w:rsidR="00C47205" w:rsidRPr="00C700CC" w:rsidRDefault="00C47205" w:rsidP="006804CE">
            <w:pPr>
              <w:pStyle w:val="TAL"/>
              <w:snapToGrid w:val="0"/>
            </w:pPr>
            <w:r w:rsidRPr="00C700CC">
              <w:t>CF0</w:t>
            </w:r>
            <w:r>
              <w:t>2</w:t>
            </w:r>
          </w:p>
        </w:tc>
      </w:tr>
      <w:tr w:rsidR="00B01D7E" w:rsidRPr="00C700CC" w14:paraId="5A02017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7AE9E00"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0F033DA" w14:textId="77777777" w:rsidR="00B01D7E" w:rsidRPr="00C700CC" w:rsidRDefault="00B01D7E" w:rsidP="00B01D7E">
            <w:pPr>
              <w:pStyle w:val="TAL"/>
              <w:snapToGrid w:val="0"/>
            </w:pPr>
            <w:r w:rsidRPr="006C2496">
              <w:rPr>
                <w:rFonts w:cs="Arial"/>
              </w:rPr>
              <w:t>Release 1</w:t>
            </w:r>
          </w:p>
        </w:tc>
      </w:tr>
      <w:tr w:rsidR="00B01D7E" w:rsidRPr="00C700CC" w14:paraId="3801533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9FF392E"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F41525B" w14:textId="77777777" w:rsidR="00B01D7E" w:rsidRPr="00C700CC" w:rsidRDefault="00B01D7E" w:rsidP="005C61BB">
            <w:pPr>
              <w:pStyle w:val="TAL"/>
              <w:snapToGrid w:val="0"/>
            </w:pPr>
            <w:r w:rsidRPr="00C700CC">
              <w:t>PICS_CSE</w:t>
            </w:r>
            <w:r>
              <w:t xml:space="preserve"> </w:t>
            </w:r>
            <w:del w:id="1233" w:author="Miguel Angel Reina Ortega" w:date="2018-01-16T16:05:00Z">
              <w:r w:rsidDel="00E72DC4">
                <w:delText>, PICS_SP_</w:delText>
              </w:r>
              <w:r w:rsidR="005C61BB" w:rsidDel="00E72DC4">
                <w:delText>RELATIVE_RESOURCE</w:delText>
              </w:r>
              <w:r w:rsidDel="00E72DC4">
                <w:delText>_ID, PICS_</w:delText>
              </w:r>
              <w:r w:rsidR="005C61BB" w:rsidDel="00E72DC4">
                <w:delText>ABSOLUTE_RESOURCE</w:delText>
              </w:r>
              <w:r w:rsidDel="00E72DC4">
                <w:delText>_ID</w:delText>
              </w:r>
            </w:del>
          </w:p>
        </w:tc>
      </w:tr>
      <w:tr w:rsidR="00B01D7E" w:rsidRPr="00C700CC" w14:paraId="6CBD3104"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25E12218"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8E5BB66" w14:textId="77777777" w:rsidR="00B01D7E"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3053193D" w14:textId="77777777" w:rsidR="00B01D7E" w:rsidRPr="00231BFF" w:rsidRDefault="00B01D7E" w:rsidP="00B01D7E">
            <w:pPr>
              <w:pStyle w:val="TAL"/>
              <w:snapToGrid w:val="0"/>
              <w:rPr>
                <w:b/>
              </w:rPr>
            </w:pPr>
            <w:r>
              <w:rPr>
                <w:b/>
              </w:rPr>
              <w:tab/>
            </w:r>
            <w:r>
              <w:t xml:space="preserve">the IUT </w:t>
            </w:r>
            <w:r>
              <w:rPr>
                <w:b/>
              </w:rPr>
              <w:t xml:space="preserve">having </w:t>
            </w:r>
            <w:r>
              <w:t xml:space="preserve">received a valid REQUEST from Originator </w:t>
            </w:r>
            <w:r>
              <w:rPr>
                <w:b/>
              </w:rPr>
              <w:t>and</w:t>
            </w:r>
          </w:p>
          <w:p w14:paraId="7EFC0330" w14:textId="77777777" w:rsidR="00B01D7E" w:rsidRPr="00231BFF" w:rsidRDefault="00B01D7E" w:rsidP="00B01D7E">
            <w:pPr>
              <w:pStyle w:val="TAL"/>
              <w:snapToGrid w:val="0"/>
              <w:rPr>
                <w:rFonts w:eastAsia="SimSun"/>
                <w:lang w:eastAsia="zh-CN"/>
              </w:rPr>
            </w:pPr>
            <w:r>
              <w:rPr>
                <w:b/>
              </w:rPr>
              <w:tab/>
            </w:r>
            <w:r>
              <w:t xml:space="preserve">The IUT </w:t>
            </w:r>
            <w:r>
              <w:rPr>
                <w:b/>
              </w:rPr>
              <w:t xml:space="preserve">having </w:t>
            </w:r>
            <w:r>
              <w:t>sent the REQUEST to the remoteCSE</w:t>
            </w:r>
          </w:p>
          <w:p w14:paraId="251333F6" w14:textId="77777777" w:rsidR="00B01D7E" w:rsidRPr="00C700CC" w:rsidRDefault="00B01D7E" w:rsidP="00B01D7E">
            <w:pPr>
              <w:pStyle w:val="TAL"/>
              <w:snapToGrid w:val="0"/>
              <w:rPr>
                <w:b/>
                <w:kern w:val="1"/>
              </w:rPr>
            </w:pPr>
            <w:r w:rsidRPr="00C700CC">
              <w:rPr>
                <w:b/>
              </w:rPr>
              <w:t>}</w:t>
            </w:r>
          </w:p>
        </w:tc>
      </w:tr>
      <w:tr w:rsidR="00B01D7E" w:rsidRPr="00C700CC" w14:paraId="31F42DCE"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310E5FB0" w14:textId="77777777" w:rsidR="00B01D7E" w:rsidRPr="00C700CC" w:rsidRDefault="00B01D7E" w:rsidP="00B01D7E">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0F79B8E2" w14:textId="77777777" w:rsidR="00B01D7E" w:rsidRPr="00C700CC" w:rsidDel="00A906CE" w:rsidRDefault="00B01D7E" w:rsidP="00B01D7E">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4BB676B0" w14:textId="77777777" w:rsidR="00B01D7E" w:rsidRPr="00C700CC" w:rsidRDefault="00B01D7E" w:rsidP="00B01D7E">
            <w:pPr>
              <w:pStyle w:val="TAL"/>
              <w:snapToGrid w:val="0"/>
              <w:jc w:val="center"/>
              <w:rPr>
                <w:b/>
              </w:rPr>
            </w:pPr>
            <w:r w:rsidRPr="00C700CC">
              <w:rPr>
                <w:b/>
              </w:rPr>
              <w:t>Direction</w:t>
            </w:r>
          </w:p>
        </w:tc>
      </w:tr>
      <w:tr w:rsidR="00B01D7E" w:rsidRPr="00C700CC" w14:paraId="3F46FF85" w14:textId="77777777" w:rsidTr="00F73253">
        <w:trPr>
          <w:trHeight w:val="567"/>
          <w:jc w:val="center"/>
        </w:trPr>
        <w:tc>
          <w:tcPr>
            <w:tcW w:w="1853" w:type="dxa"/>
            <w:vMerge/>
            <w:tcBorders>
              <w:left w:val="single" w:sz="4" w:space="0" w:color="000000"/>
              <w:right w:val="single" w:sz="4" w:space="0" w:color="000000"/>
            </w:tcBorders>
          </w:tcPr>
          <w:p w14:paraId="7F8E18F0"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095FBEFB"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lang w:eastAsia="zh-CN"/>
              </w:rPr>
              <w:t>RESPONSE from the remoteCSE</w:t>
            </w:r>
            <w:r w:rsidRPr="00C700CC">
              <w:br/>
            </w: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392E462D"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CS</w:t>
            </w:r>
            <w:r w:rsidRPr="00C700CC">
              <w:rPr>
                <w:lang w:eastAsia="ko-KR"/>
              </w:rPr>
              <w:t>E</w:t>
            </w:r>
          </w:p>
        </w:tc>
      </w:tr>
      <w:tr w:rsidR="00B01D7E" w:rsidRPr="00C700CC" w14:paraId="53BAACC5" w14:textId="77777777" w:rsidTr="00F73253">
        <w:trPr>
          <w:trHeight w:val="510"/>
          <w:jc w:val="center"/>
        </w:trPr>
        <w:tc>
          <w:tcPr>
            <w:tcW w:w="1853" w:type="dxa"/>
            <w:vMerge/>
            <w:tcBorders>
              <w:left w:val="single" w:sz="4" w:space="0" w:color="000000"/>
              <w:bottom w:val="single" w:sz="4" w:space="0" w:color="000000"/>
              <w:right w:val="single" w:sz="4" w:space="0" w:color="000000"/>
            </w:tcBorders>
          </w:tcPr>
          <w:p w14:paraId="21C55C9F"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2B7F084B" w14:textId="77777777" w:rsidR="00B01D7E" w:rsidRDefault="00B01D7E" w:rsidP="00B01D7E">
            <w:pPr>
              <w:pStyle w:val="TAL"/>
              <w:snapToGrid w:val="0"/>
              <w:rPr>
                <w:b/>
              </w:rPr>
            </w:pPr>
            <w:r w:rsidRPr="00C700CC">
              <w:rPr>
                <w:b/>
              </w:rPr>
              <w:t>then {</w:t>
            </w:r>
            <w:r w:rsidRPr="00C700CC">
              <w:br/>
            </w:r>
            <w:r w:rsidRPr="00C700CC">
              <w:tab/>
              <w:t xml:space="preserve">the IUT </w:t>
            </w:r>
            <w:r w:rsidRPr="00C700CC">
              <w:rPr>
                <w:b/>
              </w:rPr>
              <w:t>sends</w:t>
            </w:r>
            <w:r w:rsidRPr="00C700CC">
              <w:t xml:space="preserve"> </w:t>
            </w:r>
            <w:r>
              <w:t>the</w:t>
            </w:r>
            <w:r w:rsidRPr="00C700CC">
              <w:t xml:space="preserve"> R</w:t>
            </w:r>
            <w:r>
              <w:t>ESPONSE</w:t>
            </w:r>
            <w:r w:rsidRPr="00C700CC">
              <w:t xml:space="preserve"> </w:t>
            </w:r>
            <w:r>
              <w:t>to the Originator</w:t>
            </w:r>
          </w:p>
          <w:p w14:paraId="436DF87E" w14:textId="77777777" w:rsidR="00B01D7E" w:rsidRPr="00C700CC" w:rsidRDefault="00B01D7E" w:rsidP="00B01D7E">
            <w:pPr>
              <w:pStyle w:val="TAL"/>
              <w:snapToGrid w:val="0"/>
              <w:rPr>
                <w:b/>
              </w:rPr>
            </w:pPr>
            <w:r w:rsidRPr="00C700CC">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6CE2CC0B"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Originator</w:t>
            </w:r>
          </w:p>
        </w:tc>
      </w:tr>
    </w:tbl>
    <w:p w14:paraId="3B82D543" w14:textId="77777777" w:rsidR="00C47205" w:rsidRPr="00F40A56" w:rsidRDefault="00C47205" w:rsidP="00C47205">
      <w:pPr>
        <w:spacing w:after="0"/>
      </w:pPr>
    </w:p>
    <w:p w14:paraId="253C410F" w14:textId="77777777" w:rsidR="00C47205" w:rsidRDefault="00C47205" w:rsidP="00C47205">
      <w:pPr>
        <w:spacing w:after="0"/>
        <w:rPr>
          <w:rFonts w:eastAsia="SimSun"/>
          <w:lang w:eastAsia="zh-CN"/>
        </w:rPr>
      </w:pPr>
      <w:r>
        <w:rPr>
          <w:rFonts w:eastAsia="SimSun"/>
          <w:lang w:eastAsia="zh-CN"/>
        </w:rPr>
        <w:br w:type="page"/>
      </w:r>
    </w:p>
    <w:p w14:paraId="1398AE80" w14:textId="77777777" w:rsidR="00C47205" w:rsidRPr="00C700CC" w:rsidRDefault="00C47205" w:rsidP="00F73253">
      <w:pPr>
        <w:pStyle w:val="Heading6"/>
      </w:pPr>
      <w:bookmarkStart w:id="1234" w:name="_Toc497420264"/>
      <w:r w:rsidRPr="00C700CC">
        <w:lastRenderedPageBreak/>
        <w:t>TP/oneM2M/CSE/REG</w:t>
      </w:r>
      <w:r>
        <w:rPr>
          <w:lang w:val="en-US"/>
        </w:rPr>
        <w:t>/CRE</w:t>
      </w:r>
      <w:r w:rsidRPr="00C700CC">
        <w:t>/0</w:t>
      </w:r>
      <w:r w:rsidR="00DA4389">
        <w:rPr>
          <w:lang w:val="en-US"/>
        </w:rPr>
        <w:t>1</w:t>
      </w:r>
      <w:r w:rsidR="006C04AA">
        <w:rPr>
          <w:lang w:val="en-US"/>
        </w:rPr>
        <w:t>6</w:t>
      </w:r>
      <w:bookmarkEnd w:id="123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669005F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36B1401"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DEB4A59" w14:textId="77777777" w:rsidR="00C47205" w:rsidRPr="00C700CC" w:rsidRDefault="00C47205" w:rsidP="003C43E1">
            <w:pPr>
              <w:pStyle w:val="TAL"/>
              <w:snapToGrid w:val="0"/>
            </w:pPr>
            <w:r w:rsidRPr="00C700CC">
              <w:t>TP/oneM2M/CSE/REG/</w:t>
            </w:r>
            <w:r>
              <w:t>CRE/</w:t>
            </w:r>
            <w:r w:rsidRPr="00C700CC">
              <w:t>0</w:t>
            </w:r>
            <w:r>
              <w:t>1</w:t>
            </w:r>
            <w:r w:rsidR="006C04AA">
              <w:t>6</w:t>
            </w:r>
          </w:p>
        </w:tc>
      </w:tr>
      <w:tr w:rsidR="00C47205" w:rsidRPr="00C700CC" w14:paraId="55DCE56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E4168BD"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E5BE13D" w14:textId="77777777" w:rsidR="00C47205" w:rsidRPr="00C700CC" w:rsidRDefault="00C47205" w:rsidP="006804CE">
            <w:pPr>
              <w:pStyle w:val="TAL"/>
              <w:snapToGrid w:val="0"/>
              <w:rPr>
                <w:color w:val="000000"/>
              </w:rPr>
            </w:pPr>
            <w:r w:rsidRPr="00C700CC">
              <w:rPr>
                <w:color w:val="000000"/>
              </w:rPr>
              <w:t xml:space="preserve">Check that the IUT rejects an AE registration (not allowed App-ID) </w:t>
            </w:r>
          </w:p>
        </w:tc>
      </w:tr>
      <w:tr w:rsidR="00C47205" w:rsidRPr="00C700CC" w14:paraId="4F949F4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659B78D"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AE35DDD" w14:textId="77777777" w:rsidR="00C47205" w:rsidRPr="00C700CC" w:rsidRDefault="00C47205" w:rsidP="006804CE">
            <w:pPr>
              <w:pStyle w:val="TAL"/>
              <w:snapToGrid w:val="0"/>
              <w:rPr>
                <w:color w:val="000000"/>
                <w:kern w:val="1"/>
              </w:rPr>
            </w:pPr>
            <w:r w:rsidRPr="00C700CC">
              <w:rPr>
                <w:color w:val="000000"/>
              </w:rPr>
              <w:t>TS-0001 10.1.1.2.2 – step 3, 9.6.19</w:t>
            </w:r>
          </w:p>
        </w:tc>
      </w:tr>
      <w:tr w:rsidR="00C47205" w:rsidRPr="00C700CC" w14:paraId="7598659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3AE74C1"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6C1D86C" w14:textId="77777777" w:rsidR="00C47205" w:rsidRPr="00C700CC" w:rsidRDefault="00C47205" w:rsidP="006804CE">
            <w:pPr>
              <w:pStyle w:val="TAL"/>
              <w:snapToGrid w:val="0"/>
            </w:pPr>
            <w:r w:rsidRPr="00C700CC">
              <w:t>CF01</w:t>
            </w:r>
          </w:p>
        </w:tc>
      </w:tr>
      <w:tr w:rsidR="00B01D7E" w:rsidRPr="00C700CC" w14:paraId="53437E8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27D9709"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7181DFE" w14:textId="77777777" w:rsidR="00B01D7E" w:rsidRPr="00C700CC" w:rsidRDefault="00B01D7E" w:rsidP="00B01D7E">
            <w:pPr>
              <w:pStyle w:val="TAL"/>
              <w:snapToGrid w:val="0"/>
            </w:pPr>
            <w:r w:rsidRPr="006C2496">
              <w:rPr>
                <w:rFonts w:cs="Arial"/>
              </w:rPr>
              <w:t>Release 1</w:t>
            </w:r>
          </w:p>
        </w:tc>
      </w:tr>
      <w:tr w:rsidR="00B01D7E" w:rsidRPr="00C700CC" w14:paraId="5AA3C1F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F58DD8C"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F383706" w14:textId="77777777" w:rsidR="00B01D7E" w:rsidRPr="00C700CC" w:rsidRDefault="00B01D7E" w:rsidP="00B01D7E">
            <w:pPr>
              <w:pStyle w:val="TAL"/>
              <w:snapToGrid w:val="0"/>
            </w:pPr>
            <w:r w:rsidRPr="00C700CC">
              <w:t>PICS_CSE</w:t>
            </w:r>
          </w:p>
        </w:tc>
      </w:tr>
      <w:tr w:rsidR="00B01D7E" w:rsidRPr="00C700CC" w14:paraId="69E72A19"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5755D476"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2C48CA2"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1953ED8F" w14:textId="77777777" w:rsidR="007F0E6E" w:rsidRDefault="00B01D7E" w:rsidP="00B01D7E">
            <w:pPr>
              <w:pStyle w:val="TAL"/>
              <w:snapToGrid w:val="0"/>
              <w:rPr>
                <w:b/>
              </w:rPr>
            </w:pPr>
            <w:r w:rsidRPr="00C700CC">
              <w:tab/>
              <w:t xml:space="preserve"> </w:t>
            </w:r>
            <w:r w:rsidRPr="00C700CC">
              <w:rPr>
                <w:b/>
              </w:rPr>
              <w:t xml:space="preserve">and </w:t>
            </w:r>
            <w:r w:rsidRPr="00C700CC">
              <w:t xml:space="preserve">the IUT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43CD3E19" w14:textId="77777777" w:rsidR="00B01D7E" w:rsidRPr="00C700CC" w:rsidRDefault="00B01D7E" w:rsidP="00B01D7E">
            <w:pPr>
              <w:pStyle w:val="TAL"/>
              <w:snapToGrid w:val="0"/>
              <w:rPr>
                <w:b/>
              </w:rPr>
            </w:pPr>
            <w:r w:rsidRPr="00C700CC">
              <w:tab/>
            </w:r>
            <w:r w:rsidRPr="00C700CC">
              <w:tab/>
              <w:t xml:space="preserve">App-ID attribute </w:t>
            </w:r>
            <w:r w:rsidRPr="00C700CC">
              <w:rPr>
                <w:b/>
              </w:rPr>
              <w:t>indicating</w:t>
            </w:r>
            <w:r w:rsidRPr="00C700CC">
              <w:t xml:space="preserve"> APP-ID</w:t>
            </w:r>
            <w:r w:rsidRPr="00C700CC">
              <w:rPr>
                <w:i/>
              </w:rPr>
              <w:t xml:space="preserve"> </w:t>
            </w:r>
          </w:p>
          <w:p w14:paraId="33D412EF" w14:textId="77777777" w:rsidR="00B01D7E" w:rsidRPr="00C700CC" w:rsidRDefault="00B01D7E" w:rsidP="00B01D7E">
            <w:pPr>
              <w:pStyle w:val="TAL"/>
              <w:snapToGrid w:val="0"/>
              <w:rPr>
                <w:kern w:val="1"/>
              </w:rPr>
            </w:pPr>
            <w:r w:rsidRPr="00C700CC">
              <w:t>}</w:t>
            </w:r>
          </w:p>
        </w:tc>
      </w:tr>
      <w:tr w:rsidR="00B01D7E" w:rsidRPr="00C700CC" w14:paraId="4FF01475"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6446E1AA"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E4C15C5"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7EBE655" w14:textId="77777777" w:rsidR="00B01D7E" w:rsidRPr="00C700CC" w:rsidRDefault="00B01D7E" w:rsidP="00B01D7E">
            <w:pPr>
              <w:pStyle w:val="TAL"/>
              <w:snapToGrid w:val="0"/>
              <w:jc w:val="center"/>
              <w:rPr>
                <w:b/>
              </w:rPr>
            </w:pPr>
            <w:r w:rsidRPr="00C700CC">
              <w:rPr>
                <w:b/>
              </w:rPr>
              <w:t>Direction</w:t>
            </w:r>
          </w:p>
        </w:tc>
      </w:tr>
      <w:tr w:rsidR="00B01D7E" w:rsidRPr="00C700CC" w14:paraId="37AE6430" w14:textId="77777777" w:rsidTr="006804CE">
        <w:trPr>
          <w:trHeight w:val="962"/>
          <w:jc w:val="center"/>
        </w:trPr>
        <w:tc>
          <w:tcPr>
            <w:tcW w:w="1853" w:type="dxa"/>
            <w:vMerge/>
            <w:tcBorders>
              <w:left w:val="single" w:sz="4" w:space="0" w:color="000000"/>
              <w:right w:val="single" w:sz="4" w:space="0" w:color="000000"/>
            </w:tcBorders>
          </w:tcPr>
          <w:p w14:paraId="484DB494"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157711"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1A85B732" w14:textId="77777777" w:rsidR="00B01D7E" w:rsidRPr="00C700CC" w:rsidRDefault="00B01D7E" w:rsidP="00B01D7E">
            <w:pPr>
              <w:pStyle w:val="TAL"/>
              <w:snapToGrid w:val="0"/>
            </w:pPr>
            <w:r w:rsidRPr="00C700CC">
              <w:tab/>
            </w:r>
            <w:r w:rsidRPr="00C700CC">
              <w:tab/>
              <w:t xml:space="preserve">Content </w:t>
            </w:r>
            <w:r w:rsidRPr="00C700CC">
              <w:rPr>
                <w:b/>
              </w:rPr>
              <w:t>containing</w:t>
            </w:r>
            <w:r w:rsidRPr="00C700CC">
              <w:t xml:space="preserve"> </w:t>
            </w:r>
          </w:p>
          <w:p w14:paraId="16D1C1D9" w14:textId="77777777" w:rsidR="00B01D7E" w:rsidRPr="00C700CC" w:rsidRDefault="00B01D7E" w:rsidP="00B01D7E">
            <w:pPr>
              <w:pStyle w:val="TAL"/>
              <w:snapToGrid w:val="0"/>
              <w:ind w:firstLineChars="500" w:firstLine="900"/>
            </w:pPr>
            <w:r w:rsidRPr="00C700CC">
              <w:t xml:space="preserve">AE resource </w:t>
            </w:r>
            <w:r w:rsidRPr="00C700CC">
              <w:rPr>
                <w:b/>
              </w:rPr>
              <w:t>containing</w:t>
            </w:r>
            <w:r w:rsidRPr="00C700CC">
              <w:t xml:space="preserve"> </w:t>
            </w:r>
          </w:p>
          <w:p w14:paraId="08065CA8"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71D3CB2"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510746B3"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3846521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CC80F39" w14:textId="77777777" w:rsidR="00B01D7E" w:rsidRDefault="00B01D7E" w:rsidP="00B01D7E">
            <w:pPr>
              <w:pStyle w:val="TAL"/>
              <w:snapToGrid w:val="0"/>
            </w:pPr>
            <w:r w:rsidRPr="00C700CC">
              <w:rPr>
                <w:b/>
              </w:rPr>
              <w:t>then {</w:t>
            </w:r>
            <w:r w:rsidRPr="00C700CC">
              <w:br/>
            </w:r>
            <w:r w:rsidRPr="00C700CC">
              <w:tab/>
            </w:r>
            <w:r>
              <w:t xml:space="preserve">the IUT </w:t>
            </w:r>
            <w:r w:rsidRPr="0005430A">
              <w:rPr>
                <w:b/>
              </w:rPr>
              <w:t>does not</w:t>
            </w:r>
            <w:r>
              <w:t xml:space="preserve"> </w:t>
            </w:r>
            <w:r>
              <w:rPr>
                <w:b/>
              </w:rPr>
              <w:t xml:space="preserve">create </w:t>
            </w:r>
            <w:r>
              <w:t xml:space="preserve">the AE resource </w:t>
            </w:r>
          </w:p>
          <w:p w14:paraId="21FCF9DE"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010A6C61" w14:textId="77777777"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4005 (OPERATION_NOT_ALLOWED)</w:t>
            </w:r>
          </w:p>
          <w:p w14:paraId="07EC7798"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5B4B819"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F301849" w14:textId="77777777" w:rsidR="00C47205" w:rsidRPr="007060A0" w:rsidRDefault="00C47205" w:rsidP="00C47205">
      <w:pPr>
        <w:rPr>
          <w:rFonts w:eastAsia="DengXian"/>
          <w:lang w:eastAsia="zh-CN"/>
        </w:rPr>
      </w:pPr>
      <w:r>
        <w:rPr>
          <w:rFonts w:cs="Arial"/>
        </w:rPr>
        <w:br w:type="page"/>
      </w:r>
    </w:p>
    <w:p w14:paraId="13205CD3" w14:textId="77777777" w:rsidR="003E56FD" w:rsidRPr="00BB5A59" w:rsidRDefault="003E56FD" w:rsidP="00F73253">
      <w:pPr>
        <w:spacing w:after="0"/>
        <w:rPr>
          <w:rFonts w:eastAsia="SimSun"/>
          <w:lang w:eastAsia="zh-CN"/>
        </w:rPr>
      </w:pPr>
    </w:p>
    <w:p w14:paraId="5B95B5E2" w14:textId="77777777" w:rsidR="002A0F74" w:rsidRPr="0019653A" w:rsidRDefault="002A0F74" w:rsidP="00F73253">
      <w:pPr>
        <w:pStyle w:val="Heading6"/>
        <w:rPr>
          <w:rFonts w:eastAsia="SimSun"/>
          <w:lang w:eastAsia="zh-CN"/>
        </w:rPr>
      </w:pPr>
      <w:bookmarkStart w:id="1235" w:name="_Toc497420265"/>
      <w:r w:rsidRPr="00C700CC">
        <w:t>TP/oneM2M/CSE/REG/</w:t>
      </w:r>
      <w:r>
        <w:rPr>
          <w:rFonts w:eastAsia="SimSun" w:hint="eastAsia"/>
          <w:lang w:eastAsia="zh-CN"/>
        </w:rPr>
        <w:t>CRE</w:t>
      </w:r>
      <w:r w:rsidRPr="00C700CC">
        <w:t>/0</w:t>
      </w:r>
      <w:r w:rsidR="003C43E1">
        <w:t>1</w:t>
      </w:r>
      <w:r w:rsidR="006C04AA">
        <w:t>7</w:t>
      </w:r>
      <w:bookmarkEnd w:id="123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730C43F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96F97E3"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922B1CF"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/CRE</w:t>
            </w:r>
            <w:r w:rsidRPr="00C700CC">
              <w:t>/0</w:t>
            </w:r>
            <w:r w:rsidR="003C43E1">
              <w:t>1</w:t>
            </w:r>
            <w:r w:rsidR="006C04AA">
              <w:t>7</w:t>
            </w:r>
          </w:p>
        </w:tc>
      </w:tr>
      <w:tr w:rsidR="002A0F74" w:rsidRPr="00C700CC" w14:paraId="782AB85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897440D"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E1A75ED" w14:textId="77777777" w:rsidR="002A0F74" w:rsidRPr="007F29D1" w:rsidRDefault="002A0F74" w:rsidP="006804CE">
            <w:pPr>
              <w:pStyle w:val="TAL"/>
              <w:snapToGrid w:val="0"/>
              <w:rPr>
                <w:rFonts w:eastAsia="SimSun"/>
                <w:color w:val="000000"/>
                <w:lang w:eastAsia="zh-CN"/>
              </w:rPr>
            </w:pPr>
            <w:r w:rsidRPr="00FE4E16">
              <w:rPr>
                <w:color w:val="000000"/>
              </w:rPr>
              <w:t xml:space="preserve">Check that the IUT </w:t>
            </w:r>
            <w:r w:rsidRPr="00FE4E16">
              <w:rPr>
                <w:rFonts w:eastAsia="SimSun" w:hint="eastAsia"/>
                <w:color w:val="000000"/>
                <w:lang w:eastAsia="zh-CN"/>
              </w:rPr>
              <w:t>rejects</w:t>
            </w:r>
            <w:r w:rsidRPr="00FE4E16">
              <w:rPr>
                <w:color w:val="000000"/>
              </w:rPr>
              <w:t xml:space="preserve">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&lt;AE&gt; resource that doesn</w:t>
            </w:r>
            <w:r w:rsidRPr="00FE4E16">
              <w:rPr>
                <w:rFonts w:eastAsia="SimSun"/>
                <w:color w:val="000000"/>
                <w:lang w:eastAsia="zh-CN"/>
              </w:rPr>
              <w:t>’</w:t>
            </w:r>
            <w:r w:rsidRPr="00FE4E16">
              <w:rPr>
                <w:rFonts w:eastAsia="SimSun" w:hint="eastAsia"/>
                <w:color w:val="000000"/>
                <w:lang w:eastAsia="zh-CN"/>
              </w:rPr>
              <w:t xml:space="preserve">t include the </w:t>
            </w:r>
            <w:r w:rsidRPr="00FE4E16">
              <w:rPr>
                <w:rFonts w:eastAsia="SimSun" w:hint="eastAsia"/>
                <w:i/>
                <w:color w:val="000000"/>
                <w:lang w:eastAsia="zh-CN"/>
              </w:rPr>
              <w:t>MANDATORY_ATTRIBUTE.</w:t>
            </w:r>
          </w:p>
        </w:tc>
      </w:tr>
      <w:tr w:rsidR="002A0F74" w:rsidRPr="00C700CC" w14:paraId="0A7C9DB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9EF1177"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37DC1B3"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10.1.1.2.2, TS-0004 </w:t>
            </w:r>
            <w:r w:rsidRPr="00BD5AE3">
              <w:rPr>
                <w:rFonts w:eastAsia="SimSun"/>
                <w:color w:val="000000"/>
                <w:kern w:val="1"/>
                <w:lang w:eastAsia="zh-CN"/>
              </w:rPr>
              <w:t>7.4.5.2.1</w:t>
            </w:r>
          </w:p>
        </w:tc>
      </w:tr>
      <w:tr w:rsidR="002A0F74" w:rsidRPr="00C700CC" w14:paraId="3BB8158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9BC077E"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D785093" w14:textId="77777777" w:rsidR="002A0F74" w:rsidRPr="00C700CC" w:rsidRDefault="002A0F74" w:rsidP="006804CE">
            <w:pPr>
              <w:pStyle w:val="TAL"/>
              <w:snapToGrid w:val="0"/>
            </w:pPr>
            <w:r w:rsidRPr="00C700CC">
              <w:t>CF01</w:t>
            </w:r>
          </w:p>
        </w:tc>
      </w:tr>
      <w:tr w:rsidR="00B01D7E" w:rsidRPr="00C700CC" w14:paraId="1DE56DD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01DEAAE"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6C0CF82" w14:textId="77777777" w:rsidR="00B01D7E" w:rsidRPr="00C700CC" w:rsidRDefault="00B01D7E" w:rsidP="00B01D7E">
            <w:pPr>
              <w:pStyle w:val="TAL"/>
              <w:snapToGrid w:val="0"/>
            </w:pPr>
            <w:r w:rsidRPr="006C2496">
              <w:rPr>
                <w:rFonts w:cs="Arial"/>
              </w:rPr>
              <w:t>Release 1</w:t>
            </w:r>
          </w:p>
        </w:tc>
      </w:tr>
      <w:tr w:rsidR="00B01D7E" w:rsidRPr="00C700CC" w14:paraId="2DA384F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5B3B31E"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9EB297D" w14:textId="77777777" w:rsidR="00B01D7E" w:rsidRPr="00C700CC" w:rsidRDefault="00B01D7E" w:rsidP="00B01D7E">
            <w:pPr>
              <w:pStyle w:val="TAL"/>
              <w:snapToGrid w:val="0"/>
            </w:pPr>
            <w:r w:rsidRPr="00C700CC">
              <w:t>PICS_CSE</w:t>
            </w:r>
          </w:p>
        </w:tc>
      </w:tr>
      <w:tr w:rsidR="00B01D7E" w:rsidRPr="00C700CC" w14:paraId="741D61BE"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530C86D"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B85EF7C" w14:textId="77777777" w:rsidR="00B01D7E" w:rsidRDefault="00B01D7E" w:rsidP="00B01D7E">
            <w:pPr>
              <w:pStyle w:val="TAL"/>
              <w:snapToGrid w:val="0"/>
              <w:rPr>
                <w:rFonts w:eastAsia="SimSun"/>
                <w:b/>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Pr>
                <w:rFonts w:eastAsia="SimSun" w:hint="eastAsia"/>
                <w:b/>
                <w:lang w:eastAsia="zh-CN"/>
              </w:rPr>
              <w:t>and</w:t>
            </w:r>
          </w:p>
          <w:p w14:paraId="0C416BD9" w14:textId="77777777" w:rsidR="00B01D7E" w:rsidRPr="00AE2DB6" w:rsidRDefault="00B01D7E" w:rsidP="00B01D7E">
            <w:pPr>
              <w:pStyle w:val="TAL"/>
              <w:snapToGrid w:val="0"/>
              <w:rPr>
                <w:rFonts w:eastAsia="SimSun"/>
                <w:b/>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preconfigured AE_ID_stem</w:t>
            </w:r>
          </w:p>
          <w:p w14:paraId="44D32ACA" w14:textId="77777777" w:rsidR="00B01D7E" w:rsidRPr="00C700CC" w:rsidRDefault="00B01D7E" w:rsidP="00B01D7E">
            <w:pPr>
              <w:pStyle w:val="TAL"/>
              <w:snapToGrid w:val="0"/>
              <w:rPr>
                <w:b/>
                <w:kern w:val="1"/>
              </w:rPr>
            </w:pPr>
            <w:r w:rsidRPr="00C700CC">
              <w:rPr>
                <w:b/>
              </w:rPr>
              <w:t>}</w:t>
            </w:r>
          </w:p>
        </w:tc>
      </w:tr>
      <w:tr w:rsidR="00B01D7E" w:rsidRPr="00C700CC" w14:paraId="76BAEAB4"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63BB87A"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C20DCF0"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3C8BB00" w14:textId="77777777" w:rsidR="00B01D7E" w:rsidRPr="00C700CC" w:rsidRDefault="00B01D7E" w:rsidP="00B01D7E">
            <w:pPr>
              <w:pStyle w:val="TAL"/>
              <w:snapToGrid w:val="0"/>
              <w:jc w:val="center"/>
              <w:rPr>
                <w:b/>
              </w:rPr>
            </w:pPr>
            <w:r w:rsidRPr="00C700CC">
              <w:rPr>
                <w:b/>
              </w:rPr>
              <w:t>Direction</w:t>
            </w:r>
          </w:p>
        </w:tc>
      </w:tr>
      <w:tr w:rsidR="00B01D7E" w:rsidRPr="00C700CC" w14:paraId="1B49CBCF" w14:textId="77777777" w:rsidTr="006804CE">
        <w:trPr>
          <w:trHeight w:val="962"/>
          <w:jc w:val="center"/>
        </w:trPr>
        <w:tc>
          <w:tcPr>
            <w:tcW w:w="1853" w:type="dxa"/>
            <w:vMerge/>
            <w:tcBorders>
              <w:left w:val="single" w:sz="4" w:space="0" w:color="000000"/>
              <w:right w:val="single" w:sz="4" w:space="0" w:color="000000"/>
            </w:tcBorders>
          </w:tcPr>
          <w:p w14:paraId="7BCAF765"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481CF35"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w:t>
            </w:r>
            <w:r>
              <w:rPr>
                <w:rFonts w:eastAsia="SimSun" w:hint="eastAsia"/>
                <w:lang w:eastAsia="zh-CN"/>
              </w:rPr>
              <w:t xml:space="preserve">valid CREATE </w:t>
            </w:r>
            <w:r w:rsidRPr="00C700CC">
              <w:t xml:space="preserve">Request </w:t>
            </w:r>
            <w:r w:rsidRPr="00C700CC">
              <w:rPr>
                <w:b/>
              </w:rPr>
              <w:t>from</w:t>
            </w:r>
            <w:r w:rsidRPr="00C700CC">
              <w:t xml:space="preserve"> AE </w:t>
            </w:r>
            <w:r w:rsidRPr="00C700CC">
              <w:rPr>
                <w:b/>
              </w:rPr>
              <w:t>containing</w:t>
            </w:r>
            <w:r w:rsidRPr="00C700CC">
              <w:t xml:space="preserve"> </w:t>
            </w:r>
          </w:p>
          <w:p w14:paraId="72F70549"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CSEBASE_RESOURCE_ADDRESS </w:t>
            </w:r>
            <w:r w:rsidRPr="00C700CC">
              <w:rPr>
                <w:b/>
              </w:rPr>
              <w:t>and</w:t>
            </w:r>
          </w:p>
          <w:p w14:paraId="0992A3FB"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AE_ID</w:t>
            </w:r>
            <w:r>
              <w:rPr>
                <w:rFonts w:eastAsia="SimSun" w:hint="eastAsia"/>
                <w:lang w:eastAsia="zh-CN"/>
              </w:rPr>
              <w:t xml:space="preserve"> </w:t>
            </w:r>
            <w:r w:rsidRPr="001E6C74">
              <w:rPr>
                <w:rFonts w:eastAsia="SimSun" w:hint="eastAsia"/>
                <w:b/>
                <w:lang w:eastAsia="zh-CN"/>
              </w:rPr>
              <w:t>and</w:t>
            </w:r>
          </w:p>
          <w:p w14:paraId="59A97B5F" w14:textId="77777777" w:rsidR="00B01D7E" w:rsidRPr="00AE2DB6"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sidRPr="001E6C74">
              <w:rPr>
                <w:rFonts w:eastAsia="SimSun" w:hint="eastAsia"/>
                <w:lang w:eastAsia="zh-CN"/>
              </w:rPr>
              <w:t>2(AE)</w:t>
            </w:r>
            <w:r>
              <w:rPr>
                <w:rFonts w:eastAsia="SimSun" w:hint="eastAsia"/>
                <w:lang w:eastAsia="zh-CN"/>
              </w:rPr>
              <w:t xml:space="preserve"> </w:t>
            </w:r>
            <w:r>
              <w:rPr>
                <w:rFonts w:eastAsia="SimSun" w:hint="eastAsia"/>
                <w:b/>
                <w:lang w:eastAsia="zh-CN"/>
              </w:rPr>
              <w:t>and</w:t>
            </w:r>
          </w:p>
          <w:p w14:paraId="55EEC546" w14:textId="77777777" w:rsidR="00B01D7E" w:rsidRDefault="00B01D7E" w:rsidP="00B01D7E">
            <w:pPr>
              <w:pStyle w:val="TAL"/>
              <w:snapToGrid w:val="0"/>
              <w:rPr>
                <w:rFonts w:eastAsia="SimSun"/>
                <w:b/>
                <w:lang w:eastAsia="zh-CN"/>
              </w:rPr>
            </w:pPr>
            <w:r>
              <w:rPr>
                <w:rFonts w:eastAsia="SimSun"/>
                <w:lang w:eastAsia="zh-CN"/>
              </w:rPr>
              <w:tab/>
            </w:r>
            <w:r>
              <w:rPr>
                <w:rFonts w:eastAsia="SimSun"/>
                <w:lang w:eastAsia="zh-CN"/>
              </w:rPr>
              <w:tab/>
            </w:r>
            <w:r>
              <w:rPr>
                <w:rFonts w:eastAsia="SimSun" w:hint="eastAsia"/>
                <w:lang w:eastAsia="zh-CN"/>
              </w:rPr>
              <w:t xml:space="preserve">Content </w:t>
            </w:r>
            <w:r w:rsidRPr="001E6C74">
              <w:rPr>
                <w:rFonts w:eastAsia="SimSun" w:hint="eastAsia"/>
                <w:b/>
                <w:lang w:eastAsia="zh-CN"/>
              </w:rPr>
              <w:t>containing</w:t>
            </w:r>
          </w:p>
          <w:p w14:paraId="4412FF7F" w14:textId="77777777" w:rsidR="00B01D7E" w:rsidRDefault="00B01D7E" w:rsidP="00B01D7E">
            <w:pPr>
              <w:pStyle w:val="TAL"/>
              <w:snapToGrid w:val="0"/>
              <w:rPr>
                <w:rFonts w:eastAsia="SimSun"/>
                <w:lang w:eastAsia="zh-CN"/>
              </w:rPr>
            </w:pPr>
            <w:r>
              <w:rPr>
                <w:rFonts w:eastAsia="SimSun"/>
                <w:b/>
                <w:lang w:eastAsia="zh-CN"/>
              </w:rPr>
              <w:tab/>
            </w:r>
            <w:r>
              <w:rPr>
                <w:rFonts w:eastAsia="SimSun"/>
                <w:lang w:eastAsia="zh-CN"/>
              </w:rPr>
              <w:tab/>
            </w:r>
            <w:r>
              <w:rPr>
                <w:rFonts w:eastAsia="SimSun" w:hint="eastAsia"/>
                <w:lang w:eastAsia="zh-CN"/>
              </w:rPr>
              <w:tab/>
              <w:t xml:space="preserve">AE resource </w:t>
            </w:r>
            <w:r w:rsidRPr="00AE2DB6">
              <w:rPr>
                <w:rFonts w:eastAsia="SimSun" w:hint="eastAsia"/>
                <w:b/>
                <w:lang w:eastAsia="zh-CN"/>
              </w:rPr>
              <w:t>containing</w:t>
            </w:r>
          </w:p>
          <w:p w14:paraId="27E088A6" w14:textId="77777777" w:rsidR="00B01D7E" w:rsidRPr="00C700CC" w:rsidRDefault="00B01D7E" w:rsidP="00B01D7E">
            <w:pPr>
              <w:pStyle w:val="TAL"/>
              <w:snapToGrid w:val="0"/>
            </w:pPr>
            <w:r>
              <w:rPr>
                <w:rFonts w:eastAsia="SimSun"/>
                <w:lang w:eastAsia="zh-CN"/>
              </w:rPr>
              <w:tab/>
            </w:r>
            <w:r>
              <w:rPr>
                <w:rFonts w:eastAsia="SimSun" w:hint="eastAsia"/>
                <w:lang w:eastAsia="zh-CN"/>
              </w:rPr>
              <w:tab/>
            </w:r>
            <w:r>
              <w:rPr>
                <w:rFonts w:eastAsia="SimSun"/>
                <w:lang w:eastAsia="zh-CN"/>
              </w:rPr>
              <w:tab/>
            </w:r>
            <w:r>
              <w:rPr>
                <w:rFonts w:eastAsia="SimSun" w:hint="eastAsia"/>
                <w:lang w:eastAsia="zh-CN"/>
              </w:rPr>
              <w:tab/>
            </w:r>
            <w:r w:rsidRPr="00AE2DB6">
              <w:rPr>
                <w:rFonts w:eastAsia="SimSun" w:hint="eastAsia"/>
                <w:b/>
                <w:lang w:eastAsia="zh-CN"/>
              </w:rPr>
              <w:t>no</w:t>
            </w:r>
            <w:r>
              <w:rPr>
                <w:rFonts w:eastAsia="SimSun" w:hint="eastAsia"/>
                <w:lang w:eastAsia="zh-CN"/>
              </w:rPr>
              <w:t xml:space="preserve"> </w:t>
            </w:r>
            <w:r w:rsidRPr="000709E2">
              <w:rPr>
                <w:rFonts w:eastAsia="SimSun" w:hint="eastAsia"/>
                <w:i/>
                <w:color w:val="000000"/>
                <w:lang w:eastAsia="zh-CN"/>
              </w:rPr>
              <w:t>MANDATORY_</w:t>
            </w:r>
            <w:r w:rsidRPr="00AE2DB6">
              <w:rPr>
                <w:rFonts w:eastAsia="SimSun" w:hint="eastAsia"/>
                <w:i/>
                <w:lang w:eastAsia="zh-CN"/>
              </w:rPr>
              <w:t>ATTRIBUTE</w:t>
            </w:r>
            <w:r>
              <w:rPr>
                <w:rFonts w:eastAsia="SimSun" w:hint="eastAsia"/>
                <w:lang w:eastAsia="zh-CN"/>
              </w:rPr>
              <w:t xml:space="preserve"> attribute</w:t>
            </w:r>
            <w:r w:rsidDel="00CA1E70">
              <w:rPr>
                <w:rFonts w:eastAsia="SimSun" w:hint="eastAsia"/>
                <w:lang w:eastAsia="zh-CN"/>
              </w:rP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BE71627"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348877F7"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791C7E91"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5306D9F"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DEA4ACC" w14:textId="77777777" w:rsidR="00B01D7E" w:rsidRDefault="00B01D7E" w:rsidP="00B01D7E">
            <w:pPr>
              <w:pStyle w:val="TAL"/>
              <w:snapToGrid w:val="0"/>
              <w:rPr>
                <w:rFonts w:eastAsia="SimSun"/>
                <w:b/>
                <w:szCs w:val="18"/>
                <w:lang w:eastAsia="zh-CN"/>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Pr>
                <w:rFonts w:eastAsia="SimSun" w:hint="eastAsia"/>
                <w:szCs w:val="18"/>
                <w:lang w:eastAsia="zh-CN"/>
              </w:rPr>
              <w:t>4</w:t>
            </w:r>
            <w:r w:rsidRPr="00C700CC">
              <w:rPr>
                <w:szCs w:val="18"/>
              </w:rPr>
              <w:t>000 (</w:t>
            </w:r>
            <w:r>
              <w:rPr>
                <w:rFonts w:eastAsia="SimSun" w:hint="eastAsia"/>
                <w:szCs w:val="18"/>
                <w:lang w:eastAsia="zh-CN"/>
              </w:rPr>
              <w:t>BAD Request</w:t>
            </w:r>
            <w:r w:rsidRPr="00C700CC">
              <w:rPr>
                <w:szCs w:val="18"/>
              </w:rPr>
              <w:t>)</w:t>
            </w:r>
          </w:p>
          <w:p w14:paraId="60444C60" w14:textId="77777777" w:rsidR="00B01D7E" w:rsidRPr="00C700CC" w:rsidRDefault="00B01D7E" w:rsidP="00B01D7E">
            <w:pPr>
              <w:pStyle w:val="TAL"/>
              <w:snapToGrid w:val="0"/>
              <w:rPr>
                <w:b/>
              </w:rPr>
            </w:pPr>
            <w:r w:rsidRPr="00C700CC">
              <w:rPr>
                <w:b/>
                <w:color w:val="000000"/>
              </w:rPr>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3732D7AA"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26F0516" w14:textId="77777777" w:rsidR="002A0F74" w:rsidRDefault="002A0F74" w:rsidP="002A0F74">
      <w:pPr>
        <w:rPr>
          <w:rFonts w:eastAsia="SimSun"/>
          <w:lang w:eastAsia="zh-CN"/>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2A0F74" w:rsidRPr="00C700CC" w14:paraId="6C5C33BC" w14:textId="77777777" w:rsidTr="006804CE">
        <w:trPr>
          <w:jc w:val="center"/>
        </w:trPr>
        <w:tc>
          <w:tcPr>
            <w:tcW w:w="3941" w:type="dxa"/>
            <w:shd w:val="clear" w:color="auto" w:fill="auto"/>
          </w:tcPr>
          <w:p w14:paraId="28230C56"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639D1615"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1C65117A" w14:textId="77777777" w:rsidR="002A0F74" w:rsidRPr="00C700CC" w:rsidRDefault="002A0F74" w:rsidP="006804CE">
            <w:pPr>
              <w:spacing w:after="0"/>
              <w:jc w:val="center"/>
              <w:rPr>
                <w:rFonts w:ascii="Arial" w:hAnsi="Arial" w:cs="Arial"/>
                <w:b/>
                <w:sz w:val="18"/>
                <w:szCs w:val="18"/>
              </w:rPr>
            </w:pPr>
            <w:r>
              <w:rPr>
                <w:rFonts w:ascii="Arial" w:eastAsia="SimSun" w:hAnsi="Arial" w:cs="Arial" w:hint="eastAsia"/>
                <w:b/>
                <w:sz w:val="18"/>
                <w:lang w:eastAsia="zh-CN"/>
              </w:rPr>
              <w:t>ATTRIBUTE</w:t>
            </w:r>
          </w:p>
        </w:tc>
      </w:tr>
      <w:tr w:rsidR="002A0F74" w:rsidRPr="00C700CC" w14:paraId="1336851F" w14:textId="77777777" w:rsidTr="006804CE">
        <w:trPr>
          <w:trHeight w:val="20"/>
          <w:jc w:val="center"/>
        </w:trPr>
        <w:tc>
          <w:tcPr>
            <w:tcW w:w="3941" w:type="dxa"/>
            <w:shd w:val="clear" w:color="auto" w:fill="auto"/>
          </w:tcPr>
          <w:p w14:paraId="283998E7" w14:textId="77777777" w:rsidR="002A0F74" w:rsidRPr="00FE39C2" w:rsidRDefault="002A0F74" w:rsidP="006C04AA">
            <w:pPr>
              <w:spacing w:after="0"/>
              <w:rPr>
                <w:rFonts w:ascii="Arial" w:hAnsi="Arial" w:cs="Arial"/>
                <w:sz w:val="18"/>
                <w:szCs w:val="18"/>
              </w:rPr>
            </w:pPr>
            <w:r w:rsidRPr="005E0168">
              <w:rPr>
                <w:rFonts w:ascii="Arial" w:hAnsi="Arial" w:cs="Arial"/>
                <w:sz w:val="18"/>
                <w:szCs w:val="18"/>
              </w:rPr>
              <w:t>TP/oneM2M/CSE/REG</w:t>
            </w:r>
            <w:r w:rsidRPr="005E0168">
              <w:rPr>
                <w:rFonts w:ascii="Arial" w:eastAsia="SimSun" w:hAnsi="Arial" w:cs="Arial"/>
                <w:sz w:val="18"/>
                <w:szCs w:val="18"/>
                <w:lang w:eastAsia="zh-CN"/>
              </w:rPr>
              <w:t>/CRE</w:t>
            </w:r>
            <w:r w:rsidRPr="005E0168">
              <w:rPr>
                <w:rFonts w:ascii="Arial" w:hAnsi="Arial" w:cs="Arial"/>
                <w:sz w:val="18"/>
                <w:szCs w:val="18"/>
              </w:rPr>
              <w:t>/0</w:t>
            </w:r>
            <w:r w:rsidR="003C43E1">
              <w:rPr>
                <w:rFonts w:ascii="Arial" w:hAnsi="Arial" w:cs="Arial"/>
                <w:sz w:val="18"/>
                <w:szCs w:val="18"/>
              </w:rPr>
              <w:t>1</w:t>
            </w:r>
            <w:r w:rsidR="006C04AA">
              <w:rPr>
                <w:rFonts w:ascii="Arial" w:hAnsi="Arial" w:cs="Arial"/>
                <w:sz w:val="18"/>
                <w:szCs w:val="18"/>
              </w:rPr>
              <w:t>7</w:t>
            </w:r>
            <w:r>
              <w:rPr>
                <w:rFonts w:ascii="Arial" w:hAnsi="Arial" w:cs="Arial"/>
                <w:sz w:val="18"/>
                <w:szCs w:val="18"/>
              </w:rPr>
              <w:t>_API</w:t>
            </w:r>
          </w:p>
        </w:tc>
        <w:tc>
          <w:tcPr>
            <w:tcW w:w="3118" w:type="dxa"/>
            <w:shd w:val="clear" w:color="auto" w:fill="auto"/>
          </w:tcPr>
          <w:p w14:paraId="44AB9515" w14:textId="77777777" w:rsidR="002A0F74" w:rsidRPr="005E0168" w:rsidRDefault="002A0F74" w:rsidP="006804CE">
            <w:pPr>
              <w:spacing w:after="0"/>
              <w:rPr>
                <w:rFonts w:ascii="Arial" w:hAnsi="Arial" w:cs="Arial"/>
                <w:sz w:val="18"/>
                <w:szCs w:val="18"/>
              </w:rPr>
            </w:pPr>
            <w:r w:rsidRPr="005E0168">
              <w:rPr>
                <w:rFonts w:ascii="Arial" w:eastAsia="SimSun" w:hAnsi="Arial" w:cs="Arial"/>
                <w:color w:val="000000"/>
                <w:sz w:val="18"/>
                <w:szCs w:val="18"/>
                <w:lang w:eastAsia="zh-CN"/>
              </w:rPr>
              <w:t>TS-0001 9.6.5</w:t>
            </w:r>
          </w:p>
        </w:tc>
        <w:tc>
          <w:tcPr>
            <w:tcW w:w="2693" w:type="dxa"/>
            <w:shd w:val="clear" w:color="auto" w:fill="auto"/>
          </w:tcPr>
          <w:p w14:paraId="05832531" w14:textId="77777777" w:rsidR="002A0F74" w:rsidRPr="00BD5AE3" w:rsidRDefault="002A0F74" w:rsidP="006804CE">
            <w:pPr>
              <w:pStyle w:val="TAL"/>
              <w:keepLines w:val="0"/>
              <w:rPr>
                <w:rFonts w:eastAsia="SimSun"/>
                <w:szCs w:val="18"/>
                <w:lang w:eastAsia="zh-CN"/>
              </w:rPr>
            </w:pPr>
            <w:r>
              <w:rPr>
                <w:rFonts w:eastAsia="SimSun" w:hint="eastAsia"/>
                <w:szCs w:val="18"/>
                <w:lang w:eastAsia="zh-CN"/>
              </w:rPr>
              <w:t>App-ID</w:t>
            </w:r>
          </w:p>
        </w:tc>
      </w:tr>
      <w:tr w:rsidR="002A0F74" w:rsidRPr="00C700CC" w14:paraId="1E539B35" w14:textId="77777777" w:rsidTr="006804CE">
        <w:trPr>
          <w:trHeight w:val="20"/>
          <w:jc w:val="center"/>
        </w:trPr>
        <w:tc>
          <w:tcPr>
            <w:tcW w:w="3941" w:type="dxa"/>
            <w:shd w:val="clear" w:color="auto" w:fill="auto"/>
          </w:tcPr>
          <w:p w14:paraId="2D9DB235" w14:textId="77777777" w:rsidR="002A0F74" w:rsidRPr="00FE39C2" w:rsidRDefault="002A0F74" w:rsidP="006C04AA">
            <w:pPr>
              <w:spacing w:after="0"/>
              <w:rPr>
                <w:rFonts w:ascii="Arial" w:hAnsi="Arial" w:cs="Arial"/>
                <w:sz w:val="18"/>
                <w:szCs w:val="18"/>
              </w:rPr>
            </w:pPr>
            <w:r w:rsidRPr="005E0168">
              <w:rPr>
                <w:rFonts w:ascii="Arial" w:hAnsi="Arial" w:cs="Arial"/>
                <w:sz w:val="18"/>
                <w:szCs w:val="18"/>
              </w:rPr>
              <w:t>TP/oneM2M/CSE/REG</w:t>
            </w:r>
            <w:r w:rsidRPr="005E0168">
              <w:rPr>
                <w:rFonts w:ascii="Arial" w:eastAsia="SimSun" w:hAnsi="Arial" w:cs="Arial"/>
                <w:sz w:val="18"/>
                <w:szCs w:val="18"/>
                <w:lang w:eastAsia="zh-CN"/>
              </w:rPr>
              <w:t>/CRE</w:t>
            </w:r>
            <w:r w:rsidRPr="005E0168">
              <w:rPr>
                <w:rFonts w:ascii="Arial" w:hAnsi="Arial" w:cs="Arial"/>
                <w:sz w:val="18"/>
                <w:szCs w:val="18"/>
              </w:rPr>
              <w:t>/0</w:t>
            </w:r>
            <w:r w:rsidR="003C43E1">
              <w:rPr>
                <w:rFonts w:ascii="Arial" w:hAnsi="Arial" w:cs="Arial"/>
                <w:sz w:val="18"/>
                <w:szCs w:val="18"/>
              </w:rPr>
              <w:t>1</w:t>
            </w:r>
            <w:r w:rsidR="006C04AA">
              <w:rPr>
                <w:rFonts w:ascii="Arial" w:hAnsi="Arial" w:cs="Arial"/>
                <w:sz w:val="18"/>
                <w:szCs w:val="18"/>
              </w:rPr>
              <w:t>7</w:t>
            </w:r>
            <w:r>
              <w:rPr>
                <w:rFonts w:ascii="Arial" w:hAnsi="Arial" w:cs="Arial"/>
                <w:sz w:val="18"/>
                <w:szCs w:val="18"/>
              </w:rPr>
              <w:t>_RR</w:t>
            </w:r>
          </w:p>
        </w:tc>
        <w:tc>
          <w:tcPr>
            <w:tcW w:w="3118" w:type="dxa"/>
            <w:shd w:val="clear" w:color="auto" w:fill="auto"/>
          </w:tcPr>
          <w:p w14:paraId="15CA5AB9" w14:textId="77777777" w:rsidR="002A0F74" w:rsidRPr="005E0168" w:rsidRDefault="002A0F74" w:rsidP="006804CE">
            <w:pPr>
              <w:spacing w:after="0"/>
              <w:rPr>
                <w:rFonts w:ascii="Arial" w:hAnsi="Arial" w:cs="Arial"/>
                <w:sz w:val="18"/>
                <w:szCs w:val="18"/>
              </w:rPr>
            </w:pPr>
            <w:r w:rsidRPr="005E0168">
              <w:rPr>
                <w:rFonts w:ascii="Arial" w:eastAsia="SimSun" w:hAnsi="Arial" w:cs="Arial"/>
                <w:color w:val="000000"/>
                <w:sz w:val="18"/>
                <w:szCs w:val="18"/>
                <w:lang w:eastAsia="zh-CN"/>
              </w:rPr>
              <w:t>TS-0001 9.6.5</w:t>
            </w:r>
          </w:p>
        </w:tc>
        <w:tc>
          <w:tcPr>
            <w:tcW w:w="2693" w:type="dxa"/>
            <w:shd w:val="clear" w:color="auto" w:fill="auto"/>
          </w:tcPr>
          <w:p w14:paraId="0F0718EB" w14:textId="77777777" w:rsidR="002A0F74" w:rsidRPr="00BD5AE3" w:rsidRDefault="002A0F74" w:rsidP="006804CE">
            <w:pPr>
              <w:pStyle w:val="TAL"/>
              <w:keepLines w:val="0"/>
              <w:rPr>
                <w:rFonts w:eastAsia="SimSun"/>
                <w:szCs w:val="18"/>
                <w:lang w:eastAsia="zh-CN"/>
              </w:rPr>
            </w:pPr>
            <w:r>
              <w:rPr>
                <w:rFonts w:eastAsia="SimSun" w:hint="eastAsia"/>
                <w:szCs w:val="18"/>
                <w:lang w:eastAsia="zh-CN"/>
              </w:rPr>
              <w:t>requestReachability</w:t>
            </w:r>
          </w:p>
        </w:tc>
      </w:tr>
    </w:tbl>
    <w:p w14:paraId="0875FDB3" w14:textId="77777777" w:rsidR="002A0F74" w:rsidRDefault="002A0F74" w:rsidP="002A0F74">
      <w:pPr>
        <w:rPr>
          <w:rFonts w:eastAsia="SimSun"/>
          <w:lang w:eastAsia="zh-CN"/>
        </w:rPr>
      </w:pPr>
    </w:p>
    <w:p w14:paraId="31926D68" w14:textId="77777777" w:rsidR="007F2786" w:rsidRPr="0019653A" w:rsidRDefault="002A0F74" w:rsidP="00F73253">
      <w:pPr>
        <w:pStyle w:val="Heading6"/>
        <w:rPr>
          <w:rFonts w:eastAsia="SimSun"/>
          <w:lang w:eastAsia="zh-CN"/>
        </w:rPr>
      </w:pPr>
      <w:r>
        <w:rPr>
          <w:rFonts w:eastAsia="DengXian"/>
          <w:lang w:eastAsia="zh-CN"/>
        </w:rPr>
        <w:br w:type="page"/>
      </w:r>
      <w:r w:rsidRPr="00C700CC" w:rsidDel="002A0F74">
        <w:rPr>
          <w:rFonts w:cs="Arial"/>
        </w:rPr>
        <w:lastRenderedPageBreak/>
        <w:t xml:space="preserve"> </w:t>
      </w:r>
      <w:bookmarkStart w:id="1236" w:name="_Toc497420266"/>
      <w:r w:rsidR="007F2786" w:rsidRPr="00C700CC">
        <w:t>TP/oneM2M/CSE/REG/</w:t>
      </w:r>
      <w:r w:rsidR="007F2786">
        <w:rPr>
          <w:rFonts w:eastAsia="SimSun" w:hint="eastAsia"/>
          <w:lang w:eastAsia="zh-CN"/>
        </w:rPr>
        <w:t>CRE</w:t>
      </w:r>
      <w:r w:rsidR="007F2786">
        <w:t>/0</w:t>
      </w:r>
      <w:r w:rsidR="003C43E1">
        <w:rPr>
          <w:lang w:val="en-US"/>
        </w:rPr>
        <w:t>1</w:t>
      </w:r>
      <w:r w:rsidR="006C04AA">
        <w:rPr>
          <w:lang w:val="en-US"/>
        </w:rPr>
        <w:t>8</w:t>
      </w:r>
      <w:bookmarkEnd w:id="123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F2786" w:rsidRPr="00C700CC" w14:paraId="4C206B71" w14:textId="77777777" w:rsidTr="004A32FA">
        <w:trPr>
          <w:jc w:val="center"/>
        </w:trPr>
        <w:tc>
          <w:tcPr>
            <w:tcW w:w="1863" w:type="dxa"/>
            <w:gridSpan w:val="2"/>
            <w:tcBorders>
              <w:top w:val="single" w:sz="4" w:space="0" w:color="000000"/>
              <w:left w:val="single" w:sz="4" w:space="0" w:color="000000"/>
              <w:bottom w:val="single" w:sz="4" w:space="0" w:color="000000"/>
            </w:tcBorders>
          </w:tcPr>
          <w:p w14:paraId="597BFD28" w14:textId="77777777" w:rsidR="007F2786" w:rsidRPr="00C700CC" w:rsidRDefault="007F2786"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4ABC139" w14:textId="77777777" w:rsidR="007F2786" w:rsidRPr="0019653A" w:rsidRDefault="007F2786" w:rsidP="004A32FA">
            <w:pPr>
              <w:pStyle w:val="TAL"/>
              <w:snapToGrid w:val="0"/>
              <w:rPr>
                <w:rFonts w:eastAsia="SimSun"/>
                <w:lang w:eastAsia="zh-CN"/>
              </w:rPr>
            </w:pPr>
            <w:r w:rsidRPr="00C700CC">
              <w:t>TP/oneM2M/CSE/REG</w:t>
            </w:r>
            <w:r>
              <w:rPr>
                <w:rFonts w:eastAsia="SimSun" w:hint="eastAsia"/>
                <w:lang w:eastAsia="zh-CN"/>
              </w:rPr>
              <w:t>/CRE</w:t>
            </w:r>
            <w:r w:rsidRPr="00C700CC">
              <w:t>/0</w:t>
            </w:r>
            <w:r w:rsidR="006C04AA">
              <w:t>18</w:t>
            </w:r>
          </w:p>
        </w:tc>
      </w:tr>
      <w:tr w:rsidR="007F2786" w:rsidRPr="00C700CC" w14:paraId="4178B785" w14:textId="77777777" w:rsidTr="004A32FA">
        <w:trPr>
          <w:jc w:val="center"/>
        </w:trPr>
        <w:tc>
          <w:tcPr>
            <w:tcW w:w="1863" w:type="dxa"/>
            <w:gridSpan w:val="2"/>
            <w:tcBorders>
              <w:top w:val="single" w:sz="4" w:space="0" w:color="000000"/>
              <w:left w:val="single" w:sz="4" w:space="0" w:color="000000"/>
              <w:bottom w:val="single" w:sz="4" w:space="0" w:color="000000"/>
            </w:tcBorders>
          </w:tcPr>
          <w:p w14:paraId="12C6AFAF" w14:textId="77777777" w:rsidR="007F2786" w:rsidRPr="00C700CC" w:rsidRDefault="007F2786"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B4E9A0C" w14:textId="77777777" w:rsidR="007F2786" w:rsidRPr="007F29D1" w:rsidRDefault="00AC1A63" w:rsidP="004A32FA">
            <w:pPr>
              <w:pStyle w:val="TAL"/>
              <w:snapToGrid w:val="0"/>
              <w:rPr>
                <w:rFonts w:eastAsia="SimSun"/>
                <w:color w:val="000000"/>
                <w:lang w:eastAsia="zh-CN"/>
              </w:rPr>
            </w:pPr>
            <w:r w:rsidRPr="00FE4E16">
              <w:rPr>
                <w:color w:val="000000"/>
              </w:rPr>
              <w:t xml:space="preserve">Check that the IUT accepts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&lt;remoteCSE&gt; resource with attributes multiplicity equals to 1.</w:t>
            </w:r>
          </w:p>
        </w:tc>
      </w:tr>
      <w:tr w:rsidR="00AC1A63" w:rsidRPr="00C700CC" w14:paraId="7B5A6B3D" w14:textId="77777777" w:rsidTr="004A32FA">
        <w:trPr>
          <w:jc w:val="center"/>
        </w:trPr>
        <w:tc>
          <w:tcPr>
            <w:tcW w:w="1863" w:type="dxa"/>
            <w:gridSpan w:val="2"/>
            <w:tcBorders>
              <w:top w:val="single" w:sz="4" w:space="0" w:color="000000"/>
              <w:left w:val="single" w:sz="4" w:space="0" w:color="000000"/>
              <w:bottom w:val="single" w:sz="4" w:space="0" w:color="000000"/>
            </w:tcBorders>
          </w:tcPr>
          <w:p w14:paraId="4F253837" w14:textId="77777777" w:rsidR="00AC1A63" w:rsidRPr="00C700CC" w:rsidRDefault="00AC1A63" w:rsidP="00AC1A63">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1EA7A15" w14:textId="77777777" w:rsidR="00AC1A63" w:rsidRPr="00FE4E16" w:rsidRDefault="00AC1A63" w:rsidP="00AC1A63">
            <w:pPr>
              <w:pStyle w:val="TAL"/>
              <w:snapToGrid w:val="0"/>
              <w:rPr>
                <w:rFonts w:eastAsia="SimSun"/>
                <w:color w:val="000000"/>
                <w:kern w:val="1"/>
                <w:lang w:eastAsia="zh-CN"/>
              </w:rPr>
            </w:pPr>
            <w:r w:rsidRPr="00FE4E16">
              <w:rPr>
                <w:rFonts w:eastAsia="SimSun" w:hint="eastAsia"/>
                <w:color w:val="000000"/>
                <w:kern w:val="1"/>
                <w:lang w:eastAsia="zh-CN"/>
              </w:rPr>
              <w:t xml:space="preserve">TS-0001 10.1.1.2.1, TS-0004 </w:t>
            </w:r>
            <w:r w:rsidRPr="00FE4E16">
              <w:rPr>
                <w:rFonts w:eastAsia="SimSun"/>
                <w:color w:val="000000"/>
                <w:kern w:val="1"/>
                <w:lang w:eastAsia="zh-CN"/>
              </w:rPr>
              <w:t>7.4.</w:t>
            </w:r>
            <w:r>
              <w:rPr>
                <w:rFonts w:eastAsia="SimSun"/>
                <w:color w:val="000000"/>
                <w:kern w:val="1"/>
                <w:lang w:eastAsia="zh-CN"/>
              </w:rPr>
              <w:t>5</w:t>
            </w:r>
            <w:r w:rsidRPr="00FE4E16">
              <w:rPr>
                <w:rFonts w:eastAsia="SimSun"/>
                <w:color w:val="000000"/>
                <w:kern w:val="1"/>
                <w:lang w:eastAsia="zh-CN"/>
              </w:rPr>
              <w:t>.2.</w:t>
            </w:r>
            <w:r>
              <w:rPr>
                <w:rFonts w:eastAsia="SimSun"/>
                <w:color w:val="000000"/>
                <w:kern w:val="1"/>
                <w:lang w:eastAsia="zh-CN"/>
              </w:rPr>
              <w:t>2</w:t>
            </w:r>
            <w:r w:rsidRPr="00FE4E16">
              <w:rPr>
                <w:rFonts w:eastAsia="SimSun" w:hint="eastAsia"/>
                <w:color w:val="000000"/>
                <w:kern w:val="1"/>
                <w:lang w:eastAsia="zh-CN"/>
              </w:rPr>
              <w:t>, TS-0001 9.6.4</w:t>
            </w:r>
          </w:p>
        </w:tc>
      </w:tr>
      <w:tr w:rsidR="00AC1A63" w:rsidRPr="00C700CC" w14:paraId="03101871" w14:textId="77777777" w:rsidTr="004A32FA">
        <w:trPr>
          <w:jc w:val="center"/>
        </w:trPr>
        <w:tc>
          <w:tcPr>
            <w:tcW w:w="1863" w:type="dxa"/>
            <w:gridSpan w:val="2"/>
            <w:tcBorders>
              <w:top w:val="single" w:sz="4" w:space="0" w:color="000000"/>
              <w:left w:val="single" w:sz="4" w:space="0" w:color="000000"/>
              <w:bottom w:val="single" w:sz="4" w:space="0" w:color="000000"/>
            </w:tcBorders>
          </w:tcPr>
          <w:p w14:paraId="56D10DC7" w14:textId="77777777" w:rsidR="00AC1A63" w:rsidRPr="00C700CC" w:rsidRDefault="00AC1A63" w:rsidP="00AC1A63">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D0A66A2" w14:textId="77777777" w:rsidR="00AC1A63" w:rsidRPr="00FE4E16" w:rsidRDefault="00AC1A63" w:rsidP="00AC1A63">
            <w:pPr>
              <w:pStyle w:val="TAL"/>
              <w:snapToGrid w:val="0"/>
            </w:pPr>
            <w:r w:rsidRPr="00FE4E16">
              <w:t>CF0</w:t>
            </w:r>
            <w:r>
              <w:t>4</w:t>
            </w:r>
          </w:p>
        </w:tc>
      </w:tr>
      <w:tr w:rsidR="00B01D7E" w:rsidRPr="00C700CC" w14:paraId="7E5277D6" w14:textId="77777777" w:rsidTr="004A32FA">
        <w:trPr>
          <w:jc w:val="center"/>
        </w:trPr>
        <w:tc>
          <w:tcPr>
            <w:tcW w:w="1863" w:type="dxa"/>
            <w:gridSpan w:val="2"/>
            <w:tcBorders>
              <w:top w:val="single" w:sz="4" w:space="0" w:color="000000"/>
              <w:left w:val="single" w:sz="4" w:space="0" w:color="000000"/>
              <w:bottom w:val="single" w:sz="4" w:space="0" w:color="000000"/>
            </w:tcBorders>
          </w:tcPr>
          <w:p w14:paraId="1B865463"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B600953" w14:textId="77777777" w:rsidR="00B01D7E" w:rsidRPr="00FE4E16" w:rsidRDefault="00B01D7E" w:rsidP="00B01D7E">
            <w:pPr>
              <w:pStyle w:val="TAL"/>
              <w:snapToGrid w:val="0"/>
            </w:pPr>
            <w:r w:rsidRPr="006C2496">
              <w:rPr>
                <w:rFonts w:cs="Arial"/>
              </w:rPr>
              <w:t>Release 1</w:t>
            </w:r>
          </w:p>
        </w:tc>
      </w:tr>
      <w:tr w:rsidR="00B01D7E" w:rsidRPr="00C700CC" w14:paraId="15C087C8" w14:textId="77777777" w:rsidTr="004A32FA">
        <w:trPr>
          <w:jc w:val="center"/>
        </w:trPr>
        <w:tc>
          <w:tcPr>
            <w:tcW w:w="1863" w:type="dxa"/>
            <w:gridSpan w:val="2"/>
            <w:tcBorders>
              <w:top w:val="single" w:sz="4" w:space="0" w:color="000000"/>
              <w:left w:val="single" w:sz="4" w:space="0" w:color="000000"/>
              <w:bottom w:val="single" w:sz="4" w:space="0" w:color="000000"/>
            </w:tcBorders>
          </w:tcPr>
          <w:p w14:paraId="3CCC3FE8"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2BC882B" w14:textId="77777777" w:rsidR="00B01D7E" w:rsidRPr="00C700CC" w:rsidRDefault="00B01D7E" w:rsidP="00B01D7E">
            <w:pPr>
              <w:pStyle w:val="TAL"/>
              <w:snapToGrid w:val="0"/>
            </w:pPr>
            <w:r w:rsidRPr="00C700CC">
              <w:t>PICS_CSE</w:t>
            </w:r>
          </w:p>
        </w:tc>
      </w:tr>
      <w:tr w:rsidR="00B01D7E" w:rsidRPr="00C700CC" w14:paraId="4AC1D058"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1625B2F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F4E8345" w14:textId="77777777" w:rsidR="00B01D7E" w:rsidRPr="00F12FAE" w:rsidRDefault="00B01D7E" w:rsidP="00B01D7E">
            <w:pPr>
              <w:pStyle w:val="TAL"/>
              <w:snapToGrid w:val="0"/>
              <w:rPr>
                <w:rFonts w:eastAsia="SimSun"/>
                <w:b/>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420EBEFD" w14:textId="77777777" w:rsidR="00B01D7E" w:rsidRPr="00C700CC" w:rsidRDefault="00B01D7E" w:rsidP="00B01D7E">
            <w:pPr>
              <w:pStyle w:val="TAL"/>
              <w:snapToGrid w:val="0"/>
              <w:rPr>
                <w:b/>
                <w:kern w:val="1"/>
              </w:rPr>
            </w:pPr>
            <w:r w:rsidRPr="00C700CC">
              <w:rPr>
                <w:b/>
              </w:rPr>
              <w:t>}</w:t>
            </w:r>
          </w:p>
        </w:tc>
      </w:tr>
      <w:tr w:rsidR="00B01D7E" w:rsidRPr="00C700CC" w14:paraId="00004CEC" w14:textId="77777777" w:rsidTr="004A32FA">
        <w:trPr>
          <w:trHeight w:val="213"/>
          <w:jc w:val="center"/>
        </w:trPr>
        <w:tc>
          <w:tcPr>
            <w:tcW w:w="1853" w:type="dxa"/>
            <w:vMerge w:val="restart"/>
            <w:tcBorders>
              <w:top w:val="single" w:sz="4" w:space="0" w:color="000000"/>
              <w:left w:val="single" w:sz="4" w:space="0" w:color="000000"/>
              <w:right w:val="single" w:sz="4" w:space="0" w:color="000000"/>
            </w:tcBorders>
          </w:tcPr>
          <w:p w14:paraId="0862910B"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8631B01"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D0FBE32" w14:textId="77777777" w:rsidR="00B01D7E" w:rsidRPr="00C700CC" w:rsidRDefault="00B01D7E" w:rsidP="00B01D7E">
            <w:pPr>
              <w:pStyle w:val="TAL"/>
              <w:snapToGrid w:val="0"/>
              <w:jc w:val="center"/>
              <w:rPr>
                <w:b/>
              </w:rPr>
            </w:pPr>
            <w:r w:rsidRPr="00C700CC">
              <w:rPr>
                <w:b/>
              </w:rPr>
              <w:t>Direction</w:t>
            </w:r>
          </w:p>
        </w:tc>
      </w:tr>
      <w:tr w:rsidR="00B01D7E" w:rsidRPr="00C700CC" w14:paraId="310FD331" w14:textId="77777777" w:rsidTr="004A32FA">
        <w:trPr>
          <w:trHeight w:val="962"/>
          <w:jc w:val="center"/>
        </w:trPr>
        <w:tc>
          <w:tcPr>
            <w:tcW w:w="1853" w:type="dxa"/>
            <w:vMerge/>
            <w:tcBorders>
              <w:left w:val="single" w:sz="4" w:space="0" w:color="000000"/>
              <w:right w:val="single" w:sz="4" w:space="0" w:color="000000"/>
            </w:tcBorders>
          </w:tcPr>
          <w:p w14:paraId="2693BB86"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C8DC998"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t xml:space="preserve"> </w:t>
            </w:r>
            <w:r>
              <w:rPr>
                <w:rFonts w:eastAsia="SimSun" w:hint="eastAsia"/>
                <w:lang w:eastAsia="zh-CN"/>
              </w:rPr>
              <w:t>CSE</w:t>
            </w:r>
            <w:r w:rsidRPr="00C700CC">
              <w:t xml:space="preserve"> </w:t>
            </w:r>
            <w:r w:rsidRPr="00C700CC">
              <w:rPr>
                <w:b/>
              </w:rPr>
              <w:t>containing</w:t>
            </w:r>
            <w:r w:rsidRPr="00C700CC">
              <w:t xml:space="preserve"> </w:t>
            </w:r>
          </w:p>
          <w:p w14:paraId="367B792D"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05430A">
              <w:rPr>
                <w:rFonts w:eastAsia="SimSun" w:hint="eastAsia"/>
                <w:lang w:eastAsia="zh-CN"/>
              </w:rPr>
              <w:t>CSEBASE_RESOURCE_ADDRESS</w:t>
            </w:r>
            <w:r>
              <w:rPr>
                <w:rFonts w:eastAsia="SimSun" w:hint="eastAsia"/>
                <w:lang w:eastAsia="zh-CN"/>
              </w:rPr>
              <w:t xml:space="preserve"> </w:t>
            </w:r>
            <w:r w:rsidRPr="00C700CC">
              <w:rPr>
                <w:b/>
              </w:rPr>
              <w:t>and</w:t>
            </w:r>
          </w:p>
          <w:p w14:paraId="39E48C97"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CSE</w:t>
            </w:r>
            <w:r w:rsidRPr="00C700CC">
              <w:t>_ID</w:t>
            </w:r>
            <w:r>
              <w:rPr>
                <w:rFonts w:eastAsia="SimSun" w:hint="eastAsia"/>
                <w:lang w:eastAsia="zh-CN"/>
              </w:rPr>
              <w:t xml:space="preserve"> </w:t>
            </w:r>
            <w:r w:rsidRPr="001E6C74">
              <w:rPr>
                <w:rFonts w:eastAsia="SimSun" w:hint="eastAsia"/>
                <w:b/>
                <w:lang w:eastAsia="zh-CN"/>
              </w:rPr>
              <w:t>and</w:t>
            </w:r>
          </w:p>
          <w:p w14:paraId="0FF23D26"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Pr>
                <w:rFonts w:eastAsia="SimSun" w:hint="eastAsia"/>
                <w:lang w:eastAsia="zh-CN"/>
              </w:rPr>
              <w:t>16(remoteCSE</w:t>
            </w:r>
            <w:r w:rsidRPr="001E6C74">
              <w:rPr>
                <w:rFonts w:eastAsia="SimSun" w:hint="eastAsia"/>
                <w:lang w:eastAsia="zh-CN"/>
              </w:rPr>
              <w:t>)</w:t>
            </w:r>
            <w:r>
              <w:rPr>
                <w:rFonts w:eastAsia="SimSun" w:hint="eastAsia"/>
                <w:lang w:eastAsia="zh-CN"/>
              </w:rPr>
              <w:t xml:space="preserve"> </w:t>
            </w:r>
            <w:r>
              <w:rPr>
                <w:rFonts w:eastAsia="SimSun" w:hint="eastAsia"/>
                <w:b/>
                <w:lang w:eastAsia="zh-CN"/>
              </w:rPr>
              <w:t>and</w:t>
            </w:r>
          </w:p>
          <w:p w14:paraId="5B20886F" w14:textId="77777777" w:rsidR="00B01D7E" w:rsidRPr="0005430A"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sidRPr="0005430A">
              <w:rPr>
                <w:rFonts w:eastAsia="SimSun" w:hint="eastAsia"/>
                <w:lang w:eastAsia="zh-CN"/>
              </w:rPr>
              <w:t>C</w:t>
            </w:r>
            <w:r>
              <w:rPr>
                <w:rFonts w:eastAsia="SimSun" w:hint="eastAsia"/>
                <w:lang w:eastAsia="zh-CN"/>
              </w:rPr>
              <w:t xml:space="preserve">ontent </w:t>
            </w:r>
            <w:r>
              <w:rPr>
                <w:rFonts w:eastAsia="SimSun" w:hint="eastAsia"/>
                <w:b/>
                <w:lang w:eastAsia="zh-CN"/>
              </w:rPr>
              <w:t>containing</w:t>
            </w:r>
          </w:p>
          <w:p w14:paraId="0A1EFBEB" w14:textId="77777777" w:rsidR="00B01D7E" w:rsidRPr="00C700CC" w:rsidRDefault="00B01D7E" w:rsidP="00B01D7E">
            <w:pPr>
              <w:pStyle w:val="TAL"/>
              <w:snapToGrid w:val="0"/>
            </w:pPr>
            <w:r>
              <w:rPr>
                <w:rFonts w:eastAsia="SimSun"/>
                <w:lang w:eastAsia="zh-CN"/>
              </w:rPr>
              <w:tab/>
            </w:r>
            <w:r>
              <w:rPr>
                <w:rFonts w:eastAsia="SimSun"/>
                <w:lang w:eastAsia="zh-CN"/>
              </w:rPr>
              <w:tab/>
            </w:r>
            <w:r>
              <w:rPr>
                <w:rFonts w:eastAsia="SimSun"/>
                <w:lang w:eastAsia="zh-CN"/>
              </w:rPr>
              <w:tab/>
            </w:r>
            <w:r>
              <w:rPr>
                <w:rFonts w:eastAsia="SimSun" w:hint="eastAsia"/>
                <w:lang w:eastAsia="zh-CN"/>
              </w:rPr>
              <w:t>remoteCSE resource 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1B327EE"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CS</w:t>
            </w:r>
            <w:r w:rsidRPr="00C700CC">
              <w:rPr>
                <w:lang w:eastAsia="ko-KR"/>
              </w:rPr>
              <w:t>E</w:t>
            </w:r>
          </w:p>
        </w:tc>
      </w:tr>
      <w:tr w:rsidR="00B01D7E" w:rsidRPr="00C700CC" w14:paraId="5F67F515" w14:textId="77777777" w:rsidTr="004A32FA">
        <w:trPr>
          <w:trHeight w:val="962"/>
          <w:jc w:val="center"/>
        </w:trPr>
        <w:tc>
          <w:tcPr>
            <w:tcW w:w="1853" w:type="dxa"/>
            <w:vMerge/>
            <w:tcBorders>
              <w:left w:val="single" w:sz="4" w:space="0" w:color="000000"/>
              <w:bottom w:val="single" w:sz="4" w:space="0" w:color="000000"/>
              <w:right w:val="single" w:sz="4" w:space="0" w:color="000000"/>
            </w:tcBorders>
          </w:tcPr>
          <w:p w14:paraId="4725D0B3"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C42AF6"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0B0E13A"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2CBD6150"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784AFB79" w14:textId="77777777" w:rsidR="00B01D7E" w:rsidRPr="001E6C74"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p>
          <w:p w14:paraId="6F9E40BF"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526DFE4"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CS</w:t>
            </w:r>
            <w:r w:rsidRPr="00C700CC">
              <w:rPr>
                <w:lang w:eastAsia="ko-KR"/>
              </w:rPr>
              <w:t>E</w:t>
            </w:r>
          </w:p>
        </w:tc>
      </w:tr>
    </w:tbl>
    <w:p w14:paraId="32321CDE" w14:textId="77777777" w:rsidR="007F2786" w:rsidRPr="0019653A" w:rsidRDefault="00F966CC" w:rsidP="00F73253">
      <w:pPr>
        <w:pStyle w:val="Heading6"/>
        <w:rPr>
          <w:rFonts w:eastAsia="SimSun"/>
          <w:lang w:eastAsia="zh-CN"/>
        </w:rPr>
      </w:pPr>
      <w:bookmarkStart w:id="1237" w:name="_Toc497420267"/>
      <w:r>
        <w:rPr>
          <w:lang w:val="en-US"/>
        </w:rPr>
        <w:t>TP/oneM2M/CSE/REG/CRE/0</w:t>
      </w:r>
      <w:r w:rsidR="006C04AA">
        <w:rPr>
          <w:lang w:val="en-US"/>
        </w:rPr>
        <w:t>19</w:t>
      </w:r>
      <w:bookmarkEnd w:id="123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9C344A" w:rsidRPr="00C700CC" w14:paraId="4667BAC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78A3C40" w14:textId="77777777" w:rsidR="009C344A" w:rsidRPr="00356D1B" w:rsidRDefault="009C344A"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D3647A8" w14:textId="77777777" w:rsidR="009C344A" w:rsidRPr="00356D1B" w:rsidRDefault="009C344A" w:rsidP="00162E69">
            <w:pPr>
              <w:pStyle w:val="TAL"/>
              <w:snapToGrid w:val="0"/>
              <w:rPr>
                <w:rFonts w:eastAsia="SimSun"/>
                <w:lang w:eastAsia="zh-CN"/>
              </w:rPr>
            </w:pPr>
            <w:r w:rsidRPr="00356D1B">
              <w:t>TP/oneM2M/CSE/REG</w:t>
            </w:r>
            <w:r w:rsidRPr="00356D1B">
              <w:rPr>
                <w:rFonts w:eastAsia="SimSun" w:hint="eastAsia"/>
                <w:lang w:eastAsia="zh-CN"/>
              </w:rPr>
              <w:t>/CRE</w:t>
            </w:r>
            <w:r w:rsidR="006C04AA">
              <w:t>/019</w:t>
            </w:r>
          </w:p>
        </w:tc>
      </w:tr>
      <w:tr w:rsidR="009C344A" w:rsidRPr="00C700CC" w14:paraId="49270E8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475D185" w14:textId="77777777" w:rsidR="009C344A" w:rsidRPr="00356D1B" w:rsidRDefault="009C344A"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6F391A5" w14:textId="77777777" w:rsidR="009C344A" w:rsidRPr="00356D1B" w:rsidRDefault="009C344A"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&lt;remoteCSE&gt; resource with attributes multiplicity equals to 1 without the preconfigured CSE-ID</w:t>
            </w:r>
            <w:r w:rsidRPr="00356D1B">
              <w:rPr>
                <w:rFonts w:eastAsia="SimSun"/>
                <w:color w:val="000000"/>
                <w:lang w:eastAsia="zh-CN"/>
              </w:rPr>
              <w:t>.</w:t>
            </w:r>
          </w:p>
        </w:tc>
      </w:tr>
      <w:tr w:rsidR="009C344A" w:rsidRPr="00C700CC" w14:paraId="0E5F879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A64411A" w14:textId="77777777" w:rsidR="009C344A" w:rsidRPr="00356D1B" w:rsidRDefault="009C344A"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3228544" w14:textId="77777777" w:rsidR="009C344A" w:rsidRPr="00356D1B" w:rsidRDefault="009C344A"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10.1.1.2.1, TS-0004 </w:t>
            </w:r>
            <w:r w:rsidRPr="00356D1B">
              <w:rPr>
                <w:rFonts w:eastAsia="SimSun"/>
                <w:color w:val="000000"/>
                <w:kern w:val="1"/>
                <w:lang w:eastAsia="zh-CN"/>
              </w:rPr>
              <w:t>7.4.5.2.2</w:t>
            </w:r>
            <w:r w:rsidRPr="00356D1B">
              <w:rPr>
                <w:rFonts w:eastAsia="SimSun" w:hint="eastAsia"/>
                <w:color w:val="000000"/>
                <w:kern w:val="1"/>
                <w:lang w:eastAsia="zh-CN"/>
              </w:rPr>
              <w:t>, TS-0001 9.6.4</w:t>
            </w:r>
          </w:p>
        </w:tc>
      </w:tr>
      <w:tr w:rsidR="009C344A" w:rsidRPr="00C700CC" w14:paraId="16AE3E7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1E1E934" w14:textId="77777777" w:rsidR="009C344A" w:rsidRPr="00356D1B" w:rsidRDefault="009C344A"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2BC2397" w14:textId="77777777" w:rsidR="009C344A" w:rsidRPr="00356D1B" w:rsidRDefault="009C344A" w:rsidP="00162E69">
            <w:pPr>
              <w:pStyle w:val="TAL"/>
              <w:snapToGrid w:val="0"/>
            </w:pPr>
            <w:r w:rsidRPr="00356D1B">
              <w:t>CF04</w:t>
            </w:r>
          </w:p>
        </w:tc>
      </w:tr>
      <w:tr w:rsidR="00B01D7E" w:rsidRPr="00C700CC" w14:paraId="1B3B82FC"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59E0C5B"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B4CC558" w14:textId="77777777" w:rsidR="00B01D7E" w:rsidRPr="00356D1B" w:rsidRDefault="00B01D7E" w:rsidP="00B01D7E">
            <w:pPr>
              <w:pStyle w:val="TAL"/>
              <w:snapToGrid w:val="0"/>
            </w:pPr>
            <w:r w:rsidRPr="006C2496">
              <w:rPr>
                <w:rFonts w:cs="Arial"/>
              </w:rPr>
              <w:t>Release 1</w:t>
            </w:r>
          </w:p>
        </w:tc>
      </w:tr>
      <w:tr w:rsidR="00B01D7E" w:rsidRPr="00C700CC" w14:paraId="231A592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51CB1FF"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8E5632C" w14:textId="77777777" w:rsidR="00B01D7E" w:rsidRPr="00356D1B" w:rsidRDefault="00B01D7E" w:rsidP="00B01D7E">
            <w:pPr>
              <w:pStyle w:val="TAL"/>
              <w:snapToGrid w:val="0"/>
            </w:pPr>
            <w:r w:rsidRPr="00356D1B">
              <w:t>PICS_CSE</w:t>
            </w:r>
          </w:p>
        </w:tc>
      </w:tr>
      <w:tr w:rsidR="00B01D7E" w:rsidRPr="00C700CC" w14:paraId="4BA0F3D7"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44DB735A"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1E52E65" w14:textId="77777777" w:rsidR="00B01D7E" w:rsidRPr="00356D1B" w:rsidRDefault="00B01D7E" w:rsidP="00B01D7E">
            <w:pPr>
              <w:pStyle w:val="TAL"/>
              <w:snapToGrid w:val="0"/>
              <w:rPr>
                <w:rFonts w:eastAsia="SimSun"/>
                <w:b/>
                <w:lang w:eastAsia="zh-CN"/>
              </w:rPr>
            </w:pPr>
            <w:r w:rsidRPr="00356D1B">
              <w:rPr>
                <w:b/>
              </w:rPr>
              <w:t>with {</w:t>
            </w:r>
            <w:r w:rsidRPr="00356D1B">
              <w:br/>
            </w:r>
            <w:r w:rsidRPr="00356D1B">
              <w:tab/>
              <w:t xml:space="preserve">the IUT </w:t>
            </w:r>
            <w:r w:rsidRPr="00356D1B">
              <w:rPr>
                <w:b/>
              </w:rPr>
              <w:t>being</w:t>
            </w:r>
            <w:r w:rsidRPr="00356D1B">
              <w:t xml:space="preserve"> in the "initial state"</w:t>
            </w:r>
          </w:p>
          <w:p w14:paraId="4031A558" w14:textId="77777777" w:rsidR="00B01D7E" w:rsidRPr="00356D1B" w:rsidRDefault="00B01D7E" w:rsidP="00B01D7E">
            <w:pPr>
              <w:pStyle w:val="TAL"/>
              <w:snapToGrid w:val="0"/>
              <w:rPr>
                <w:b/>
                <w:kern w:val="1"/>
              </w:rPr>
            </w:pPr>
            <w:r w:rsidRPr="00356D1B">
              <w:rPr>
                <w:b/>
              </w:rPr>
              <w:t>}</w:t>
            </w:r>
          </w:p>
        </w:tc>
      </w:tr>
      <w:tr w:rsidR="00B01D7E" w:rsidRPr="00C700CC" w14:paraId="649C1D60"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78B754E5"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C40D492"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E27B6C9" w14:textId="77777777" w:rsidR="00B01D7E" w:rsidRPr="00356D1B" w:rsidRDefault="00B01D7E" w:rsidP="00B01D7E">
            <w:pPr>
              <w:pStyle w:val="TAL"/>
              <w:snapToGrid w:val="0"/>
              <w:jc w:val="center"/>
              <w:rPr>
                <w:b/>
              </w:rPr>
            </w:pPr>
            <w:r w:rsidRPr="00356D1B">
              <w:rPr>
                <w:b/>
              </w:rPr>
              <w:t>Direction</w:t>
            </w:r>
          </w:p>
        </w:tc>
      </w:tr>
      <w:tr w:rsidR="00B01D7E" w:rsidRPr="00C700CC" w14:paraId="73747E58" w14:textId="77777777" w:rsidTr="00162E69">
        <w:trPr>
          <w:trHeight w:val="962"/>
          <w:jc w:val="center"/>
        </w:trPr>
        <w:tc>
          <w:tcPr>
            <w:tcW w:w="1853" w:type="dxa"/>
            <w:vMerge/>
            <w:tcBorders>
              <w:left w:val="single" w:sz="4" w:space="0" w:color="000000"/>
              <w:right w:val="single" w:sz="4" w:space="0" w:color="000000"/>
            </w:tcBorders>
          </w:tcPr>
          <w:p w14:paraId="541FDC57"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554E818"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w:t>
            </w:r>
            <w:r w:rsidRPr="00356D1B">
              <w:rPr>
                <w:rFonts w:eastAsia="SimSun" w:hint="eastAsia"/>
                <w:lang w:eastAsia="zh-CN"/>
              </w:rPr>
              <w:t>CSE</w:t>
            </w:r>
            <w:r w:rsidRPr="00356D1B">
              <w:t xml:space="preserve"> </w:t>
            </w:r>
            <w:r w:rsidRPr="00356D1B">
              <w:rPr>
                <w:b/>
              </w:rPr>
              <w:t>containing</w:t>
            </w:r>
            <w:r w:rsidRPr="00356D1B">
              <w:t xml:space="preserve"> </w:t>
            </w:r>
          </w:p>
          <w:p w14:paraId="0558CF8B" w14:textId="77777777" w:rsidR="00B01D7E" w:rsidRPr="00356D1B" w:rsidRDefault="00B01D7E" w:rsidP="00B01D7E">
            <w:pPr>
              <w:pStyle w:val="TAL"/>
              <w:snapToGrid w:val="0"/>
            </w:pPr>
            <w:r w:rsidRPr="00356D1B">
              <w:tab/>
            </w:r>
            <w:r w:rsidRPr="00356D1B">
              <w:rPr>
                <w:rFonts w:eastAsia="SimSun" w:hint="eastAsia"/>
                <w:lang w:eastAsia="zh-CN"/>
              </w:rPr>
              <w:tab/>
              <w:t>To</w:t>
            </w:r>
            <w:r w:rsidRPr="00356D1B">
              <w:t xml:space="preserve"> </w:t>
            </w:r>
            <w:r w:rsidRPr="00356D1B">
              <w:rPr>
                <w:b/>
              </w:rPr>
              <w:t xml:space="preserve">set to </w:t>
            </w:r>
            <w:r w:rsidRPr="00356D1B">
              <w:rPr>
                <w:rFonts w:eastAsia="SimSun" w:hint="eastAsia"/>
                <w:lang w:eastAsia="zh-CN"/>
              </w:rPr>
              <w:t>CSEBASE_RESOURCE_ADDRE</w:t>
            </w:r>
            <w:r>
              <w:rPr>
                <w:rFonts w:eastAsia="SimSun"/>
                <w:lang w:eastAsia="zh-CN"/>
              </w:rPr>
              <w:t>S</w:t>
            </w:r>
            <w:r w:rsidRPr="00356D1B">
              <w:rPr>
                <w:rFonts w:eastAsia="SimSun" w:hint="eastAsia"/>
                <w:lang w:eastAsia="zh-CN"/>
              </w:rPr>
              <w:t xml:space="preserve">S </w:t>
            </w:r>
            <w:r w:rsidRPr="00356D1B">
              <w:rPr>
                <w:b/>
              </w:rPr>
              <w:t>and</w:t>
            </w:r>
          </w:p>
          <w:p w14:paraId="3B1EAD69"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ab/>
            </w:r>
            <w:r w:rsidRPr="00356D1B">
              <w:rPr>
                <w:rFonts w:eastAsia="SimSun" w:hint="eastAsia"/>
                <w:b/>
                <w:lang w:eastAsia="zh-CN"/>
              </w:rPr>
              <w:t xml:space="preserve">no </w:t>
            </w:r>
            <w:r w:rsidRPr="00356D1B">
              <w:rPr>
                <w:rFonts w:eastAsia="SimSun" w:hint="eastAsia"/>
                <w:lang w:eastAsia="zh-CN"/>
              </w:rPr>
              <w:t>From</w:t>
            </w:r>
            <w:r w:rsidRPr="00356D1B">
              <w:t xml:space="preserve"> </w:t>
            </w:r>
            <w:r w:rsidRPr="00356D1B">
              <w:rPr>
                <w:rFonts w:eastAsia="SimSun" w:hint="eastAsia"/>
                <w:b/>
                <w:lang w:eastAsia="zh-CN"/>
              </w:rPr>
              <w:t>and</w:t>
            </w:r>
          </w:p>
          <w:p w14:paraId="22EF6B8A"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16(remoteCSE) </w:t>
            </w:r>
            <w:r w:rsidRPr="00356D1B">
              <w:rPr>
                <w:rFonts w:eastAsia="SimSun" w:hint="eastAsia"/>
                <w:b/>
                <w:lang w:eastAsia="zh-CN"/>
              </w:rPr>
              <w:t>and</w:t>
            </w:r>
          </w:p>
          <w:p w14:paraId="55FD512B"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containing</w:t>
            </w:r>
          </w:p>
          <w:p w14:paraId="721FB5C3"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b/>
                <w:lang w:eastAsia="zh-CN"/>
              </w:rPr>
              <w:tab/>
            </w:r>
            <w:r w:rsidRPr="00356D1B">
              <w:rPr>
                <w:rFonts w:eastAsia="SimSun"/>
                <w:b/>
                <w:lang w:eastAsia="zh-CN"/>
              </w:rPr>
              <w:tab/>
            </w:r>
            <w:r w:rsidRPr="00356D1B">
              <w:rPr>
                <w:rFonts w:eastAsia="SimSun" w:hint="eastAsia"/>
                <w:lang w:eastAsia="zh-CN"/>
              </w:rPr>
              <w:t>remoteCSE resource representation</w:t>
            </w:r>
          </w:p>
          <w:p w14:paraId="458CDD32" w14:textId="77777777" w:rsidR="00B01D7E" w:rsidRPr="00356D1B" w:rsidRDefault="00B01D7E" w:rsidP="00B01D7E">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80E9B9C"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w:t>
            </w:r>
            <w:r w:rsidRPr="00356D1B">
              <w:rPr>
                <w:rFonts w:eastAsia="SimSun" w:hint="eastAsia"/>
                <w:lang w:eastAsia="zh-CN"/>
              </w:rPr>
              <w:t>CS</w:t>
            </w:r>
            <w:r w:rsidRPr="00356D1B">
              <w:rPr>
                <w:lang w:eastAsia="ko-KR"/>
              </w:rPr>
              <w:t>E</w:t>
            </w:r>
          </w:p>
        </w:tc>
      </w:tr>
      <w:tr w:rsidR="00B01D7E" w:rsidRPr="00C700CC" w14:paraId="56ECA7F5"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571FEB88"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E9B9A18" w14:textId="77777777" w:rsidR="00B01D7E" w:rsidRPr="00356D1B" w:rsidRDefault="00B01D7E" w:rsidP="00B01D7E">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327374D2" w14:textId="77777777" w:rsidR="00B01D7E" w:rsidRPr="00356D1B" w:rsidRDefault="00B01D7E" w:rsidP="00B01D7E">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w:t>
            </w:r>
            <w:r w:rsidRPr="00356D1B">
              <w:rPr>
                <w:rFonts w:eastAsia="SimSun" w:hint="eastAsia"/>
                <w:szCs w:val="18"/>
                <w:lang w:eastAsia="zh-CN"/>
              </w:rPr>
              <w:t>1</w:t>
            </w:r>
            <w:r w:rsidRPr="00356D1B">
              <w:rPr>
                <w:szCs w:val="18"/>
              </w:rPr>
              <w:t xml:space="preserve"> (</w:t>
            </w:r>
            <w:r w:rsidRPr="00356D1B">
              <w:rPr>
                <w:rFonts w:eastAsia="SimSun" w:hint="eastAsia"/>
                <w:szCs w:val="18"/>
                <w:lang w:eastAsia="zh-CN"/>
              </w:rPr>
              <w:t>CREATED</w:t>
            </w:r>
            <w:r w:rsidRPr="00356D1B">
              <w:rPr>
                <w:szCs w:val="18"/>
              </w:rPr>
              <w:t xml:space="preserve">) </w:t>
            </w:r>
            <w:r w:rsidRPr="00356D1B">
              <w:rPr>
                <w:b/>
                <w:szCs w:val="18"/>
              </w:rPr>
              <w:t>and</w:t>
            </w:r>
          </w:p>
          <w:p w14:paraId="1255578F" w14:textId="77777777" w:rsidR="00B01D7E" w:rsidRPr="00356D1B" w:rsidRDefault="00B01D7E" w:rsidP="00B01D7E">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6F0CD66C" w14:textId="77777777" w:rsidR="00B01D7E" w:rsidRPr="00356D1B" w:rsidRDefault="00B01D7E" w:rsidP="00B01D7E">
            <w:pPr>
              <w:pStyle w:val="TAL"/>
              <w:snapToGrid w:val="0"/>
              <w:rPr>
                <w:rFonts w:eastAsia="SimSun"/>
                <w:szCs w:val="18"/>
                <w:lang w:eastAsia="zh-CN"/>
              </w:rPr>
            </w:pPr>
            <w:r w:rsidRPr="00356D1B">
              <w:rPr>
                <w:b/>
                <w:szCs w:val="18"/>
              </w:rPr>
              <w:tab/>
            </w:r>
            <w:r w:rsidRPr="00356D1B">
              <w:rPr>
                <w:b/>
                <w:szCs w:val="18"/>
              </w:rPr>
              <w:tab/>
            </w:r>
            <w:r w:rsidRPr="00356D1B">
              <w:rPr>
                <w:b/>
                <w:szCs w:val="18"/>
              </w:rPr>
              <w:tab/>
            </w:r>
            <w:r w:rsidRPr="00356D1B">
              <w:rPr>
                <w:rFonts w:eastAsia="SimSun" w:hint="eastAsia"/>
                <w:szCs w:val="18"/>
                <w:lang w:eastAsia="zh-CN"/>
              </w:rPr>
              <w:t>remoteCSE</w:t>
            </w:r>
            <w:r w:rsidRPr="00356D1B">
              <w:rPr>
                <w:i/>
                <w:szCs w:val="18"/>
              </w:rPr>
              <w:t xml:space="preserve"> </w:t>
            </w:r>
            <w:r w:rsidRPr="00356D1B">
              <w:rPr>
                <w:szCs w:val="18"/>
              </w:rPr>
              <w:t>resource representation</w:t>
            </w:r>
          </w:p>
          <w:p w14:paraId="5A8AE664" w14:textId="77777777" w:rsidR="00B01D7E" w:rsidRPr="00356D1B" w:rsidRDefault="00B01D7E" w:rsidP="00B01D7E">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DB57F98" w14:textId="77777777" w:rsidR="00B01D7E" w:rsidRPr="00356D1B" w:rsidRDefault="00B01D7E" w:rsidP="00B01D7E">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w:t>
            </w:r>
            <w:r w:rsidRPr="00356D1B">
              <w:rPr>
                <w:rFonts w:eastAsia="SimSun" w:hint="eastAsia"/>
                <w:lang w:eastAsia="zh-CN"/>
              </w:rPr>
              <w:t>CS</w:t>
            </w:r>
            <w:r w:rsidRPr="00356D1B">
              <w:rPr>
                <w:lang w:eastAsia="ko-KR"/>
              </w:rPr>
              <w:t>E</w:t>
            </w:r>
          </w:p>
        </w:tc>
      </w:tr>
    </w:tbl>
    <w:p w14:paraId="4FF4559E" w14:textId="77777777" w:rsidR="00F966CC" w:rsidRDefault="00F966CC" w:rsidP="00DA4389">
      <w:pPr>
        <w:spacing w:after="0"/>
        <w:rPr>
          <w:lang w:val="fr-FR"/>
        </w:rPr>
      </w:pPr>
    </w:p>
    <w:p w14:paraId="6B8572A6" w14:textId="77777777" w:rsidR="00667CD8" w:rsidRDefault="00F966CC" w:rsidP="00F73253">
      <w:pPr>
        <w:spacing w:after="0"/>
        <w:rPr>
          <w:lang w:val="fr-FR"/>
        </w:rPr>
      </w:pPr>
      <w:r>
        <w:rPr>
          <w:lang w:val="fr-FR"/>
        </w:rPr>
        <w:br w:type="page"/>
      </w:r>
    </w:p>
    <w:p w14:paraId="798C4BDA" w14:textId="77777777" w:rsidR="002A0F74" w:rsidRPr="00F73253" w:rsidRDefault="002A0F74" w:rsidP="00F73253">
      <w:pPr>
        <w:pStyle w:val="Heading6"/>
        <w:rPr>
          <w:rFonts w:eastAsia="SimSun"/>
          <w:lang w:val="en-US" w:eastAsia="zh-CN"/>
        </w:rPr>
      </w:pPr>
      <w:bookmarkStart w:id="1238" w:name="_Toc497420268"/>
      <w:r w:rsidRPr="00C700CC">
        <w:lastRenderedPageBreak/>
        <w:t>TP/oneM2M/CSE/REG/</w:t>
      </w:r>
      <w:r>
        <w:rPr>
          <w:rFonts w:eastAsia="SimSun" w:hint="eastAsia"/>
          <w:lang w:eastAsia="zh-CN"/>
        </w:rPr>
        <w:t>CRE</w:t>
      </w:r>
      <w:r w:rsidRPr="00C700CC">
        <w:t>/0</w:t>
      </w:r>
      <w:r w:rsidR="00DA4389">
        <w:t>2</w:t>
      </w:r>
      <w:r w:rsidR="006C04AA">
        <w:rPr>
          <w:lang w:val="en-US"/>
        </w:rPr>
        <w:t>0</w:t>
      </w:r>
      <w:bookmarkEnd w:id="123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7AED2D8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646ECA6"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9F158EC"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/CRE</w:t>
            </w:r>
            <w:r w:rsidRPr="00C700CC">
              <w:t>/0</w:t>
            </w:r>
            <w:r>
              <w:rPr>
                <w:rFonts w:eastAsia="SimSun"/>
                <w:lang w:eastAsia="zh-CN"/>
              </w:rPr>
              <w:t>2</w:t>
            </w:r>
            <w:r w:rsidR="006C04AA">
              <w:rPr>
                <w:rFonts w:eastAsia="SimSun"/>
                <w:lang w:eastAsia="zh-CN"/>
              </w:rPr>
              <w:t>0</w:t>
            </w:r>
          </w:p>
        </w:tc>
      </w:tr>
      <w:tr w:rsidR="002A0F74" w:rsidRPr="00C700CC" w14:paraId="4B196BF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7F94F90"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26E4352" w14:textId="77777777" w:rsidR="002A0F74" w:rsidRPr="007F29D1" w:rsidRDefault="002A0F74"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response from IN_CSE on the success update of AEAnnc during AE registration with preprovisioned SP_relative_AE_ID. </w:t>
            </w:r>
          </w:p>
        </w:tc>
      </w:tr>
      <w:tr w:rsidR="002A0F74" w:rsidRPr="00C700CC" w14:paraId="4DC0010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94EDD82"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1949FB7"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10.1.1.2.2 case b, TS-0004 </w:t>
            </w:r>
            <w:r w:rsidRPr="00BD5AE3">
              <w:rPr>
                <w:rFonts w:eastAsia="SimSun"/>
                <w:color w:val="000000"/>
                <w:kern w:val="1"/>
                <w:lang w:eastAsia="zh-CN"/>
              </w:rPr>
              <w:t>7.4.5.2.1</w:t>
            </w:r>
          </w:p>
        </w:tc>
      </w:tr>
      <w:tr w:rsidR="002A0F74" w:rsidRPr="00C700CC" w14:paraId="7AB4B3B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9F34ED1"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237E64" w14:textId="77777777" w:rsidR="002A0F74" w:rsidRPr="00C700CC" w:rsidRDefault="002A0F74" w:rsidP="006804CE">
            <w:pPr>
              <w:pStyle w:val="TAL"/>
              <w:snapToGrid w:val="0"/>
            </w:pPr>
            <w:r w:rsidRPr="00C700CC">
              <w:t>CF0</w:t>
            </w:r>
            <w:r w:rsidR="004B30A9">
              <w:t>2</w:t>
            </w:r>
          </w:p>
        </w:tc>
      </w:tr>
      <w:tr w:rsidR="00B01D7E" w:rsidRPr="00C700CC" w14:paraId="1CC1401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15E86B0"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261CB4E" w14:textId="77777777" w:rsidR="00B01D7E" w:rsidRPr="00C700CC" w:rsidRDefault="00B01D7E" w:rsidP="00B01D7E">
            <w:pPr>
              <w:pStyle w:val="TAL"/>
              <w:snapToGrid w:val="0"/>
            </w:pPr>
            <w:r w:rsidRPr="006C2496">
              <w:rPr>
                <w:rFonts w:cs="Arial"/>
              </w:rPr>
              <w:t>Release 1</w:t>
            </w:r>
          </w:p>
        </w:tc>
      </w:tr>
      <w:tr w:rsidR="00B01D7E" w:rsidRPr="00C700CC" w14:paraId="635C671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CC5502C"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8A16995" w14:textId="77777777" w:rsidR="00B01D7E" w:rsidRPr="00EB3925" w:rsidRDefault="00B01D7E" w:rsidP="00B01D7E">
            <w:pPr>
              <w:pStyle w:val="TAL"/>
              <w:snapToGrid w:val="0"/>
              <w:rPr>
                <w:rFonts w:eastAsia="SimSun"/>
                <w:lang w:eastAsia="zh-CN"/>
              </w:rPr>
            </w:pPr>
            <w:r w:rsidRPr="00C700CC">
              <w:t>PICS_</w:t>
            </w:r>
            <w:r>
              <w:rPr>
                <w:rFonts w:eastAsia="SimSun" w:hint="eastAsia"/>
                <w:lang w:eastAsia="zh-CN"/>
              </w:rPr>
              <w:t>MN_</w:t>
            </w:r>
            <w:r w:rsidRPr="00C700CC">
              <w:t>CSE</w:t>
            </w:r>
            <w:r>
              <w:rPr>
                <w:rFonts w:eastAsia="SimSun" w:hint="eastAsia"/>
                <w:lang w:eastAsia="zh-CN"/>
              </w:rPr>
              <w:t xml:space="preserve"> or PICS_ASN_CSE</w:t>
            </w:r>
          </w:p>
        </w:tc>
      </w:tr>
      <w:tr w:rsidR="00B01D7E" w:rsidRPr="00C700CC" w14:paraId="797F2C7E"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6AED02F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1980E2F" w14:textId="77777777" w:rsidR="00B01D7E" w:rsidRPr="00F12FA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B5176B">
              <w:rPr>
                <w:rFonts w:eastAsia="SimSun" w:hint="eastAsia"/>
                <w:b/>
                <w:lang w:eastAsia="zh-CN"/>
              </w:rPr>
              <w:t>and</w:t>
            </w:r>
          </w:p>
          <w:p w14:paraId="6164E123" w14:textId="77777777" w:rsidR="00B01D7E" w:rsidRDefault="00B01D7E" w:rsidP="00B01D7E">
            <w:pPr>
              <w:pStyle w:val="TAL"/>
              <w:snapToGrid w:val="0"/>
              <w:rPr>
                <w:rFonts w:eastAsia="SimSun"/>
                <w:b/>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received the AE creation request </w:t>
            </w:r>
            <w:r>
              <w:rPr>
                <w:rFonts w:eastAsia="SimSun" w:hint="eastAsia"/>
                <w:b/>
                <w:lang w:eastAsia="zh-CN"/>
              </w:rPr>
              <w:t>and</w:t>
            </w:r>
          </w:p>
          <w:p w14:paraId="761DE12A" w14:textId="77777777" w:rsidR="00B01D7E" w:rsidRPr="00AE2DB6" w:rsidRDefault="00B01D7E" w:rsidP="00B01D7E">
            <w:pPr>
              <w:pStyle w:val="TAL"/>
              <w:snapToGrid w:val="0"/>
              <w:rPr>
                <w:rFonts w:eastAsia="SimSun"/>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sent out the AE_ANNC Update request to IN_CSE</w:t>
            </w:r>
          </w:p>
          <w:p w14:paraId="73540636" w14:textId="77777777" w:rsidR="00B01D7E" w:rsidRPr="00C700CC" w:rsidRDefault="00B01D7E" w:rsidP="00B01D7E">
            <w:pPr>
              <w:pStyle w:val="TAL"/>
              <w:snapToGrid w:val="0"/>
              <w:rPr>
                <w:b/>
                <w:kern w:val="1"/>
              </w:rPr>
            </w:pPr>
            <w:r w:rsidRPr="00C700CC">
              <w:rPr>
                <w:b/>
              </w:rPr>
              <w:t>}</w:t>
            </w:r>
          </w:p>
        </w:tc>
      </w:tr>
      <w:tr w:rsidR="00B01D7E" w:rsidRPr="00C700CC" w14:paraId="0ACA2C85"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1EDAC6C0"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A0779A8"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BD30DEE" w14:textId="77777777" w:rsidR="00B01D7E" w:rsidRPr="00C700CC" w:rsidRDefault="00B01D7E" w:rsidP="00B01D7E">
            <w:pPr>
              <w:pStyle w:val="TAL"/>
              <w:snapToGrid w:val="0"/>
              <w:jc w:val="center"/>
              <w:rPr>
                <w:b/>
              </w:rPr>
            </w:pPr>
            <w:r w:rsidRPr="00C700CC">
              <w:rPr>
                <w:b/>
              </w:rPr>
              <w:t>Direction</w:t>
            </w:r>
          </w:p>
        </w:tc>
      </w:tr>
      <w:tr w:rsidR="00B01D7E" w:rsidRPr="00C700CC" w14:paraId="680010DB"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091AA19E"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DB6DFD2" w14:textId="77777777" w:rsidR="00B01D7E" w:rsidRDefault="00B01D7E" w:rsidP="00B01D7E">
            <w:pPr>
              <w:pStyle w:val="TAL"/>
              <w:snapToGrid w:val="0"/>
              <w:rPr>
                <w:rFonts w:eastAsia="SimSun"/>
                <w:b/>
                <w:lang w:eastAsia="zh-CN"/>
              </w:rPr>
            </w:pPr>
            <w:r>
              <w:rPr>
                <w:rFonts w:eastAsia="SimSun" w:hint="eastAsia"/>
                <w:b/>
                <w:lang w:eastAsia="zh-CN"/>
              </w:rPr>
              <w:t>when{</w:t>
            </w:r>
          </w:p>
          <w:p w14:paraId="4BB568AF"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receives </w:t>
            </w:r>
            <w:r>
              <w:rPr>
                <w:rFonts w:eastAsia="SimSun" w:hint="eastAsia"/>
                <w:lang w:eastAsia="zh-CN"/>
              </w:rPr>
              <w:t xml:space="preserve">a valid Response </w:t>
            </w:r>
            <w:r>
              <w:rPr>
                <w:rFonts w:eastAsia="SimSun" w:hint="eastAsia"/>
                <w:b/>
                <w:lang w:eastAsia="zh-CN"/>
              </w:rPr>
              <w:t>containing</w:t>
            </w:r>
          </w:p>
          <w:p w14:paraId="097DE2E9"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Response Status Code </w:t>
            </w:r>
            <w:r>
              <w:rPr>
                <w:rFonts w:eastAsia="SimSun" w:hint="eastAsia"/>
                <w:b/>
                <w:lang w:eastAsia="zh-CN"/>
              </w:rPr>
              <w:t xml:space="preserve">set to </w:t>
            </w:r>
            <w:r>
              <w:rPr>
                <w:rFonts w:eastAsia="SimSun" w:hint="eastAsia"/>
                <w:lang w:eastAsia="zh-CN"/>
              </w:rPr>
              <w:t xml:space="preserve">2004 (UPDATED) </w:t>
            </w:r>
            <w:r>
              <w:rPr>
                <w:rFonts w:eastAsia="SimSun" w:hint="eastAsia"/>
                <w:b/>
                <w:lang w:eastAsia="zh-CN"/>
              </w:rPr>
              <w:t>and</w:t>
            </w:r>
          </w:p>
          <w:p w14:paraId="3D76B63F"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Content </w:t>
            </w:r>
            <w:r>
              <w:rPr>
                <w:rFonts w:eastAsia="SimSun" w:hint="eastAsia"/>
                <w:b/>
                <w:lang w:eastAsia="zh-CN"/>
              </w:rPr>
              <w:t>containing</w:t>
            </w:r>
          </w:p>
          <w:p w14:paraId="0E3A722C" w14:textId="77777777" w:rsidR="00B01D7E" w:rsidRPr="0033430D" w:rsidRDefault="00B01D7E" w:rsidP="00B01D7E">
            <w:pPr>
              <w:pStyle w:val="TAL"/>
              <w:snapToGrid w:val="0"/>
              <w:rPr>
                <w:rFonts w:eastAsia="SimSun"/>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lang w:eastAsia="zh-CN"/>
              </w:rPr>
              <w:t xml:space="preserve">AEAnnc </w:t>
            </w:r>
            <w:r>
              <w:rPr>
                <w:rFonts w:eastAsia="SimSun"/>
                <w:lang w:eastAsia="zh-CN"/>
              </w:rPr>
              <w:t>resource</w:t>
            </w:r>
            <w:r>
              <w:rPr>
                <w:rFonts w:eastAsia="SimSun" w:hint="eastAsia"/>
                <w:lang w:eastAsia="zh-CN"/>
              </w:rPr>
              <w:t xml:space="preserve"> representation</w:t>
            </w:r>
          </w:p>
          <w:p w14:paraId="733AA8F2" w14:textId="77777777" w:rsidR="00B01D7E" w:rsidRPr="00204DAD" w:rsidRDefault="00B01D7E" w:rsidP="00B01D7E">
            <w:pPr>
              <w:pStyle w:val="TAL"/>
              <w:snapToGrid w:val="0"/>
              <w:rPr>
                <w:rFonts w:eastAsia="SimSun"/>
                <w:b/>
                <w:lang w:eastAsia="zh-CN"/>
              </w:rPr>
            </w:pPr>
            <w:r>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703723" w14:textId="77777777" w:rsidR="00B01D7E" w:rsidRDefault="00B01D7E" w:rsidP="00B01D7E">
            <w:pPr>
              <w:pStyle w:val="TAL"/>
              <w:snapToGrid w:val="0"/>
              <w:jc w:val="center"/>
              <w:rPr>
                <w:rFonts w:eastAsia="SimSun"/>
                <w:lang w:eastAsia="zh-CN"/>
              </w:rPr>
            </w:pPr>
            <w:r>
              <w:rPr>
                <w:rFonts w:eastAsia="SimSun" w:hint="eastAsia"/>
                <w:lang w:eastAsia="zh-CN"/>
              </w:rPr>
              <w:t>IUT &lt;- IN-CSE</w:t>
            </w:r>
          </w:p>
        </w:tc>
      </w:tr>
      <w:tr w:rsidR="00B01D7E" w:rsidRPr="00C700CC" w14:paraId="77E49001"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659384E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75ED94D"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CC34613"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sidRPr="00C700CC">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2A641E58" w14:textId="77777777" w:rsidR="00B01D7E" w:rsidRPr="00C700CC" w:rsidRDefault="00B01D7E" w:rsidP="00B01D7E">
            <w:pPr>
              <w:pStyle w:val="TAL"/>
              <w:snapToGrid w:val="0"/>
              <w:rPr>
                <w:b/>
                <w:szCs w:val="18"/>
              </w:rPr>
            </w:pPr>
            <w:r w:rsidRPr="00C700CC">
              <w:rPr>
                <w:b/>
                <w:szCs w:val="18"/>
              </w:rPr>
              <w:tab/>
            </w:r>
            <w:r w:rsidRPr="00C700CC">
              <w:rPr>
                <w:b/>
                <w:szCs w:val="18"/>
              </w:rPr>
              <w:tab/>
            </w:r>
            <w:r>
              <w:rPr>
                <w:rFonts w:eastAsia="SimSun" w:hint="eastAsia"/>
                <w:b/>
                <w:szCs w:val="18"/>
                <w:lang w:eastAsia="zh-CN"/>
              </w:rPr>
              <w:tab/>
            </w:r>
            <w:r w:rsidRPr="001403B7">
              <w:rPr>
                <w:szCs w:val="18"/>
              </w:rPr>
              <w:t>C</w:t>
            </w:r>
            <w:r w:rsidRPr="00C700CC">
              <w:rPr>
                <w:szCs w:val="18"/>
              </w:rPr>
              <w:t xml:space="preserve">ontent </w:t>
            </w:r>
            <w:r w:rsidRPr="00C700CC">
              <w:rPr>
                <w:b/>
                <w:szCs w:val="18"/>
              </w:rPr>
              <w:t>containing</w:t>
            </w:r>
          </w:p>
          <w:p w14:paraId="5DECEED5" w14:textId="77777777" w:rsidR="00B01D7E" w:rsidRPr="001E6C74"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Pr>
                <w:rFonts w:eastAsia="SimSun" w:hint="eastAsia"/>
                <w:b/>
                <w:szCs w:val="18"/>
                <w:lang w:eastAsia="zh-CN"/>
              </w:rPr>
              <w:tab/>
            </w:r>
            <w:r w:rsidRPr="009318C5">
              <w:rPr>
                <w:rFonts w:eastAsia="SimSun" w:hint="eastAsia"/>
                <w:szCs w:val="18"/>
                <w:lang w:eastAsia="zh-CN"/>
              </w:rPr>
              <w:t>AE</w:t>
            </w:r>
            <w:r w:rsidRPr="00C700CC">
              <w:rPr>
                <w:i/>
                <w:szCs w:val="18"/>
              </w:rPr>
              <w:t xml:space="preserve"> </w:t>
            </w:r>
            <w:r w:rsidRPr="00C700CC">
              <w:rPr>
                <w:szCs w:val="18"/>
              </w:rPr>
              <w:t>resource representation</w:t>
            </w:r>
          </w:p>
          <w:p w14:paraId="65934B8D"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EC648D2"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6756FE6" w14:textId="77777777" w:rsidR="002A0F74" w:rsidRDefault="009030A6" w:rsidP="00F73253">
      <w:pPr>
        <w:tabs>
          <w:tab w:val="left" w:pos="507"/>
        </w:tabs>
        <w:spacing w:after="0"/>
        <w:rPr>
          <w:lang w:eastAsia="zh-CN"/>
        </w:rPr>
      </w:pPr>
      <w:r>
        <w:rPr>
          <w:rFonts w:cs="Arial"/>
        </w:rPr>
        <w:tab/>
      </w:r>
      <w:r w:rsidR="002A0F74">
        <w:rPr>
          <w:lang w:eastAsia="zh-CN"/>
        </w:rPr>
        <w:t xml:space="preserve"> </w:t>
      </w:r>
    </w:p>
    <w:p w14:paraId="32529602" w14:textId="77777777" w:rsidR="00C47205" w:rsidRPr="0019653A" w:rsidRDefault="00C47205" w:rsidP="00F73253">
      <w:pPr>
        <w:pStyle w:val="Heading6"/>
        <w:rPr>
          <w:rFonts w:eastAsia="SimSun"/>
          <w:lang w:eastAsia="zh-CN"/>
        </w:rPr>
      </w:pPr>
      <w:bookmarkStart w:id="1239" w:name="_Toc497420269"/>
      <w:r>
        <w:rPr>
          <w:lang w:val="en-US"/>
        </w:rPr>
        <w:t>TP/</w:t>
      </w:r>
      <w:r w:rsidRPr="00C700CC">
        <w:t>oneM2M/CSE/REG/</w:t>
      </w:r>
      <w:r>
        <w:rPr>
          <w:rFonts w:eastAsia="SimSun" w:hint="eastAsia"/>
          <w:lang w:eastAsia="zh-CN"/>
        </w:rPr>
        <w:t>CRE</w:t>
      </w:r>
      <w:r w:rsidRPr="00C700CC">
        <w:t>/0</w:t>
      </w:r>
      <w:r w:rsidR="00DA4389">
        <w:rPr>
          <w:rFonts w:eastAsia="SimSun"/>
          <w:lang w:val="en-US" w:eastAsia="zh-CN"/>
        </w:rPr>
        <w:t>2</w:t>
      </w:r>
      <w:r w:rsidR="006C04AA">
        <w:rPr>
          <w:rFonts w:eastAsia="SimSun"/>
          <w:lang w:val="en-US" w:eastAsia="zh-CN"/>
        </w:rPr>
        <w:t>1</w:t>
      </w:r>
      <w:bookmarkEnd w:id="123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243C32A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551A132"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7A1C62B" w14:textId="77777777" w:rsidR="00C47205" w:rsidRPr="00E51755" w:rsidRDefault="00C47205" w:rsidP="006804CE">
            <w:pPr>
              <w:pStyle w:val="TAL"/>
              <w:snapToGrid w:val="0"/>
              <w:rPr>
                <w:rFonts w:eastAsia="SimSun"/>
                <w:lang w:eastAsia="zh-CN"/>
              </w:rPr>
            </w:pPr>
            <w:r>
              <w:t>TP/oneM2M/CSE/REG/CRE</w:t>
            </w:r>
            <w:r w:rsidRPr="00E51755">
              <w:t>/0</w:t>
            </w:r>
            <w:r>
              <w:t>2</w:t>
            </w:r>
            <w:r w:rsidR="006C04AA">
              <w:t>1</w:t>
            </w:r>
          </w:p>
        </w:tc>
      </w:tr>
      <w:tr w:rsidR="00C47205" w:rsidRPr="00C700CC" w14:paraId="5060087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46FA14F"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98C2479" w14:textId="77777777" w:rsidR="00C47205" w:rsidRPr="007F29D1" w:rsidRDefault="00C47205" w:rsidP="006804CE">
            <w:pPr>
              <w:pStyle w:val="TAL"/>
              <w:snapToGrid w:val="0"/>
              <w:rPr>
                <w:rFonts w:eastAsia="SimSun"/>
                <w:color w:val="000000"/>
                <w:lang w:eastAsia="zh-CN"/>
              </w:rPr>
            </w:pPr>
            <w:r w:rsidRPr="00C700CC">
              <w:rPr>
                <w:color w:val="000000"/>
              </w:rPr>
              <w:t xml:space="preserve">Check that the IUT </w:t>
            </w:r>
            <w:r>
              <w:rPr>
                <w:rFonts w:eastAsia="SimSun" w:hint="eastAsia"/>
                <w:color w:val="000000"/>
                <w:lang w:eastAsia="zh-CN"/>
              </w:rPr>
              <w:t>rejects</w:t>
            </w:r>
            <w:r w:rsidRPr="00C700CC">
              <w:rPr>
                <w:color w:val="000000"/>
              </w:rPr>
              <w:t xml:space="preserve"> </w:t>
            </w:r>
            <w:r>
              <w:rPr>
                <w:rFonts w:eastAsia="SimSun" w:hint="eastAsia"/>
                <w:color w:val="000000"/>
                <w:lang w:eastAsia="zh-CN"/>
              </w:rPr>
              <w:t>the create request of</w:t>
            </w:r>
            <w:r w:rsidRPr="00C700CC">
              <w:rPr>
                <w:color w:val="000000"/>
              </w:rPr>
              <w:t xml:space="preserve"> </w:t>
            </w:r>
            <w:r>
              <w:rPr>
                <w:rFonts w:eastAsia="SimSun" w:hint="eastAsia"/>
                <w:color w:val="000000"/>
                <w:lang w:eastAsia="zh-CN"/>
              </w:rPr>
              <w:t>&lt;CSEBase&gt; resource.</w:t>
            </w:r>
          </w:p>
        </w:tc>
      </w:tr>
      <w:tr w:rsidR="00C47205" w:rsidRPr="00C700CC" w14:paraId="465236B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F312375"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B2A06C2" w14:textId="77777777" w:rsidR="00C47205" w:rsidRPr="007F29D1" w:rsidRDefault="00C47205" w:rsidP="006804CE">
            <w:pPr>
              <w:pStyle w:val="TAL"/>
              <w:snapToGrid w:val="0"/>
              <w:rPr>
                <w:rFonts w:eastAsia="SimSun"/>
                <w:color w:val="000000"/>
                <w:kern w:val="1"/>
                <w:lang w:eastAsia="zh-CN"/>
              </w:rPr>
            </w:pPr>
            <w:r w:rsidRPr="00C700CC">
              <w:rPr>
                <w:color w:val="000000"/>
              </w:rPr>
              <w:t xml:space="preserve">TS-0001 </w:t>
            </w:r>
            <w:r w:rsidRPr="00FE4E16">
              <w:rPr>
                <w:color w:val="000000"/>
              </w:rPr>
              <w:t>1</w:t>
            </w:r>
            <w:r w:rsidRPr="00FE4E16">
              <w:rPr>
                <w:rFonts w:eastAsia="SimSun" w:hint="eastAsia"/>
                <w:color w:val="000000"/>
                <w:lang w:eastAsia="zh-CN"/>
              </w:rPr>
              <w:t>0.2.3.</w:t>
            </w:r>
            <w:r>
              <w:rPr>
                <w:rFonts w:eastAsia="SimSun"/>
                <w:color w:val="000000"/>
                <w:lang w:eastAsia="zh-CN"/>
              </w:rPr>
              <w:t>1</w:t>
            </w:r>
            <w:r>
              <w:rPr>
                <w:rFonts w:eastAsia="SimSun" w:hint="eastAsia"/>
                <w:color w:val="000000"/>
                <w:lang w:eastAsia="zh-CN"/>
              </w:rPr>
              <w:t>, TS-0001 9.6.3, TS-0004 7.4.3.2.1</w:t>
            </w:r>
          </w:p>
        </w:tc>
      </w:tr>
      <w:tr w:rsidR="00C47205" w:rsidRPr="00C700CC" w14:paraId="15A197D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B09D63B"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36C87C7" w14:textId="77777777" w:rsidR="00C47205" w:rsidRPr="00C700CC" w:rsidRDefault="00C47205" w:rsidP="006804CE">
            <w:pPr>
              <w:pStyle w:val="TAL"/>
              <w:snapToGrid w:val="0"/>
            </w:pPr>
            <w:r w:rsidRPr="00C700CC">
              <w:t>CF01</w:t>
            </w:r>
          </w:p>
        </w:tc>
      </w:tr>
      <w:tr w:rsidR="00B01D7E" w:rsidRPr="00C700CC" w14:paraId="3FD36A9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349DB14"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3668A45" w14:textId="77777777" w:rsidR="00B01D7E" w:rsidRPr="00C700CC" w:rsidRDefault="00B01D7E" w:rsidP="00B01D7E">
            <w:pPr>
              <w:pStyle w:val="TAL"/>
              <w:snapToGrid w:val="0"/>
            </w:pPr>
            <w:r w:rsidRPr="006C2496">
              <w:rPr>
                <w:rFonts w:cs="Arial"/>
              </w:rPr>
              <w:t>Release 1</w:t>
            </w:r>
          </w:p>
        </w:tc>
      </w:tr>
      <w:tr w:rsidR="00B01D7E" w:rsidRPr="00C700CC" w14:paraId="63C4841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CACB72A"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8FB8259" w14:textId="77777777" w:rsidR="00B01D7E" w:rsidRPr="00C700CC" w:rsidRDefault="00B01D7E" w:rsidP="00B01D7E">
            <w:pPr>
              <w:pStyle w:val="TAL"/>
              <w:snapToGrid w:val="0"/>
            </w:pPr>
            <w:r w:rsidRPr="00C700CC">
              <w:t>PICS_CSE</w:t>
            </w:r>
          </w:p>
        </w:tc>
      </w:tr>
      <w:tr w:rsidR="00B01D7E" w:rsidRPr="00C700CC" w14:paraId="2EE9D4BD"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050C7EFD"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B706376"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1A47E82" w14:textId="77777777" w:rsidR="00B01D7E" w:rsidRPr="00D505AD" w:rsidRDefault="00B01D7E" w:rsidP="00B01D7E">
            <w:pPr>
              <w:pStyle w:val="TAL"/>
              <w:snapToGrid w:val="0"/>
              <w:rPr>
                <w:rFonts w:eastAsia="SimSun"/>
                <w:lang w:eastAsia="zh-CN"/>
              </w:rPr>
            </w:pPr>
            <w:r w:rsidRPr="00C700CC">
              <w:tab/>
            </w:r>
            <w:r w:rsidRPr="00C700CC">
              <w:rPr>
                <w:b/>
              </w:rPr>
              <w:t>and</w:t>
            </w:r>
            <w:r w:rsidRPr="00C700CC">
              <w:t xml:space="preserve"> the IUT </w:t>
            </w:r>
            <w:r w:rsidRPr="00C700CC">
              <w:rPr>
                <w:b/>
              </w:rPr>
              <w:t>having registered</w:t>
            </w:r>
            <w:r w:rsidRPr="00C700CC">
              <w:t xml:space="preserve"> the AE </w:t>
            </w:r>
          </w:p>
          <w:p w14:paraId="0E961680" w14:textId="77777777" w:rsidR="00B01D7E" w:rsidRPr="00C700CC" w:rsidRDefault="00B01D7E" w:rsidP="00B01D7E">
            <w:pPr>
              <w:pStyle w:val="TAL"/>
              <w:snapToGrid w:val="0"/>
              <w:rPr>
                <w:b/>
                <w:kern w:val="1"/>
              </w:rPr>
            </w:pPr>
            <w:r w:rsidRPr="00C700CC">
              <w:rPr>
                <w:b/>
              </w:rPr>
              <w:t>}</w:t>
            </w:r>
          </w:p>
        </w:tc>
      </w:tr>
      <w:tr w:rsidR="00B01D7E" w:rsidRPr="00C700CC" w14:paraId="10638E74"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5B931EE4"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614EE90"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C10ED11" w14:textId="77777777" w:rsidR="00B01D7E" w:rsidRPr="00C700CC" w:rsidRDefault="00B01D7E" w:rsidP="00B01D7E">
            <w:pPr>
              <w:pStyle w:val="TAL"/>
              <w:snapToGrid w:val="0"/>
              <w:jc w:val="center"/>
              <w:rPr>
                <w:b/>
              </w:rPr>
            </w:pPr>
            <w:r w:rsidRPr="00C700CC">
              <w:rPr>
                <w:b/>
              </w:rPr>
              <w:t>Direction</w:t>
            </w:r>
          </w:p>
        </w:tc>
      </w:tr>
      <w:tr w:rsidR="00B01D7E" w:rsidRPr="00C700CC" w14:paraId="211B11BA" w14:textId="77777777" w:rsidTr="006804CE">
        <w:trPr>
          <w:trHeight w:val="962"/>
          <w:jc w:val="center"/>
        </w:trPr>
        <w:tc>
          <w:tcPr>
            <w:tcW w:w="1853" w:type="dxa"/>
            <w:vMerge/>
            <w:tcBorders>
              <w:left w:val="single" w:sz="4" w:space="0" w:color="000000"/>
              <w:right w:val="single" w:sz="4" w:space="0" w:color="000000"/>
            </w:tcBorders>
          </w:tcPr>
          <w:p w14:paraId="565CB37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D5E707E" w14:textId="77777777" w:rsidR="00B01D7E" w:rsidRPr="00FE4E16" w:rsidRDefault="00B01D7E" w:rsidP="00B01D7E">
            <w:pPr>
              <w:pStyle w:val="TAL"/>
              <w:snapToGrid w:val="0"/>
            </w:pPr>
            <w:r w:rsidRPr="00FE4E16">
              <w:rPr>
                <w:b/>
              </w:rPr>
              <w:t>when {</w:t>
            </w:r>
            <w:r w:rsidRPr="00FE4E16">
              <w:br/>
            </w:r>
            <w:r w:rsidRPr="00FE4E16">
              <w:tab/>
              <w:t xml:space="preserve">the IUT </w:t>
            </w:r>
            <w:r w:rsidRPr="00FE4E16">
              <w:rPr>
                <w:b/>
              </w:rPr>
              <w:t>receives</w:t>
            </w:r>
            <w:r w:rsidRPr="00FE4E16">
              <w:t xml:space="preserve"> a valid </w:t>
            </w:r>
            <w:r w:rsidRPr="00FE4E16">
              <w:rPr>
                <w:rFonts w:eastAsia="SimSun" w:hint="eastAsia"/>
                <w:lang w:eastAsia="zh-CN"/>
              </w:rPr>
              <w:t xml:space="preserve">CREATE </w:t>
            </w:r>
            <w:r w:rsidRPr="00FE4E16">
              <w:t xml:space="preserve">Request </w:t>
            </w:r>
            <w:r w:rsidRPr="00FE4E16">
              <w:rPr>
                <w:b/>
              </w:rPr>
              <w:t>from</w:t>
            </w:r>
            <w:r w:rsidRPr="00FE4E16">
              <w:t xml:space="preserve"> AE </w:t>
            </w:r>
            <w:r w:rsidRPr="00FE4E16">
              <w:rPr>
                <w:b/>
              </w:rPr>
              <w:t>containing</w:t>
            </w:r>
            <w:r w:rsidRPr="00FE4E16">
              <w:t xml:space="preserve"> </w:t>
            </w:r>
          </w:p>
          <w:p w14:paraId="6B0E6072" w14:textId="77777777" w:rsidR="00B01D7E" w:rsidRPr="00FE4E16" w:rsidRDefault="00B01D7E" w:rsidP="00B01D7E">
            <w:pPr>
              <w:pStyle w:val="TAL"/>
              <w:snapToGrid w:val="0"/>
            </w:pPr>
            <w:r w:rsidRPr="00FE4E16">
              <w:tab/>
            </w:r>
            <w:r>
              <w:tab/>
            </w:r>
            <w:r w:rsidRPr="00FE4E16">
              <w:t xml:space="preserve">To </w:t>
            </w:r>
            <w:r w:rsidRPr="00FE4E16">
              <w:rPr>
                <w:b/>
              </w:rPr>
              <w:t xml:space="preserve">set to </w:t>
            </w:r>
            <w:r w:rsidRPr="00FE4E16">
              <w:rPr>
                <w:rFonts w:eastAsia="SimSun" w:hint="eastAsia"/>
                <w:lang w:eastAsia="zh-CN"/>
              </w:rPr>
              <w:t>CSEBASE_RESOURCE_ADDRESS</w:t>
            </w:r>
            <w:r w:rsidRPr="00FE4E16">
              <w:t xml:space="preserve"> </w:t>
            </w:r>
            <w:r w:rsidRPr="00FE4E16">
              <w:rPr>
                <w:b/>
              </w:rPr>
              <w:t>and</w:t>
            </w:r>
          </w:p>
          <w:p w14:paraId="2196EAFB" w14:textId="77777777" w:rsidR="00B01D7E" w:rsidRPr="00FE4E16" w:rsidRDefault="00B01D7E" w:rsidP="00B01D7E">
            <w:pPr>
              <w:pStyle w:val="TAL"/>
              <w:snapToGrid w:val="0"/>
            </w:pPr>
            <w:r w:rsidRPr="00FE4E16">
              <w:tab/>
            </w:r>
            <w:r>
              <w:tab/>
            </w:r>
            <w:r w:rsidRPr="00FE4E16">
              <w:t xml:space="preserve">Resource Type </w:t>
            </w:r>
            <w:r w:rsidRPr="00FE4E16">
              <w:rPr>
                <w:b/>
              </w:rPr>
              <w:t>set to</w:t>
            </w:r>
            <w:r w:rsidRPr="00FE4E16">
              <w:t xml:space="preserve"> </w:t>
            </w:r>
            <w:r>
              <w:t>5 (CSEBase)</w:t>
            </w:r>
            <w:r w:rsidRPr="00FE4E16">
              <w:t xml:space="preserve"> </w:t>
            </w:r>
            <w:r w:rsidRPr="00FE4E16">
              <w:rPr>
                <w:b/>
              </w:rPr>
              <w:t>and</w:t>
            </w:r>
          </w:p>
          <w:p w14:paraId="35C15283" w14:textId="77777777" w:rsidR="00B01D7E" w:rsidRPr="00FE4E16" w:rsidDel="0039739A" w:rsidRDefault="00B01D7E" w:rsidP="00B01D7E">
            <w:pPr>
              <w:pStyle w:val="TAL"/>
              <w:snapToGrid w:val="0"/>
            </w:pPr>
            <w:r w:rsidRPr="00FE4E16">
              <w:tab/>
            </w:r>
            <w:r>
              <w:tab/>
            </w:r>
            <w:r w:rsidRPr="00FE4E16">
              <w:t xml:space="preserve">From </w:t>
            </w:r>
            <w:r w:rsidRPr="00FE4E16">
              <w:rPr>
                <w:b/>
              </w:rPr>
              <w:t>set to</w:t>
            </w:r>
            <w:r w:rsidRPr="00FE4E16">
              <w:t xml:space="preserve"> AE-ID </w:t>
            </w:r>
            <w:r w:rsidRPr="00FE4E16">
              <w:rPr>
                <w:b/>
              </w:rPr>
              <w:t>and</w:t>
            </w:r>
            <w:r w:rsidRPr="00FE4E16">
              <w:t xml:space="preserve"> </w:t>
            </w:r>
            <w:r w:rsidRPr="00FE4E16" w:rsidDel="0039739A">
              <w:t xml:space="preserve"> </w:t>
            </w:r>
          </w:p>
          <w:p w14:paraId="54872F53" w14:textId="77777777" w:rsidR="00B01D7E" w:rsidRPr="00FE4E16" w:rsidRDefault="00B01D7E" w:rsidP="00B01D7E">
            <w:pPr>
              <w:pStyle w:val="TAL"/>
              <w:snapToGrid w:val="0"/>
            </w:pPr>
            <w:r>
              <w:tab/>
            </w:r>
            <w:r>
              <w:tab/>
            </w:r>
            <w:r w:rsidRPr="00FE4E16">
              <w:t xml:space="preserve">Content </w:t>
            </w:r>
            <w:r w:rsidRPr="00FE4E16">
              <w:rPr>
                <w:b/>
              </w:rPr>
              <w:t>containing</w:t>
            </w:r>
          </w:p>
          <w:p w14:paraId="612F64C8" w14:textId="77777777" w:rsidR="00B01D7E" w:rsidRDefault="00B01D7E" w:rsidP="00B01D7E">
            <w:pPr>
              <w:pStyle w:val="TAL"/>
              <w:snapToGrid w:val="0"/>
            </w:pPr>
            <w:r>
              <w:rPr>
                <w:i/>
              </w:rPr>
              <w:tab/>
            </w:r>
            <w:r>
              <w:rPr>
                <w:i/>
              </w:rPr>
              <w:tab/>
            </w:r>
            <w:r>
              <w:rPr>
                <w:i/>
              </w:rPr>
              <w:tab/>
            </w:r>
            <w:r w:rsidRPr="00533D53">
              <w:t>CSEBase</w:t>
            </w:r>
            <w:r w:rsidRPr="00FE4E16">
              <w:t xml:space="preserve"> resource </w:t>
            </w:r>
            <w:r>
              <w:t>representation</w:t>
            </w:r>
          </w:p>
          <w:p w14:paraId="723A407E" w14:textId="77777777" w:rsidR="00B01D7E" w:rsidRPr="00FE4E16" w:rsidRDefault="00B01D7E" w:rsidP="00B01D7E">
            <w:pPr>
              <w:pStyle w:val="TAL"/>
              <w:snapToGrid w:val="0"/>
            </w:pPr>
            <w:r w:rsidRPr="00FE4E16">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C91AEF"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93F5E4D" w14:textId="77777777" w:rsidTr="00F73253">
        <w:trPr>
          <w:trHeight w:val="624"/>
          <w:jc w:val="center"/>
        </w:trPr>
        <w:tc>
          <w:tcPr>
            <w:tcW w:w="1853" w:type="dxa"/>
            <w:vMerge/>
            <w:tcBorders>
              <w:left w:val="single" w:sz="4" w:space="0" w:color="000000"/>
              <w:bottom w:val="single" w:sz="4" w:space="0" w:color="000000"/>
              <w:right w:val="single" w:sz="4" w:space="0" w:color="000000"/>
            </w:tcBorders>
          </w:tcPr>
          <w:p w14:paraId="2683CA50"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8F52C51" w14:textId="77777777" w:rsidR="00B01D7E" w:rsidRPr="00FE4E16" w:rsidRDefault="00B01D7E" w:rsidP="00B01D7E">
            <w:pPr>
              <w:pStyle w:val="TAL"/>
              <w:snapToGrid w:val="0"/>
              <w:rPr>
                <w:szCs w:val="18"/>
              </w:rPr>
            </w:pPr>
            <w:r w:rsidRPr="00FE4E16">
              <w:rPr>
                <w:b/>
              </w:rPr>
              <w:t>then {</w:t>
            </w:r>
            <w:r w:rsidRPr="00FE4E16">
              <w:br/>
            </w:r>
            <w:r w:rsidRPr="00FE4E16">
              <w:tab/>
              <w:t xml:space="preserve">the IUT </w:t>
            </w:r>
            <w:r w:rsidRPr="00FE4E16">
              <w:rPr>
                <w:b/>
              </w:rPr>
              <w:t>sends</w:t>
            </w:r>
            <w:r w:rsidRPr="00FE4E16">
              <w:t xml:space="preserve"> a valid Response </w:t>
            </w:r>
            <w:r w:rsidRPr="00FE4E16">
              <w:rPr>
                <w:b/>
              </w:rPr>
              <w:t>containing</w:t>
            </w:r>
            <w:r w:rsidRPr="00FE4E16">
              <w:t xml:space="preserve"> </w:t>
            </w:r>
          </w:p>
          <w:p w14:paraId="60B1DD51" w14:textId="77777777" w:rsidR="00B01D7E" w:rsidRPr="00FE4E16" w:rsidRDefault="00B01D7E" w:rsidP="00B01D7E">
            <w:pPr>
              <w:pStyle w:val="TAL"/>
              <w:snapToGrid w:val="0"/>
              <w:rPr>
                <w:rFonts w:eastAsia="SimSun"/>
                <w:szCs w:val="18"/>
                <w:lang w:eastAsia="zh-CN"/>
              </w:rPr>
            </w:pPr>
            <w:r w:rsidRPr="00FE4E16">
              <w:rPr>
                <w:szCs w:val="18"/>
              </w:rPr>
              <w:tab/>
            </w:r>
            <w:r w:rsidRPr="00FE4E16">
              <w:rPr>
                <w:szCs w:val="18"/>
              </w:rPr>
              <w:tab/>
              <w:t xml:space="preserve">Response Status Code </w:t>
            </w:r>
            <w:r w:rsidRPr="00FE4E16">
              <w:rPr>
                <w:b/>
                <w:szCs w:val="18"/>
              </w:rPr>
              <w:t>set to</w:t>
            </w:r>
            <w:r w:rsidRPr="00FE4E16">
              <w:rPr>
                <w:szCs w:val="18"/>
              </w:rPr>
              <w:t xml:space="preserve"> </w:t>
            </w:r>
            <w:r w:rsidRPr="00FE4E16">
              <w:rPr>
                <w:rFonts w:eastAsia="SimSun" w:hint="eastAsia"/>
                <w:szCs w:val="18"/>
                <w:lang w:eastAsia="zh-CN"/>
              </w:rPr>
              <w:t>4005</w:t>
            </w:r>
            <w:r w:rsidRPr="00FE4E16">
              <w:rPr>
                <w:szCs w:val="18"/>
              </w:rPr>
              <w:t xml:space="preserve"> (</w:t>
            </w:r>
            <w:r w:rsidRPr="00FE4E16">
              <w:rPr>
                <w:rFonts w:eastAsia="SimSun" w:hint="eastAsia"/>
                <w:szCs w:val="18"/>
                <w:lang w:eastAsia="zh-CN"/>
              </w:rPr>
              <w:t>OPERATION_NOT_ALLOWED</w:t>
            </w:r>
            <w:r w:rsidRPr="00FE4E16">
              <w:rPr>
                <w:szCs w:val="18"/>
              </w:rPr>
              <w:t>)</w:t>
            </w:r>
          </w:p>
          <w:p w14:paraId="2284479E" w14:textId="77777777" w:rsidR="00B01D7E" w:rsidRPr="00FE4E16" w:rsidRDefault="00B01D7E" w:rsidP="00B01D7E">
            <w:pPr>
              <w:pStyle w:val="TAL"/>
              <w:snapToGrid w:val="0"/>
              <w:rPr>
                <w:rFonts w:eastAsia="SimSun"/>
                <w:b/>
                <w:lang w:eastAsia="zh-CN"/>
              </w:rPr>
            </w:pPr>
            <w:r w:rsidRPr="00FE4E16">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7BC2E0C"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F115E94" w14:textId="77777777" w:rsidR="009030A6" w:rsidRDefault="009030A6" w:rsidP="00C47205">
      <w:pPr>
        <w:rPr>
          <w:lang w:val="fr-FR"/>
        </w:rPr>
      </w:pPr>
    </w:p>
    <w:p w14:paraId="48662CDB" w14:textId="77777777" w:rsidR="00C47205" w:rsidRDefault="00C47205" w:rsidP="00F73253">
      <w:pPr>
        <w:spacing w:after="0"/>
        <w:rPr>
          <w:lang w:val="fr-FR"/>
        </w:rPr>
      </w:pPr>
    </w:p>
    <w:p w14:paraId="12D3A647" w14:textId="77777777" w:rsidR="00DA4389" w:rsidRPr="00DD25D2" w:rsidRDefault="00C47205" w:rsidP="00F73253">
      <w:pPr>
        <w:pStyle w:val="Heading6"/>
      </w:pPr>
      <w:r>
        <w:br w:type="page"/>
      </w:r>
      <w:bookmarkStart w:id="1240" w:name="_Toc497420270"/>
      <w:r w:rsidR="00DA4389" w:rsidRPr="00DD25D2">
        <w:lastRenderedPageBreak/>
        <w:t>TP/oneM2M/CSE/REG/</w:t>
      </w:r>
      <w:r w:rsidR="00DA4389">
        <w:rPr>
          <w:lang w:val="en-US"/>
        </w:rPr>
        <w:t>CRE/</w:t>
      </w:r>
      <w:r w:rsidR="00DA4389" w:rsidRPr="00DD25D2">
        <w:t>0</w:t>
      </w:r>
      <w:r w:rsidR="00DA4389">
        <w:rPr>
          <w:lang w:val="en-US"/>
        </w:rPr>
        <w:t>2</w:t>
      </w:r>
      <w:r w:rsidR="006C04AA">
        <w:rPr>
          <w:lang w:val="en-US"/>
        </w:rPr>
        <w:t>2</w:t>
      </w:r>
      <w:bookmarkEnd w:id="124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A4389" w:rsidRPr="00C700CC" w14:paraId="1EB07D8E" w14:textId="77777777" w:rsidTr="00381797">
        <w:trPr>
          <w:jc w:val="center"/>
        </w:trPr>
        <w:tc>
          <w:tcPr>
            <w:tcW w:w="1863" w:type="dxa"/>
            <w:gridSpan w:val="2"/>
            <w:tcBorders>
              <w:top w:val="single" w:sz="4" w:space="0" w:color="000000"/>
              <w:left w:val="single" w:sz="4" w:space="0" w:color="000000"/>
              <w:bottom w:val="single" w:sz="4" w:space="0" w:color="000000"/>
            </w:tcBorders>
          </w:tcPr>
          <w:p w14:paraId="5C9EA7AA" w14:textId="77777777" w:rsidR="00DA4389" w:rsidRPr="00C700CC" w:rsidRDefault="00DA4389" w:rsidP="0038179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D931599" w14:textId="77777777" w:rsidR="00DA4389" w:rsidRPr="00C700CC" w:rsidRDefault="00DA4389" w:rsidP="00381797">
            <w:pPr>
              <w:pStyle w:val="TAL"/>
              <w:snapToGrid w:val="0"/>
            </w:pPr>
            <w:r w:rsidRPr="00C700CC">
              <w:t>TP/oneM2M/CSE/REG</w:t>
            </w:r>
            <w:r>
              <w:t>/CRE</w:t>
            </w:r>
            <w:r w:rsidRPr="00C700CC">
              <w:t>/0</w:t>
            </w:r>
            <w:r>
              <w:t>2</w:t>
            </w:r>
            <w:r w:rsidR="006C04AA">
              <w:t>2</w:t>
            </w:r>
          </w:p>
        </w:tc>
      </w:tr>
      <w:tr w:rsidR="00DA4389" w:rsidRPr="00C700CC" w14:paraId="0447FEF8" w14:textId="77777777" w:rsidTr="00381797">
        <w:trPr>
          <w:jc w:val="center"/>
        </w:trPr>
        <w:tc>
          <w:tcPr>
            <w:tcW w:w="1863" w:type="dxa"/>
            <w:gridSpan w:val="2"/>
            <w:tcBorders>
              <w:top w:val="single" w:sz="4" w:space="0" w:color="000000"/>
              <w:left w:val="single" w:sz="4" w:space="0" w:color="000000"/>
              <w:bottom w:val="single" w:sz="4" w:space="0" w:color="000000"/>
            </w:tcBorders>
          </w:tcPr>
          <w:p w14:paraId="73CD646F" w14:textId="77777777" w:rsidR="00DA4389" w:rsidRPr="00C700CC" w:rsidRDefault="00DA4389" w:rsidP="0038179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992EAD7" w14:textId="77777777" w:rsidR="00DA4389" w:rsidRPr="00C700CC" w:rsidRDefault="00DA4389" w:rsidP="00381797">
            <w:pPr>
              <w:pStyle w:val="TAL"/>
              <w:snapToGrid w:val="0"/>
              <w:rPr>
                <w:color w:val="000000"/>
              </w:rPr>
            </w:pPr>
            <w:r w:rsidRPr="00C700CC">
              <w:rPr>
                <w:color w:val="000000"/>
              </w:rPr>
              <w:t xml:space="preserve">Check that the IUT accepts an AE registration (allowed App-ID, </w:t>
            </w:r>
            <w:r w:rsidRPr="00C700CC">
              <w:t xml:space="preserve">C-AE-ID-STEM </w:t>
            </w:r>
            <w:r w:rsidRPr="00C700CC">
              <w:rPr>
                <w:color w:val="000000"/>
              </w:rPr>
              <w:t xml:space="preserve">not provided by AE) </w:t>
            </w:r>
          </w:p>
        </w:tc>
      </w:tr>
      <w:tr w:rsidR="00DA4389" w:rsidRPr="00C700CC" w14:paraId="6828F68D" w14:textId="77777777" w:rsidTr="00381797">
        <w:trPr>
          <w:jc w:val="center"/>
        </w:trPr>
        <w:tc>
          <w:tcPr>
            <w:tcW w:w="1863" w:type="dxa"/>
            <w:gridSpan w:val="2"/>
            <w:tcBorders>
              <w:top w:val="single" w:sz="4" w:space="0" w:color="000000"/>
              <w:left w:val="single" w:sz="4" w:space="0" w:color="000000"/>
              <w:bottom w:val="single" w:sz="4" w:space="0" w:color="000000"/>
            </w:tcBorders>
          </w:tcPr>
          <w:p w14:paraId="590D20CC" w14:textId="77777777" w:rsidR="00DA4389" w:rsidRPr="00C700CC" w:rsidRDefault="00DA4389" w:rsidP="0038179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7B00E7E" w14:textId="77777777" w:rsidR="00DA4389" w:rsidRPr="00C700CC" w:rsidRDefault="00DA4389" w:rsidP="00381797">
            <w:pPr>
              <w:pStyle w:val="TAL"/>
              <w:snapToGrid w:val="0"/>
              <w:rPr>
                <w:color w:val="000000"/>
                <w:kern w:val="1"/>
              </w:rPr>
            </w:pPr>
            <w:r w:rsidRPr="00C700CC">
              <w:rPr>
                <w:color w:val="000000"/>
              </w:rPr>
              <w:t>TS-0001 10.1.1.2.2 - case C, 9.6.19</w:t>
            </w:r>
            <w:r w:rsidRPr="00C700CC">
              <w:rPr>
                <w:sz w:val="20"/>
              </w:rPr>
              <w:t xml:space="preserve"> </w:t>
            </w:r>
          </w:p>
        </w:tc>
      </w:tr>
      <w:tr w:rsidR="00DA4389" w:rsidRPr="00C700CC" w14:paraId="3D196FA2" w14:textId="77777777" w:rsidTr="00381797">
        <w:trPr>
          <w:jc w:val="center"/>
        </w:trPr>
        <w:tc>
          <w:tcPr>
            <w:tcW w:w="1863" w:type="dxa"/>
            <w:gridSpan w:val="2"/>
            <w:tcBorders>
              <w:top w:val="single" w:sz="4" w:space="0" w:color="000000"/>
              <w:left w:val="single" w:sz="4" w:space="0" w:color="000000"/>
              <w:bottom w:val="single" w:sz="4" w:space="0" w:color="000000"/>
            </w:tcBorders>
          </w:tcPr>
          <w:p w14:paraId="068765F4" w14:textId="77777777" w:rsidR="00DA4389" w:rsidRPr="00C700CC" w:rsidRDefault="00DA4389" w:rsidP="0038179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35EF63E" w14:textId="77777777" w:rsidR="00DA4389" w:rsidRPr="00C700CC" w:rsidRDefault="00DA4389" w:rsidP="00381797">
            <w:pPr>
              <w:pStyle w:val="TAL"/>
              <w:snapToGrid w:val="0"/>
            </w:pPr>
            <w:r w:rsidRPr="00C700CC">
              <w:t>CF01</w:t>
            </w:r>
          </w:p>
        </w:tc>
      </w:tr>
      <w:tr w:rsidR="00B01D7E" w:rsidRPr="00C700CC" w14:paraId="0BA61CBA" w14:textId="77777777" w:rsidTr="00381797">
        <w:trPr>
          <w:jc w:val="center"/>
        </w:trPr>
        <w:tc>
          <w:tcPr>
            <w:tcW w:w="1863" w:type="dxa"/>
            <w:gridSpan w:val="2"/>
            <w:tcBorders>
              <w:top w:val="single" w:sz="4" w:space="0" w:color="000000"/>
              <w:left w:val="single" w:sz="4" w:space="0" w:color="000000"/>
              <w:bottom w:val="single" w:sz="4" w:space="0" w:color="000000"/>
            </w:tcBorders>
          </w:tcPr>
          <w:p w14:paraId="13DC5BCB"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7BA283B" w14:textId="77777777" w:rsidR="00B01D7E" w:rsidRPr="00C700CC" w:rsidRDefault="00B01D7E" w:rsidP="00B01D7E">
            <w:pPr>
              <w:pStyle w:val="TAL"/>
              <w:snapToGrid w:val="0"/>
            </w:pPr>
            <w:r w:rsidRPr="006C2496">
              <w:rPr>
                <w:rFonts w:cs="Arial"/>
              </w:rPr>
              <w:t>Release 1</w:t>
            </w:r>
          </w:p>
        </w:tc>
      </w:tr>
      <w:tr w:rsidR="00B01D7E" w:rsidRPr="00C700CC" w14:paraId="0149ACB8" w14:textId="77777777" w:rsidTr="00381797">
        <w:trPr>
          <w:jc w:val="center"/>
        </w:trPr>
        <w:tc>
          <w:tcPr>
            <w:tcW w:w="1863" w:type="dxa"/>
            <w:gridSpan w:val="2"/>
            <w:tcBorders>
              <w:top w:val="single" w:sz="4" w:space="0" w:color="000000"/>
              <w:left w:val="single" w:sz="4" w:space="0" w:color="000000"/>
              <w:bottom w:val="single" w:sz="4" w:space="0" w:color="000000"/>
            </w:tcBorders>
          </w:tcPr>
          <w:p w14:paraId="7EA8D55F"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E0E9A7E" w14:textId="77777777" w:rsidR="00B01D7E" w:rsidRPr="00C700CC" w:rsidRDefault="00B01D7E" w:rsidP="00B01D7E">
            <w:pPr>
              <w:pStyle w:val="TAL"/>
              <w:snapToGrid w:val="0"/>
            </w:pPr>
            <w:r w:rsidRPr="00C700CC">
              <w:t>PICS_CSE</w:t>
            </w:r>
          </w:p>
        </w:tc>
      </w:tr>
      <w:tr w:rsidR="00B01D7E" w:rsidRPr="00C700CC" w14:paraId="6E1C8327" w14:textId="77777777" w:rsidTr="00381797">
        <w:trPr>
          <w:jc w:val="center"/>
        </w:trPr>
        <w:tc>
          <w:tcPr>
            <w:tcW w:w="1853" w:type="dxa"/>
            <w:tcBorders>
              <w:top w:val="single" w:sz="4" w:space="0" w:color="000000"/>
              <w:left w:val="single" w:sz="4" w:space="0" w:color="000000"/>
              <w:bottom w:val="single" w:sz="4" w:space="0" w:color="000000"/>
              <w:right w:val="single" w:sz="4" w:space="0" w:color="000000"/>
            </w:tcBorders>
          </w:tcPr>
          <w:p w14:paraId="0273B343"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BB0CF75"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391390BC" w14:textId="77777777" w:rsidR="007F0E6E" w:rsidRDefault="00B01D7E" w:rsidP="00B01D7E">
            <w:pPr>
              <w:pStyle w:val="TAL"/>
              <w:snapToGrid w:val="0"/>
              <w:rPr>
                <w:b/>
              </w:rPr>
            </w:pPr>
            <w:r w:rsidRPr="00C700CC">
              <w:tab/>
            </w:r>
            <w:r w:rsidRPr="00C700CC">
              <w:rPr>
                <w:b/>
              </w:rPr>
              <w:t>and</w:t>
            </w:r>
            <w:r w:rsidRPr="00C700CC">
              <w:rPr>
                <w:sz w:val="20"/>
              </w:rPr>
              <w:t xml:space="preserve"> </w:t>
            </w:r>
            <w:r w:rsidRPr="00C700CC">
              <w:t xml:space="preserve">the IUT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3EA44397" w14:textId="77777777" w:rsidR="00B01D7E" w:rsidRPr="00C700CC" w:rsidRDefault="00B01D7E" w:rsidP="00B01D7E">
            <w:pPr>
              <w:pStyle w:val="TAL"/>
              <w:snapToGrid w:val="0"/>
            </w:pPr>
            <w:r w:rsidRPr="00C700CC">
              <w:tab/>
            </w:r>
            <w:r w:rsidRPr="00C700CC">
              <w:tab/>
              <w:t xml:space="preserve">App-ID attribute </w:t>
            </w:r>
            <w:r w:rsidRPr="00C700CC">
              <w:rPr>
                <w:b/>
              </w:rPr>
              <w:t>indicating</w:t>
            </w:r>
            <w:r w:rsidRPr="00C700CC">
              <w:t xml:space="preserve"> APP-ID</w:t>
            </w:r>
            <w:r w:rsidRPr="00C700CC">
              <w:rPr>
                <w:i/>
              </w:rPr>
              <w:t xml:space="preserve"> </w:t>
            </w:r>
            <w:r w:rsidRPr="00C700CC">
              <w:rPr>
                <w:b/>
              </w:rPr>
              <w:t>and</w:t>
            </w:r>
          </w:p>
          <w:p w14:paraId="3EC1DE5C" w14:textId="77777777" w:rsidR="00B01D7E" w:rsidRPr="00C700CC" w:rsidRDefault="00B01D7E" w:rsidP="00B01D7E">
            <w:pPr>
              <w:pStyle w:val="TAL"/>
              <w:snapToGrid w:val="0"/>
            </w:pPr>
            <w:r w:rsidRPr="00C700CC">
              <w:tab/>
            </w:r>
            <w:r w:rsidRPr="00C700CC">
              <w:tab/>
              <w:t>AE</w:t>
            </w:r>
            <w:r w:rsidR="00D84C99">
              <w:t>-ID</w:t>
            </w:r>
            <w:r w:rsidRPr="00C700CC">
              <w:t xml:space="preserve"> attribute </w:t>
            </w:r>
            <w:r w:rsidRPr="00C700CC">
              <w:rPr>
                <w:b/>
              </w:rPr>
              <w:t>indicating</w:t>
            </w:r>
            <w:r w:rsidRPr="00C700CC">
              <w:t xml:space="preserve"> C-AE-ID-STEM</w:t>
            </w:r>
          </w:p>
          <w:p w14:paraId="2E7C357B" w14:textId="77777777" w:rsidR="00B01D7E" w:rsidRPr="00C700CC" w:rsidRDefault="00B01D7E" w:rsidP="00B01D7E">
            <w:pPr>
              <w:pStyle w:val="TAL"/>
              <w:snapToGrid w:val="0"/>
              <w:rPr>
                <w:b/>
                <w:kern w:val="1"/>
              </w:rPr>
            </w:pPr>
            <w:r w:rsidRPr="00C700CC">
              <w:rPr>
                <w:b/>
              </w:rPr>
              <w:t>}</w:t>
            </w:r>
          </w:p>
        </w:tc>
      </w:tr>
      <w:tr w:rsidR="00B01D7E" w:rsidRPr="00C700CC" w14:paraId="3F94669F" w14:textId="77777777" w:rsidTr="00381797">
        <w:trPr>
          <w:trHeight w:val="213"/>
          <w:jc w:val="center"/>
        </w:trPr>
        <w:tc>
          <w:tcPr>
            <w:tcW w:w="1853" w:type="dxa"/>
            <w:vMerge w:val="restart"/>
            <w:tcBorders>
              <w:top w:val="single" w:sz="4" w:space="0" w:color="000000"/>
              <w:left w:val="single" w:sz="4" w:space="0" w:color="000000"/>
              <w:right w:val="single" w:sz="4" w:space="0" w:color="000000"/>
            </w:tcBorders>
          </w:tcPr>
          <w:p w14:paraId="56E05658"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75D4C73"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14AD9DA" w14:textId="77777777" w:rsidR="00B01D7E" w:rsidRPr="00C700CC" w:rsidRDefault="00B01D7E" w:rsidP="00B01D7E">
            <w:pPr>
              <w:pStyle w:val="TAL"/>
              <w:snapToGrid w:val="0"/>
              <w:jc w:val="center"/>
              <w:rPr>
                <w:b/>
              </w:rPr>
            </w:pPr>
            <w:r w:rsidRPr="00C700CC">
              <w:rPr>
                <w:b/>
              </w:rPr>
              <w:t>Direction</w:t>
            </w:r>
          </w:p>
        </w:tc>
      </w:tr>
      <w:tr w:rsidR="00B01D7E" w:rsidRPr="00C700CC" w14:paraId="3D64D2F1" w14:textId="77777777" w:rsidTr="00381797">
        <w:trPr>
          <w:trHeight w:val="962"/>
          <w:jc w:val="center"/>
        </w:trPr>
        <w:tc>
          <w:tcPr>
            <w:tcW w:w="1853" w:type="dxa"/>
            <w:vMerge/>
            <w:tcBorders>
              <w:left w:val="single" w:sz="4" w:space="0" w:color="000000"/>
              <w:right w:val="single" w:sz="4" w:space="0" w:color="000000"/>
            </w:tcBorders>
          </w:tcPr>
          <w:p w14:paraId="3B31C73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B46091"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45E9A7D7" w14:textId="77777777" w:rsidR="00B01D7E" w:rsidRPr="00C700CC" w:rsidRDefault="00B01D7E" w:rsidP="00B01D7E">
            <w:pPr>
              <w:pStyle w:val="TAL"/>
              <w:snapToGrid w:val="0"/>
            </w:pPr>
            <w:r w:rsidRPr="00C700CC">
              <w:tab/>
            </w:r>
            <w:r w:rsidRPr="00C700CC">
              <w:tab/>
              <w:t xml:space="preserve">Resource Type </w:t>
            </w:r>
            <w:r w:rsidRPr="00C700CC">
              <w:rPr>
                <w:b/>
              </w:rPr>
              <w:t>set to</w:t>
            </w:r>
            <w:r w:rsidRPr="00C700CC">
              <w:t xml:space="preserve"> 2 (AE) </w:t>
            </w:r>
            <w:r w:rsidRPr="00C700CC">
              <w:rPr>
                <w:b/>
              </w:rPr>
              <w:t>and</w:t>
            </w:r>
          </w:p>
          <w:p w14:paraId="2FD8C50A"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w:t>
            </w:r>
            <w:r w:rsidR="00280AC5">
              <w:t>‘C’</w:t>
            </w:r>
            <w:r w:rsidR="00280AC5" w:rsidRPr="00C700CC">
              <w:t xml:space="preserve"> </w:t>
            </w:r>
            <w:r w:rsidRPr="00C700CC">
              <w:rPr>
                <w:b/>
              </w:rPr>
              <w:t>and</w:t>
            </w:r>
            <w:r w:rsidRPr="00C700CC">
              <w:t xml:space="preserve"> </w:t>
            </w:r>
          </w:p>
          <w:p w14:paraId="2A0BD39F" w14:textId="77777777" w:rsidR="00B01D7E" w:rsidRPr="00C700CC" w:rsidRDefault="00B01D7E" w:rsidP="00B01D7E">
            <w:pPr>
              <w:pStyle w:val="TAL"/>
              <w:snapToGrid w:val="0"/>
              <w:rPr>
                <w:b/>
              </w:rPr>
            </w:pPr>
            <w:r w:rsidRPr="00C700CC">
              <w:tab/>
            </w:r>
            <w:r w:rsidRPr="00C700CC">
              <w:tab/>
              <w:t xml:space="preserve">Content </w:t>
            </w:r>
            <w:r w:rsidRPr="00C700CC">
              <w:rPr>
                <w:b/>
              </w:rPr>
              <w:t>containing</w:t>
            </w:r>
          </w:p>
          <w:p w14:paraId="22C23D13" w14:textId="77777777" w:rsidR="00B01D7E" w:rsidRPr="00C700CC" w:rsidRDefault="00B01D7E" w:rsidP="00B01D7E">
            <w:pPr>
              <w:pStyle w:val="TAL"/>
              <w:snapToGrid w:val="0"/>
              <w:ind w:firstLineChars="550" w:firstLine="990"/>
            </w:pPr>
            <w:r w:rsidRPr="00C700CC">
              <w:t xml:space="preserve">AE resource </w:t>
            </w:r>
            <w:r w:rsidRPr="00C700CC">
              <w:rPr>
                <w:b/>
              </w:rPr>
              <w:t>containing</w:t>
            </w:r>
            <w:r w:rsidRPr="00C700CC">
              <w:t xml:space="preserve"> </w:t>
            </w:r>
          </w:p>
          <w:p w14:paraId="10ADD23B"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766CA1E"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47448088" w14:textId="77777777" w:rsidTr="00381797">
        <w:trPr>
          <w:trHeight w:val="962"/>
          <w:jc w:val="center"/>
        </w:trPr>
        <w:tc>
          <w:tcPr>
            <w:tcW w:w="1853" w:type="dxa"/>
            <w:vMerge/>
            <w:tcBorders>
              <w:left w:val="single" w:sz="4" w:space="0" w:color="000000"/>
              <w:bottom w:val="single" w:sz="4" w:space="0" w:color="000000"/>
              <w:right w:val="single" w:sz="4" w:space="0" w:color="000000"/>
            </w:tcBorders>
          </w:tcPr>
          <w:p w14:paraId="5FFD2CB5"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A90EB2" w14:textId="77777777" w:rsidR="00B01D7E" w:rsidRDefault="00B01D7E" w:rsidP="00B01D7E">
            <w:pPr>
              <w:pStyle w:val="TAL"/>
              <w:snapToGrid w:val="0"/>
            </w:pPr>
            <w:r w:rsidRPr="00C700CC">
              <w:rPr>
                <w:b/>
              </w:rPr>
              <w:t>then {</w:t>
            </w:r>
            <w:r w:rsidRPr="00C700CC">
              <w:br/>
            </w:r>
            <w:r w:rsidRPr="00C700CC">
              <w:tab/>
            </w:r>
            <w:r>
              <w:t xml:space="preserve">the IUT </w:t>
            </w:r>
            <w:r>
              <w:rPr>
                <w:b/>
              </w:rPr>
              <w:t xml:space="preserve">creates </w:t>
            </w:r>
            <w:r>
              <w:t xml:space="preserve">the AE resource </w:t>
            </w:r>
          </w:p>
          <w:p w14:paraId="06A58E92" w14:textId="77777777" w:rsidR="00B01D7E" w:rsidRPr="00C700CC" w:rsidRDefault="00B01D7E" w:rsidP="00B01D7E">
            <w:pPr>
              <w:pStyle w:val="TAL"/>
              <w:snapToGrid w:val="0"/>
              <w:rPr>
                <w:szCs w:val="18"/>
              </w:rPr>
            </w:pPr>
            <w:r>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185B2A98" w14:textId="77777777"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2001 (CREATED)</w:t>
            </w:r>
          </w:p>
          <w:p w14:paraId="7C7DBB7E"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E8ECC67"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A03B7A6" w14:textId="77777777" w:rsidR="00DA4389" w:rsidRDefault="00DA4389" w:rsidP="00DA4389">
      <w:pPr>
        <w:rPr>
          <w:rFonts w:eastAsia="SimSun"/>
          <w:lang w:eastAsia="zh-CN"/>
        </w:rPr>
      </w:pPr>
    </w:p>
    <w:p w14:paraId="6BA937C4" w14:textId="77777777" w:rsidR="002A0F74" w:rsidRPr="00C700CC" w:rsidRDefault="00DA4389" w:rsidP="00F73253">
      <w:pPr>
        <w:pStyle w:val="Heading6"/>
      </w:pPr>
      <w:r>
        <w:br w:type="page"/>
      </w:r>
      <w:bookmarkStart w:id="1241" w:name="_Toc497420271"/>
      <w:r w:rsidR="002A0F74" w:rsidRPr="00C700CC">
        <w:lastRenderedPageBreak/>
        <w:t>TP/oneM2M/CSE/REG</w:t>
      </w:r>
      <w:r w:rsidR="002A0F74">
        <w:rPr>
          <w:lang w:val="en-US"/>
        </w:rPr>
        <w:t>/CRE</w:t>
      </w:r>
      <w:r w:rsidR="002A0F74" w:rsidRPr="00C700CC">
        <w:t>/0</w:t>
      </w:r>
      <w:r>
        <w:rPr>
          <w:lang w:val="en-US"/>
        </w:rPr>
        <w:t>2</w:t>
      </w:r>
      <w:r w:rsidR="006C04AA">
        <w:rPr>
          <w:lang w:val="en-US"/>
        </w:rPr>
        <w:t>3</w:t>
      </w:r>
      <w:bookmarkEnd w:id="1241"/>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0F74" w:rsidRPr="00C700CC" w14:paraId="1EF1044B"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55CD3996" w14:textId="77777777" w:rsidR="002A0F74" w:rsidRPr="00C700CC" w:rsidRDefault="002A0F74" w:rsidP="00A7354F">
            <w:pPr>
              <w:pStyle w:val="TAL"/>
              <w:numPr>
                <w:ilvl w:val="0"/>
                <w:numId w:val="20"/>
              </w:numPr>
              <w:snapToGrid w:val="0"/>
              <w:jc w:val="center"/>
              <w:textAlignment w:val="auto"/>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D27122C" w14:textId="77777777" w:rsidR="002A0F74" w:rsidRPr="00C700CC" w:rsidRDefault="002A0F74" w:rsidP="006804CE">
            <w:pPr>
              <w:pStyle w:val="TAL"/>
              <w:snapToGrid w:val="0"/>
            </w:pPr>
            <w:r w:rsidRPr="00C700CC">
              <w:t>TP/oneM2M/CSE/REG</w:t>
            </w:r>
            <w:r>
              <w:t>/CRE</w:t>
            </w:r>
            <w:r w:rsidRPr="00C700CC">
              <w:t>/0</w:t>
            </w:r>
            <w:r>
              <w:t>2</w:t>
            </w:r>
            <w:r w:rsidR="006C04AA">
              <w:t>3</w:t>
            </w:r>
          </w:p>
        </w:tc>
      </w:tr>
      <w:tr w:rsidR="002A0F74" w:rsidRPr="00C700CC" w14:paraId="1D3765A3"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1F3E70B6" w14:textId="77777777" w:rsidR="002A0F74" w:rsidRPr="00C700CC" w:rsidRDefault="002A0F74" w:rsidP="006804CE">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976CA30" w14:textId="77777777" w:rsidR="002A0F74" w:rsidRPr="00C700CC" w:rsidRDefault="002A0F74" w:rsidP="006804CE">
            <w:pPr>
              <w:pStyle w:val="TAL"/>
              <w:snapToGrid w:val="0"/>
              <w:rPr>
                <w:color w:val="000000"/>
              </w:rPr>
            </w:pPr>
            <w:r w:rsidRPr="00C700CC">
              <w:rPr>
                <w:color w:val="000000"/>
              </w:rPr>
              <w:t>Check that the IUT rejects registration of already registered AE (</w:t>
            </w:r>
            <w:r w:rsidRPr="00C700CC">
              <w:t xml:space="preserve">C-AE-ID-STEM </w:t>
            </w:r>
            <w:r w:rsidRPr="00C700CC">
              <w:rPr>
                <w:color w:val="000000"/>
              </w:rPr>
              <w:t xml:space="preserve">provided by AE) </w:t>
            </w:r>
          </w:p>
        </w:tc>
      </w:tr>
      <w:tr w:rsidR="002A0F74" w:rsidRPr="00C700CC" w14:paraId="4ABEE161"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7142DBA7" w14:textId="77777777" w:rsidR="002A0F74" w:rsidRPr="00C700CC" w:rsidRDefault="002A0F74" w:rsidP="006804CE">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CF193C6" w14:textId="77777777" w:rsidR="002A0F74" w:rsidRPr="00C700CC" w:rsidRDefault="002A0F74" w:rsidP="006804CE">
            <w:pPr>
              <w:pStyle w:val="TAL"/>
              <w:snapToGrid w:val="0"/>
              <w:rPr>
                <w:color w:val="000000"/>
                <w:kern w:val="2"/>
              </w:rPr>
            </w:pPr>
            <w:r w:rsidRPr="00C700CC">
              <w:rPr>
                <w:color w:val="000000"/>
              </w:rPr>
              <w:t>TS-0001 10.1.1.2.2 – step 4, 9.6.19</w:t>
            </w:r>
          </w:p>
        </w:tc>
      </w:tr>
      <w:tr w:rsidR="002A0F74" w:rsidRPr="00C700CC" w14:paraId="61F124A0"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17D926E6" w14:textId="77777777" w:rsidR="002A0F74" w:rsidRPr="00C700CC" w:rsidRDefault="002A0F74" w:rsidP="006804CE">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0B6052C" w14:textId="77777777" w:rsidR="002A0F74" w:rsidRPr="00C700CC" w:rsidRDefault="002A0F74" w:rsidP="006804CE">
            <w:pPr>
              <w:pStyle w:val="TAL"/>
              <w:snapToGrid w:val="0"/>
            </w:pPr>
            <w:r w:rsidRPr="00C700CC">
              <w:t>CF01</w:t>
            </w:r>
          </w:p>
        </w:tc>
      </w:tr>
      <w:tr w:rsidR="00B01D7E" w:rsidRPr="00C700CC" w14:paraId="0496EC4C" w14:textId="77777777" w:rsidTr="006804CE">
        <w:trPr>
          <w:jc w:val="center"/>
        </w:trPr>
        <w:tc>
          <w:tcPr>
            <w:tcW w:w="1863" w:type="dxa"/>
            <w:gridSpan w:val="2"/>
            <w:tcBorders>
              <w:top w:val="single" w:sz="4" w:space="0" w:color="000000"/>
              <w:left w:val="single" w:sz="4" w:space="0" w:color="000000"/>
              <w:bottom w:val="single" w:sz="4" w:space="0" w:color="000000"/>
              <w:right w:val="nil"/>
            </w:tcBorders>
          </w:tcPr>
          <w:p w14:paraId="7B16FE71" w14:textId="77777777" w:rsidR="00B01D7E" w:rsidRPr="00C700CC" w:rsidRDefault="00B01D7E" w:rsidP="00B01D7E">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C2C2512" w14:textId="77777777" w:rsidR="00B01D7E" w:rsidRPr="00C700CC" w:rsidRDefault="00B01D7E" w:rsidP="00B01D7E">
            <w:pPr>
              <w:pStyle w:val="TAL"/>
              <w:snapToGrid w:val="0"/>
            </w:pPr>
            <w:r w:rsidRPr="006C2496">
              <w:rPr>
                <w:rFonts w:cs="Arial"/>
              </w:rPr>
              <w:t>Release 1</w:t>
            </w:r>
          </w:p>
        </w:tc>
      </w:tr>
      <w:tr w:rsidR="00B01D7E" w:rsidRPr="00C700CC" w14:paraId="560F8843"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2CF3E166" w14:textId="77777777" w:rsidR="00B01D7E" w:rsidRPr="00C700CC" w:rsidRDefault="00B01D7E" w:rsidP="00B01D7E">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31ACBF7" w14:textId="77777777" w:rsidR="00B01D7E" w:rsidRPr="00C700CC" w:rsidRDefault="00B01D7E" w:rsidP="00B01D7E">
            <w:pPr>
              <w:pStyle w:val="TAL"/>
              <w:snapToGrid w:val="0"/>
            </w:pPr>
            <w:r w:rsidRPr="00C700CC">
              <w:t>PICS_CSE</w:t>
            </w:r>
          </w:p>
        </w:tc>
      </w:tr>
      <w:tr w:rsidR="00B01D7E" w:rsidRPr="00C700CC" w14:paraId="277288A6"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2CEB61C2" w14:textId="77777777" w:rsidR="00B01D7E" w:rsidRPr="00C700CC" w:rsidRDefault="00B01D7E" w:rsidP="00B01D7E">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5D122D23"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rsidRPr="00C700CC">
              <w:rPr>
                <w:b/>
              </w:rPr>
              <w:t xml:space="preserve">and </w:t>
            </w:r>
          </w:p>
          <w:p w14:paraId="1D5A7381" w14:textId="77777777" w:rsidR="00B01D7E" w:rsidRPr="00C700CC" w:rsidRDefault="00B01D7E" w:rsidP="00B01D7E">
            <w:pPr>
              <w:pStyle w:val="TAL"/>
              <w:snapToGrid w:val="0"/>
              <w:ind w:firstLineChars="150" w:firstLine="270"/>
            </w:pPr>
            <w:r w:rsidRPr="00C700CC">
              <w:t xml:space="preserve">the IUT </w:t>
            </w:r>
            <w:r w:rsidRPr="00C700CC">
              <w:rPr>
                <w:b/>
              </w:rPr>
              <w:t>having</w:t>
            </w:r>
            <w:r w:rsidRPr="00C700CC">
              <w:t xml:space="preserve"> </w:t>
            </w:r>
            <w:r w:rsidRPr="00C700CC">
              <w:rPr>
                <w:b/>
              </w:rPr>
              <w:t>registered</w:t>
            </w:r>
            <w:r w:rsidRPr="00C700CC">
              <w:t xml:space="preserve"> the AE </w:t>
            </w:r>
            <w:r w:rsidRPr="00C700CC">
              <w:rPr>
                <w:b/>
              </w:rPr>
              <w:t>with</w:t>
            </w:r>
          </w:p>
          <w:p w14:paraId="320DE2E5" w14:textId="77777777" w:rsidR="00B01D7E" w:rsidRPr="00C700CC" w:rsidRDefault="00B01D7E" w:rsidP="00B01D7E">
            <w:pPr>
              <w:pStyle w:val="TAL"/>
              <w:snapToGrid w:val="0"/>
            </w:pPr>
            <w:r>
              <w:tab/>
            </w:r>
            <w:r>
              <w:tab/>
            </w:r>
            <w:r>
              <w:tab/>
            </w:r>
            <w:r w:rsidRPr="00C700CC">
              <w:t xml:space="preserve"> AE-ID </w:t>
            </w:r>
            <w:r>
              <w:t>attribute</w:t>
            </w:r>
            <w:r w:rsidRPr="00C700CC">
              <w:t xml:space="preserve"> </w:t>
            </w:r>
            <w:r w:rsidRPr="00C700CC">
              <w:rPr>
                <w:b/>
              </w:rPr>
              <w:t xml:space="preserve">set to </w:t>
            </w:r>
            <w:r w:rsidRPr="00C700CC">
              <w:t xml:space="preserve">C-AE-ID-STEM </w:t>
            </w:r>
          </w:p>
          <w:p w14:paraId="59C64C86" w14:textId="77777777" w:rsidR="00B01D7E" w:rsidRPr="00C700CC" w:rsidRDefault="00B01D7E" w:rsidP="00B01D7E">
            <w:pPr>
              <w:pStyle w:val="TAL"/>
              <w:snapToGrid w:val="0"/>
              <w:rPr>
                <w:b/>
                <w:kern w:val="2"/>
              </w:rPr>
            </w:pPr>
            <w:r w:rsidRPr="00C700CC">
              <w:rPr>
                <w:b/>
              </w:rPr>
              <w:t>}</w:t>
            </w:r>
          </w:p>
        </w:tc>
      </w:tr>
      <w:tr w:rsidR="00B01D7E" w:rsidRPr="00C700CC" w14:paraId="4FFDE00E" w14:textId="77777777" w:rsidTr="006804CE">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FF10538" w14:textId="77777777" w:rsidR="00B01D7E" w:rsidRPr="00C700CC" w:rsidRDefault="00B01D7E" w:rsidP="00B01D7E">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C622909" w14:textId="77777777" w:rsidR="00B01D7E" w:rsidRPr="00C700CC"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2CCD0321" w14:textId="77777777" w:rsidR="00B01D7E" w:rsidRPr="00C700CC" w:rsidRDefault="00B01D7E" w:rsidP="00B01D7E">
            <w:pPr>
              <w:pStyle w:val="TAL"/>
              <w:snapToGrid w:val="0"/>
              <w:jc w:val="center"/>
              <w:rPr>
                <w:b/>
              </w:rPr>
            </w:pPr>
            <w:r w:rsidRPr="00C700CC">
              <w:rPr>
                <w:b/>
              </w:rPr>
              <w:t>Direction</w:t>
            </w:r>
          </w:p>
        </w:tc>
      </w:tr>
      <w:tr w:rsidR="00B01D7E" w:rsidRPr="00C700CC" w14:paraId="7660153B" w14:textId="77777777" w:rsidTr="008342B2">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9895579" w14:textId="77777777" w:rsidR="00B01D7E" w:rsidRPr="00C700CC"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4A0DB60" w14:textId="77777777" w:rsidR="00B01D7E" w:rsidRPr="00C700CC" w:rsidRDefault="00B01D7E" w:rsidP="00B01D7E">
            <w:pPr>
              <w:pStyle w:val="TAL"/>
              <w:snapToGrid w:val="0"/>
            </w:pPr>
            <w:r w:rsidRPr="00C700CC">
              <w:rPr>
                <w:b/>
              </w:rPr>
              <w:t>when {</w:t>
            </w:r>
            <w:r w:rsidRPr="00C700CC">
              <w:br/>
            </w:r>
            <w:r w:rsidRPr="00C700CC">
              <w:tab/>
              <w:t xml:space="preserve">   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r>
            <w:r w:rsidRPr="00C700CC">
              <w:tab/>
            </w:r>
            <w:r w:rsidRPr="00C700CC">
              <w:rPr>
                <w:color w:val="FF0000"/>
              </w:rPr>
              <w:tab/>
              <w:t xml:space="preserve"> </w:t>
            </w:r>
            <w:r w:rsidRPr="00C700CC">
              <w:t xml:space="preserve">Resource Type </w:t>
            </w:r>
            <w:r w:rsidRPr="00C700CC">
              <w:rPr>
                <w:b/>
              </w:rPr>
              <w:t>set to</w:t>
            </w:r>
            <w:r w:rsidRPr="00C700CC">
              <w:t xml:space="preserve"> 2 (AE) </w:t>
            </w:r>
            <w:r w:rsidRPr="00C700CC">
              <w:rPr>
                <w:b/>
              </w:rPr>
              <w:t>and</w:t>
            </w:r>
          </w:p>
          <w:p w14:paraId="2A0CB23D" w14:textId="77777777" w:rsidR="00B01D7E" w:rsidRPr="00C700CC" w:rsidRDefault="00B01D7E" w:rsidP="00B01D7E">
            <w:pPr>
              <w:pStyle w:val="TAL"/>
              <w:snapToGrid w:val="0"/>
              <w:ind w:firstLineChars="500" w:firstLine="900"/>
              <w:rPr>
                <w:b/>
                <w:lang w:val="en-US"/>
              </w:rPr>
            </w:pPr>
            <w:r w:rsidRPr="00C700CC">
              <w:t xml:space="preserve">To </w:t>
            </w:r>
            <w:r w:rsidRPr="00C700CC">
              <w:rPr>
                <w:b/>
                <w:lang w:val="en-US"/>
              </w:rPr>
              <w:t xml:space="preserve">set to </w:t>
            </w:r>
            <w:r w:rsidRPr="00C700CC">
              <w:rPr>
                <w:lang w:val="en-US"/>
              </w:rPr>
              <w:t xml:space="preserve">TARGE_CSE_RESOURCE_ADDRESS </w:t>
            </w:r>
            <w:r w:rsidRPr="00C700CC">
              <w:rPr>
                <w:b/>
                <w:lang w:val="en-US"/>
              </w:rPr>
              <w:t>and</w:t>
            </w:r>
          </w:p>
          <w:p w14:paraId="441EA920" w14:textId="77777777" w:rsidR="00B01D7E" w:rsidRPr="00C700CC" w:rsidRDefault="00B01D7E" w:rsidP="00B01D7E">
            <w:pPr>
              <w:pStyle w:val="TAL"/>
              <w:snapToGrid w:val="0"/>
            </w:pPr>
            <w:r w:rsidRPr="00C700CC">
              <w:tab/>
            </w:r>
            <w:r w:rsidRPr="00C700CC">
              <w:tab/>
              <w:t xml:space="preserve">       From </w:t>
            </w:r>
            <w:r w:rsidRPr="00C700CC">
              <w:rPr>
                <w:b/>
              </w:rPr>
              <w:t>set to</w:t>
            </w:r>
            <w:r w:rsidRPr="00C700CC">
              <w:t xml:space="preserve"> C-AE-ID-STEM</w:t>
            </w:r>
            <w:r>
              <w:t xml:space="preserve"> </w:t>
            </w:r>
            <w:r w:rsidRPr="00C700CC">
              <w:rPr>
                <w:b/>
              </w:rPr>
              <w:t>and</w:t>
            </w:r>
            <w:r w:rsidRPr="00C700CC">
              <w:t xml:space="preserve"> </w:t>
            </w:r>
          </w:p>
          <w:p w14:paraId="674AF7BB" w14:textId="77777777" w:rsidR="00B01D7E" w:rsidRPr="00C700CC" w:rsidRDefault="00B01D7E" w:rsidP="00B01D7E">
            <w:pPr>
              <w:pStyle w:val="TAL"/>
              <w:snapToGrid w:val="0"/>
              <w:rPr>
                <w:b/>
              </w:rPr>
            </w:pPr>
            <w:r w:rsidRPr="00C700CC">
              <w:tab/>
            </w:r>
            <w:r w:rsidRPr="00C700CC">
              <w:tab/>
            </w:r>
            <w:r>
              <w:t xml:space="preserve">       </w:t>
            </w:r>
            <w:r w:rsidRPr="00C700CC">
              <w:t xml:space="preserve">Content </w:t>
            </w:r>
            <w:r w:rsidRPr="00C700CC">
              <w:rPr>
                <w:b/>
              </w:rPr>
              <w:t>containing</w:t>
            </w:r>
          </w:p>
          <w:p w14:paraId="420EA93C" w14:textId="77777777" w:rsidR="00B01D7E" w:rsidRPr="00C700CC" w:rsidRDefault="00B01D7E" w:rsidP="00B01D7E">
            <w:pPr>
              <w:pStyle w:val="TAL"/>
              <w:snapToGrid w:val="0"/>
              <w:ind w:firstLineChars="550" w:firstLine="990"/>
            </w:pPr>
            <w:r>
              <w:t xml:space="preserve">        </w:t>
            </w:r>
            <w:r w:rsidRPr="00C700CC">
              <w:t xml:space="preserve">AE resource </w:t>
            </w:r>
            <w:r>
              <w:t>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77F36A4" w14:textId="77777777" w:rsidR="00B01D7E" w:rsidRPr="00C700CC" w:rsidRDefault="00B01D7E" w:rsidP="00B01D7E">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3D42E217" w14:textId="77777777" w:rsidTr="008342B2">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F1B689A" w14:textId="77777777" w:rsidR="00B01D7E" w:rsidRPr="00C700CC"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988B2A3" w14:textId="77777777" w:rsidR="00B01D7E" w:rsidRDefault="00B01D7E" w:rsidP="00B01D7E">
            <w:pPr>
              <w:pStyle w:val="TAL"/>
              <w:snapToGrid w:val="0"/>
            </w:pPr>
            <w:r w:rsidRPr="00C700CC">
              <w:rPr>
                <w:b/>
              </w:rPr>
              <w:t>then {</w:t>
            </w:r>
            <w:r w:rsidRPr="00C700CC">
              <w:br/>
            </w:r>
            <w:r w:rsidRPr="00C700CC">
              <w:tab/>
            </w:r>
            <w:r>
              <w:t xml:space="preserve">the IUT </w:t>
            </w:r>
            <w:r w:rsidRPr="000B223D">
              <w:rPr>
                <w:b/>
              </w:rPr>
              <w:t>does not</w:t>
            </w:r>
            <w:r>
              <w:t xml:space="preserve"> </w:t>
            </w:r>
            <w:r>
              <w:rPr>
                <w:b/>
              </w:rPr>
              <w:t xml:space="preserve">create </w:t>
            </w:r>
            <w:r>
              <w:t xml:space="preserve">the AE resource </w:t>
            </w:r>
          </w:p>
          <w:p w14:paraId="4C39F71F"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66CA4D48" w14:textId="77777777"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4105 (CONFLICT)</w:t>
            </w:r>
          </w:p>
          <w:p w14:paraId="7A03A802"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951414B"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9E87255" w14:textId="77777777" w:rsidR="008342B2" w:rsidRPr="008342B2" w:rsidRDefault="008342B2" w:rsidP="008342B2">
      <w:pPr>
        <w:pStyle w:val="Heading6"/>
      </w:pPr>
      <w:bookmarkStart w:id="1242" w:name="_Toc497420272"/>
      <w:r w:rsidRPr="008342B2">
        <w:t>TP/oneM2M/CSE/REG/CRE/</w:t>
      </w:r>
      <w:r>
        <w:t>02</w:t>
      </w:r>
      <w:r w:rsidR="006C04AA">
        <w:t>4</w:t>
      </w:r>
      <w:bookmarkEnd w:id="1242"/>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342B2" w:rsidRPr="00C700CC" w14:paraId="010F0B81" w14:textId="77777777" w:rsidTr="00167D51">
        <w:trPr>
          <w:jc w:val="center"/>
        </w:trPr>
        <w:tc>
          <w:tcPr>
            <w:tcW w:w="1863" w:type="dxa"/>
            <w:gridSpan w:val="2"/>
            <w:tcBorders>
              <w:top w:val="single" w:sz="4" w:space="0" w:color="000000"/>
              <w:left w:val="single" w:sz="4" w:space="0" w:color="000000"/>
              <w:bottom w:val="single" w:sz="4" w:space="0" w:color="000000"/>
            </w:tcBorders>
          </w:tcPr>
          <w:p w14:paraId="757708E2" w14:textId="77777777" w:rsidR="008342B2" w:rsidRPr="00C700CC" w:rsidRDefault="008342B2"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29CB66B" w14:textId="77777777" w:rsidR="008342B2" w:rsidRPr="00C700CC" w:rsidRDefault="008342B2"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/CSE/REG/CRE/02</w:t>
            </w:r>
            <w:r w:rsidR="006C04AA">
              <w:rPr>
                <w:rFonts w:ascii="Arial" w:hAnsi="Arial"/>
                <w:sz w:val="18"/>
              </w:rPr>
              <w:t>4</w:t>
            </w:r>
          </w:p>
        </w:tc>
      </w:tr>
      <w:tr w:rsidR="008342B2" w:rsidRPr="00A23B7C" w14:paraId="7B3C01B4" w14:textId="77777777" w:rsidTr="00167D51">
        <w:trPr>
          <w:jc w:val="center"/>
        </w:trPr>
        <w:tc>
          <w:tcPr>
            <w:tcW w:w="1863" w:type="dxa"/>
            <w:gridSpan w:val="2"/>
            <w:tcBorders>
              <w:top w:val="single" w:sz="4" w:space="0" w:color="000000"/>
              <w:left w:val="single" w:sz="4" w:space="0" w:color="000000"/>
              <w:bottom w:val="single" w:sz="4" w:space="0" w:color="000000"/>
            </w:tcBorders>
          </w:tcPr>
          <w:p w14:paraId="3939053E"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B8AE9E6" w14:textId="77777777" w:rsidR="008342B2" w:rsidRPr="00330201" w:rsidRDefault="008342B2" w:rsidP="00167D51">
            <w:pPr>
              <w:keepNext/>
              <w:keepLines/>
              <w:snapToGrid w:val="0"/>
              <w:spacing w:after="0"/>
              <w:rPr>
                <w:rFonts w:ascii="Arial" w:hAnsi="Arial"/>
                <w:color w:val="000000"/>
                <w:sz w:val="18"/>
              </w:rPr>
            </w:pPr>
            <w:r>
              <w:rPr>
                <w:rFonts w:ascii="Arial" w:hAnsi="Arial"/>
                <w:color w:val="000000"/>
                <w:sz w:val="18"/>
              </w:rPr>
              <w:t>Check that IUT sends a CSE registration request with</w:t>
            </w:r>
            <w:r w:rsidRPr="00A23B7C">
              <w:rPr>
                <w:rFonts w:ascii="Arial" w:hAnsi="Arial" w:cs="Arial"/>
                <w:color w:val="000000"/>
                <w:sz w:val="18"/>
              </w:rPr>
              <w:t xml:space="preserve"> </w:t>
            </w:r>
            <w:r>
              <w:rPr>
                <w:rFonts w:ascii="Arial" w:hAnsi="Arial" w:cs="Arial"/>
                <w:color w:val="000000"/>
                <w:sz w:val="18"/>
              </w:rPr>
              <w:t>attribut</w:t>
            </w:r>
            <w:r>
              <w:rPr>
                <w:rFonts w:ascii="Arial" w:eastAsia="SimSun" w:hAnsi="Arial" w:cs="Arial"/>
                <w:color w:val="000000"/>
                <w:sz w:val="18"/>
              </w:rPr>
              <w:t>es multiplicity equals to 1</w:t>
            </w:r>
          </w:p>
        </w:tc>
      </w:tr>
      <w:tr w:rsidR="008342B2" w:rsidRPr="00C700CC" w14:paraId="5A1D220F"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481A5ED6"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6B508BE" w14:textId="77777777" w:rsidR="008342B2" w:rsidRPr="00C700CC" w:rsidRDefault="008342B2" w:rsidP="00167D51">
            <w:pPr>
              <w:pStyle w:val="CommentText"/>
              <w:spacing w:after="0"/>
            </w:pPr>
            <w:r>
              <w:rPr>
                <w:rFonts w:ascii="Arial" w:hAnsi="Arial"/>
                <w:color w:val="000000"/>
                <w:sz w:val="18"/>
              </w:rPr>
              <w:t>TS-0001 10.1.1.2.1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8342B2" w:rsidRPr="00C700CC" w14:paraId="0B3756CE" w14:textId="77777777" w:rsidTr="00167D51">
        <w:trPr>
          <w:jc w:val="center"/>
        </w:trPr>
        <w:tc>
          <w:tcPr>
            <w:tcW w:w="1863" w:type="dxa"/>
            <w:gridSpan w:val="2"/>
            <w:tcBorders>
              <w:top w:val="single" w:sz="4" w:space="0" w:color="000000"/>
              <w:left w:val="single" w:sz="4" w:space="0" w:color="000000"/>
              <w:bottom w:val="single" w:sz="4" w:space="0" w:color="000000"/>
            </w:tcBorders>
          </w:tcPr>
          <w:p w14:paraId="2AB08CC4"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2150395" w14:textId="77777777" w:rsidR="008342B2" w:rsidRPr="00C700CC" w:rsidRDefault="008342B2" w:rsidP="00167D51">
            <w:pPr>
              <w:keepNext/>
              <w:keepLines/>
              <w:snapToGrid w:val="0"/>
              <w:spacing w:after="0"/>
              <w:rPr>
                <w:rFonts w:ascii="Arial" w:hAnsi="Arial"/>
                <w:sz w:val="18"/>
              </w:rPr>
            </w:pPr>
            <w:r>
              <w:rPr>
                <w:rFonts w:ascii="Arial" w:hAnsi="Arial"/>
                <w:sz w:val="18"/>
              </w:rPr>
              <w:t>CF04</w:t>
            </w:r>
          </w:p>
        </w:tc>
      </w:tr>
      <w:tr w:rsidR="00B01D7E" w:rsidRPr="00C700CC" w14:paraId="457DE4B4"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509D0FC"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4A33D92"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0E64E93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09BB9EFE"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DCF2254" w14:textId="77777777" w:rsidR="00B01D7E" w:rsidRPr="00C700CC" w:rsidRDefault="00B01D7E" w:rsidP="00B01D7E">
            <w:pPr>
              <w:keepNext/>
              <w:keepLines/>
              <w:snapToGrid w:val="0"/>
              <w:spacing w:after="0"/>
              <w:rPr>
                <w:rFonts w:ascii="Arial" w:hAnsi="Arial"/>
                <w:sz w:val="18"/>
              </w:rPr>
            </w:pPr>
            <w:r w:rsidRPr="00C700CC">
              <w:rPr>
                <w:rFonts w:ascii="Arial" w:hAnsi="Arial"/>
                <w:sz w:val="18"/>
              </w:rPr>
              <w:t>PICS_</w:t>
            </w:r>
            <w:r>
              <w:rPr>
                <w:rFonts w:ascii="Arial" w:hAnsi="Arial"/>
                <w:sz w:val="18"/>
              </w:rPr>
              <w:t>MN_</w:t>
            </w:r>
            <w:r w:rsidRPr="00C700CC">
              <w:rPr>
                <w:rFonts w:ascii="Arial" w:hAnsi="Arial"/>
                <w:sz w:val="18"/>
              </w:rPr>
              <w:t>CSE</w:t>
            </w:r>
          </w:p>
        </w:tc>
      </w:tr>
      <w:tr w:rsidR="00B01D7E" w:rsidRPr="00C700CC" w14:paraId="6554A412"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50542186"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696E826"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2654C4CF" w14:textId="77777777" w:rsidR="00B01D7E" w:rsidRPr="006C28DF"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CREATE operation on the resource </w:t>
            </w:r>
            <w:r w:rsidRPr="006C28DF">
              <w:rPr>
                <w:rFonts w:ascii="Arial" w:hAnsi="Arial" w:cs="Arial"/>
                <w:sz w:val="18"/>
              </w:rPr>
              <w:tab/>
            </w:r>
            <w:r w:rsidRPr="00245194">
              <w:rPr>
                <w:rFonts w:ascii="Arial" w:hAnsi="Arial" w:cs="Arial" w:hint="eastAsia"/>
                <w:sz w:val="18"/>
              </w:rPr>
              <w:t>CSEBASE_RESOURCE_ADDRESS</w:t>
            </w:r>
          </w:p>
          <w:p w14:paraId="1D0F0C39"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14C104A6" w14:textId="77777777" w:rsidTr="00167D51">
        <w:trPr>
          <w:trHeight w:val="213"/>
          <w:jc w:val="center"/>
        </w:trPr>
        <w:tc>
          <w:tcPr>
            <w:tcW w:w="1853" w:type="dxa"/>
            <w:tcBorders>
              <w:top w:val="single" w:sz="4" w:space="0" w:color="000000"/>
              <w:left w:val="single" w:sz="4" w:space="0" w:color="000000"/>
              <w:right w:val="single" w:sz="4" w:space="0" w:color="000000"/>
            </w:tcBorders>
          </w:tcPr>
          <w:p w14:paraId="7B273DAC"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B75E858"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655F515B"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72F3AB5D" w14:textId="77777777" w:rsidTr="00167D51">
        <w:trPr>
          <w:trHeight w:val="962"/>
          <w:jc w:val="center"/>
        </w:trPr>
        <w:tc>
          <w:tcPr>
            <w:tcW w:w="1853" w:type="dxa"/>
            <w:tcBorders>
              <w:left w:val="single" w:sz="4" w:space="0" w:color="000000"/>
              <w:right w:val="single" w:sz="4" w:space="0" w:color="000000"/>
            </w:tcBorders>
          </w:tcPr>
          <w:p w14:paraId="4BDC200F"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6C6AB6D"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1EAB557B"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w:t>
            </w:r>
            <w:r w:rsidRPr="00C700CC">
              <w:rPr>
                <w:rFonts w:ascii="Arial" w:hAnsi="Arial"/>
                <w:sz w:val="18"/>
              </w:rPr>
              <w:t xml:space="preserve"> </w:t>
            </w:r>
            <w:r>
              <w:rPr>
                <w:rFonts w:ascii="Arial" w:hAnsi="Arial"/>
                <w:sz w:val="18"/>
              </w:rPr>
              <w:t xml:space="preserve">valid </w:t>
            </w:r>
            <w:r w:rsidRPr="00C700CC">
              <w:rPr>
                <w:rFonts w:ascii="Arial" w:hAnsi="Arial"/>
                <w:sz w:val="18"/>
              </w:rPr>
              <w:t xml:space="preserve">CREATE Request </w:t>
            </w:r>
            <w:r w:rsidRPr="00C700CC">
              <w:rPr>
                <w:rFonts w:ascii="Arial" w:hAnsi="Arial"/>
                <w:b/>
                <w:sz w:val="18"/>
              </w:rPr>
              <w:t>containing</w:t>
            </w:r>
          </w:p>
          <w:p w14:paraId="2DFB2434"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Pr>
                <w:rFonts w:ascii="Arial" w:hAnsi="Arial"/>
                <w:sz w:val="18"/>
              </w:rPr>
              <w:t xml:space="preserve"> CSEBASE_RESOURCE_ADDRESS </w:t>
            </w:r>
            <w:r w:rsidRPr="00C700CC">
              <w:rPr>
                <w:rFonts w:ascii="Arial" w:hAnsi="Arial"/>
                <w:b/>
                <w:sz w:val="18"/>
              </w:rPr>
              <w:t xml:space="preserve">and </w:t>
            </w:r>
          </w:p>
          <w:p w14:paraId="16A8B489"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6122B6D9"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0BCD7CD3" w14:textId="77777777" w:rsidR="00B01D7E" w:rsidRPr="0024787C"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representation </w:t>
            </w:r>
          </w:p>
          <w:p w14:paraId="653A63E5"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C173FB5" w14:textId="77777777" w:rsidR="00B01D7E" w:rsidRPr="00C700CC" w:rsidRDefault="00B01D7E" w:rsidP="00B01D7E">
            <w:pPr>
              <w:keepNext/>
              <w:keepLines/>
              <w:snapToGrid w:val="0"/>
              <w:spacing w:after="0"/>
              <w:jc w:val="center"/>
              <w:rPr>
                <w:rFonts w:ascii="Arial" w:hAnsi="Arial"/>
                <w:b/>
                <w:kern w:val="1"/>
                <w:sz w:val="18"/>
              </w:rPr>
            </w:pPr>
            <w:r>
              <w:rPr>
                <w:rFonts w:ascii="Arial" w:hAnsi="Arial"/>
                <w:sz w:val="18"/>
                <w:lang w:eastAsia="ko-KR"/>
              </w:rPr>
              <w:t>NA</w:t>
            </w:r>
          </w:p>
        </w:tc>
      </w:tr>
      <w:tr w:rsidR="00B01D7E" w:rsidRPr="00C700CC" w14:paraId="3939585A" w14:textId="77777777" w:rsidTr="00167D51">
        <w:trPr>
          <w:trHeight w:val="850"/>
          <w:jc w:val="center"/>
        </w:trPr>
        <w:tc>
          <w:tcPr>
            <w:tcW w:w="1853" w:type="dxa"/>
            <w:tcBorders>
              <w:left w:val="single" w:sz="4" w:space="0" w:color="000000"/>
              <w:bottom w:val="single" w:sz="4" w:space="0" w:color="000000"/>
              <w:right w:val="single" w:sz="4" w:space="0" w:color="000000"/>
            </w:tcBorders>
          </w:tcPr>
          <w:p w14:paraId="0901F9DD"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BDB3621"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13B8553A"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CREATE Request </w:t>
            </w:r>
            <w:r>
              <w:rPr>
                <w:b/>
              </w:rPr>
              <w:t>containing</w:t>
            </w:r>
          </w:p>
          <w:p w14:paraId="21AA3F41"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sidRPr="00245194">
              <w:rPr>
                <w:rFonts w:ascii="Arial" w:hAnsi="Arial" w:hint="eastAsia"/>
                <w:sz w:val="18"/>
              </w:rPr>
              <w:t xml:space="preserve">CSEBASE_RESOURCE_ADDRESS </w:t>
            </w:r>
            <w:r w:rsidRPr="00C700CC">
              <w:rPr>
                <w:rFonts w:ascii="Arial" w:hAnsi="Arial"/>
                <w:b/>
                <w:sz w:val="18"/>
              </w:rPr>
              <w:t>and</w:t>
            </w:r>
          </w:p>
          <w:p w14:paraId="1B496866"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6A36C4FA"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522FA64D"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090BBF01"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representation </w:t>
            </w:r>
          </w:p>
          <w:p w14:paraId="22AB337A" w14:textId="77777777" w:rsidR="00B01D7E" w:rsidRPr="00C700CC" w:rsidRDefault="00B01D7E" w:rsidP="00B01D7E">
            <w:pPr>
              <w:keepNext/>
              <w:keepLines/>
              <w:snapToGrid w:val="0"/>
              <w:spacing w:after="0"/>
              <w:ind w:left="786" w:hangingChars="393" w:hanging="786"/>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CE285F2"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67FF3A74" w14:textId="77777777" w:rsidR="008342B2" w:rsidRDefault="008342B2" w:rsidP="008342B2">
      <w:pPr>
        <w:rPr>
          <w:rFonts w:ascii="Arial" w:eastAsia="SimSun" w:hAnsi="Arial" w:cs="Arial"/>
        </w:rPr>
      </w:pPr>
    </w:p>
    <w:p w14:paraId="4572521A" w14:textId="77777777" w:rsidR="008342B2" w:rsidRPr="008342B2" w:rsidRDefault="008342B2" w:rsidP="008342B2">
      <w:pPr>
        <w:pStyle w:val="Heading6"/>
      </w:pPr>
      <w:bookmarkStart w:id="1243" w:name="_Toc497420273"/>
      <w:r w:rsidRPr="008342B2">
        <w:lastRenderedPageBreak/>
        <w:t>TP/oneM2M/CSE/REG/CRE/</w:t>
      </w:r>
      <w:r>
        <w:t>0</w:t>
      </w:r>
      <w:r w:rsidR="003C43E1">
        <w:t>2</w:t>
      </w:r>
      <w:r w:rsidR="006C04AA">
        <w:t>5</w:t>
      </w:r>
      <w:bookmarkEnd w:id="124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342B2" w:rsidRPr="00C700CC" w14:paraId="3D9B14A8" w14:textId="77777777" w:rsidTr="00167D51">
        <w:trPr>
          <w:jc w:val="center"/>
        </w:trPr>
        <w:tc>
          <w:tcPr>
            <w:tcW w:w="1863" w:type="dxa"/>
            <w:gridSpan w:val="2"/>
            <w:tcBorders>
              <w:top w:val="single" w:sz="4" w:space="0" w:color="000000"/>
              <w:left w:val="single" w:sz="4" w:space="0" w:color="000000"/>
              <w:bottom w:val="single" w:sz="4" w:space="0" w:color="000000"/>
            </w:tcBorders>
          </w:tcPr>
          <w:p w14:paraId="4DC480BE" w14:textId="77777777" w:rsidR="008342B2" w:rsidRPr="00C700CC" w:rsidRDefault="008342B2"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68BD5F0" w14:textId="77777777" w:rsidR="008342B2" w:rsidRPr="00C700CC" w:rsidRDefault="008342B2"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w:t>
            </w:r>
            <w:r w:rsidR="003C43E1">
              <w:rPr>
                <w:rFonts w:ascii="Arial" w:hAnsi="Arial"/>
                <w:sz w:val="18"/>
              </w:rPr>
              <w:t>2</w:t>
            </w:r>
            <w:r w:rsidR="006C04AA">
              <w:rPr>
                <w:rFonts w:ascii="Arial" w:hAnsi="Arial"/>
                <w:sz w:val="18"/>
              </w:rPr>
              <w:t>5</w:t>
            </w:r>
          </w:p>
        </w:tc>
      </w:tr>
      <w:tr w:rsidR="008342B2" w:rsidRPr="00C700CC" w14:paraId="4C34DE41" w14:textId="77777777" w:rsidTr="00167D51">
        <w:trPr>
          <w:jc w:val="center"/>
        </w:trPr>
        <w:tc>
          <w:tcPr>
            <w:tcW w:w="1863" w:type="dxa"/>
            <w:gridSpan w:val="2"/>
            <w:tcBorders>
              <w:top w:val="single" w:sz="4" w:space="0" w:color="000000"/>
              <w:left w:val="single" w:sz="4" w:space="0" w:color="000000"/>
              <w:bottom w:val="single" w:sz="4" w:space="0" w:color="000000"/>
            </w:tcBorders>
          </w:tcPr>
          <w:p w14:paraId="01743AEA"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304DA3A" w14:textId="77777777" w:rsidR="008342B2" w:rsidRPr="006C3D0C" w:rsidRDefault="008342B2" w:rsidP="00167D51">
            <w:pPr>
              <w:keepNext/>
              <w:keepLines/>
              <w:snapToGrid w:val="0"/>
              <w:spacing w:after="0"/>
              <w:rPr>
                <w:rFonts w:ascii="Arial" w:hAnsi="Arial"/>
                <w:color w:val="000000"/>
                <w:sz w:val="18"/>
                <w:szCs w:val="18"/>
              </w:rPr>
            </w:pPr>
            <w:r w:rsidRPr="006C3D0C">
              <w:rPr>
                <w:rFonts w:ascii="Arial" w:hAnsi="Arial"/>
                <w:color w:val="000000"/>
                <w:sz w:val="18"/>
                <w:szCs w:val="18"/>
              </w:rPr>
              <w:t xml:space="preserve">Check that IUT </w:t>
            </w:r>
            <w:r>
              <w:rPr>
                <w:rFonts w:ascii="Arial" w:hAnsi="Arial"/>
                <w:color w:val="000000"/>
                <w:sz w:val="18"/>
                <w:szCs w:val="18"/>
              </w:rPr>
              <w:t xml:space="preserve">accepts a </w:t>
            </w:r>
            <w:r w:rsidRPr="006C3D0C">
              <w:rPr>
                <w:rFonts w:ascii="Arial" w:hAnsi="Arial"/>
                <w:color w:val="000000"/>
                <w:sz w:val="18"/>
                <w:szCs w:val="18"/>
              </w:rPr>
              <w:t xml:space="preserve">CSE registration request </w:t>
            </w:r>
            <w:r>
              <w:rPr>
                <w:rFonts w:ascii="Arial" w:hAnsi="Arial"/>
                <w:color w:val="000000"/>
                <w:sz w:val="18"/>
              </w:rPr>
              <w:t>with</w:t>
            </w:r>
            <w:r w:rsidRPr="00A23B7C">
              <w:rPr>
                <w:rFonts w:ascii="Arial" w:hAnsi="Arial" w:cs="Arial"/>
                <w:color w:val="000000"/>
                <w:sz w:val="18"/>
              </w:rPr>
              <w:t xml:space="preserve"> </w:t>
            </w:r>
            <w:r>
              <w:rPr>
                <w:rFonts w:ascii="Arial" w:hAnsi="Arial" w:cs="Arial"/>
                <w:color w:val="000000"/>
                <w:sz w:val="18"/>
              </w:rPr>
              <w:t>attribut</w:t>
            </w:r>
            <w:r>
              <w:rPr>
                <w:rFonts w:ascii="Arial" w:eastAsia="SimSun" w:hAnsi="Arial" w:cs="Arial"/>
                <w:color w:val="000000"/>
                <w:sz w:val="18"/>
              </w:rPr>
              <w:t>es multiplicity equals to 1</w:t>
            </w:r>
          </w:p>
        </w:tc>
      </w:tr>
      <w:tr w:rsidR="008342B2" w:rsidRPr="00C700CC" w14:paraId="4A92A7A7"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233F3A3C"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BA9C260" w14:textId="77777777" w:rsidR="008342B2" w:rsidRPr="00C700CC" w:rsidRDefault="008342B2" w:rsidP="00167D51">
            <w:pPr>
              <w:pStyle w:val="CommentText"/>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8342B2" w:rsidRPr="00C700CC" w14:paraId="7FB3CC6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77369625"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42AF98A" w14:textId="77777777" w:rsidR="008342B2" w:rsidRPr="00C700CC" w:rsidRDefault="008342B2" w:rsidP="00167D51">
            <w:pPr>
              <w:keepNext/>
              <w:keepLines/>
              <w:snapToGrid w:val="0"/>
              <w:spacing w:after="0"/>
              <w:rPr>
                <w:rFonts w:ascii="Arial" w:hAnsi="Arial"/>
                <w:sz w:val="18"/>
              </w:rPr>
            </w:pPr>
            <w:r>
              <w:rPr>
                <w:rFonts w:ascii="Arial" w:hAnsi="Arial"/>
                <w:sz w:val="18"/>
              </w:rPr>
              <w:t>CF04</w:t>
            </w:r>
          </w:p>
        </w:tc>
      </w:tr>
      <w:tr w:rsidR="00B01D7E" w:rsidRPr="00C700CC" w14:paraId="466970D0" w14:textId="77777777" w:rsidTr="00167D51">
        <w:trPr>
          <w:jc w:val="center"/>
        </w:trPr>
        <w:tc>
          <w:tcPr>
            <w:tcW w:w="1863" w:type="dxa"/>
            <w:gridSpan w:val="2"/>
            <w:tcBorders>
              <w:top w:val="single" w:sz="4" w:space="0" w:color="000000"/>
              <w:left w:val="single" w:sz="4" w:space="0" w:color="000000"/>
              <w:bottom w:val="single" w:sz="4" w:space="0" w:color="000000"/>
            </w:tcBorders>
          </w:tcPr>
          <w:p w14:paraId="2FB601EF"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474F860"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18962AFF" w14:textId="77777777" w:rsidTr="00167D51">
        <w:trPr>
          <w:jc w:val="center"/>
        </w:trPr>
        <w:tc>
          <w:tcPr>
            <w:tcW w:w="1863" w:type="dxa"/>
            <w:gridSpan w:val="2"/>
            <w:tcBorders>
              <w:top w:val="single" w:sz="4" w:space="0" w:color="000000"/>
              <w:left w:val="single" w:sz="4" w:space="0" w:color="000000"/>
              <w:bottom w:val="single" w:sz="4" w:space="0" w:color="000000"/>
            </w:tcBorders>
          </w:tcPr>
          <w:p w14:paraId="5619B1CE"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2C7084C" w14:textId="77777777" w:rsidR="00B01D7E" w:rsidRPr="00C700CC" w:rsidRDefault="00B01D7E" w:rsidP="00B01D7E">
            <w:pPr>
              <w:keepNext/>
              <w:keepLines/>
              <w:snapToGrid w:val="0"/>
              <w:spacing w:after="0"/>
              <w:rPr>
                <w:rFonts w:ascii="Arial" w:hAnsi="Arial"/>
                <w:sz w:val="18"/>
              </w:rPr>
            </w:pPr>
            <w:r w:rsidRPr="00C700CC">
              <w:rPr>
                <w:rFonts w:ascii="Arial" w:hAnsi="Arial"/>
                <w:sz w:val="18"/>
              </w:rPr>
              <w:t>PICS</w:t>
            </w:r>
            <w:r>
              <w:rPr>
                <w:rFonts w:ascii="Arial" w:hAnsi="Arial"/>
                <w:sz w:val="18"/>
              </w:rPr>
              <w:t>_</w:t>
            </w:r>
            <w:r w:rsidRPr="00C700CC">
              <w:rPr>
                <w:rFonts w:ascii="Arial" w:hAnsi="Arial"/>
                <w:sz w:val="18"/>
              </w:rPr>
              <w:t>CSE</w:t>
            </w:r>
          </w:p>
        </w:tc>
      </w:tr>
      <w:tr w:rsidR="00B01D7E" w:rsidRPr="00C700CC" w14:paraId="78966B8B"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53FC34E1"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D857714"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5435FDDA" w14:textId="77777777" w:rsidR="00B01D7E" w:rsidRPr="006C28DF"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CREATE operation on the resource </w:t>
            </w:r>
            <w:r w:rsidRPr="006C28DF">
              <w:rPr>
                <w:rFonts w:ascii="Arial" w:hAnsi="Arial" w:cs="Arial"/>
                <w:sz w:val="18"/>
              </w:rPr>
              <w:tab/>
            </w:r>
            <w:r w:rsidRPr="00245194">
              <w:rPr>
                <w:rFonts w:ascii="Arial" w:hAnsi="Arial" w:cs="Arial" w:hint="eastAsia"/>
                <w:sz w:val="18"/>
              </w:rPr>
              <w:t>CSEBASE_RESOURCE_ADDRESS</w:t>
            </w:r>
          </w:p>
          <w:p w14:paraId="365867E4"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6EAB6AE6" w14:textId="77777777" w:rsidTr="00167D51">
        <w:trPr>
          <w:trHeight w:val="213"/>
          <w:jc w:val="center"/>
        </w:trPr>
        <w:tc>
          <w:tcPr>
            <w:tcW w:w="1853" w:type="dxa"/>
            <w:vMerge w:val="restart"/>
            <w:tcBorders>
              <w:top w:val="single" w:sz="4" w:space="0" w:color="000000"/>
              <w:left w:val="single" w:sz="4" w:space="0" w:color="000000"/>
              <w:right w:val="single" w:sz="4" w:space="0" w:color="000000"/>
            </w:tcBorders>
          </w:tcPr>
          <w:p w14:paraId="3DA8ABE8"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AD7B93A"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10E9A6A9"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03BF97DD" w14:textId="77777777" w:rsidTr="00167D51">
        <w:trPr>
          <w:trHeight w:val="962"/>
          <w:jc w:val="center"/>
        </w:trPr>
        <w:tc>
          <w:tcPr>
            <w:tcW w:w="1853" w:type="dxa"/>
            <w:vMerge/>
            <w:tcBorders>
              <w:left w:val="single" w:sz="4" w:space="0" w:color="000000"/>
              <w:right w:val="single" w:sz="4" w:space="0" w:color="000000"/>
            </w:tcBorders>
          </w:tcPr>
          <w:p w14:paraId="4130DAA9"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A416ED2"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0B453793"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receives</w:t>
            </w:r>
            <w:r w:rsidRPr="00C700CC">
              <w:rPr>
                <w:rFonts w:ascii="Arial" w:hAnsi="Arial"/>
                <w:sz w:val="18"/>
              </w:rPr>
              <w:t xml:space="preserve"> a valid CREATE Request </w:t>
            </w:r>
            <w:r w:rsidRPr="00C700CC">
              <w:rPr>
                <w:rFonts w:ascii="Arial" w:hAnsi="Arial"/>
                <w:b/>
                <w:sz w:val="18"/>
              </w:rPr>
              <w:t>containing</w:t>
            </w:r>
          </w:p>
          <w:p w14:paraId="7971A83D"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sidRPr="00245194">
              <w:rPr>
                <w:rFonts w:ascii="Arial" w:hAnsi="Arial" w:hint="eastAsia"/>
                <w:sz w:val="18"/>
              </w:rPr>
              <w:t xml:space="preserve">CSEBASE_RESOURCE_ADDRESS </w:t>
            </w:r>
            <w:r w:rsidRPr="00C700CC">
              <w:rPr>
                <w:rFonts w:ascii="Arial" w:hAnsi="Arial"/>
                <w:b/>
                <w:sz w:val="18"/>
              </w:rPr>
              <w:t>and</w:t>
            </w:r>
          </w:p>
          <w:p w14:paraId="185021F3"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55332F6F"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27AF8C18"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149E353C"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representation </w:t>
            </w:r>
          </w:p>
          <w:p w14:paraId="146D0156" w14:textId="77777777" w:rsidR="00B01D7E" w:rsidRPr="00C700CC" w:rsidRDefault="00B01D7E" w:rsidP="00B01D7E">
            <w:pPr>
              <w:keepNext/>
              <w:keepLines/>
              <w:snapToGrid w:val="0"/>
              <w:spacing w:after="0"/>
              <w:ind w:left="707" w:hangingChars="393" w:hanging="707"/>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4D8FF1C"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CS</w:t>
            </w:r>
            <w:r w:rsidRPr="00C700CC">
              <w:rPr>
                <w:rFonts w:ascii="Arial" w:hAnsi="Arial"/>
                <w:sz w:val="18"/>
                <w:lang w:eastAsia="ko-KR"/>
              </w:rPr>
              <w:t>E</w:t>
            </w:r>
          </w:p>
        </w:tc>
      </w:tr>
      <w:tr w:rsidR="00B01D7E" w:rsidRPr="00C700CC" w14:paraId="62E8DB2C" w14:textId="77777777" w:rsidTr="00167D51">
        <w:trPr>
          <w:trHeight w:val="850"/>
          <w:jc w:val="center"/>
        </w:trPr>
        <w:tc>
          <w:tcPr>
            <w:tcW w:w="1853" w:type="dxa"/>
            <w:vMerge/>
            <w:tcBorders>
              <w:left w:val="single" w:sz="4" w:space="0" w:color="000000"/>
              <w:bottom w:val="single" w:sz="4" w:space="0" w:color="000000"/>
              <w:right w:val="single" w:sz="4" w:space="0" w:color="000000"/>
            </w:tcBorders>
          </w:tcPr>
          <w:p w14:paraId="68319FB9"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2C95D03"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12023002"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Response </w:t>
            </w:r>
            <w:r>
              <w:rPr>
                <w:b/>
              </w:rPr>
              <w:t>containing</w:t>
            </w:r>
          </w:p>
          <w:p w14:paraId="78F87020" w14:textId="77777777" w:rsidR="00B01D7E" w:rsidRDefault="00B01D7E" w:rsidP="00B01D7E">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Pr>
                <w:szCs w:val="18"/>
              </w:rPr>
              <w:t>2001</w:t>
            </w:r>
            <w:r w:rsidRPr="00C700CC">
              <w:rPr>
                <w:szCs w:val="18"/>
              </w:rPr>
              <w:t xml:space="preserve"> (</w:t>
            </w:r>
            <w:r>
              <w:rPr>
                <w:szCs w:val="18"/>
              </w:rPr>
              <w:t>CREATED</w:t>
            </w:r>
            <w:r w:rsidRPr="00C700CC">
              <w:rPr>
                <w:szCs w:val="18"/>
              </w:rPr>
              <w:t xml:space="preserve">) </w:t>
            </w:r>
            <w:r>
              <w:rPr>
                <w:b/>
                <w:szCs w:val="18"/>
              </w:rPr>
              <w:t>and</w:t>
            </w:r>
          </w:p>
          <w:p w14:paraId="6DF26CB0" w14:textId="77777777" w:rsidR="00B01D7E" w:rsidRDefault="00B01D7E" w:rsidP="00B01D7E">
            <w:pPr>
              <w:pStyle w:val="TAL"/>
              <w:snapToGrid w:val="0"/>
              <w:ind w:firstLineChars="300" w:firstLine="540"/>
              <w:rPr>
                <w:b/>
                <w:szCs w:val="18"/>
              </w:rPr>
            </w:pPr>
            <w:r>
              <w:rPr>
                <w:szCs w:val="18"/>
              </w:rPr>
              <w:t xml:space="preserve">Content </w:t>
            </w:r>
            <w:r>
              <w:rPr>
                <w:b/>
                <w:szCs w:val="18"/>
              </w:rPr>
              <w:t>containing</w:t>
            </w:r>
          </w:p>
          <w:p w14:paraId="08409FE4" w14:textId="77777777" w:rsidR="00B01D7E" w:rsidRDefault="00B01D7E" w:rsidP="00B01D7E">
            <w:pPr>
              <w:pStyle w:val="TAL"/>
              <w:snapToGrid w:val="0"/>
              <w:ind w:firstLineChars="300" w:firstLine="540"/>
              <w:rPr>
                <w:szCs w:val="18"/>
              </w:rPr>
            </w:pPr>
            <w:r>
              <w:rPr>
                <w:b/>
                <w:szCs w:val="18"/>
              </w:rPr>
              <w:t xml:space="preserve">          </w:t>
            </w:r>
            <w:r>
              <w:rPr>
                <w:szCs w:val="18"/>
              </w:rPr>
              <w:t xml:space="preserve">remoteCSE resource representation </w:t>
            </w:r>
          </w:p>
          <w:p w14:paraId="32429C5C" w14:textId="77777777" w:rsidR="00B01D7E" w:rsidRDefault="00B01D7E" w:rsidP="00B01D7E">
            <w:pPr>
              <w:pStyle w:val="TAL"/>
              <w:snapToGrid w:val="0"/>
              <w:ind w:firstLineChars="300" w:firstLine="540"/>
              <w:rPr>
                <w:szCs w:val="18"/>
              </w:rPr>
            </w:pPr>
          </w:p>
          <w:p w14:paraId="4075478B" w14:textId="77777777" w:rsidR="00B01D7E" w:rsidRPr="00732824" w:rsidRDefault="00B01D7E" w:rsidP="00B01D7E">
            <w:pPr>
              <w:pStyle w:val="TAL"/>
              <w:snapToGrid w:val="0"/>
              <w:rPr>
                <w:szCs w:val="18"/>
              </w:rPr>
            </w:pPr>
            <w:r>
              <w:rPr>
                <w:b/>
                <w:szCs w:val="18"/>
              </w:rPr>
              <w:t xml:space="preserve">    and </w:t>
            </w:r>
            <w:r>
              <w:rPr>
                <w:szCs w:val="18"/>
              </w:rPr>
              <w:t xml:space="preserve">the IUT </w:t>
            </w:r>
            <w:r>
              <w:rPr>
                <w:b/>
                <w:szCs w:val="18"/>
              </w:rPr>
              <w:t xml:space="preserve">creates </w:t>
            </w:r>
            <w:r>
              <w:rPr>
                <w:szCs w:val="18"/>
              </w:rPr>
              <w:t xml:space="preserve">the &lt;remoteCSE&gt; resource </w:t>
            </w:r>
          </w:p>
          <w:p w14:paraId="6E467C54" w14:textId="77777777" w:rsidR="00B01D7E" w:rsidRPr="00C700CC" w:rsidRDefault="00B01D7E" w:rsidP="00B01D7E">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11CA4BE"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Pr>
                <w:rFonts w:ascii="Arial" w:hAnsi="Arial"/>
                <w:sz w:val="18"/>
                <w:szCs w:val="18"/>
                <w:lang w:eastAsia="ko-KR"/>
              </w:rPr>
              <w:sym w:font="Wingdings" w:char="F0E0"/>
            </w:r>
            <w:r w:rsidRPr="00C700CC">
              <w:rPr>
                <w:rFonts w:ascii="Arial" w:hAnsi="Arial"/>
                <w:sz w:val="18"/>
                <w:lang w:eastAsia="ko-KR"/>
              </w:rPr>
              <w:t xml:space="preserve"> </w:t>
            </w:r>
            <w:r>
              <w:rPr>
                <w:rFonts w:ascii="Arial" w:hAnsi="Arial"/>
                <w:sz w:val="18"/>
                <w:lang w:eastAsia="ko-KR"/>
              </w:rPr>
              <w:t>CS</w:t>
            </w:r>
            <w:r w:rsidRPr="00C700CC">
              <w:rPr>
                <w:rFonts w:ascii="Arial" w:hAnsi="Arial"/>
                <w:sz w:val="18"/>
                <w:lang w:eastAsia="ko-KR"/>
              </w:rPr>
              <w:t>E</w:t>
            </w:r>
          </w:p>
        </w:tc>
      </w:tr>
    </w:tbl>
    <w:p w14:paraId="1A2D1222" w14:textId="77777777" w:rsidR="008342B2" w:rsidRPr="002A6F63" w:rsidRDefault="002A6F63" w:rsidP="002A6F63">
      <w:pPr>
        <w:pStyle w:val="Heading6"/>
      </w:pPr>
      <w:bookmarkStart w:id="1244" w:name="_Toc497420274"/>
      <w:r w:rsidRPr="002A6F63">
        <w:t>TP/oneM2M/CSE/REG/CRE/0</w:t>
      </w:r>
      <w:r w:rsidR="003C43E1">
        <w:t>2</w:t>
      </w:r>
      <w:r w:rsidR="006C04AA">
        <w:t>6</w:t>
      </w:r>
      <w:bookmarkEnd w:id="124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2A6F63" w:rsidRPr="00C700CC" w14:paraId="0D787690" w14:textId="77777777" w:rsidTr="00167D51">
        <w:trPr>
          <w:jc w:val="center"/>
        </w:trPr>
        <w:tc>
          <w:tcPr>
            <w:tcW w:w="1863" w:type="dxa"/>
            <w:gridSpan w:val="2"/>
            <w:tcBorders>
              <w:top w:val="single" w:sz="4" w:space="0" w:color="000000"/>
              <w:left w:val="single" w:sz="4" w:space="0" w:color="000000"/>
              <w:bottom w:val="single" w:sz="4" w:space="0" w:color="000000"/>
            </w:tcBorders>
          </w:tcPr>
          <w:p w14:paraId="4E1D7273" w14:textId="77777777" w:rsidR="002A6F63" w:rsidRPr="00C700CC" w:rsidRDefault="002A6F63"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ABC8649" w14:textId="77777777" w:rsidR="002A6F63" w:rsidRPr="00C700CC" w:rsidRDefault="002A6F63"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w:t>
            </w:r>
            <w:r w:rsidR="003C43E1">
              <w:rPr>
                <w:rFonts w:ascii="Arial" w:hAnsi="Arial"/>
                <w:sz w:val="18"/>
              </w:rPr>
              <w:t>2</w:t>
            </w:r>
            <w:r w:rsidR="006C04AA">
              <w:rPr>
                <w:rFonts w:ascii="Arial" w:hAnsi="Arial"/>
                <w:sz w:val="18"/>
              </w:rPr>
              <w:t>6</w:t>
            </w:r>
          </w:p>
        </w:tc>
      </w:tr>
      <w:tr w:rsidR="002A6F63" w:rsidRPr="00A23B7C" w14:paraId="6C3BF087"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1693632" w14:textId="77777777" w:rsidR="002A6F63" w:rsidRPr="00C700CC" w:rsidRDefault="002A6F63"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C510BBC" w14:textId="77777777" w:rsidR="002A6F63" w:rsidRPr="00330201" w:rsidRDefault="002A6F63" w:rsidP="00167D51">
            <w:pPr>
              <w:keepNext/>
              <w:keepLines/>
              <w:snapToGrid w:val="0"/>
              <w:spacing w:after="0"/>
              <w:rPr>
                <w:rFonts w:ascii="Arial" w:hAnsi="Arial"/>
                <w:color w:val="000000"/>
                <w:sz w:val="18"/>
              </w:rPr>
            </w:pPr>
            <w:r>
              <w:rPr>
                <w:rFonts w:ascii="Arial" w:hAnsi="Arial"/>
                <w:color w:val="000000"/>
                <w:sz w:val="18"/>
              </w:rPr>
              <w:t>Check that IUT sends a CSE registration request with</w:t>
            </w:r>
            <w:r w:rsidRPr="00A23B7C">
              <w:rPr>
                <w:rFonts w:ascii="Arial" w:hAnsi="Arial" w:cs="Arial"/>
                <w:color w:val="000000"/>
                <w:sz w:val="18"/>
              </w:rPr>
              <w:t xml:space="preserve"> </w:t>
            </w:r>
            <w:r w:rsidRPr="00330201">
              <w:rPr>
                <w:rFonts w:ascii="Arial" w:eastAsia="SimSun" w:hAnsi="Arial" w:cs="Arial"/>
                <w:i/>
                <w:color w:val="000000"/>
                <w:sz w:val="18"/>
              </w:rPr>
              <w:t>OPTIONAL_ATTRIBUTE</w:t>
            </w:r>
            <w:r>
              <w:rPr>
                <w:rFonts w:ascii="Arial" w:eastAsia="SimSun" w:hAnsi="Arial" w:cs="Arial"/>
                <w:color w:val="000000"/>
                <w:sz w:val="18"/>
              </w:rPr>
              <w:t xml:space="preserve"> attribute</w:t>
            </w:r>
          </w:p>
        </w:tc>
      </w:tr>
      <w:tr w:rsidR="002A6F63" w:rsidRPr="00C700CC" w14:paraId="2C3E6565"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528764F3" w14:textId="77777777" w:rsidR="002A6F63" w:rsidRPr="00C700CC" w:rsidRDefault="002A6F63"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F38AC80" w14:textId="77777777" w:rsidR="002A6F63" w:rsidRPr="00C700CC" w:rsidRDefault="002A6F63" w:rsidP="00167D51">
            <w:pPr>
              <w:pStyle w:val="CommentText"/>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2A6F63" w:rsidRPr="00C700CC" w14:paraId="6061658E" w14:textId="77777777" w:rsidTr="00167D51">
        <w:trPr>
          <w:jc w:val="center"/>
        </w:trPr>
        <w:tc>
          <w:tcPr>
            <w:tcW w:w="1863" w:type="dxa"/>
            <w:gridSpan w:val="2"/>
            <w:tcBorders>
              <w:top w:val="single" w:sz="4" w:space="0" w:color="000000"/>
              <w:left w:val="single" w:sz="4" w:space="0" w:color="000000"/>
              <w:bottom w:val="single" w:sz="4" w:space="0" w:color="000000"/>
            </w:tcBorders>
          </w:tcPr>
          <w:p w14:paraId="70C4A4B0" w14:textId="77777777" w:rsidR="002A6F63" w:rsidRPr="00C700CC" w:rsidRDefault="002A6F63"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2EEDB57" w14:textId="77777777" w:rsidR="002A6F63" w:rsidRPr="00C700CC" w:rsidRDefault="002A6F63" w:rsidP="00167D51">
            <w:pPr>
              <w:keepNext/>
              <w:keepLines/>
              <w:snapToGrid w:val="0"/>
              <w:spacing w:after="0"/>
              <w:rPr>
                <w:rFonts w:ascii="Arial" w:hAnsi="Arial"/>
                <w:sz w:val="18"/>
              </w:rPr>
            </w:pPr>
            <w:r>
              <w:rPr>
                <w:rFonts w:ascii="Arial" w:hAnsi="Arial"/>
                <w:sz w:val="18"/>
              </w:rPr>
              <w:t>CF04</w:t>
            </w:r>
          </w:p>
        </w:tc>
      </w:tr>
      <w:tr w:rsidR="00B01D7E" w:rsidRPr="00C700CC" w14:paraId="4E2DA4F3" w14:textId="77777777" w:rsidTr="00167D51">
        <w:trPr>
          <w:jc w:val="center"/>
        </w:trPr>
        <w:tc>
          <w:tcPr>
            <w:tcW w:w="1863" w:type="dxa"/>
            <w:gridSpan w:val="2"/>
            <w:tcBorders>
              <w:top w:val="single" w:sz="4" w:space="0" w:color="000000"/>
              <w:left w:val="single" w:sz="4" w:space="0" w:color="000000"/>
              <w:bottom w:val="single" w:sz="4" w:space="0" w:color="000000"/>
            </w:tcBorders>
          </w:tcPr>
          <w:p w14:paraId="1381E755"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9946D2F"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E66643" w14:paraId="5D9CBACF" w14:textId="77777777" w:rsidTr="00167D51">
        <w:trPr>
          <w:jc w:val="center"/>
        </w:trPr>
        <w:tc>
          <w:tcPr>
            <w:tcW w:w="1863" w:type="dxa"/>
            <w:gridSpan w:val="2"/>
            <w:tcBorders>
              <w:top w:val="single" w:sz="4" w:space="0" w:color="000000"/>
              <w:left w:val="single" w:sz="4" w:space="0" w:color="000000"/>
              <w:bottom w:val="single" w:sz="4" w:space="0" w:color="000000"/>
            </w:tcBorders>
          </w:tcPr>
          <w:p w14:paraId="481DE84D"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E65ACA3" w14:textId="77777777" w:rsidR="00B01D7E" w:rsidRPr="00E66643" w:rsidRDefault="00B01D7E" w:rsidP="00B01D7E">
            <w:pPr>
              <w:keepNext/>
              <w:keepLines/>
              <w:snapToGrid w:val="0"/>
              <w:spacing w:after="0"/>
              <w:rPr>
                <w:rFonts w:ascii="Arial" w:hAnsi="Arial"/>
                <w:sz w:val="18"/>
              </w:rPr>
            </w:pPr>
            <w:r w:rsidRPr="00E66643">
              <w:rPr>
                <w:rFonts w:ascii="Arial" w:hAnsi="Arial"/>
                <w:sz w:val="18"/>
              </w:rPr>
              <w:t>PICS_MN_CSE</w:t>
            </w:r>
          </w:p>
        </w:tc>
      </w:tr>
      <w:tr w:rsidR="00B01D7E" w:rsidRPr="00E66643" w14:paraId="2C53D100"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60B78FFB"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D1B88E4" w14:textId="77777777" w:rsidR="00B01D7E" w:rsidRPr="00E66643" w:rsidRDefault="00B01D7E" w:rsidP="00B01D7E">
            <w:pPr>
              <w:keepNext/>
              <w:keepLines/>
              <w:snapToGrid w:val="0"/>
              <w:spacing w:after="0"/>
              <w:rPr>
                <w:rFonts w:ascii="Arial" w:hAnsi="Arial"/>
                <w:b/>
                <w:sz w:val="18"/>
              </w:rPr>
            </w:pPr>
            <w:r w:rsidRPr="00E66643">
              <w:rPr>
                <w:rFonts w:ascii="Arial" w:hAnsi="Arial"/>
                <w:b/>
                <w:sz w:val="18"/>
              </w:rPr>
              <w:t>with {</w:t>
            </w:r>
            <w:r w:rsidRPr="00E66643">
              <w:rPr>
                <w:rFonts w:ascii="Arial" w:hAnsi="Arial"/>
                <w:sz w:val="18"/>
              </w:rPr>
              <w:br/>
            </w:r>
            <w:r w:rsidRPr="00E66643">
              <w:rPr>
                <w:rFonts w:ascii="Arial" w:hAnsi="Arial"/>
                <w:color w:val="C00000"/>
                <w:sz w:val="18"/>
              </w:rPr>
              <w:tab/>
            </w:r>
            <w:r w:rsidRPr="00E66643">
              <w:rPr>
                <w:rFonts w:ascii="Arial" w:hAnsi="Arial"/>
                <w:sz w:val="18"/>
              </w:rPr>
              <w:t xml:space="preserve">the IUT </w:t>
            </w:r>
            <w:r w:rsidRPr="00E66643">
              <w:rPr>
                <w:rFonts w:ascii="Arial" w:hAnsi="Arial"/>
                <w:b/>
                <w:sz w:val="18"/>
              </w:rPr>
              <w:t>being</w:t>
            </w:r>
            <w:r w:rsidRPr="00E66643">
              <w:rPr>
                <w:rFonts w:ascii="Arial" w:hAnsi="Arial"/>
                <w:sz w:val="18"/>
              </w:rPr>
              <w:t xml:space="preserve"> in the "initial state" </w:t>
            </w:r>
            <w:r w:rsidRPr="00E66643">
              <w:rPr>
                <w:rFonts w:ascii="Arial" w:hAnsi="Arial"/>
                <w:b/>
                <w:sz w:val="18"/>
              </w:rPr>
              <w:t xml:space="preserve">and </w:t>
            </w:r>
          </w:p>
          <w:p w14:paraId="245F8492" w14:textId="77777777" w:rsidR="00B01D7E" w:rsidRPr="00E66643" w:rsidRDefault="00B01D7E" w:rsidP="00B01D7E">
            <w:pPr>
              <w:keepNext/>
              <w:keepLines/>
              <w:snapToGrid w:val="0"/>
              <w:spacing w:after="0"/>
              <w:rPr>
                <w:rFonts w:ascii="Arial" w:hAnsi="Arial" w:cs="Arial"/>
                <w:b/>
                <w:sz w:val="18"/>
              </w:rPr>
            </w:pPr>
            <w:r w:rsidRPr="00E66643">
              <w:rPr>
                <w:rFonts w:ascii="Arial" w:hAnsi="Arial"/>
                <w:b/>
                <w:sz w:val="18"/>
              </w:rPr>
              <w:t xml:space="preserve">      </w:t>
            </w:r>
            <w:r w:rsidRPr="00E66643">
              <w:rPr>
                <w:rFonts w:ascii="Arial" w:hAnsi="Arial" w:cs="Arial"/>
                <w:sz w:val="18"/>
              </w:rPr>
              <w:t xml:space="preserve">the IUT </w:t>
            </w:r>
            <w:r w:rsidRPr="00E66643">
              <w:rPr>
                <w:rFonts w:ascii="Arial" w:hAnsi="Arial" w:cs="Arial"/>
                <w:b/>
                <w:sz w:val="18"/>
              </w:rPr>
              <w:t xml:space="preserve">having </w:t>
            </w:r>
            <w:r w:rsidRPr="00E66643">
              <w:rPr>
                <w:rFonts w:ascii="Arial" w:hAnsi="Arial" w:cs="Arial"/>
                <w:sz w:val="18"/>
              </w:rPr>
              <w:t xml:space="preserve">privileges to perform CREATE operation on the resource </w:t>
            </w:r>
            <w:r w:rsidRPr="00E66643">
              <w:rPr>
                <w:rFonts w:ascii="Arial" w:hAnsi="Arial" w:cs="Arial"/>
                <w:sz w:val="18"/>
              </w:rPr>
              <w:tab/>
            </w:r>
            <w:r w:rsidRPr="00E66643">
              <w:rPr>
                <w:rFonts w:ascii="Arial" w:hAnsi="Arial" w:cs="Arial" w:hint="eastAsia"/>
                <w:sz w:val="18"/>
              </w:rPr>
              <w:t>CSEBASE_RESOURCE_ADDRESS</w:t>
            </w:r>
          </w:p>
          <w:p w14:paraId="7F6DA4AF" w14:textId="77777777" w:rsidR="00B01D7E" w:rsidRPr="00E66643" w:rsidRDefault="00B01D7E" w:rsidP="00B01D7E">
            <w:pPr>
              <w:keepNext/>
              <w:keepLines/>
              <w:snapToGrid w:val="0"/>
              <w:spacing w:after="0"/>
              <w:rPr>
                <w:rFonts w:ascii="Arial" w:hAnsi="Arial"/>
                <w:kern w:val="1"/>
                <w:sz w:val="18"/>
              </w:rPr>
            </w:pPr>
            <w:r w:rsidRPr="00E66643">
              <w:rPr>
                <w:rFonts w:ascii="Arial" w:hAnsi="Arial"/>
                <w:b/>
                <w:sz w:val="18"/>
              </w:rPr>
              <w:t>}</w:t>
            </w:r>
          </w:p>
        </w:tc>
      </w:tr>
      <w:tr w:rsidR="00B01D7E" w:rsidRPr="00E66643" w14:paraId="70872C82" w14:textId="77777777" w:rsidTr="00167D51">
        <w:trPr>
          <w:trHeight w:val="213"/>
          <w:jc w:val="center"/>
        </w:trPr>
        <w:tc>
          <w:tcPr>
            <w:tcW w:w="1853" w:type="dxa"/>
            <w:tcBorders>
              <w:top w:val="single" w:sz="4" w:space="0" w:color="000000"/>
              <w:left w:val="single" w:sz="4" w:space="0" w:color="000000"/>
              <w:right w:val="single" w:sz="4" w:space="0" w:color="000000"/>
            </w:tcBorders>
          </w:tcPr>
          <w:p w14:paraId="2685B78E"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2DF9228" w14:textId="77777777" w:rsidR="00B01D7E" w:rsidRPr="00E66643" w:rsidDel="00A906CE" w:rsidRDefault="00B01D7E" w:rsidP="00B01D7E">
            <w:pPr>
              <w:keepNext/>
              <w:keepLines/>
              <w:snapToGrid w:val="0"/>
              <w:spacing w:after="0"/>
              <w:jc w:val="center"/>
              <w:rPr>
                <w:rFonts w:ascii="Arial" w:hAnsi="Arial"/>
                <w:b/>
                <w:sz w:val="18"/>
              </w:rPr>
            </w:pPr>
            <w:r w:rsidRPr="00E66643">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5F704FE" w14:textId="77777777" w:rsidR="00B01D7E" w:rsidRPr="00E66643" w:rsidRDefault="00B01D7E" w:rsidP="00B01D7E">
            <w:pPr>
              <w:keepNext/>
              <w:keepLines/>
              <w:snapToGrid w:val="0"/>
              <w:spacing w:after="0"/>
              <w:jc w:val="center"/>
              <w:rPr>
                <w:rFonts w:ascii="Arial" w:hAnsi="Arial"/>
                <w:b/>
                <w:sz w:val="18"/>
              </w:rPr>
            </w:pPr>
            <w:r w:rsidRPr="00E66643">
              <w:rPr>
                <w:rFonts w:ascii="Arial" w:hAnsi="Arial"/>
                <w:b/>
                <w:sz w:val="18"/>
              </w:rPr>
              <w:t>Direction</w:t>
            </w:r>
          </w:p>
        </w:tc>
      </w:tr>
      <w:tr w:rsidR="00B01D7E" w:rsidRPr="00E66643" w14:paraId="44854AE5" w14:textId="77777777" w:rsidTr="00167D51">
        <w:trPr>
          <w:trHeight w:val="962"/>
          <w:jc w:val="center"/>
        </w:trPr>
        <w:tc>
          <w:tcPr>
            <w:tcW w:w="1853" w:type="dxa"/>
            <w:tcBorders>
              <w:left w:val="single" w:sz="4" w:space="0" w:color="000000"/>
              <w:right w:val="single" w:sz="4" w:space="0" w:color="000000"/>
            </w:tcBorders>
          </w:tcPr>
          <w:p w14:paraId="0CC365D3"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F260706" w14:textId="77777777" w:rsidR="00B01D7E" w:rsidRPr="00E66643" w:rsidRDefault="00B01D7E" w:rsidP="00B01D7E">
            <w:pPr>
              <w:keepNext/>
              <w:keepLines/>
              <w:snapToGrid w:val="0"/>
              <w:spacing w:after="0"/>
              <w:ind w:left="270" w:hangingChars="150" w:hanging="270"/>
              <w:rPr>
                <w:rFonts w:ascii="Arial" w:hAnsi="Arial"/>
                <w:b/>
                <w:sz w:val="18"/>
              </w:rPr>
            </w:pPr>
            <w:r w:rsidRPr="00E66643">
              <w:rPr>
                <w:rFonts w:ascii="Arial" w:hAnsi="Arial"/>
                <w:b/>
                <w:sz w:val="18"/>
              </w:rPr>
              <w:t>when {</w:t>
            </w:r>
          </w:p>
          <w:p w14:paraId="30E853F0" w14:textId="77777777" w:rsidR="00B01D7E" w:rsidRPr="00E66643" w:rsidRDefault="00B01D7E" w:rsidP="00B01D7E">
            <w:pPr>
              <w:keepNext/>
              <w:keepLines/>
              <w:snapToGrid w:val="0"/>
              <w:spacing w:after="0"/>
              <w:ind w:left="360" w:hangingChars="200" w:hanging="360"/>
              <w:rPr>
                <w:rFonts w:ascii="Arial" w:hAnsi="Arial"/>
                <w:sz w:val="18"/>
              </w:rPr>
            </w:pPr>
            <w:r w:rsidRPr="00E66643">
              <w:rPr>
                <w:rFonts w:ascii="Arial" w:hAnsi="Arial"/>
                <w:b/>
                <w:sz w:val="18"/>
              </w:rPr>
              <w:t xml:space="preserve">     </w:t>
            </w:r>
            <w:r w:rsidRPr="00E66643">
              <w:rPr>
                <w:rFonts w:ascii="Arial" w:hAnsi="Arial"/>
                <w:sz w:val="18"/>
              </w:rPr>
              <w:t xml:space="preserve">the IUT </w:t>
            </w:r>
            <w:r w:rsidRPr="00E66643">
              <w:rPr>
                <w:rFonts w:ascii="Arial" w:hAnsi="Arial"/>
                <w:b/>
                <w:sz w:val="18"/>
              </w:rPr>
              <w:t>is triggered to send</w:t>
            </w:r>
            <w:r w:rsidRPr="00E66643">
              <w:rPr>
                <w:rFonts w:ascii="Arial" w:hAnsi="Arial"/>
                <w:sz w:val="18"/>
              </w:rPr>
              <w:t xml:space="preserve"> a valid CREATE Request </w:t>
            </w:r>
            <w:r w:rsidRPr="00E66643">
              <w:rPr>
                <w:rFonts w:ascii="Arial" w:hAnsi="Arial"/>
                <w:b/>
                <w:sz w:val="18"/>
              </w:rPr>
              <w:t>containing</w:t>
            </w:r>
          </w:p>
          <w:p w14:paraId="5BE8E119"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To </w:t>
            </w:r>
            <w:r w:rsidRPr="00E66643">
              <w:rPr>
                <w:rFonts w:ascii="Arial" w:hAnsi="Arial"/>
                <w:b/>
                <w:sz w:val="18"/>
              </w:rPr>
              <w:t>set to</w:t>
            </w:r>
            <w:r w:rsidRPr="00E66643">
              <w:rPr>
                <w:rFonts w:ascii="Arial" w:hAnsi="Arial"/>
                <w:sz w:val="18"/>
              </w:rPr>
              <w:t xml:space="preserve"> </w:t>
            </w:r>
            <w:r w:rsidRPr="00E66643">
              <w:rPr>
                <w:rFonts w:ascii="Arial" w:hAnsi="Arial" w:hint="eastAsia"/>
                <w:sz w:val="18"/>
              </w:rPr>
              <w:t xml:space="preserve">CSEBASE_RESOURCE_ADDRESS </w:t>
            </w:r>
            <w:r w:rsidRPr="00E66643">
              <w:rPr>
                <w:rFonts w:ascii="Arial" w:hAnsi="Arial"/>
                <w:b/>
                <w:sz w:val="18"/>
              </w:rPr>
              <w:t>and</w:t>
            </w:r>
            <w:r w:rsidRPr="00E66643">
              <w:rPr>
                <w:rFonts w:ascii="Arial" w:hAnsi="Arial"/>
                <w:sz w:val="18"/>
              </w:rPr>
              <w:t xml:space="preserve"> </w:t>
            </w:r>
          </w:p>
          <w:p w14:paraId="10105DCB"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Content </w:t>
            </w:r>
            <w:r w:rsidRPr="00E66643">
              <w:rPr>
                <w:rFonts w:ascii="Arial" w:hAnsi="Arial"/>
                <w:b/>
                <w:sz w:val="18"/>
              </w:rPr>
              <w:t>containing</w:t>
            </w:r>
          </w:p>
          <w:p w14:paraId="5EEAE2D3"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remoteCSE resource </w:t>
            </w:r>
            <w:r w:rsidRPr="00E66643">
              <w:rPr>
                <w:rFonts w:ascii="Arial" w:hAnsi="Arial"/>
                <w:b/>
                <w:sz w:val="18"/>
              </w:rPr>
              <w:t>containing</w:t>
            </w:r>
          </w:p>
          <w:p w14:paraId="740CADB0"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25702E80"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valid attribute </w:t>
            </w:r>
            <w:r w:rsidRPr="00E66643">
              <w:rPr>
                <w:rFonts w:ascii="Arial" w:eastAsia="SimSun" w:hAnsi="Arial" w:cs="Arial"/>
                <w:i/>
                <w:color w:val="000000"/>
                <w:sz w:val="18"/>
              </w:rPr>
              <w:t>OPTIONAL_ATTRIBUTE</w:t>
            </w:r>
          </w:p>
          <w:p w14:paraId="5BB4BE30" w14:textId="77777777" w:rsidR="00B01D7E" w:rsidRPr="00E66643" w:rsidRDefault="00B01D7E" w:rsidP="00B01D7E">
            <w:pPr>
              <w:keepNext/>
              <w:keepLines/>
              <w:snapToGrid w:val="0"/>
              <w:spacing w:after="0"/>
              <w:ind w:left="360" w:hangingChars="200" w:hanging="360"/>
              <w:rPr>
                <w:rFonts w:ascii="Arial" w:hAnsi="Arial"/>
                <w:sz w:val="18"/>
              </w:rPr>
            </w:pPr>
          </w:p>
          <w:p w14:paraId="3FF12189" w14:textId="77777777" w:rsidR="00B01D7E" w:rsidRPr="00E66643" w:rsidRDefault="00B01D7E" w:rsidP="00B01D7E">
            <w:pPr>
              <w:keepNext/>
              <w:keepLines/>
              <w:snapToGrid w:val="0"/>
              <w:spacing w:after="0"/>
              <w:ind w:left="709" w:hangingChars="394" w:hanging="709"/>
              <w:rPr>
                <w:rFonts w:ascii="Arial" w:hAnsi="Arial"/>
                <w:b/>
                <w:sz w:val="18"/>
              </w:rPr>
            </w:pPr>
            <w:r w:rsidRPr="00E66643">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0A06667"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sz w:val="18"/>
                <w:lang w:eastAsia="ko-KR"/>
              </w:rPr>
              <w:t>NA</w:t>
            </w:r>
          </w:p>
        </w:tc>
      </w:tr>
      <w:tr w:rsidR="00B01D7E" w:rsidRPr="00E66643" w14:paraId="2176D034" w14:textId="77777777" w:rsidTr="00167D51">
        <w:trPr>
          <w:trHeight w:val="850"/>
          <w:jc w:val="center"/>
        </w:trPr>
        <w:tc>
          <w:tcPr>
            <w:tcW w:w="1853" w:type="dxa"/>
            <w:tcBorders>
              <w:left w:val="single" w:sz="4" w:space="0" w:color="000000"/>
              <w:bottom w:val="single" w:sz="4" w:space="0" w:color="000000"/>
              <w:right w:val="single" w:sz="4" w:space="0" w:color="000000"/>
            </w:tcBorders>
          </w:tcPr>
          <w:p w14:paraId="489705FD"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4CD89BC" w14:textId="77777777" w:rsidR="00B01D7E" w:rsidRPr="00E66643" w:rsidRDefault="00B01D7E" w:rsidP="00B01D7E">
            <w:pPr>
              <w:keepNext/>
              <w:keepLines/>
              <w:snapToGrid w:val="0"/>
              <w:spacing w:after="0"/>
              <w:ind w:left="270" w:hangingChars="150" w:hanging="270"/>
              <w:rPr>
                <w:rFonts w:ascii="Arial" w:hAnsi="Arial"/>
                <w:sz w:val="18"/>
              </w:rPr>
            </w:pPr>
            <w:r w:rsidRPr="00E66643">
              <w:rPr>
                <w:rFonts w:ascii="Arial" w:hAnsi="Arial"/>
                <w:b/>
                <w:sz w:val="18"/>
              </w:rPr>
              <w:t>then {</w:t>
            </w:r>
          </w:p>
          <w:p w14:paraId="3C29CE6F" w14:textId="77777777" w:rsidR="00B01D7E" w:rsidRPr="00E66643" w:rsidRDefault="00B01D7E" w:rsidP="00B01D7E">
            <w:pPr>
              <w:pStyle w:val="TAL"/>
              <w:snapToGrid w:val="0"/>
              <w:ind w:firstLineChars="150" w:firstLine="270"/>
              <w:rPr>
                <w:b/>
              </w:rPr>
            </w:pPr>
            <w:r w:rsidRPr="00E66643">
              <w:t xml:space="preserve">the IUT </w:t>
            </w:r>
            <w:r w:rsidRPr="00E66643">
              <w:rPr>
                <w:b/>
              </w:rPr>
              <w:t xml:space="preserve">sends </w:t>
            </w:r>
            <w:r w:rsidRPr="00E66643">
              <w:t xml:space="preserve">a valid CREATE Request </w:t>
            </w:r>
            <w:r w:rsidRPr="00E66643">
              <w:rPr>
                <w:b/>
              </w:rPr>
              <w:t>containing</w:t>
            </w:r>
          </w:p>
          <w:p w14:paraId="2AE149B3" w14:textId="77777777" w:rsidR="00B01D7E" w:rsidRPr="00E66643" w:rsidRDefault="00B01D7E" w:rsidP="00B01D7E">
            <w:pPr>
              <w:keepNext/>
              <w:keepLines/>
              <w:snapToGrid w:val="0"/>
              <w:spacing w:after="0"/>
              <w:rPr>
                <w:rFonts w:ascii="Arial" w:hAnsi="Arial"/>
                <w:sz w:val="18"/>
                <w:lang w:eastAsia="ko-KR"/>
              </w:rPr>
            </w:pPr>
            <w:r w:rsidRPr="00E66643">
              <w:rPr>
                <w:rFonts w:ascii="Arial" w:hAnsi="Arial"/>
                <w:sz w:val="18"/>
              </w:rPr>
              <w:t xml:space="preserve">              To </w:t>
            </w:r>
            <w:r w:rsidRPr="00E66643">
              <w:rPr>
                <w:rFonts w:ascii="Arial" w:hAnsi="Arial"/>
                <w:b/>
                <w:sz w:val="18"/>
              </w:rPr>
              <w:t>set to</w:t>
            </w:r>
            <w:r w:rsidRPr="00E66643">
              <w:rPr>
                <w:rFonts w:ascii="Arial" w:hAnsi="Arial"/>
                <w:sz w:val="18"/>
              </w:rPr>
              <w:t xml:space="preserve"> </w:t>
            </w:r>
            <w:r w:rsidRPr="00E66643">
              <w:rPr>
                <w:rFonts w:ascii="Arial" w:hAnsi="Arial" w:hint="eastAsia"/>
                <w:sz w:val="18"/>
              </w:rPr>
              <w:t xml:space="preserve">CSEBASE_RESOURCE_ADDRESS </w:t>
            </w:r>
            <w:r w:rsidRPr="00E66643">
              <w:rPr>
                <w:rFonts w:ascii="Arial" w:hAnsi="Arial"/>
                <w:b/>
                <w:sz w:val="18"/>
              </w:rPr>
              <w:t>and</w:t>
            </w:r>
          </w:p>
          <w:p w14:paraId="1FD5158C" w14:textId="77777777" w:rsidR="00B01D7E" w:rsidRPr="00E66643" w:rsidRDefault="00B01D7E" w:rsidP="00B01D7E">
            <w:pPr>
              <w:keepNext/>
              <w:keepLines/>
              <w:snapToGrid w:val="0"/>
              <w:spacing w:after="0"/>
              <w:rPr>
                <w:rFonts w:ascii="Arial" w:hAnsi="Arial"/>
                <w:b/>
                <w:sz w:val="18"/>
              </w:rPr>
            </w:pPr>
            <w:r w:rsidRPr="00E66643">
              <w:rPr>
                <w:rFonts w:ascii="Arial" w:hAnsi="Arial"/>
                <w:sz w:val="18"/>
              </w:rPr>
              <w:t xml:space="preserve">               From </w:t>
            </w:r>
            <w:r w:rsidRPr="00E66643">
              <w:rPr>
                <w:rFonts w:ascii="Arial" w:hAnsi="Arial"/>
                <w:b/>
                <w:sz w:val="18"/>
              </w:rPr>
              <w:t>set to</w:t>
            </w:r>
            <w:r w:rsidRPr="00E66643">
              <w:rPr>
                <w:rFonts w:ascii="Arial" w:hAnsi="Arial"/>
                <w:sz w:val="18"/>
              </w:rPr>
              <w:t xml:space="preserve"> CSE_ID </w:t>
            </w:r>
            <w:r w:rsidRPr="00E66643">
              <w:rPr>
                <w:rFonts w:ascii="Arial" w:hAnsi="Arial"/>
                <w:b/>
                <w:sz w:val="18"/>
              </w:rPr>
              <w:t xml:space="preserve">and </w:t>
            </w:r>
          </w:p>
          <w:p w14:paraId="4CA85434"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Resource Type </w:t>
            </w:r>
            <w:r w:rsidRPr="00E66643">
              <w:rPr>
                <w:rFonts w:ascii="Arial" w:hAnsi="Arial"/>
                <w:b/>
                <w:sz w:val="18"/>
              </w:rPr>
              <w:t xml:space="preserve">set to </w:t>
            </w:r>
            <w:r w:rsidRPr="00E66643">
              <w:rPr>
                <w:rFonts w:ascii="Arial" w:hAnsi="Arial"/>
                <w:sz w:val="18"/>
              </w:rPr>
              <w:t xml:space="preserve">16 (remoteCSE) </w:t>
            </w:r>
            <w:r w:rsidRPr="00E66643">
              <w:rPr>
                <w:rFonts w:ascii="Arial" w:hAnsi="Arial"/>
                <w:b/>
                <w:sz w:val="18"/>
              </w:rPr>
              <w:t>and</w:t>
            </w:r>
          </w:p>
          <w:p w14:paraId="70B33F81"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Content </w:t>
            </w:r>
            <w:r w:rsidRPr="00E66643">
              <w:rPr>
                <w:rFonts w:ascii="Arial" w:hAnsi="Arial"/>
                <w:b/>
                <w:sz w:val="18"/>
              </w:rPr>
              <w:t>containing</w:t>
            </w:r>
          </w:p>
          <w:p w14:paraId="2798384B"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remoteCSE resource </w:t>
            </w:r>
            <w:r w:rsidRPr="00E66643">
              <w:rPr>
                <w:rFonts w:ascii="Arial" w:hAnsi="Arial"/>
                <w:b/>
                <w:sz w:val="18"/>
              </w:rPr>
              <w:t>containing</w:t>
            </w:r>
          </w:p>
          <w:p w14:paraId="15B4559D"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42451CA3"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valid attribute </w:t>
            </w:r>
            <w:r w:rsidRPr="00E66643">
              <w:rPr>
                <w:rFonts w:ascii="Arial" w:eastAsia="SimSun" w:hAnsi="Arial" w:cs="Arial"/>
                <w:i/>
                <w:color w:val="000000"/>
                <w:sz w:val="18"/>
              </w:rPr>
              <w:t>OPTIONAL_ATTRIBUTE</w:t>
            </w:r>
          </w:p>
          <w:p w14:paraId="70686052" w14:textId="77777777" w:rsidR="00B01D7E" w:rsidRPr="00E66643" w:rsidRDefault="00B01D7E" w:rsidP="00B01D7E">
            <w:pPr>
              <w:pStyle w:val="TAL"/>
              <w:snapToGrid w:val="0"/>
              <w:rPr>
                <w:b/>
                <w:szCs w:val="18"/>
              </w:rPr>
            </w:pPr>
            <w:r w:rsidRPr="00E66643">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F441216" w14:textId="77777777" w:rsidR="00B01D7E" w:rsidRPr="00E66643" w:rsidRDefault="00B01D7E" w:rsidP="00B01D7E">
            <w:pPr>
              <w:keepNext/>
              <w:keepLines/>
              <w:snapToGrid w:val="0"/>
              <w:spacing w:after="0"/>
              <w:jc w:val="center"/>
              <w:rPr>
                <w:rFonts w:ascii="Arial" w:hAnsi="Arial"/>
                <w:sz w:val="18"/>
                <w:lang w:eastAsia="ko-KR"/>
              </w:rPr>
            </w:pPr>
            <w:r w:rsidRPr="00E66643">
              <w:rPr>
                <w:rFonts w:ascii="Arial" w:hAnsi="Arial"/>
                <w:sz w:val="18"/>
                <w:lang w:eastAsia="ko-KR"/>
              </w:rPr>
              <w:t xml:space="preserve">IUT </w:t>
            </w:r>
            <w:r w:rsidRPr="00E66643">
              <w:rPr>
                <w:rFonts w:ascii="Arial" w:hAnsi="Arial"/>
                <w:sz w:val="18"/>
                <w:szCs w:val="18"/>
                <w:lang w:eastAsia="ko-KR"/>
              </w:rPr>
              <w:sym w:font="Wingdings" w:char="F0E0"/>
            </w:r>
            <w:r w:rsidRPr="00E66643">
              <w:rPr>
                <w:rFonts w:ascii="Arial" w:hAnsi="Arial"/>
                <w:sz w:val="18"/>
                <w:szCs w:val="18"/>
                <w:lang w:eastAsia="ko-KR"/>
              </w:rPr>
              <w:t xml:space="preserve"> </w:t>
            </w:r>
            <w:r w:rsidRPr="00E66643">
              <w:rPr>
                <w:rFonts w:ascii="Arial" w:hAnsi="Arial"/>
                <w:sz w:val="18"/>
                <w:lang w:eastAsia="ko-KR"/>
              </w:rPr>
              <w:t>CSE</w:t>
            </w:r>
          </w:p>
        </w:tc>
      </w:tr>
    </w:tbl>
    <w:p w14:paraId="661E1841" w14:textId="77777777" w:rsidR="002A6F63" w:rsidRPr="00E66643" w:rsidRDefault="002A6F63" w:rsidP="006A7074">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45" w:author="Antonio Castillo Verdugo" w:date="2018-01-12T11:59:00Z">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62"/>
        <w:gridCol w:w="1750"/>
        <w:gridCol w:w="1662"/>
        <w:gridCol w:w="2494"/>
        <w:tblGridChange w:id="1246">
          <w:tblGrid>
            <w:gridCol w:w="4390"/>
            <w:gridCol w:w="1842"/>
            <w:gridCol w:w="1842"/>
            <w:gridCol w:w="3389"/>
          </w:tblGrid>
        </w:tblGridChange>
      </w:tblGrid>
      <w:tr w:rsidR="006100D4" w:rsidRPr="00E66643" w14:paraId="705AC9AD" w14:textId="77777777" w:rsidTr="006100D4">
        <w:trPr>
          <w:tblHeader/>
          <w:jc w:val="center"/>
          <w:trPrChange w:id="1247" w:author="Antonio Castillo Verdugo" w:date="2018-01-12T11:59:00Z">
            <w:trPr>
              <w:tblHeader/>
              <w:jc w:val="center"/>
            </w:trPr>
          </w:trPrChange>
        </w:trPr>
        <w:tc>
          <w:tcPr>
            <w:tcW w:w="3662" w:type="dxa"/>
            <w:tcBorders>
              <w:top w:val="single" w:sz="4" w:space="0" w:color="auto"/>
              <w:left w:val="single" w:sz="4" w:space="0" w:color="auto"/>
              <w:bottom w:val="single" w:sz="4" w:space="0" w:color="auto"/>
              <w:right w:val="single" w:sz="4" w:space="0" w:color="auto"/>
            </w:tcBorders>
            <w:hideMark/>
            <w:tcPrChange w:id="1248" w:author="Antonio Castillo Verdugo" w:date="2018-01-12T11:59:00Z">
              <w:tcPr>
                <w:tcW w:w="4390" w:type="dxa"/>
                <w:tcBorders>
                  <w:top w:val="single" w:sz="4" w:space="0" w:color="auto"/>
                  <w:left w:val="single" w:sz="4" w:space="0" w:color="auto"/>
                  <w:bottom w:val="single" w:sz="4" w:space="0" w:color="auto"/>
                  <w:right w:val="single" w:sz="4" w:space="0" w:color="auto"/>
                </w:tcBorders>
                <w:hideMark/>
              </w:tcPr>
            </w:tcPrChange>
          </w:tcPr>
          <w:p w14:paraId="2B956CC0" w14:textId="77777777" w:rsidR="006100D4" w:rsidRPr="00E66643" w:rsidRDefault="006100D4" w:rsidP="00167D51">
            <w:pPr>
              <w:spacing w:after="0"/>
              <w:jc w:val="center"/>
              <w:rPr>
                <w:rFonts w:ascii="Arial" w:hAnsi="Arial" w:cs="Arial"/>
                <w:b/>
              </w:rPr>
            </w:pPr>
            <w:r w:rsidRPr="00E66643">
              <w:rPr>
                <w:rFonts w:ascii="Arial" w:hAnsi="Arial" w:cs="Arial"/>
                <w:b/>
              </w:rPr>
              <w:t>TP Id</w:t>
            </w:r>
          </w:p>
        </w:tc>
        <w:tc>
          <w:tcPr>
            <w:tcW w:w="1750" w:type="dxa"/>
            <w:tcBorders>
              <w:top w:val="single" w:sz="4" w:space="0" w:color="auto"/>
              <w:left w:val="single" w:sz="4" w:space="0" w:color="auto"/>
              <w:bottom w:val="single" w:sz="4" w:space="0" w:color="auto"/>
              <w:right w:val="single" w:sz="4" w:space="0" w:color="auto"/>
            </w:tcBorders>
            <w:tcPrChange w:id="1249"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1E79D440" w14:textId="77777777" w:rsidR="006100D4" w:rsidRPr="00E66643" w:rsidRDefault="006100D4" w:rsidP="00167D51">
            <w:pPr>
              <w:spacing w:after="0"/>
              <w:jc w:val="center"/>
              <w:rPr>
                <w:rFonts w:ascii="Arial" w:hAnsi="Arial" w:cs="Arial"/>
                <w:b/>
              </w:rPr>
            </w:pPr>
            <w:ins w:id="1250" w:author="Antonio Castillo Verdugo" w:date="2018-01-12T11:59:00Z">
              <w:r>
                <w:rPr>
                  <w:rFonts w:ascii="Arial" w:hAnsi="Arial" w:cs="Arial"/>
                  <w:b/>
                </w:rPr>
                <w:t>PICS Selection</w:t>
              </w:r>
            </w:ins>
          </w:p>
        </w:tc>
        <w:tc>
          <w:tcPr>
            <w:tcW w:w="1662" w:type="dxa"/>
            <w:tcBorders>
              <w:top w:val="single" w:sz="4" w:space="0" w:color="auto"/>
              <w:left w:val="single" w:sz="4" w:space="0" w:color="auto"/>
              <w:bottom w:val="single" w:sz="4" w:space="0" w:color="auto"/>
              <w:right w:val="single" w:sz="4" w:space="0" w:color="auto"/>
            </w:tcBorders>
            <w:hideMark/>
            <w:tcPrChange w:id="1251" w:author="Antonio Castillo Verdugo" w:date="2018-01-12T11:59:00Z">
              <w:tcPr>
                <w:tcW w:w="1842" w:type="dxa"/>
                <w:tcBorders>
                  <w:top w:val="single" w:sz="4" w:space="0" w:color="auto"/>
                  <w:left w:val="single" w:sz="4" w:space="0" w:color="auto"/>
                  <w:bottom w:val="single" w:sz="4" w:space="0" w:color="auto"/>
                  <w:right w:val="single" w:sz="4" w:space="0" w:color="auto"/>
                </w:tcBorders>
                <w:hideMark/>
              </w:tcPr>
            </w:tcPrChange>
          </w:tcPr>
          <w:p w14:paraId="42D04E34" w14:textId="77777777" w:rsidR="006100D4" w:rsidRPr="00E66643" w:rsidRDefault="006100D4" w:rsidP="00167D51">
            <w:pPr>
              <w:spacing w:after="0"/>
              <w:jc w:val="center"/>
              <w:rPr>
                <w:rFonts w:ascii="Arial" w:hAnsi="Arial" w:cs="Arial"/>
                <w:b/>
              </w:rPr>
            </w:pPr>
            <w:r w:rsidRPr="00E66643">
              <w:rPr>
                <w:rFonts w:ascii="Arial" w:hAnsi="Arial" w:cs="Arial"/>
                <w:b/>
              </w:rPr>
              <w:t>Reference</w:t>
            </w:r>
          </w:p>
        </w:tc>
        <w:tc>
          <w:tcPr>
            <w:tcW w:w="2494" w:type="dxa"/>
            <w:tcBorders>
              <w:top w:val="single" w:sz="4" w:space="0" w:color="auto"/>
              <w:left w:val="single" w:sz="4" w:space="0" w:color="auto"/>
              <w:bottom w:val="single" w:sz="4" w:space="0" w:color="auto"/>
              <w:right w:val="single" w:sz="4" w:space="0" w:color="auto"/>
            </w:tcBorders>
            <w:hideMark/>
            <w:tcPrChange w:id="1252" w:author="Antonio Castillo Verdugo" w:date="2018-01-12T11:59:00Z">
              <w:tcPr>
                <w:tcW w:w="3389" w:type="dxa"/>
                <w:tcBorders>
                  <w:top w:val="single" w:sz="4" w:space="0" w:color="auto"/>
                  <w:left w:val="single" w:sz="4" w:space="0" w:color="auto"/>
                  <w:bottom w:val="single" w:sz="4" w:space="0" w:color="auto"/>
                  <w:right w:val="single" w:sz="4" w:space="0" w:color="auto"/>
                </w:tcBorders>
                <w:hideMark/>
              </w:tcPr>
            </w:tcPrChange>
          </w:tcPr>
          <w:p w14:paraId="4C54E826" w14:textId="77777777" w:rsidR="006100D4" w:rsidRPr="00E66643" w:rsidRDefault="006100D4" w:rsidP="00167D51">
            <w:pPr>
              <w:spacing w:after="0"/>
              <w:jc w:val="center"/>
              <w:rPr>
                <w:rFonts w:ascii="Arial" w:hAnsi="Arial" w:cs="Arial"/>
                <w:b/>
              </w:rPr>
            </w:pPr>
            <w:r w:rsidRPr="00E66643">
              <w:rPr>
                <w:rFonts w:ascii="Arial" w:hAnsi="Arial" w:cs="Arial"/>
                <w:b/>
              </w:rPr>
              <w:t>OPTIONAL_ATTRIBUTE</w:t>
            </w:r>
          </w:p>
        </w:tc>
      </w:tr>
      <w:tr w:rsidR="006100D4" w:rsidRPr="00E66643" w14:paraId="3A309E7B" w14:textId="77777777" w:rsidTr="006100D4">
        <w:trPr>
          <w:trHeight w:val="211"/>
          <w:jc w:val="center"/>
          <w:trPrChange w:id="1253" w:author="Antonio Castillo Verdugo" w:date="2018-01-12T11:59:00Z">
            <w:trPr>
              <w:trHeight w:val="211"/>
              <w:jc w:val="center"/>
            </w:trPr>
          </w:trPrChange>
        </w:trPr>
        <w:tc>
          <w:tcPr>
            <w:tcW w:w="3662" w:type="dxa"/>
            <w:tcBorders>
              <w:top w:val="single" w:sz="4" w:space="0" w:color="auto"/>
              <w:left w:val="single" w:sz="4" w:space="0" w:color="auto"/>
              <w:bottom w:val="single" w:sz="4" w:space="0" w:color="auto"/>
              <w:right w:val="single" w:sz="4" w:space="0" w:color="auto"/>
            </w:tcBorders>
            <w:tcPrChange w:id="1254" w:author="Antonio Castillo Verdugo" w:date="2018-01-12T11:59:00Z">
              <w:tcPr>
                <w:tcW w:w="4390" w:type="dxa"/>
                <w:tcBorders>
                  <w:top w:val="single" w:sz="4" w:space="0" w:color="auto"/>
                  <w:left w:val="single" w:sz="4" w:space="0" w:color="auto"/>
                  <w:bottom w:val="single" w:sz="4" w:space="0" w:color="auto"/>
                  <w:right w:val="single" w:sz="4" w:space="0" w:color="auto"/>
                </w:tcBorders>
              </w:tcPr>
            </w:tcPrChange>
          </w:tcPr>
          <w:p w14:paraId="65F7E3D0" w14:textId="77777777" w:rsidR="006100D4" w:rsidRPr="00E66643" w:rsidRDefault="006100D4" w:rsidP="00167D51">
            <w:pPr>
              <w:spacing w:after="0"/>
              <w:jc w:val="both"/>
              <w:rPr>
                <w:rFonts w:ascii="Arial" w:hAnsi="Arial" w:cs="Arial"/>
              </w:rPr>
            </w:pPr>
            <w:r w:rsidRPr="00E66643">
              <w:rPr>
                <w:rFonts w:ascii="Arial" w:hAnsi="Arial" w:cs="Arial"/>
              </w:rPr>
              <w:t>TP/oneM2M/CSE/REG/CRE/0</w:t>
            </w:r>
            <w:r>
              <w:rPr>
                <w:rFonts w:ascii="Arial" w:hAnsi="Arial" w:cs="Arial"/>
              </w:rPr>
              <w:t>26</w:t>
            </w:r>
            <w:r w:rsidRPr="00E66643">
              <w:rPr>
                <w:rFonts w:ascii="Arial" w:hAnsi="Arial" w:cs="Arial"/>
              </w:rPr>
              <w:t>_RN</w:t>
            </w:r>
          </w:p>
        </w:tc>
        <w:tc>
          <w:tcPr>
            <w:tcW w:w="1750" w:type="dxa"/>
            <w:tcBorders>
              <w:top w:val="single" w:sz="4" w:space="0" w:color="auto"/>
              <w:left w:val="single" w:sz="4" w:space="0" w:color="auto"/>
              <w:bottom w:val="single" w:sz="4" w:space="0" w:color="auto"/>
              <w:right w:val="single" w:sz="4" w:space="0" w:color="auto"/>
            </w:tcBorders>
            <w:tcPrChange w:id="1255"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71EB870A" w14:textId="77777777" w:rsidR="006100D4" w:rsidRPr="00E66643" w:rsidRDefault="006100D4" w:rsidP="00167D51">
            <w:pPr>
              <w:spacing w:after="0"/>
              <w:jc w:val="both"/>
              <w:rPr>
                <w:rFonts w:ascii="Arial" w:hAnsi="Arial" w:cs="Arial"/>
                <w:color w:val="000000"/>
              </w:rPr>
            </w:pPr>
            <w:ins w:id="1256" w:author="Antonio Castillo Verdugo" w:date="2018-01-12T11:59:00Z">
              <w:r>
                <w:rPr>
                  <w:rFonts w:ascii="Arial" w:hAnsi="Arial" w:cs="Arial"/>
                  <w:color w:val="000000"/>
                </w:rPr>
                <w:t>PICS_CSR_RN</w:t>
              </w:r>
            </w:ins>
          </w:p>
        </w:tc>
        <w:tc>
          <w:tcPr>
            <w:tcW w:w="1662" w:type="dxa"/>
            <w:tcBorders>
              <w:top w:val="single" w:sz="4" w:space="0" w:color="auto"/>
              <w:left w:val="single" w:sz="4" w:space="0" w:color="auto"/>
              <w:bottom w:val="single" w:sz="4" w:space="0" w:color="auto"/>
              <w:right w:val="single" w:sz="4" w:space="0" w:color="auto"/>
            </w:tcBorders>
            <w:tcPrChange w:id="1257"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73A87AB9"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Change w:id="1258" w:author="Antonio Castillo Verdugo" w:date="2018-01-12T11:59:00Z">
              <w:tcPr>
                <w:tcW w:w="3389" w:type="dxa"/>
                <w:tcBorders>
                  <w:top w:val="single" w:sz="4" w:space="0" w:color="auto"/>
                  <w:left w:val="single" w:sz="4" w:space="0" w:color="auto"/>
                  <w:bottom w:val="single" w:sz="4" w:space="0" w:color="auto"/>
                  <w:right w:val="single" w:sz="4" w:space="0" w:color="auto"/>
                </w:tcBorders>
              </w:tcPr>
            </w:tcPrChange>
          </w:tcPr>
          <w:p w14:paraId="21790139" w14:textId="77777777" w:rsidR="006100D4" w:rsidRPr="00E66643" w:rsidRDefault="006100D4" w:rsidP="00167D51">
            <w:pPr>
              <w:spacing w:after="0"/>
              <w:jc w:val="both"/>
              <w:rPr>
                <w:rFonts w:ascii="Arial" w:hAnsi="Arial" w:cs="Arial"/>
              </w:rPr>
            </w:pPr>
            <w:r w:rsidRPr="00E66643">
              <w:rPr>
                <w:rFonts w:ascii="Arial" w:hAnsi="Arial" w:cs="Arial"/>
              </w:rPr>
              <w:t>resourceName</w:t>
            </w:r>
          </w:p>
        </w:tc>
      </w:tr>
      <w:tr w:rsidR="006100D4" w:rsidRPr="00E66643" w14:paraId="371E0D4B" w14:textId="77777777" w:rsidTr="006100D4">
        <w:trPr>
          <w:trHeight w:val="211"/>
          <w:jc w:val="center"/>
          <w:trPrChange w:id="1259" w:author="Antonio Castillo Verdugo" w:date="2018-01-12T11:59:00Z">
            <w:trPr>
              <w:trHeight w:val="211"/>
              <w:jc w:val="center"/>
            </w:trPr>
          </w:trPrChange>
        </w:trPr>
        <w:tc>
          <w:tcPr>
            <w:tcW w:w="3662" w:type="dxa"/>
            <w:tcBorders>
              <w:top w:val="single" w:sz="4" w:space="0" w:color="auto"/>
              <w:left w:val="single" w:sz="4" w:space="0" w:color="auto"/>
              <w:bottom w:val="single" w:sz="4" w:space="0" w:color="auto"/>
              <w:right w:val="single" w:sz="4" w:space="0" w:color="auto"/>
            </w:tcBorders>
            <w:tcPrChange w:id="1260" w:author="Antonio Castillo Verdugo" w:date="2018-01-12T11:59:00Z">
              <w:tcPr>
                <w:tcW w:w="4390" w:type="dxa"/>
                <w:tcBorders>
                  <w:top w:val="single" w:sz="4" w:space="0" w:color="auto"/>
                  <w:left w:val="single" w:sz="4" w:space="0" w:color="auto"/>
                  <w:bottom w:val="single" w:sz="4" w:space="0" w:color="auto"/>
                  <w:right w:val="single" w:sz="4" w:space="0" w:color="auto"/>
                </w:tcBorders>
              </w:tcPr>
            </w:tcPrChange>
          </w:tcPr>
          <w:p w14:paraId="763CA60E" w14:textId="77777777" w:rsidR="006100D4" w:rsidRPr="00E66643" w:rsidRDefault="006100D4" w:rsidP="00167D51">
            <w:pPr>
              <w:spacing w:after="0"/>
              <w:jc w:val="both"/>
              <w:rPr>
                <w:rFonts w:ascii="Arial" w:hAnsi="Arial" w:cs="Arial"/>
              </w:rPr>
            </w:pPr>
            <w:r w:rsidRPr="00E66643">
              <w:rPr>
                <w:rFonts w:ascii="Arial" w:hAnsi="Arial" w:cs="Arial"/>
              </w:rPr>
              <w:lastRenderedPageBreak/>
              <w:t>TP/oneM2M/CSE/REG/CRE/0</w:t>
            </w:r>
            <w:r>
              <w:rPr>
                <w:rFonts w:ascii="Arial" w:hAnsi="Arial" w:cs="Arial"/>
              </w:rPr>
              <w:t>26</w:t>
            </w:r>
            <w:r w:rsidRPr="00E66643">
              <w:rPr>
                <w:rFonts w:ascii="Arial" w:hAnsi="Arial" w:cs="Arial"/>
              </w:rPr>
              <w:t>_ET</w:t>
            </w:r>
          </w:p>
        </w:tc>
        <w:tc>
          <w:tcPr>
            <w:tcW w:w="1750" w:type="dxa"/>
            <w:tcBorders>
              <w:top w:val="single" w:sz="4" w:space="0" w:color="auto"/>
              <w:left w:val="single" w:sz="4" w:space="0" w:color="auto"/>
              <w:bottom w:val="single" w:sz="4" w:space="0" w:color="auto"/>
              <w:right w:val="single" w:sz="4" w:space="0" w:color="auto"/>
            </w:tcBorders>
            <w:tcPrChange w:id="1261"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0FBB4AF8" w14:textId="77777777" w:rsidR="006100D4" w:rsidRPr="00E66643" w:rsidRDefault="006100D4" w:rsidP="00167D51">
            <w:pPr>
              <w:spacing w:after="0"/>
              <w:jc w:val="both"/>
              <w:rPr>
                <w:rFonts w:ascii="Arial" w:hAnsi="Arial" w:cs="Arial"/>
                <w:color w:val="000000"/>
              </w:rPr>
            </w:pPr>
            <w:ins w:id="1262" w:author="Antonio Castillo Verdugo" w:date="2018-01-12T11:59:00Z">
              <w:r>
                <w:rPr>
                  <w:rFonts w:ascii="Arial" w:hAnsi="Arial" w:cs="Arial"/>
                  <w:color w:val="000000"/>
                </w:rPr>
                <w:t>PICS_CSR_ET</w:t>
              </w:r>
            </w:ins>
          </w:p>
        </w:tc>
        <w:tc>
          <w:tcPr>
            <w:tcW w:w="1662" w:type="dxa"/>
            <w:tcBorders>
              <w:top w:val="single" w:sz="4" w:space="0" w:color="auto"/>
              <w:left w:val="single" w:sz="4" w:space="0" w:color="auto"/>
              <w:bottom w:val="single" w:sz="4" w:space="0" w:color="auto"/>
              <w:right w:val="single" w:sz="4" w:space="0" w:color="auto"/>
            </w:tcBorders>
            <w:tcPrChange w:id="1263"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1F37C484"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Change w:id="1264" w:author="Antonio Castillo Verdugo" w:date="2018-01-12T11:59:00Z">
              <w:tcPr>
                <w:tcW w:w="3389" w:type="dxa"/>
                <w:tcBorders>
                  <w:top w:val="single" w:sz="4" w:space="0" w:color="auto"/>
                  <w:left w:val="single" w:sz="4" w:space="0" w:color="auto"/>
                  <w:bottom w:val="single" w:sz="4" w:space="0" w:color="auto"/>
                  <w:right w:val="single" w:sz="4" w:space="0" w:color="auto"/>
                </w:tcBorders>
              </w:tcPr>
            </w:tcPrChange>
          </w:tcPr>
          <w:p w14:paraId="397ACD2D" w14:textId="77777777" w:rsidR="006100D4" w:rsidRPr="00E66643" w:rsidRDefault="006100D4" w:rsidP="00167D51">
            <w:pPr>
              <w:spacing w:after="0"/>
              <w:jc w:val="both"/>
              <w:rPr>
                <w:rFonts w:ascii="Arial" w:hAnsi="Arial" w:cs="Arial"/>
              </w:rPr>
            </w:pPr>
            <w:r w:rsidRPr="00E66643">
              <w:rPr>
                <w:rFonts w:ascii="Arial" w:hAnsi="Arial" w:cs="Arial"/>
              </w:rPr>
              <w:t>expirationTime</w:t>
            </w:r>
          </w:p>
        </w:tc>
      </w:tr>
      <w:tr w:rsidR="006100D4" w:rsidRPr="00E66643" w14:paraId="22AB874F" w14:textId="77777777" w:rsidTr="006100D4">
        <w:trPr>
          <w:trHeight w:val="211"/>
          <w:jc w:val="center"/>
          <w:trPrChange w:id="1265" w:author="Antonio Castillo Verdugo" w:date="2018-01-12T11:59:00Z">
            <w:trPr>
              <w:trHeight w:val="211"/>
              <w:jc w:val="center"/>
            </w:trPr>
          </w:trPrChange>
        </w:trPr>
        <w:tc>
          <w:tcPr>
            <w:tcW w:w="3662" w:type="dxa"/>
            <w:tcBorders>
              <w:top w:val="single" w:sz="4" w:space="0" w:color="auto"/>
              <w:left w:val="single" w:sz="4" w:space="0" w:color="auto"/>
              <w:bottom w:val="single" w:sz="4" w:space="0" w:color="auto"/>
              <w:right w:val="single" w:sz="4" w:space="0" w:color="auto"/>
            </w:tcBorders>
            <w:tcPrChange w:id="1266" w:author="Antonio Castillo Verdugo" w:date="2018-01-12T11:59:00Z">
              <w:tcPr>
                <w:tcW w:w="4390" w:type="dxa"/>
                <w:tcBorders>
                  <w:top w:val="single" w:sz="4" w:space="0" w:color="auto"/>
                  <w:left w:val="single" w:sz="4" w:space="0" w:color="auto"/>
                  <w:bottom w:val="single" w:sz="4" w:space="0" w:color="auto"/>
                  <w:right w:val="single" w:sz="4" w:space="0" w:color="auto"/>
                </w:tcBorders>
              </w:tcPr>
            </w:tcPrChange>
          </w:tcPr>
          <w:p w14:paraId="16F0B6D6" w14:textId="77777777" w:rsidR="006100D4" w:rsidRPr="00E66643" w:rsidRDefault="006100D4" w:rsidP="00167D51">
            <w:pPr>
              <w:spacing w:after="0"/>
              <w:jc w:val="both"/>
              <w:rPr>
                <w:rFonts w:ascii="Arial" w:hAnsi="Arial" w:cs="Arial"/>
              </w:rPr>
            </w:pPr>
            <w:r w:rsidRPr="00E66643">
              <w:rPr>
                <w:rFonts w:ascii="Arial" w:hAnsi="Arial" w:cs="Arial"/>
              </w:rPr>
              <w:t>TP/oneM2M/CSE/REG/CRE/0</w:t>
            </w:r>
            <w:r>
              <w:rPr>
                <w:rFonts w:ascii="Arial" w:hAnsi="Arial" w:cs="Arial"/>
              </w:rPr>
              <w:t>26</w:t>
            </w:r>
            <w:r w:rsidRPr="00E66643">
              <w:rPr>
                <w:rFonts w:ascii="Arial" w:hAnsi="Arial" w:cs="Arial"/>
              </w:rPr>
              <w:t>_LBL</w:t>
            </w:r>
          </w:p>
        </w:tc>
        <w:tc>
          <w:tcPr>
            <w:tcW w:w="1750" w:type="dxa"/>
            <w:tcBorders>
              <w:top w:val="single" w:sz="4" w:space="0" w:color="auto"/>
              <w:left w:val="single" w:sz="4" w:space="0" w:color="auto"/>
              <w:bottom w:val="single" w:sz="4" w:space="0" w:color="auto"/>
              <w:right w:val="single" w:sz="4" w:space="0" w:color="auto"/>
            </w:tcBorders>
            <w:tcPrChange w:id="1267"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2BA2F940" w14:textId="77777777" w:rsidR="006100D4" w:rsidRPr="00E66643" w:rsidRDefault="006100D4" w:rsidP="00167D51">
            <w:pPr>
              <w:spacing w:after="0"/>
              <w:jc w:val="both"/>
              <w:rPr>
                <w:rFonts w:ascii="Arial" w:hAnsi="Arial" w:cs="Arial"/>
                <w:color w:val="000000"/>
              </w:rPr>
            </w:pPr>
            <w:ins w:id="1268" w:author="Antonio Castillo Verdugo" w:date="2018-01-12T11:59:00Z">
              <w:r>
                <w:rPr>
                  <w:rFonts w:ascii="Arial" w:hAnsi="Arial" w:cs="Arial"/>
                  <w:color w:val="000000"/>
                </w:rPr>
                <w:t>PICS_CSR_LBL</w:t>
              </w:r>
            </w:ins>
          </w:p>
        </w:tc>
        <w:tc>
          <w:tcPr>
            <w:tcW w:w="1662" w:type="dxa"/>
            <w:tcBorders>
              <w:top w:val="single" w:sz="4" w:space="0" w:color="auto"/>
              <w:left w:val="single" w:sz="4" w:space="0" w:color="auto"/>
              <w:bottom w:val="single" w:sz="4" w:space="0" w:color="auto"/>
              <w:right w:val="single" w:sz="4" w:space="0" w:color="auto"/>
            </w:tcBorders>
            <w:tcPrChange w:id="1269"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2640C6FF"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Change w:id="1270" w:author="Antonio Castillo Verdugo" w:date="2018-01-12T11:59:00Z">
              <w:tcPr>
                <w:tcW w:w="3389" w:type="dxa"/>
                <w:tcBorders>
                  <w:top w:val="single" w:sz="4" w:space="0" w:color="auto"/>
                  <w:left w:val="single" w:sz="4" w:space="0" w:color="auto"/>
                  <w:bottom w:val="single" w:sz="4" w:space="0" w:color="auto"/>
                  <w:right w:val="single" w:sz="4" w:space="0" w:color="auto"/>
                </w:tcBorders>
              </w:tcPr>
            </w:tcPrChange>
          </w:tcPr>
          <w:p w14:paraId="1E1EE7B3" w14:textId="77777777" w:rsidR="006100D4" w:rsidRPr="00E66643" w:rsidRDefault="006100D4" w:rsidP="00167D51">
            <w:pPr>
              <w:spacing w:after="0"/>
              <w:jc w:val="both"/>
              <w:rPr>
                <w:rFonts w:ascii="Arial" w:hAnsi="Arial" w:cs="Arial"/>
              </w:rPr>
            </w:pPr>
            <w:r w:rsidRPr="00E66643">
              <w:rPr>
                <w:rFonts w:ascii="Arial" w:hAnsi="Arial" w:cs="Arial"/>
              </w:rPr>
              <w:t>labels</w:t>
            </w:r>
          </w:p>
        </w:tc>
      </w:tr>
      <w:tr w:rsidR="006100D4" w:rsidRPr="00E66643" w14:paraId="105AD335" w14:textId="77777777" w:rsidTr="006100D4">
        <w:trPr>
          <w:trHeight w:val="20"/>
          <w:jc w:val="center"/>
          <w:trPrChange w:id="1271" w:author="Antonio Castillo Verdugo" w:date="2018-01-12T11:59:00Z">
            <w:trPr>
              <w:trHeight w:val="20"/>
              <w:jc w:val="center"/>
            </w:trPr>
          </w:trPrChange>
        </w:trPr>
        <w:tc>
          <w:tcPr>
            <w:tcW w:w="3662" w:type="dxa"/>
            <w:tcBorders>
              <w:top w:val="single" w:sz="4" w:space="0" w:color="auto"/>
              <w:left w:val="single" w:sz="4" w:space="0" w:color="auto"/>
              <w:bottom w:val="single" w:sz="4" w:space="0" w:color="auto"/>
              <w:right w:val="single" w:sz="4" w:space="0" w:color="auto"/>
            </w:tcBorders>
            <w:hideMark/>
            <w:tcPrChange w:id="1272" w:author="Antonio Castillo Verdugo" w:date="2018-01-12T11:59:00Z">
              <w:tcPr>
                <w:tcW w:w="4390" w:type="dxa"/>
                <w:tcBorders>
                  <w:top w:val="single" w:sz="4" w:space="0" w:color="auto"/>
                  <w:left w:val="single" w:sz="4" w:space="0" w:color="auto"/>
                  <w:bottom w:val="single" w:sz="4" w:space="0" w:color="auto"/>
                  <w:right w:val="single" w:sz="4" w:space="0" w:color="auto"/>
                </w:tcBorders>
                <w:hideMark/>
              </w:tcPr>
            </w:tcPrChange>
          </w:tcPr>
          <w:p w14:paraId="2972ADE7" w14:textId="77777777" w:rsidR="006100D4" w:rsidRPr="00E66643" w:rsidRDefault="006100D4" w:rsidP="00167D51">
            <w:pPr>
              <w:spacing w:after="0"/>
              <w:rPr>
                <w:rFonts w:ascii="Arial" w:hAnsi="Arial" w:cs="Arial"/>
              </w:rPr>
            </w:pPr>
            <w:r w:rsidRPr="00E66643">
              <w:rPr>
                <w:rFonts w:ascii="Arial" w:hAnsi="Arial" w:cs="Arial"/>
              </w:rPr>
              <w:t>TP/oneM2M/CSE/REG/CRE</w:t>
            </w:r>
            <w:r w:rsidRPr="00E66643">
              <w:rPr>
                <w:rFonts w:ascii="Arial" w:hAnsi="Arial" w:cs="Arial"/>
                <w:color w:val="000000"/>
              </w:rPr>
              <w:t>/02</w:t>
            </w:r>
            <w:r>
              <w:rPr>
                <w:rFonts w:ascii="Arial" w:hAnsi="Arial" w:cs="Arial"/>
                <w:color w:val="000000"/>
              </w:rPr>
              <w:t>6</w:t>
            </w:r>
            <w:r w:rsidRPr="00E66643">
              <w:rPr>
                <w:rFonts w:ascii="Arial" w:hAnsi="Arial" w:cs="Arial"/>
              </w:rPr>
              <w:t>_POA</w:t>
            </w:r>
          </w:p>
        </w:tc>
        <w:tc>
          <w:tcPr>
            <w:tcW w:w="1750" w:type="dxa"/>
            <w:tcBorders>
              <w:top w:val="single" w:sz="4" w:space="0" w:color="auto"/>
              <w:left w:val="single" w:sz="4" w:space="0" w:color="auto"/>
              <w:bottom w:val="single" w:sz="4" w:space="0" w:color="auto"/>
              <w:right w:val="single" w:sz="4" w:space="0" w:color="auto"/>
            </w:tcBorders>
            <w:tcPrChange w:id="1273"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2F864658" w14:textId="77777777" w:rsidR="006100D4" w:rsidRPr="00E66643" w:rsidRDefault="006100D4" w:rsidP="00167D51">
            <w:pPr>
              <w:spacing w:after="0"/>
              <w:rPr>
                <w:rFonts w:ascii="Arial" w:hAnsi="Arial" w:cs="Arial"/>
                <w:color w:val="000000"/>
              </w:rPr>
            </w:pPr>
            <w:ins w:id="1274" w:author="Antonio Castillo Verdugo" w:date="2018-01-12T11:59:00Z">
              <w:r>
                <w:rPr>
                  <w:rFonts w:ascii="Arial" w:hAnsi="Arial" w:cs="Arial"/>
                  <w:color w:val="000000"/>
                </w:rPr>
                <w:t>PICS_CSR_POA</w:t>
              </w:r>
            </w:ins>
          </w:p>
        </w:tc>
        <w:tc>
          <w:tcPr>
            <w:tcW w:w="1662" w:type="dxa"/>
            <w:tcBorders>
              <w:top w:val="single" w:sz="4" w:space="0" w:color="auto"/>
              <w:left w:val="single" w:sz="4" w:space="0" w:color="auto"/>
              <w:bottom w:val="single" w:sz="4" w:space="0" w:color="auto"/>
              <w:right w:val="single" w:sz="4" w:space="0" w:color="auto"/>
            </w:tcBorders>
            <w:tcPrChange w:id="1275"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4D456620" w14:textId="77777777" w:rsidR="006100D4" w:rsidRPr="00E66643" w:rsidRDefault="006100D4" w:rsidP="00167D51">
            <w:pPr>
              <w:spacing w:after="0"/>
              <w:rPr>
                <w:rFonts w:ascii="Arial" w:hAnsi="Arial" w:cs="Arial"/>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Change w:id="1276" w:author="Antonio Castillo Verdugo" w:date="2018-01-12T11:59:00Z">
              <w:tcPr>
                <w:tcW w:w="3389" w:type="dxa"/>
                <w:tcBorders>
                  <w:top w:val="single" w:sz="4" w:space="0" w:color="auto"/>
                  <w:left w:val="single" w:sz="4" w:space="0" w:color="auto"/>
                  <w:bottom w:val="single" w:sz="4" w:space="0" w:color="auto"/>
                  <w:right w:val="single" w:sz="4" w:space="0" w:color="auto"/>
                </w:tcBorders>
                <w:hideMark/>
              </w:tcPr>
            </w:tcPrChange>
          </w:tcPr>
          <w:p w14:paraId="7A6BB064" w14:textId="77777777" w:rsidR="006100D4" w:rsidRPr="00E66643" w:rsidRDefault="006100D4" w:rsidP="00167D51">
            <w:pPr>
              <w:spacing w:after="0"/>
              <w:rPr>
                <w:rFonts w:ascii="Arial" w:hAnsi="Arial" w:cs="Arial"/>
              </w:rPr>
            </w:pPr>
            <w:r w:rsidRPr="00E66643">
              <w:rPr>
                <w:rFonts w:ascii="Arial" w:hAnsi="Arial" w:cs="Arial"/>
                <w:iCs/>
              </w:rPr>
              <w:t>pointOfAccess</w:t>
            </w:r>
          </w:p>
        </w:tc>
      </w:tr>
      <w:tr w:rsidR="006100D4" w:rsidRPr="00CE0FB8" w14:paraId="03494FE8" w14:textId="77777777" w:rsidTr="006100D4">
        <w:trPr>
          <w:trHeight w:val="20"/>
          <w:jc w:val="center"/>
          <w:trPrChange w:id="1277" w:author="Antonio Castillo Verdugo" w:date="2018-01-12T11:59:00Z">
            <w:trPr>
              <w:trHeight w:val="20"/>
              <w:jc w:val="center"/>
            </w:trPr>
          </w:trPrChange>
        </w:trPr>
        <w:tc>
          <w:tcPr>
            <w:tcW w:w="3662" w:type="dxa"/>
            <w:tcBorders>
              <w:top w:val="single" w:sz="4" w:space="0" w:color="auto"/>
              <w:left w:val="single" w:sz="4" w:space="0" w:color="auto"/>
              <w:bottom w:val="single" w:sz="4" w:space="0" w:color="auto"/>
              <w:right w:val="single" w:sz="4" w:space="0" w:color="auto"/>
            </w:tcBorders>
            <w:hideMark/>
            <w:tcPrChange w:id="1278" w:author="Antonio Castillo Verdugo" w:date="2018-01-12T11:59:00Z">
              <w:tcPr>
                <w:tcW w:w="4390" w:type="dxa"/>
                <w:tcBorders>
                  <w:top w:val="single" w:sz="4" w:space="0" w:color="auto"/>
                  <w:left w:val="single" w:sz="4" w:space="0" w:color="auto"/>
                  <w:bottom w:val="single" w:sz="4" w:space="0" w:color="auto"/>
                  <w:right w:val="single" w:sz="4" w:space="0" w:color="auto"/>
                </w:tcBorders>
                <w:hideMark/>
              </w:tcPr>
            </w:tcPrChange>
          </w:tcPr>
          <w:p w14:paraId="07655ADE" w14:textId="77777777" w:rsidR="006100D4" w:rsidRPr="00E66643" w:rsidRDefault="006100D4" w:rsidP="00167D51">
            <w:pPr>
              <w:spacing w:after="0"/>
              <w:rPr>
                <w:rFonts w:ascii="Arial" w:hAnsi="Arial" w:cs="Arial"/>
              </w:rPr>
            </w:pPr>
            <w:r w:rsidRPr="00E66643">
              <w:rPr>
                <w:rFonts w:ascii="Arial" w:hAnsi="Arial" w:cs="Arial"/>
              </w:rPr>
              <w:t>TP/oneM2M/CSE/REG/CRE</w:t>
            </w:r>
            <w:r w:rsidRPr="00E66643">
              <w:rPr>
                <w:rFonts w:ascii="Arial" w:hAnsi="Arial" w:cs="Arial"/>
                <w:color w:val="000000"/>
              </w:rPr>
              <w:t>/02</w:t>
            </w:r>
            <w:r>
              <w:rPr>
                <w:rFonts w:ascii="Arial" w:hAnsi="Arial" w:cs="Arial"/>
                <w:color w:val="000000"/>
              </w:rPr>
              <w:t>6</w:t>
            </w:r>
            <w:r w:rsidRPr="00E66643">
              <w:rPr>
                <w:rFonts w:ascii="Arial" w:hAnsi="Arial" w:cs="Arial"/>
              </w:rPr>
              <w:t>_NL</w:t>
            </w:r>
          </w:p>
        </w:tc>
        <w:tc>
          <w:tcPr>
            <w:tcW w:w="1750" w:type="dxa"/>
            <w:tcBorders>
              <w:top w:val="single" w:sz="4" w:space="0" w:color="auto"/>
              <w:left w:val="single" w:sz="4" w:space="0" w:color="auto"/>
              <w:bottom w:val="single" w:sz="4" w:space="0" w:color="auto"/>
              <w:right w:val="single" w:sz="4" w:space="0" w:color="auto"/>
            </w:tcBorders>
            <w:tcPrChange w:id="1279"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565BBC7B" w14:textId="77777777" w:rsidR="006100D4" w:rsidRPr="00E66643" w:rsidRDefault="006100D4" w:rsidP="00167D51">
            <w:pPr>
              <w:spacing w:after="0"/>
              <w:rPr>
                <w:rFonts w:ascii="Arial" w:hAnsi="Arial" w:cs="Arial"/>
                <w:color w:val="000000"/>
              </w:rPr>
            </w:pPr>
            <w:ins w:id="1280" w:author="Antonio Castillo Verdugo" w:date="2018-01-12T11:59:00Z">
              <w:r>
                <w:rPr>
                  <w:rFonts w:ascii="Arial" w:hAnsi="Arial" w:cs="Arial"/>
                  <w:color w:val="000000"/>
                </w:rPr>
                <w:t>PICS_CSR_NL</w:t>
              </w:r>
            </w:ins>
          </w:p>
        </w:tc>
        <w:tc>
          <w:tcPr>
            <w:tcW w:w="1662" w:type="dxa"/>
            <w:tcBorders>
              <w:top w:val="single" w:sz="4" w:space="0" w:color="auto"/>
              <w:left w:val="single" w:sz="4" w:space="0" w:color="auto"/>
              <w:bottom w:val="single" w:sz="4" w:space="0" w:color="auto"/>
              <w:right w:val="single" w:sz="4" w:space="0" w:color="auto"/>
            </w:tcBorders>
            <w:tcPrChange w:id="1281"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185A9F9D" w14:textId="77777777" w:rsidR="006100D4" w:rsidRPr="00E66643" w:rsidRDefault="006100D4" w:rsidP="00167D51">
            <w:pPr>
              <w:spacing w:after="0"/>
              <w:rPr>
                <w:rFonts w:ascii="Arial" w:hAnsi="Arial" w:cs="Arial"/>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Change w:id="1282" w:author="Antonio Castillo Verdugo" w:date="2018-01-12T11:59:00Z">
              <w:tcPr>
                <w:tcW w:w="3389" w:type="dxa"/>
                <w:tcBorders>
                  <w:top w:val="single" w:sz="4" w:space="0" w:color="auto"/>
                  <w:left w:val="single" w:sz="4" w:space="0" w:color="auto"/>
                  <w:bottom w:val="single" w:sz="4" w:space="0" w:color="auto"/>
                  <w:right w:val="single" w:sz="4" w:space="0" w:color="auto"/>
                </w:tcBorders>
                <w:hideMark/>
              </w:tcPr>
            </w:tcPrChange>
          </w:tcPr>
          <w:p w14:paraId="67AA1736" w14:textId="77777777" w:rsidR="006100D4" w:rsidRPr="00CE0FB8" w:rsidRDefault="006100D4" w:rsidP="00167D51">
            <w:pPr>
              <w:spacing w:after="0"/>
              <w:rPr>
                <w:rFonts w:ascii="Arial" w:hAnsi="Arial" w:cs="Arial"/>
              </w:rPr>
            </w:pPr>
            <w:r w:rsidRPr="00E66643">
              <w:rPr>
                <w:rFonts w:ascii="Arial" w:hAnsi="Arial" w:cs="Arial"/>
                <w:iCs/>
              </w:rPr>
              <w:t>nodeLink</w:t>
            </w:r>
          </w:p>
        </w:tc>
      </w:tr>
      <w:tr w:rsidR="006100D4" w:rsidRPr="00CE0FB8" w14:paraId="29B4AB74" w14:textId="77777777" w:rsidTr="006100D4">
        <w:trPr>
          <w:trHeight w:val="20"/>
          <w:jc w:val="center"/>
          <w:trPrChange w:id="1283" w:author="Antonio Castillo Verdugo" w:date="2018-01-12T11:59:00Z">
            <w:trPr>
              <w:trHeight w:val="20"/>
              <w:jc w:val="center"/>
            </w:trPr>
          </w:trPrChange>
        </w:trPr>
        <w:tc>
          <w:tcPr>
            <w:tcW w:w="3662" w:type="dxa"/>
            <w:tcBorders>
              <w:top w:val="single" w:sz="4" w:space="0" w:color="auto"/>
              <w:left w:val="single" w:sz="4" w:space="0" w:color="auto"/>
              <w:bottom w:val="single" w:sz="4" w:space="0" w:color="auto"/>
              <w:right w:val="single" w:sz="4" w:space="0" w:color="auto"/>
            </w:tcBorders>
            <w:tcPrChange w:id="1284" w:author="Antonio Castillo Verdugo" w:date="2018-01-12T11:59:00Z">
              <w:tcPr>
                <w:tcW w:w="4390" w:type="dxa"/>
                <w:tcBorders>
                  <w:top w:val="single" w:sz="4" w:space="0" w:color="auto"/>
                  <w:left w:val="single" w:sz="4" w:space="0" w:color="auto"/>
                  <w:bottom w:val="single" w:sz="4" w:space="0" w:color="auto"/>
                  <w:right w:val="single" w:sz="4" w:space="0" w:color="auto"/>
                </w:tcBorders>
              </w:tcPr>
            </w:tcPrChange>
          </w:tcPr>
          <w:p w14:paraId="2E8B303A" w14:textId="77777777" w:rsidR="006100D4" w:rsidRPr="00E66643" w:rsidRDefault="006100D4" w:rsidP="00641F0E">
            <w:pPr>
              <w:spacing w:after="0"/>
              <w:rPr>
                <w:rFonts w:ascii="Arial" w:hAnsi="Arial" w:cs="Arial"/>
              </w:rPr>
            </w:pPr>
            <w:r w:rsidRPr="00E66643">
              <w:rPr>
                <w:rFonts w:ascii="Arial" w:hAnsi="Arial" w:cs="Arial"/>
              </w:rPr>
              <w:t>TP/oneM2M/CSE/REG/CRE</w:t>
            </w:r>
            <w:r w:rsidRPr="00E66643">
              <w:rPr>
                <w:rFonts w:ascii="Arial" w:hAnsi="Arial" w:cs="Arial"/>
                <w:color w:val="000000"/>
              </w:rPr>
              <w:t>/02</w:t>
            </w:r>
            <w:r>
              <w:rPr>
                <w:rFonts w:ascii="Arial" w:hAnsi="Arial" w:cs="Arial"/>
                <w:color w:val="000000"/>
              </w:rPr>
              <w:t>6</w:t>
            </w:r>
            <w:r>
              <w:rPr>
                <w:rFonts w:ascii="Arial" w:hAnsi="Arial" w:cs="Arial"/>
              </w:rPr>
              <w:t>_CST</w:t>
            </w:r>
          </w:p>
        </w:tc>
        <w:tc>
          <w:tcPr>
            <w:tcW w:w="1750" w:type="dxa"/>
            <w:tcBorders>
              <w:top w:val="single" w:sz="4" w:space="0" w:color="auto"/>
              <w:left w:val="single" w:sz="4" w:space="0" w:color="auto"/>
              <w:bottom w:val="single" w:sz="4" w:space="0" w:color="auto"/>
              <w:right w:val="single" w:sz="4" w:space="0" w:color="auto"/>
            </w:tcBorders>
            <w:tcPrChange w:id="1285"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2CC5FCB6" w14:textId="77777777" w:rsidR="006100D4" w:rsidRPr="00E66643" w:rsidRDefault="006100D4" w:rsidP="00641F0E">
            <w:pPr>
              <w:spacing w:after="0"/>
              <w:rPr>
                <w:rFonts w:ascii="Arial" w:hAnsi="Arial" w:cs="Arial"/>
                <w:color w:val="000000"/>
              </w:rPr>
            </w:pPr>
            <w:ins w:id="1286" w:author="Antonio Castillo Verdugo" w:date="2018-01-12T11:59:00Z">
              <w:r>
                <w:rPr>
                  <w:rFonts w:ascii="Arial" w:hAnsi="Arial" w:cs="Arial"/>
                  <w:color w:val="000000"/>
                </w:rPr>
                <w:t>PICS_CSR_CST</w:t>
              </w:r>
            </w:ins>
          </w:p>
        </w:tc>
        <w:tc>
          <w:tcPr>
            <w:tcW w:w="1662" w:type="dxa"/>
            <w:tcBorders>
              <w:top w:val="single" w:sz="4" w:space="0" w:color="auto"/>
              <w:left w:val="single" w:sz="4" w:space="0" w:color="auto"/>
              <w:bottom w:val="single" w:sz="4" w:space="0" w:color="auto"/>
              <w:right w:val="single" w:sz="4" w:space="0" w:color="auto"/>
            </w:tcBorders>
            <w:tcPrChange w:id="1287"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427CA237" w14:textId="77777777" w:rsidR="006100D4" w:rsidRPr="00E66643" w:rsidRDefault="006100D4" w:rsidP="00641F0E">
            <w:pPr>
              <w:spacing w:after="0"/>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Change w:id="1288" w:author="Antonio Castillo Verdugo" w:date="2018-01-12T11:59:00Z">
              <w:tcPr>
                <w:tcW w:w="3389" w:type="dxa"/>
                <w:tcBorders>
                  <w:top w:val="single" w:sz="4" w:space="0" w:color="auto"/>
                  <w:left w:val="single" w:sz="4" w:space="0" w:color="auto"/>
                  <w:bottom w:val="single" w:sz="4" w:space="0" w:color="auto"/>
                  <w:right w:val="single" w:sz="4" w:space="0" w:color="auto"/>
                </w:tcBorders>
              </w:tcPr>
            </w:tcPrChange>
          </w:tcPr>
          <w:p w14:paraId="4267F87D" w14:textId="77777777" w:rsidR="006100D4" w:rsidRPr="00E66643" w:rsidRDefault="006100D4" w:rsidP="00641F0E">
            <w:pPr>
              <w:spacing w:after="0"/>
              <w:rPr>
                <w:rFonts w:ascii="Arial" w:hAnsi="Arial" w:cs="Arial"/>
                <w:iCs/>
              </w:rPr>
            </w:pPr>
            <w:r>
              <w:rPr>
                <w:rFonts w:ascii="Arial" w:hAnsi="Arial" w:cs="Arial"/>
                <w:iCs/>
              </w:rPr>
              <w:t>cseType</w:t>
            </w:r>
          </w:p>
        </w:tc>
      </w:tr>
    </w:tbl>
    <w:p w14:paraId="13224507" w14:textId="77777777" w:rsidR="002A6F63" w:rsidRPr="006A7074" w:rsidRDefault="006A7074" w:rsidP="006A7074">
      <w:pPr>
        <w:pStyle w:val="Heading6"/>
      </w:pPr>
      <w:bookmarkStart w:id="1289" w:name="_Toc497420276"/>
      <w:r>
        <w:lastRenderedPageBreak/>
        <w:t>TP/oneM2M/CSE/REG/CRE/0</w:t>
      </w:r>
      <w:r w:rsidR="003C43E1">
        <w:t>2</w:t>
      </w:r>
      <w:r w:rsidR="006864B3">
        <w:t>7</w:t>
      </w:r>
      <w:bookmarkEnd w:id="1289"/>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A7074" w:rsidRPr="00C700CC" w14:paraId="07764F18" w14:textId="77777777" w:rsidTr="00167D51">
        <w:trPr>
          <w:jc w:val="center"/>
        </w:trPr>
        <w:tc>
          <w:tcPr>
            <w:tcW w:w="1863" w:type="dxa"/>
            <w:gridSpan w:val="2"/>
            <w:tcBorders>
              <w:top w:val="single" w:sz="4" w:space="0" w:color="000000"/>
              <w:left w:val="single" w:sz="4" w:space="0" w:color="000000"/>
              <w:bottom w:val="single" w:sz="4" w:space="0" w:color="000000"/>
            </w:tcBorders>
          </w:tcPr>
          <w:p w14:paraId="24BEE6C0" w14:textId="77777777" w:rsidR="006A7074" w:rsidRPr="00C700CC" w:rsidRDefault="006A7074"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AA718FC" w14:textId="77777777" w:rsidR="006A7074" w:rsidRPr="00C700CC" w:rsidRDefault="006A7074"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w:t>
            </w:r>
            <w:r w:rsidR="003C43E1">
              <w:rPr>
                <w:rFonts w:ascii="Arial" w:hAnsi="Arial"/>
                <w:sz w:val="18"/>
              </w:rPr>
              <w:t>2</w:t>
            </w:r>
            <w:r w:rsidR="006864B3">
              <w:rPr>
                <w:rFonts w:ascii="Arial" w:hAnsi="Arial"/>
                <w:sz w:val="18"/>
              </w:rPr>
              <w:t>7</w:t>
            </w:r>
          </w:p>
        </w:tc>
      </w:tr>
      <w:tr w:rsidR="006A7074" w:rsidRPr="00C700CC" w14:paraId="5DC0ED80"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0C51380"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389EFCB" w14:textId="77777777" w:rsidR="006A7074" w:rsidRPr="006C3D0C" w:rsidRDefault="006A7074" w:rsidP="00167D51">
            <w:pPr>
              <w:keepNext/>
              <w:keepLines/>
              <w:snapToGrid w:val="0"/>
              <w:spacing w:after="0"/>
              <w:rPr>
                <w:rFonts w:ascii="Arial" w:hAnsi="Arial"/>
                <w:color w:val="000000"/>
                <w:sz w:val="18"/>
                <w:szCs w:val="18"/>
              </w:rPr>
            </w:pPr>
            <w:r w:rsidRPr="006C3D0C">
              <w:rPr>
                <w:rFonts w:ascii="Arial" w:hAnsi="Arial"/>
                <w:color w:val="000000"/>
                <w:sz w:val="18"/>
                <w:szCs w:val="18"/>
              </w:rPr>
              <w:t xml:space="preserve">Check that IUT </w:t>
            </w:r>
            <w:r>
              <w:rPr>
                <w:rFonts w:ascii="Arial" w:hAnsi="Arial"/>
                <w:color w:val="000000"/>
                <w:sz w:val="18"/>
                <w:szCs w:val="18"/>
              </w:rPr>
              <w:t xml:space="preserve">accepts a </w:t>
            </w:r>
            <w:r w:rsidRPr="006C3D0C">
              <w:rPr>
                <w:rFonts w:ascii="Arial" w:hAnsi="Arial"/>
                <w:color w:val="000000"/>
                <w:sz w:val="18"/>
                <w:szCs w:val="18"/>
              </w:rPr>
              <w:t>CSE registration request with</w:t>
            </w:r>
            <w:r w:rsidRPr="006C3D0C">
              <w:rPr>
                <w:rFonts w:ascii="Arial" w:hAnsi="Arial" w:cs="Arial"/>
                <w:color w:val="000000"/>
                <w:sz w:val="18"/>
                <w:szCs w:val="18"/>
              </w:rPr>
              <w:t xml:space="preserve"> </w:t>
            </w:r>
            <w:r w:rsidRPr="006C3D0C">
              <w:rPr>
                <w:rFonts w:ascii="Arial" w:eastAsia="MS Mincho" w:hAnsi="Arial" w:cs="Arial"/>
                <w:i/>
                <w:sz w:val="18"/>
                <w:szCs w:val="18"/>
              </w:rPr>
              <w:t xml:space="preserve">cseType </w:t>
            </w:r>
            <w:r w:rsidRPr="006C3D0C">
              <w:rPr>
                <w:rFonts w:ascii="Arial" w:eastAsia="MS Mincho" w:hAnsi="Arial" w:cs="Arial"/>
                <w:sz w:val="18"/>
                <w:szCs w:val="18"/>
              </w:rPr>
              <w:t>attribute set to ‘MN_CSE’</w:t>
            </w:r>
          </w:p>
        </w:tc>
      </w:tr>
      <w:tr w:rsidR="006A7074" w:rsidRPr="00C700CC" w14:paraId="6961C1F0"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4D642E87"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759C185" w14:textId="77777777" w:rsidR="006A7074" w:rsidRPr="00C700CC" w:rsidRDefault="006A7074" w:rsidP="00167D51">
            <w:pPr>
              <w:pStyle w:val="CommentText"/>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6A7074" w:rsidRPr="00C700CC" w14:paraId="11FAB616"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659FDFC"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57198AC" w14:textId="77777777" w:rsidR="006A7074" w:rsidRPr="00C700CC" w:rsidRDefault="006A7074" w:rsidP="00167D51">
            <w:pPr>
              <w:keepNext/>
              <w:keepLines/>
              <w:snapToGrid w:val="0"/>
              <w:spacing w:after="0"/>
              <w:rPr>
                <w:rFonts w:ascii="Arial" w:hAnsi="Arial"/>
                <w:sz w:val="18"/>
              </w:rPr>
            </w:pPr>
            <w:r>
              <w:rPr>
                <w:rFonts w:ascii="Arial" w:hAnsi="Arial"/>
                <w:sz w:val="18"/>
              </w:rPr>
              <w:t>CF04</w:t>
            </w:r>
          </w:p>
        </w:tc>
      </w:tr>
      <w:tr w:rsidR="00B01D7E" w:rsidRPr="00C700CC" w14:paraId="7642208E" w14:textId="77777777" w:rsidTr="00167D51">
        <w:trPr>
          <w:jc w:val="center"/>
        </w:trPr>
        <w:tc>
          <w:tcPr>
            <w:tcW w:w="1863" w:type="dxa"/>
            <w:gridSpan w:val="2"/>
            <w:tcBorders>
              <w:top w:val="single" w:sz="4" w:space="0" w:color="000000"/>
              <w:left w:val="single" w:sz="4" w:space="0" w:color="000000"/>
              <w:bottom w:val="single" w:sz="4" w:space="0" w:color="000000"/>
            </w:tcBorders>
          </w:tcPr>
          <w:p w14:paraId="5A2814ED"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EB7A502"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0C2F5182"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1E7D7D4"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64FBDC1" w14:textId="77777777" w:rsidR="00B01D7E" w:rsidRPr="00C700CC" w:rsidRDefault="00B01D7E" w:rsidP="00B01D7E">
            <w:pPr>
              <w:keepNext/>
              <w:keepLines/>
              <w:snapToGrid w:val="0"/>
              <w:spacing w:after="0"/>
              <w:rPr>
                <w:rFonts w:ascii="Arial" w:hAnsi="Arial"/>
                <w:sz w:val="18"/>
              </w:rPr>
            </w:pPr>
            <w:r w:rsidRPr="00C700CC">
              <w:rPr>
                <w:rFonts w:ascii="Arial" w:hAnsi="Arial"/>
                <w:sz w:val="18"/>
              </w:rPr>
              <w:t>PICS</w:t>
            </w:r>
            <w:r>
              <w:rPr>
                <w:rFonts w:ascii="Arial" w:hAnsi="Arial"/>
                <w:sz w:val="18"/>
              </w:rPr>
              <w:t>_</w:t>
            </w:r>
            <w:r w:rsidRPr="00C700CC">
              <w:rPr>
                <w:rFonts w:ascii="Arial" w:hAnsi="Arial"/>
                <w:sz w:val="18"/>
              </w:rPr>
              <w:t>CSE</w:t>
            </w:r>
          </w:p>
        </w:tc>
      </w:tr>
      <w:tr w:rsidR="00B01D7E" w:rsidRPr="00C700CC" w14:paraId="339C26D1"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0E56AB24"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DF03F6C"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74BDE6AD" w14:textId="77777777" w:rsidR="00B01D7E" w:rsidRPr="006C28DF"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CREATE operation on the resource </w:t>
            </w:r>
            <w:r w:rsidRPr="006C28DF">
              <w:rPr>
                <w:rFonts w:ascii="Arial" w:hAnsi="Arial" w:cs="Arial"/>
                <w:sz w:val="18"/>
              </w:rPr>
              <w:tab/>
            </w:r>
            <w:r w:rsidRPr="00245194">
              <w:rPr>
                <w:rFonts w:ascii="Arial" w:hAnsi="Arial" w:cs="Arial" w:hint="eastAsia"/>
                <w:sz w:val="18"/>
              </w:rPr>
              <w:t>CSEBASE_RESOURCE_ADDRESS</w:t>
            </w:r>
          </w:p>
          <w:p w14:paraId="34476FE3"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1B7929B8" w14:textId="77777777" w:rsidTr="00167D51">
        <w:trPr>
          <w:trHeight w:val="213"/>
          <w:jc w:val="center"/>
        </w:trPr>
        <w:tc>
          <w:tcPr>
            <w:tcW w:w="1853" w:type="dxa"/>
            <w:vMerge w:val="restart"/>
            <w:tcBorders>
              <w:top w:val="single" w:sz="4" w:space="0" w:color="000000"/>
              <w:left w:val="single" w:sz="4" w:space="0" w:color="000000"/>
              <w:right w:val="single" w:sz="4" w:space="0" w:color="000000"/>
            </w:tcBorders>
          </w:tcPr>
          <w:p w14:paraId="0889E11E"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C8DF06D"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5C4D45BC"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58B231E4" w14:textId="77777777" w:rsidTr="00167D51">
        <w:trPr>
          <w:trHeight w:val="962"/>
          <w:jc w:val="center"/>
        </w:trPr>
        <w:tc>
          <w:tcPr>
            <w:tcW w:w="1853" w:type="dxa"/>
            <w:vMerge/>
            <w:tcBorders>
              <w:left w:val="single" w:sz="4" w:space="0" w:color="000000"/>
              <w:right w:val="single" w:sz="4" w:space="0" w:color="000000"/>
            </w:tcBorders>
          </w:tcPr>
          <w:p w14:paraId="12424B51"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50233E"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6164B991"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receives</w:t>
            </w:r>
            <w:r w:rsidRPr="00C700CC">
              <w:rPr>
                <w:rFonts w:ascii="Arial" w:hAnsi="Arial"/>
                <w:sz w:val="18"/>
              </w:rPr>
              <w:t xml:space="preserve"> a valid CREATE Request </w:t>
            </w:r>
            <w:r w:rsidRPr="00C700CC">
              <w:rPr>
                <w:rFonts w:ascii="Arial" w:hAnsi="Arial"/>
                <w:b/>
                <w:sz w:val="18"/>
              </w:rPr>
              <w:t>containing</w:t>
            </w:r>
          </w:p>
          <w:p w14:paraId="702FEAC8"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sidRPr="00245194">
              <w:rPr>
                <w:rFonts w:ascii="Arial" w:hAnsi="Arial" w:hint="eastAsia"/>
                <w:sz w:val="18"/>
              </w:rPr>
              <w:t xml:space="preserve">CSEBASE_RESOURCE_ADDRESS </w:t>
            </w:r>
            <w:r w:rsidRPr="00C700CC">
              <w:rPr>
                <w:rFonts w:ascii="Arial" w:hAnsi="Arial"/>
                <w:b/>
                <w:sz w:val="18"/>
              </w:rPr>
              <w:t>and</w:t>
            </w:r>
          </w:p>
          <w:p w14:paraId="794EE533"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62BBE11E"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5CB82505"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1F712AF4"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w:t>
            </w:r>
            <w:r>
              <w:rPr>
                <w:rFonts w:ascii="Arial" w:hAnsi="Arial"/>
                <w:b/>
                <w:sz w:val="18"/>
              </w:rPr>
              <w:t>containing</w:t>
            </w:r>
          </w:p>
          <w:p w14:paraId="538988F6"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cseType attribute </w:t>
            </w:r>
            <w:r w:rsidRPr="003B1140">
              <w:rPr>
                <w:rFonts w:ascii="Arial" w:hAnsi="Arial"/>
                <w:b/>
                <w:sz w:val="18"/>
              </w:rPr>
              <w:t>set to</w:t>
            </w:r>
            <w:r>
              <w:rPr>
                <w:rFonts w:ascii="Arial" w:hAnsi="Arial"/>
                <w:b/>
                <w:sz w:val="18"/>
              </w:rPr>
              <w:t xml:space="preserve"> </w:t>
            </w:r>
            <w:r>
              <w:rPr>
                <w:rFonts w:ascii="Arial" w:hAnsi="Arial"/>
                <w:sz w:val="18"/>
              </w:rPr>
              <w:t>2 (MN_CSE)</w:t>
            </w:r>
          </w:p>
          <w:p w14:paraId="5E5839A8"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9A8B845"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CS</w:t>
            </w:r>
            <w:r w:rsidRPr="00C700CC">
              <w:rPr>
                <w:rFonts w:ascii="Arial" w:hAnsi="Arial"/>
                <w:sz w:val="18"/>
                <w:lang w:eastAsia="ko-KR"/>
              </w:rPr>
              <w:t>E</w:t>
            </w:r>
          </w:p>
        </w:tc>
      </w:tr>
      <w:tr w:rsidR="00B01D7E" w:rsidRPr="00C700CC" w14:paraId="6977CC10" w14:textId="77777777" w:rsidTr="00167D51">
        <w:trPr>
          <w:trHeight w:val="850"/>
          <w:jc w:val="center"/>
        </w:trPr>
        <w:tc>
          <w:tcPr>
            <w:tcW w:w="1853" w:type="dxa"/>
            <w:vMerge/>
            <w:tcBorders>
              <w:left w:val="single" w:sz="4" w:space="0" w:color="000000"/>
              <w:bottom w:val="single" w:sz="4" w:space="0" w:color="000000"/>
              <w:right w:val="single" w:sz="4" w:space="0" w:color="000000"/>
            </w:tcBorders>
          </w:tcPr>
          <w:p w14:paraId="4730D75D"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7C2D4F7"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4870DAD3"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Response </w:t>
            </w:r>
            <w:r>
              <w:rPr>
                <w:b/>
              </w:rPr>
              <w:t>containing</w:t>
            </w:r>
          </w:p>
          <w:p w14:paraId="2C87BB5A" w14:textId="77777777" w:rsidR="00B01D7E" w:rsidRDefault="00B01D7E" w:rsidP="00B01D7E">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Pr>
                <w:szCs w:val="18"/>
              </w:rPr>
              <w:t>2001</w:t>
            </w:r>
            <w:r w:rsidRPr="00C700CC">
              <w:rPr>
                <w:szCs w:val="18"/>
              </w:rPr>
              <w:t xml:space="preserve"> (</w:t>
            </w:r>
            <w:r>
              <w:rPr>
                <w:szCs w:val="18"/>
              </w:rPr>
              <w:t>CREATED</w:t>
            </w:r>
            <w:r w:rsidRPr="00C700CC">
              <w:rPr>
                <w:szCs w:val="18"/>
              </w:rPr>
              <w:t xml:space="preserve">) </w:t>
            </w:r>
            <w:r>
              <w:rPr>
                <w:b/>
                <w:szCs w:val="18"/>
              </w:rPr>
              <w:t>and</w:t>
            </w:r>
          </w:p>
          <w:p w14:paraId="6E2B3858" w14:textId="77777777" w:rsidR="00B01D7E" w:rsidRDefault="00B01D7E" w:rsidP="00B01D7E">
            <w:pPr>
              <w:pStyle w:val="TAL"/>
              <w:snapToGrid w:val="0"/>
              <w:ind w:firstLineChars="300" w:firstLine="540"/>
              <w:rPr>
                <w:b/>
                <w:szCs w:val="18"/>
              </w:rPr>
            </w:pPr>
            <w:r>
              <w:rPr>
                <w:szCs w:val="18"/>
              </w:rPr>
              <w:t xml:space="preserve">Content </w:t>
            </w:r>
            <w:r>
              <w:rPr>
                <w:b/>
                <w:szCs w:val="18"/>
              </w:rPr>
              <w:t>containing</w:t>
            </w:r>
          </w:p>
          <w:p w14:paraId="0B1D8135" w14:textId="77777777" w:rsidR="00B01D7E" w:rsidRDefault="00B01D7E" w:rsidP="00B01D7E">
            <w:pPr>
              <w:pStyle w:val="TAL"/>
              <w:snapToGrid w:val="0"/>
              <w:ind w:firstLineChars="300" w:firstLine="540"/>
              <w:rPr>
                <w:b/>
                <w:szCs w:val="18"/>
              </w:rPr>
            </w:pPr>
            <w:r>
              <w:rPr>
                <w:b/>
                <w:szCs w:val="18"/>
              </w:rPr>
              <w:t xml:space="preserve">          </w:t>
            </w:r>
            <w:r>
              <w:rPr>
                <w:szCs w:val="18"/>
              </w:rPr>
              <w:t xml:space="preserve">remoteCSE resource </w:t>
            </w:r>
            <w:r>
              <w:rPr>
                <w:b/>
                <w:szCs w:val="18"/>
              </w:rPr>
              <w:t>containing</w:t>
            </w:r>
          </w:p>
          <w:p w14:paraId="05F27DD6" w14:textId="77777777" w:rsidR="00B01D7E" w:rsidRDefault="00B01D7E" w:rsidP="00B01D7E">
            <w:pPr>
              <w:pStyle w:val="TAL"/>
              <w:snapToGrid w:val="0"/>
              <w:ind w:firstLineChars="300" w:firstLine="540"/>
              <w:rPr>
                <w:szCs w:val="18"/>
              </w:rPr>
            </w:pPr>
            <w:r>
              <w:rPr>
                <w:b/>
                <w:szCs w:val="18"/>
              </w:rPr>
              <w:t xml:space="preserve">              </w:t>
            </w:r>
            <w:r>
              <w:rPr>
                <w:szCs w:val="18"/>
              </w:rPr>
              <w:t xml:space="preserve">cseType attribute </w:t>
            </w:r>
            <w:r>
              <w:rPr>
                <w:b/>
                <w:szCs w:val="18"/>
              </w:rPr>
              <w:t xml:space="preserve">set to </w:t>
            </w:r>
            <w:r>
              <w:rPr>
                <w:szCs w:val="18"/>
              </w:rPr>
              <w:t>2 (MN_CSE)</w:t>
            </w:r>
          </w:p>
          <w:p w14:paraId="42D23B55" w14:textId="77777777" w:rsidR="00B01D7E" w:rsidRDefault="00B01D7E" w:rsidP="00B01D7E">
            <w:pPr>
              <w:pStyle w:val="TAL"/>
              <w:snapToGrid w:val="0"/>
              <w:ind w:firstLineChars="300" w:firstLine="540"/>
              <w:rPr>
                <w:szCs w:val="18"/>
              </w:rPr>
            </w:pPr>
          </w:p>
          <w:p w14:paraId="163AF563" w14:textId="77777777" w:rsidR="00B01D7E" w:rsidRPr="00C235A6" w:rsidRDefault="00B01D7E" w:rsidP="00B01D7E">
            <w:pPr>
              <w:pStyle w:val="TAL"/>
              <w:snapToGrid w:val="0"/>
              <w:rPr>
                <w:rFonts w:cs="Arial"/>
                <w:szCs w:val="18"/>
              </w:rPr>
            </w:pPr>
            <w:r>
              <w:rPr>
                <w:rFonts w:cs="Arial"/>
                <w:b/>
                <w:szCs w:val="18"/>
              </w:rPr>
              <w:t xml:space="preserve">     </w:t>
            </w:r>
            <w:r w:rsidRPr="00046D94">
              <w:rPr>
                <w:rFonts w:cs="Arial"/>
                <w:b/>
                <w:szCs w:val="18"/>
              </w:rPr>
              <w:t xml:space="preserve">and </w:t>
            </w:r>
            <w:r w:rsidRPr="00046D94">
              <w:rPr>
                <w:rFonts w:cs="Arial"/>
                <w:szCs w:val="18"/>
              </w:rPr>
              <w:t xml:space="preserve">the IUT </w:t>
            </w:r>
            <w:r w:rsidRPr="00046D94">
              <w:rPr>
                <w:rFonts w:cs="Arial"/>
                <w:b/>
                <w:szCs w:val="18"/>
              </w:rPr>
              <w:t xml:space="preserve">creates </w:t>
            </w:r>
            <w:r w:rsidRPr="00046D94">
              <w:rPr>
                <w:rFonts w:cs="Arial"/>
                <w:szCs w:val="18"/>
              </w:rPr>
              <w:t xml:space="preserve">a &lt;remoteCSE&gt; </w:t>
            </w:r>
            <w:r>
              <w:rPr>
                <w:rFonts w:cs="Arial"/>
                <w:szCs w:val="18"/>
              </w:rPr>
              <w:t>resource</w:t>
            </w:r>
            <w:r w:rsidRPr="00046D94">
              <w:rPr>
                <w:rFonts w:cs="Arial"/>
                <w:szCs w:val="18"/>
              </w:rPr>
              <w:t xml:space="preserve"> </w:t>
            </w:r>
          </w:p>
          <w:p w14:paraId="6EE491B5" w14:textId="77777777" w:rsidR="00B01D7E" w:rsidRPr="00C700CC" w:rsidRDefault="00B01D7E" w:rsidP="00B01D7E">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1B6B62D"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Pr>
                <w:rFonts w:ascii="Arial" w:hAnsi="Arial"/>
                <w:sz w:val="18"/>
                <w:szCs w:val="18"/>
                <w:lang w:eastAsia="ko-KR"/>
              </w:rPr>
              <w:sym w:font="Wingdings" w:char="F0E0"/>
            </w:r>
            <w:r w:rsidRPr="00C700CC">
              <w:rPr>
                <w:rFonts w:ascii="Arial" w:hAnsi="Arial"/>
                <w:sz w:val="18"/>
                <w:lang w:eastAsia="ko-KR"/>
              </w:rPr>
              <w:t xml:space="preserve"> </w:t>
            </w:r>
            <w:r>
              <w:rPr>
                <w:rFonts w:ascii="Arial" w:hAnsi="Arial"/>
                <w:sz w:val="18"/>
                <w:lang w:eastAsia="ko-KR"/>
              </w:rPr>
              <w:t>CS</w:t>
            </w:r>
            <w:r w:rsidRPr="00C700CC">
              <w:rPr>
                <w:rFonts w:ascii="Arial" w:hAnsi="Arial"/>
                <w:sz w:val="18"/>
                <w:lang w:eastAsia="ko-KR"/>
              </w:rPr>
              <w:t>E</w:t>
            </w:r>
          </w:p>
        </w:tc>
      </w:tr>
    </w:tbl>
    <w:p w14:paraId="33DC7B59" w14:textId="77777777" w:rsidR="006A7074" w:rsidRPr="00DF62CB" w:rsidRDefault="006A7074" w:rsidP="00DF62CB">
      <w:pPr>
        <w:pStyle w:val="Heading6"/>
        <w:rPr>
          <w:lang w:eastAsia="zh-CN"/>
        </w:rPr>
      </w:pPr>
      <w:bookmarkStart w:id="1290" w:name="_Toc497420277"/>
      <w:r w:rsidRPr="00DF62CB">
        <w:rPr>
          <w:lang w:eastAsia="zh-CN"/>
        </w:rPr>
        <w:t>T</w:t>
      </w:r>
      <w:r w:rsidRPr="00DF62CB">
        <w:rPr>
          <w:rFonts w:hint="eastAsia"/>
          <w:lang w:eastAsia="zh-CN"/>
        </w:rPr>
        <w:t>P</w:t>
      </w:r>
      <w:r w:rsidR="00DF62CB" w:rsidRPr="00DF62CB">
        <w:rPr>
          <w:lang w:eastAsia="zh-CN"/>
        </w:rPr>
        <w:t>/oneM2M/CSE/REG/CRE/0</w:t>
      </w:r>
      <w:r w:rsidR="006C04AA">
        <w:rPr>
          <w:lang w:eastAsia="zh-CN"/>
        </w:rPr>
        <w:t>2</w:t>
      </w:r>
      <w:r w:rsidR="006864B3">
        <w:rPr>
          <w:lang w:eastAsia="zh-CN"/>
        </w:rPr>
        <w:t>8</w:t>
      </w:r>
      <w:bookmarkEnd w:id="1290"/>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A7074" w:rsidRPr="00C700CC" w14:paraId="52D303A2" w14:textId="77777777" w:rsidTr="00167D51">
        <w:trPr>
          <w:jc w:val="center"/>
        </w:trPr>
        <w:tc>
          <w:tcPr>
            <w:tcW w:w="1863" w:type="dxa"/>
            <w:gridSpan w:val="2"/>
            <w:tcBorders>
              <w:top w:val="single" w:sz="4" w:space="0" w:color="000000"/>
              <w:left w:val="single" w:sz="4" w:space="0" w:color="000000"/>
              <w:bottom w:val="single" w:sz="4" w:space="0" w:color="000000"/>
            </w:tcBorders>
          </w:tcPr>
          <w:p w14:paraId="2C74D0A3" w14:textId="77777777" w:rsidR="006A7074" w:rsidRPr="00C700CC" w:rsidRDefault="006A7074"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874C5C0" w14:textId="77777777" w:rsidR="006A7074" w:rsidRPr="006F4B47" w:rsidRDefault="006A7074" w:rsidP="00167D51">
            <w:pPr>
              <w:keepNext/>
              <w:keepLines/>
              <w:snapToGrid w:val="0"/>
              <w:spacing w:after="0"/>
              <w:rPr>
                <w:rFonts w:ascii="Arial" w:hAnsi="Arial"/>
                <w:sz w:val="18"/>
              </w:rPr>
            </w:pPr>
            <w:r w:rsidRPr="006F4B47">
              <w:rPr>
                <w:rFonts w:ascii="Arial" w:hAnsi="Arial"/>
                <w:sz w:val="18"/>
              </w:rPr>
              <w:t>TP/oneM2M/CSE/REG/CRE/</w:t>
            </w:r>
            <w:r w:rsidR="006C04AA">
              <w:rPr>
                <w:rFonts w:ascii="Arial" w:hAnsi="Arial"/>
                <w:sz w:val="18"/>
              </w:rPr>
              <w:t>02</w:t>
            </w:r>
            <w:r w:rsidR="006864B3">
              <w:rPr>
                <w:rFonts w:ascii="Arial" w:hAnsi="Arial"/>
                <w:sz w:val="18"/>
              </w:rPr>
              <w:t>8</w:t>
            </w:r>
          </w:p>
        </w:tc>
      </w:tr>
      <w:tr w:rsidR="006A7074" w:rsidRPr="006C3D0C" w14:paraId="57DC2CE3" w14:textId="77777777" w:rsidTr="00167D51">
        <w:trPr>
          <w:jc w:val="center"/>
        </w:trPr>
        <w:tc>
          <w:tcPr>
            <w:tcW w:w="1863" w:type="dxa"/>
            <w:gridSpan w:val="2"/>
            <w:tcBorders>
              <w:top w:val="single" w:sz="4" w:space="0" w:color="000000"/>
              <w:left w:val="single" w:sz="4" w:space="0" w:color="000000"/>
              <w:bottom w:val="single" w:sz="4" w:space="0" w:color="000000"/>
            </w:tcBorders>
          </w:tcPr>
          <w:p w14:paraId="043F3020"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726000A" w14:textId="77777777" w:rsidR="006A7074" w:rsidRPr="006C3D0C" w:rsidRDefault="006A7074" w:rsidP="00167D51">
            <w:pPr>
              <w:keepNext/>
              <w:keepLines/>
              <w:snapToGrid w:val="0"/>
              <w:spacing w:after="0"/>
              <w:rPr>
                <w:rFonts w:ascii="Arial" w:hAnsi="Arial"/>
                <w:color w:val="000000"/>
                <w:sz w:val="18"/>
                <w:szCs w:val="18"/>
              </w:rPr>
            </w:pPr>
            <w:r w:rsidRPr="006C3D0C">
              <w:rPr>
                <w:rFonts w:ascii="Arial" w:hAnsi="Arial"/>
                <w:color w:val="000000"/>
                <w:sz w:val="18"/>
                <w:szCs w:val="18"/>
              </w:rPr>
              <w:t xml:space="preserve">Check that IUT </w:t>
            </w:r>
            <w:r>
              <w:rPr>
                <w:rFonts w:ascii="Arial" w:hAnsi="Arial"/>
                <w:color w:val="000000"/>
                <w:sz w:val="18"/>
                <w:szCs w:val="18"/>
              </w:rPr>
              <w:t xml:space="preserve">accepts  a </w:t>
            </w:r>
            <w:r w:rsidRPr="006C3D0C">
              <w:rPr>
                <w:rFonts w:ascii="Arial" w:hAnsi="Arial"/>
                <w:color w:val="000000"/>
                <w:sz w:val="18"/>
                <w:szCs w:val="18"/>
              </w:rPr>
              <w:t xml:space="preserve">CSE registration request </w:t>
            </w:r>
            <w:r>
              <w:rPr>
                <w:rFonts w:ascii="Arial" w:hAnsi="Arial"/>
                <w:color w:val="000000"/>
                <w:sz w:val="18"/>
              </w:rPr>
              <w:t>with</w:t>
            </w:r>
            <w:r w:rsidRPr="00A23B7C">
              <w:rPr>
                <w:rFonts w:ascii="Arial" w:hAnsi="Arial" w:cs="Arial"/>
                <w:color w:val="000000"/>
                <w:sz w:val="18"/>
              </w:rPr>
              <w:t xml:space="preserve"> </w:t>
            </w:r>
            <w:r w:rsidRPr="00330201">
              <w:rPr>
                <w:rFonts w:ascii="Arial" w:eastAsia="SimSun" w:hAnsi="Arial" w:cs="Arial"/>
                <w:i/>
                <w:color w:val="000000"/>
                <w:sz w:val="18"/>
              </w:rPr>
              <w:t>OPTIONAL_ATTRIBUTE</w:t>
            </w:r>
            <w:r>
              <w:rPr>
                <w:rFonts w:ascii="Arial" w:eastAsia="SimSun" w:hAnsi="Arial" w:cs="Arial"/>
                <w:color w:val="000000"/>
                <w:sz w:val="18"/>
              </w:rPr>
              <w:t xml:space="preserve"> attribute</w:t>
            </w:r>
          </w:p>
        </w:tc>
      </w:tr>
      <w:tr w:rsidR="006A7074" w:rsidRPr="00C700CC" w14:paraId="73BE1A51"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34B2F594"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08404EF" w14:textId="77777777" w:rsidR="006A7074" w:rsidRPr="00C700CC" w:rsidRDefault="006A7074" w:rsidP="00167D51">
            <w:pPr>
              <w:pStyle w:val="CommentText"/>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6A7074" w:rsidRPr="00C700CC" w14:paraId="1FAC792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5F0478EE"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9A024B1" w14:textId="77777777" w:rsidR="006A7074" w:rsidRPr="00C700CC" w:rsidRDefault="006A7074" w:rsidP="00167D51">
            <w:pPr>
              <w:keepNext/>
              <w:keepLines/>
              <w:snapToGrid w:val="0"/>
              <w:spacing w:after="0"/>
              <w:rPr>
                <w:rFonts w:ascii="Arial" w:hAnsi="Arial"/>
                <w:sz w:val="18"/>
              </w:rPr>
            </w:pPr>
            <w:r>
              <w:rPr>
                <w:rFonts w:ascii="Arial" w:hAnsi="Arial"/>
                <w:sz w:val="18"/>
              </w:rPr>
              <w:t>CF04</w:t>
            </w:r>
          </w:p>
        </w:tc>
      </w:tr>
      <w:tr w:rsidR="00B01D7E" w:rsidRPr="00E66643" w14:paraId="75EC9DE3" w14:textId="77777777" w:rsidTr="00167D51">
        <w:trPr>
          <w:jc w:val="center"/>
        </w:trPr>
        <w:tc>
          <w:tcPr>
            <w:tcW w:w="1863" w:type="dxa"/>
            <w:gridSpan w:val="2"/>
            <w:tcBorders>
              <w:top w:val="single" w:sz="4" w:space="0" w:color="000000"/>
              <w:left w:val="single" w:sz="4" w:space="0" w:color="000000"/>
              <w:bottom w:val="single" w:sz="4" w:space="0" w:color="000000"/>
            </w:tcBorders>
          </w:tcPr>
          <w:p w14:paraId="36B0F216"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D4407D0" w14:textId="77777777" w:rsidR="00B01D7E" w:rsidRPr="00E66643" w:rsidRDefault="00B01D7E" w:rsidP="00B01D7E">
            <w:pPr>
              <w:keepNext/>
              <w:keepLines/>
              <w:snapToGrid w:val="0"/>
              <w:spacing w:after="0"/>
              <w:rPr>
                <w:rFonts w:ascii="Arial" w:hAnsi="Arial"/>
                <w:sz w:val="18"/>
              </w:rPr>
            </w:pPr>
            <w:r w:rsidRPr="00E66643">
              <w:rPr>
                <w:rFonts w:ascii="Arial" w:hAnsi="Arial" w:cs="Arial"/>
                <w:sz w:val="18"/>
              </w:rPr>
              <w:t>Release 1</w:t>
            </w:r>
          </w:p>
        </w:tc>
      </w:tr>
      <w:tr w:rsidR="00B01D7E" w:rsidRPr="00E66643" w14:paraId="1F2FA9D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1171F9D0"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C896D36" w14:textId="77777777" w:rsidR="00B01D7E" w:rsidRPr="00E66643" w:rsidRDefault="00B01D7E" w:rsidP="00B01D7E">
            <w:pPr>
              <w:keepNext/>
              <w:keepLines/>
              <w:snapToGrid w:val="0"/>
              <w:spacing w:after="0"/>
              <w:rPr>
                <w:rFonts w:ascii="Arial" w:hAnsi="Arial"/>
                <w:sz w:val="18"/>
              </w:rPr>
            </w:pPr>
            <w:r w:rsidRPr="00E66643">
              <w:rPr>
                <w:rFonts w:ascii="Arial" w:hAnsi="Arial"/>
                <w:sz w:val="18"/>
              </w:rPr>
              <w:t>PICS_CSE</w:t>
            </w:r>
          </w:p>
        </w:tc>
      </w:tr>
      <w:tr w:rsidR="00B01D7E" w:rsidRPr="00E66643" w14:paraId="7965096A"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0293E5FE"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EAF3EC" w14:textId="77777777" w:rsidR="00B01D7E" w:rsidRPr="00E66643" w:rsidRDefault="00B01D7E" w:rsidP="00B01D7E">
            <w:pPr>
              <w:keepNext/>
              <w:keepLines/>
              <w:snapToGrid w:val="0"/>
              <w:spacing w:after="0"/>
              <w:rPr>
                <w:rFonts w:ascii="Arial" w:hAnsi="Arial"/>
                <w:b/>
                <w:sz w:val="18"/>
              </w:rPr>
            </w:pPr>
            <w:r w:rsidRPr="00E66643">
              <w:rPr>
                <w:rFonts w:ascii="Arial" w:hAnsi="Arial"/>
                <w:b/>
                <w:sz w:val="18"/>
              </w:rPr>
              <w:t>with {</w:t>
            </w:r>
            <w:r w:rsidRPr="00E66643">
              <w:rPr>
                <w:rFonts w:ascii="Arial" w:hAnsi="Arial"/>
                <w:sz w:val="18"/>
              </w:rPr>
              <w:br/>
            </w:r>
            <w:r w:rsidRPr="00E66643">
              <w:rPr>
                <w:rFonts w:ascii="Arial" w:hAnsi="Arial"/>
                <w:color w:val="C00000"/>
                <w:sz w:val="18"/>
              </w:rPr>
              <w:tab/>
            </w:r>
            <w:r w:rsidRPr="00E66643">
              <w:rPr>
                <w:rFonts w:ascii="Arial" w:hAnsi="Arial"/>
                <w:sz w:val="18"/>
              </w:rPr>
              <w:t xml:space="preserve">the IUT </w:t>
            </w:r>
            <w:r w:rsidRPr="00E66643">
              <w:rPr>
                <w:rFonts w:ascii="Arial" w:hAnsi="Arial"/>
                <w:b/>
                <w:sz w:val="18"/>
              </w:rPr>
              <w:t>being</w:t>
            </w:r>
            <w:r w:rsidRPr="00E66643">
              <w:rPr>
                <w:rFonts w:ascii="Arial" w:hAnsi="Arial"/>
                <w:sz w:val="18"/>
              </w:rPr>
              <w:t xml:space="preserve"> in the "initial state" </w:t>
            </w:r>
            <w:r w:rsidRPr="00E66643">
              <w:rPr>
                <w:rFonts w:ascii="Arial" w:hAnsi="Arial"/>
                <w:b/>
                <w:sz w:val="18"/>
              </w:rPr>
              <w:t xml:space="preserve">and </w:t>
            </w:r>
          </w:p>
          <w:p w14:paraId="169C9CDA" w14:textId="77777777" w:rsidR="00B01D7E" w:rsidRPr="00E66643" w:rsidRDefault="00B01D7E" w:rsidP="00B01D7E">
            <w:pPr>
              <w:keepNext/>
              <w:keepLines/>
              <w:snapToGrid w:val="0"/>
              <w:spacing w:after="0"/>
              <w:rPr>
                <w:rFonts w:ascii="Arial" w:hAnsi="Arial" w:cs="Arial"/>
                <w:b/>
                <w:sz w:val="18"/>
              </w:rPr>
            </w:pPr>
            <w:r w:rsidRPr="00E66643">
              <w:rPr>
                <w:rFonts w:ascii="Arial" w:hAnsi="Arial"/>
                <w:b/>
                <w:sz w:val="18"/>
              </w:rPr>
              <w:t xml:space="preserve">      </w:t>
            </w:r>
            <w:r w:rsidRPr="00E66643">
              <w:rPr>
                <w:rFonts w:ascii="Arial" w:hAnsi="Arial" w:cs="Arial"/>
                <w:sz w:val="18"/>
              </w:rPr>
              <w:t xml:space="preserve">the IUT </w:t>
            </w:r>
            <w:r w:rsidRPr="00E66643">
              <w:rPr>
                <w:rFonts w:ascii="Arial" w:hAnsi="Arial" w:cs="Arial"/>
                <w:b/>
                <w:sz w:val="18"/>
              </w:rPr>
              <w:t xml:space="preserve">having </w:t>
            </w:r>
            <w:r w:rsidRPr="00E66643">
              <w:rPr>
                <w:rFonts w:ascii="Arial" w:hAnsi="Arial" w:cs="Arial"/>
                <w:sz w:val="18"/>
              </w:rPr>
              <w:t xml:space="preserve">privileges to perform CREATE operation on the resource </w:t>
            </w:r>
            <w:r w:rsidRPr="00E66643">
              <w:rPr>
                <w:rFonts w:ascii="Arial" w:hAnsi="Arial" w:cs="Arial"/>
                <w:sz w:val="18"/>
              </w:rPr>
              <w:tab/>
            </w:r>
            <w:r w:rsidRPr="00E66643">
              <w:rPr>
                <w:rFonts w:ascii="Arial" w:hAnsi="Arial" w:cs="Arial" w:hint="eastAsia"/>
                <w:sz w:val="18"/>
              </w:rPr>
              <w:t>CSEBASE_RESOURCE_ADDRESS</w:t>
            </w:r>
          </w:p>
          <w:p w14:paraId="113A01D5" w14:textId="77777777" w:rsidR="00B01D7E" w:rsidRPr="00E66643" w:rsidRDefault="00B01D7E" w:rsidP="00B01D7E">
            <w:pPr>
              <w:keepNext/>
              <w:keepLines/>
              <w:snapToGrid w:val="0"/>
              <w:spacing w:after="0"/>
              <w:rPr>
                <w:rFonts w:ascii="Arial" w:hAnsi="Arial"/>
                <w:kern w:val="1"/>
                <w:sz w:val="18"/>
              </w:rPr>
            </w:pPr>
            <w:r w:rsidRPr="00E66643">
              <w:rPr>
                <w:rFonts w:ascii="Arial" w:hAnsi="Arial"/>
                <w:b/>
                <w:sz w:val="18"/>
              </w:rPr>
              <w:t>}</w:t>
            </w:r>
          </w:p>
        </w:tc>
      </w:tr>
      <w:tr w:rsidR="00B01D7E" w:rsidRPr="00E66643" w14:paraId="6BF9B92B" w14:textId="77777777" w:rsidTr="00167D51">
        <w:trPr>
          <w:trHeight w:val="213"/>
          <w:jc w:val="center"/>
        </w:trPr>
        <w:tc>
          <w:tcPr>
            <w:tcW w:w="1853" w:type="dxa"/>
            <w:vMerge w:val="restart"/>
            <w:tcBorders>
              <w:top w:val="single" w:sz="4" w:space="0" w:color="000000"/>
              <w:left w:val="single" w:sz="4" w:space="0" w:color="000000"/>
              <w:right w:val="single" w:sz="4" w:space="0" w:color="000000"/>
            </w:tcBorders>
          </w:tcPr>
          <w:p w14:paraId="34271AD3"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B3CD91B" w14:textId="77777777" w:rsidR="00B01D7E" w:rsidRPr="00E66643" w:rsidDel="00A906CE" w:rsidRDefault="00B01D7E" w:rsidP="00B01D7E">
            <w:pPr>
              <w:keepNext/>
              <w:keepLines/>
              <w:snapToGrid w:val="0"/>
              <w:spacing w:after="0"/>
              <w:jc w:val="center"/>
              <w:rPr>
                <w:rFonts w:ascii="Arial" w:hAnsi="Arial"/>
                <w:b/>
                <w:sz w:val="18"/>
              </w:rPr>
            </w:pPr>
            <w:r w:rsidRPr="00E66643">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861D373" w14:textId="77777777" w:rsidR="00B01D7E" w:rsidRPr="00E66643" w:rsidRDefault="00B01D7E" w:rsidP="00B01D7E">
            <w:pPr>
              <w:keepNext/>
              <w:keepLines/>
              <w:snapToGrid w:val="0"/>
              <w:spacing w:after="0"/>
              <w:jc w:val="center"/>
              <w:rPr>
                <w:rFonts w:ascii="Arial" w:hAnsi="Arial"/>
                <w:b/>
                <w:sz w:val="18"/>
              </w:rPr>
            </w:pPr>
            <w:r w:rsidRPr="00E66643">
              <w:rPr>
                <w:rFonts w:ascii="Arial" w:hAnsi="Arial"/>
                <w:b/>
                <w:sz w:val="18"/>
              </w:rPr>
              <w:t>Direction</w:t>
            </w:r>
          </w:p>
        </w:tc>
      </w:tr>
      <w:tr w:rsidR="00B01D7E" w:rsidRPr="00E66643" w14:paraId="7D3E52CE" w14:textId="77777777" w:rsidTr="00167D51">
        <w:trPr>
          <w:trHeight w:val="962"/>
          <w:jc w:val="center"/>
        </w:trPr>
        <w:tc>
          <w:tcPr>
            <w:tcW w:w="1853" w:type="dxa"/>
            <w:vMerge/>
            <w:tcBorders>
              <w:left w:val="single" w:sz="4" w:space="0" w:color="000000"/>
              <w:right w:val="single" w:sz="4" w:space="0" w:color="000000"/>
            </w:tcBorders>
          </w:tcPr>
          <w:p w14:paraId="66419104"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C6543F4" w14:textId="77777777" w:rsidR="00B01D7E" w:rsidRPr="00E66643" w:rsidRDefault="00B01D7E" w:rsidP="00B01D7E">
            <w:pPr>
              <w:keepNext/>
              <w:keepLines/>
              <w:snapToGrid w:val="0"/>
              <w:spacing w:after="0"/>
              <w:ind w:left="270" w:hangingChars="150" w:hanging="270"/>
              <w:rPr>
                <w:rFonts w:ascii="Arial" w:hAnsi="Arial"/>
                <w:b/>
                <w:sz w:val="18"/>
              </w:rPr>
            </w:pPr>
            <w:r w:rsidRPr="00E66643">
              <w:rPr>
                <w:rFonts w:ascii="Arial" w:hAnsi="Arial"/>
                <w:b/>
                <w:sz w:val="18"/>
              </w:rPr>
              <w:t>when {</w:t>
            </w:r>
          </w:p>
          <w:p w14:paraId="53ECF15C" w14:textId="77777777" w:rsidR="00B01D7E" w:rsidRPr="00E66643" w:rsidRDefault="00B01D7E" w:rsidP="00B01D7E">
            <w:pPr>
              <w:keepNext/>
              <w:keepLines/>
              <w:snapToGrid w:val="0"/>
              <w:spacing w:after="0"/>
              <w:ind w:left="360" w:hangingChars="200" w:hanging="360"/>
              <w:rPr>
                <w:rFonts w:ascii="Arial" w:hAnsi="Arial"/>
                <w:sz w:val="18"/>
              </w:rPr>
            </w:pPr>
            <w:r w:rsidRPr="00E66643">
              <w:rPr>
                <w:rFonts w:ascii="Arial" w:hAnsi="Arial"/>
                <w:b/>
                <w:sz w:val="18"/>
              </w:rPr>
              <w:tab/>
              <w:t xml:space="preserve"> </w:t>
            </w:r>
            <w:r w:rsidRPr="00E66643">
              <w:rPr>
                <w:rFonts w:ascii="Arial" w:hAnsi="Arial"/>
                <w:sz w:val="18"/>
              </w:rPr>
              <w:t xml:space="preserve">the IUT </w:t>
            </w:r>
            <w:r w:rsidRPr="00E66643">
              <w:rPr>
                <w:rFonts w:ascii="Arial" w:hAnsi="Arial"/>
                <w:b/>
                <w:sz w:val="18"/>
              </w:rPr>
              <w:t>receives</w:t>
            </w:r>
            <w:r w:rsidRPr="00E66643">
              <w:rPr>
                <w:rFonts w:ascii="Arial" w:hAnsi="Arial"/>
                <w:sz w:val="18"/>
              </w:rPr>
              <w:t xml:space="preserve"> a valid CREATE Request </w:t>
            </w:r>
            <w:r w:rsidRPr="00E66643">
              <w:rPr>
                <w:rFonts w:ascii="Arial" w:hAnsi="Arial"/>
                <w:b/>
                <w:sz w:val="18"/>
              </w:rPr>
              <w:t>containing</w:t>
            </w:r>
          </w:p>
          <w:p w14:paraId="43F42ADE" w14:textId="77777777" w:rsidR="00B01D7E" w:rsidRPr="00E66643" w:rsidRDefault="00B01D7E" w:rsidP="00B01D7E">
            <w:pPr>
              <w:keepNext/>
              <w:keepLines/>
              <w:snapToGrid w:val="0"/>
              <w:spacing w:after="0"/>
              <w:rPr>
                <w:rFonts w:ascii="Arial" w:hAnsi="Arial"/>
                <w:sz w:val="18"/>
                <w:lang w:eastAsia="ko-KR"/>
              </w:rPr>
            </w:pPr>
            <w:r w:rsidRPr="00E66643">
              <w:rPr>
                <w:rFonts w:ascii="Arial" w:hAnsi="Arial"/>
                <w:sz w:val="18"/>
              </w:rPr>
              <w:t xml:space="preserve">              To </w:t>
            </w:r>
            <w:r w:rsidRPr="00E66643">
              <w:rPr>
                <w:rFonts w:ascii="Arial" w:hAnsi="Arial"/>
                <w:b/>
                <w:sz w:val="18"/>
              </w:rPr>
              <w:t>set to</w:t>
            </w:r>
            <w:r w:rsidRPr="00E66643">
              <w:rPr>
                <w:rFonts w:ascii="Arial" w:hAnsi="Arial"/>
                <w:sz w:val="18"/>
              </w:rPr>
              <w:t xml:space="preserve"> </w:t>
            </w:r>
            <w:r w:rsidRPr="00E66643">
              <w:rPr>
                <w:rFonts w:ascii="Arial" w:hAnsi="Arial" w:hint="eastAsia"/>
                <w:sz w:val="18"/>
              </w:rPr>
              <w:t xml:space="preserve">CSEBASE_RESOURCE_ADDRESS </w:t>
            </w:r>
            <w:r w:rsidRPr="00E66643">
              <w:rPr>
                <w:rFonts w:ascii="Arial" w:hAnsi="Arial"/>
                <w:b/>
                <w:sz w:val="18"/>
              </w:rPr>
              <w:t>and</w:t>
            </w:r>
          </w:p>
          <w:p w14:paraId="091D5554" w14:textId="77777777" w:rsidR="00B01D7E" w:rsidRPr="00E66643" w:rsidRDefault="00B01D7E" w:rsidP="00B01D7E">
            <w:pPr>
              <w:keepNext/>
              <w:keepLines/>
              <w:snapToGrid w:val="0"/>
              <w:spacing w:after="0"/>
              <w:rPr>
                <w:rFonts w:ascii="Arial" w:hAnsi="Arial"/>
                <w:b/>
                <w:sz w:val="18"/>
              </w:rPr>
            </w:pPr>
            <w:r w:rsidRPr="00E66643">
              <w:rPr>
                <w:rFonts w:ascii="Arial" w:hAnsi="Arial"/>
                <w:sz w:val="18"/>
              </w:rPr>
              <w:t xml:space="preserve">               From </w:t>
            </w:r>
            <w:r w:rsidRPr="00E66643">
              <w:rPr>
                <w:rFonts w:ascii="Arial" w:hAnsi="Arial"/>
                <w:b/>
                <w:sz w:val="18"/>
              </w:rPr>
              <w:t>set to</w:t>
            </w:r>
            <w:r w:rsidRPr="00E66643">
              <w:rPr>
                <w:rFonts w:ascii="Arial" w:hAnsi="Arial"/>
                <w:sz w:val="18"/>
              </w:rPr>
              <w:t xml:space="preserve"> CSE_ID </w:t>
            </w:r>
            <w:r w:rsidRPr="00E66643">
              <w:rPr>
                <w:rFonts w:ascii="Arial" w:hAnsi="Arial"/>
                <w:b/>
                <w:sz w:val="18"/>
              </w:rPr>
              <w:t xml:space="preserve">and </w:t>
            </w:r>
          </w:p>
          <w:p w14:paraId="455F205A"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Resource Type </w:t>
            </w:r>
            <w:r w:rsidRPr="00E66643">
              <w:rPr>
                <w:rFonts w:ascii="Arial" w:hAnsi="Arial"/>
                <w:b/>
                <w:sz w:val="18"/>
              </w:rPr>
              <w:t xml:space="preserve">set to </w:t>
            </w:r>
            <w:r w:rsidRPr="00E66643">
              <w:rPr>
                <w:rFonts w:ascii="Arial" w:hAnsi="Arial"/>
                <w:sz w:val="18"/>
              </w:rPr>
              <w:t xml:space="preserve">16 (remoteCSE) </w:t>
            </w:r>
            <w:r w:rsidRPr="00E66643">
              <w:rPr>
                <w:rFonts w:ascii="Arial" w:hAnsi="Arial"/>
                <w:b/>
                <w:sz w:val="18"/>
              </w:rPr>
              <w:t>and</w:t>
            </w:r>
          </w:p>
          <w:p w14:paraId="6D68F64F"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Content </w:t>
            </w:r>
            <w:r w:rsidRPr="00E66643">
              <w:rPr>
                <w:rFonts w:ascii="Arial" w:hAnsi="Arial"/>
                <w:b/>
                <w:sz w:val="18"/>
              </w:rPr>
              <w:t>containing</w:t>
            </w:r>
          </w:p>
          <w:p w14:paraId="6EBE17D4"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remoteCSE resource </w:t>
            </w:r>
            <w:r w:rsidRPr="00E66643">
              <w:rPr>
                <w:rFonts w:ascii="Arial" w:hAnsi="Arial"/>
                <w:b/>
                <w:sz w:val="18"/>
              </w:rPr>
              <w:t>containing</w:t>
            </w:r>
          </w:p>
          <w:p w14:paraId="0DA505D9"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0EDE039E"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valid attribute </w:t>
            </w:r>
            <w:r w:rsidRPr="00E66643">
              <w:rPr>
                <w:rFonts w:ascii="Arial" w:eastAsia="SimSun" w:hAnsi="Arial" w:cs="Arial"/>
                <w:i/>
                <w:color w:val="000000"/>
                <w:sz w:val="18"/>
              </w:rPr>
              <w:t>OPTIONAL_ATTRIBUTE</w:t>
            </w:r>
          </w:p>
          <w:p w14:paraId="763D7732"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F12BF36"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sz w:val="18"/>
                <w:lang w:eastAsia="ko-KR"/>
              </w:rPr>
              <w:t xml:space="preserve">IUT </w:t>
            </w:r>
            <w:r w:rsidRPr="00E66643">
              <w:rPr>
                <w:rFonts w:ascii="Arial" w:hAnsi="Arial"/>
                <w:sz w:val="18"/>
                <w:szCs w:val="18"/>
                <w:lang w:eastAsia="ko-KR"/>
              </w:rPr>
              <w:sym w:font="Wingdings" w:char="F0DF"/>
            </w:r>
            <w:r w:rsidRPr="00E66643">
              <w:rPr>
                <w:rFonts w:ascii="Arial" w:hAnsi="Arial"/>
                <w:sz w:val="18"/>
                <w:lang w:eastAsia="ko-KR"/>
              </w:rPr>
              <w:t xml:space="preserve"> CSE</w:t>
            </w:r>
          </w:p>
        </w:tc>
      </w:tr>
      <w:tr w:rsidR="00B01D7E" w:rsidRPr="00E66643" w14:paraId="185E52FC" w14:textId="77777777" w:rsidTr="00167D51">
        <w:trPr>
          <w:trHeight w:val="850"/>
          <w:jc w:val="center"/>
        </w:trPr>
        <w:tc>
          <w:tcPr>
            <w:tcW w:w="1853" w:type="dxa"/>
            <w:vMerge/>
            <w:tcBorders>
              <w:left w:val="single" w:sz="4" w:space="0" w:color="000000"/>
              <w:bottom w:val="single" w:sz="4" w:space="0" w:color="000000"/>
              <w:right w:val="single" w:sz="4" w:space="0" w:color="000000"/>
            </w:tcBorders>
          </w:tcPr>
          <w:p w14:paraId="5AFBA105"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25D2426" w14:textId="77777777" w:rsidR="00B01D7E" w:rsidRPr="00E66643" w:rsidRDefault="00B01D7E" w:rsidP="00B01D7E">
            <w:pPr>
              <w:keepNext/>
              <w:keepLines/>
              <w:snapToGrid w:val="0"/>
              <w:spacing w:after="0"/>
              <w:ind w:left="270" w:hangingChars="150" w:hanging="270"/>
              <w:rPr>
                <w:rFonts w:ascii="Arial" w:hAnsi="Arial"/>
                <w:sz w:val="18"/>
              </w:rPr>
            </w:pPr>
            <w:r w:rsidRPr="00E66643">
              <w:rPr>
                <w:rFonts w:ascii="Arial" w:hAnsi="Arial"/>
                <w:b/>
                <w:sz w:val="18"/>
              </w:rPr>
              <w:t>then {</w:t>
            </w:r>
          </w:p>
          <w:p w14:paraId="4A40656D" w14:textId="77777777" w:rsidR="00B01D7E" w:rsidRPr="00E66643" w:rsidRDefault="00B01D7E" w:rsidP="00B01D7E">
            <w:pPr>
              <w:pStyle w:val="TAL"/>
              <w:snapToGrid w:val="0"/>
              <w:ind w:firstLineChars="150" w:firstLine="270"/>
              <w:rPr>
                <w:b/>
              </w:rPr>
            </w:pPr>
            <w:r w:rsidRPr="00E66643">
              <w:t xml:space="preserve">the IUT </w:t>
            </w:r>
            <w:r w:rsidRPr="00E66643">
              <w:rPr>
                <w:b/>
              </w:rPr>
              <w:t xml:space="preserve">sends </w:t>
            </w:r>
            <w:r w:rsidRPr="00E66643">
              <w:t xml:space="preserve">a valid Response </w:t>
            </w:r>
            <w:r w:rsidRPr="00E66643">
              <w:rPr>
                <w:b/>
              </w:rPr>
              <w:t>containing</w:t>
            </w:r>
          </w:p>
          <w:p w14:paraId="237FD31B" w14:textId="77777777" w:rsidR="00B01D7E" w:rsidRPr="00E66643" w:rsidRDefault="00B01D7E" w:rsidP="00B01D7E">
            <w:pPr>
              <w:pStyle w:val="TAL"/>
              <w:snapToGrid w:val="0"/>
              <w:ind w:firstLineChars="300" w:firstLine="540"/>
              <w:rPr>
                <w:rFonts w:cs="Arial"/>
                <w:b/>
                <w:szCs w:val="18"/>
              </w:rPr>
            </w:pPr>
            <w:r w:rsidRPr="00E66643">
              <w:rPr>
                <w:rFonts w:cs="Arial"/>
              </w:rPr>
              <w:t xml:space="preserve">Response Status Code </w:t>
            </w:r>
            <w:r w:rsidRPr="00E66643">
              <w:rPr>
                <w:rFonts w:cs="Arial"/>
                <w:b/>
              </w:rPr>
              <w:t xml:space="preserve">set </w:t>
            </w:r>
            <w:r w:rsidRPr="00E66643">
              <w:rPr>
                <w:rFonts w:cs="Arial"/>
                <w:b/>
                <w:lang w:eastAsia="ko-KR"/>
              </w:rPr>
              <w:t xml:space="preserve">to </w:t>
            </w:r>
            <w:r w:rsidRPr="00E66643">
              <w:rPr>
                <w:rFonts w:cs="Arial"/>
                <w:szCs w:val="18"/>
              </w:rPr>
              <w:t xml:space="preserve">2001 (CREATED) </w:t>
            </w:r>
            <w:r w:rsidRPr="00E66643">
              <w:rPr>
                <w:rFonts w:cs="Arial"/>
                <w:b/>
                <w:szCs w:val="18"/>
              </w:rPr>
              <w:t>and</w:t>
            </w:r>
          </w:p>
          <w:p w14:paraId="79D26861" w14:textId="77777777" w:rsidR="00B01D7E" w:rsidRPr="00E66643" w:rsidRDefault="00B01D7E" w:rsidP="00B01D7E">
            <w:pPr>
              <w:pStyle w:val="TAL"/>
              <w:snapToGrid w:val="0"/>
              <w:ind w:firstLineChars="300" w:firstLine="540"/>
              <w:rPr>
                <w:rFonts w:cs="Arial"/>
                <w:b/>
                <w:szCs w:val="18"/>
              </w:rPr>
            </w:pPr>
            <w:r w:rsidRPr="00E66643">
              <w:rPr>
                <w:rFonts w:cs="Arial"/>
                <w:szCs w:val="18"/>
              </w:rPr>
              <w:t xml:space="preserve">Content </w:t>
            </w:r>
            <w:r w:rsidRPr="00E66643">
              <w:rPr>
                <w:rFonts w:cs="Arial"/>
                <w:b/>
                <w:szCs w:val="18"/>
              </w:rPr>
              <w:t>containing</w:t>
            </w:r>
          </w:p>
          <w:p w14:paraId="17FB4C93" w14:textId="77777777" w:rsidR="00B01D7E" w:rsidRPr="00E66643" w:rsidRDefault="00B01D7E" w:rsidP="00B01D7E">
            <w:pPr>
              <w:keepNext/>
              <w:keepLines/>
              <w:snapToGrid w:val="0"/>
              <w:spacing w:after="0"/>
              <w:ind w:left="786" w:hangingChars="393" w:hanging="786"/>
              <w:rPr>
                <w:rFonts w:ascii="Arial" w:hAnsi="Arial" w:cs="Arial"/>
                <w:b/>
                <w:sz w:val="18"/>
              </w:rPr>
            </w:pPr>
            <w:r w:rsidRPr="00E66643">
              <w:rPr>
                <w:rFonts w:ascii="Arial" w:hAnsi="Arial" w:cs="Arial"/>
                <w:b/>
                <w:szCs w:val="18"/>
              </w:rPr>
              <w:t xml:space="preserve">                    </w:t>
            </w:r>
            <w:r w:rsidRPr="00E66643">
              <w:rPr>
                <w:rFonts w:ascii="Arial" w:hAnsi="Arial" w:cs="Arial"/>
                <w:sz w:val="18"/>
                <w:szCs w:val="18"/>
              </w:rPr>
              <w:t>remoteCSE</w:t>
            </w:r>
            <w:r w:rsidRPr="00E66643">
              <w:rPr>
                <w:rFonts w:ascii="Arial" w:hAnsi="Arial" w:cs="Arial"/>
                <w:szCs w:val="18"/>
              </w:rPr>
              <w:t xml:space="preserve"> resource </w:t>
            </w:r>
            <w:r w:rsidRPr="00E66643">
              <w:rPr>
                <w:rFonts w:ascii="Arial" w:hAnsi="Arial" w:cs="Arial"/>
                <w:b/>
                <w:sz w:val="18"/>
              </w:rPr>
              <w:t>containing</w:t>
            </w:r>
          </w:p>
          <w:p w14:paraId="1EB55648" w14:textId="77777777" w:rsidR="00B01D7E" w:rsidRPr="00E66643" w:rsidRDefault="00B01D7E" w:rsidP="00B01D7E">
            <w:pPr>
              <w:keepNext/>
              <w:keepLines/>
              <w:snapToGrid w:val="0"/>
              <w:spacing w:after="0"/>
              <w:ind w:left="707" w:hangingChars="393" w:hanging="707"/>
              <w:rPr>
                <w:rFonts w:ascii="Arial" w:hAnsi="Arial" w:cs="Arial"/>
                <w:b/>
                <w:sz w:val="18"/>
              </w:rPr>
            </w:pPr>
            <w:r w:rsidRPr="00E66643">
              <w:rPr>
                <w:rFonts w:ascii="Arial" w:hAnsi="Arial"/>
                <w:sz w:val="18"/>
              </w:rPr>
              <w:t xml:space="preserve">                             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2DBBC872" w14:textId="77777777" w:rsidR="00B01D7E" w:rsidRPr="00E66643" w:rsidRDefault="00B01D7E" w:rsidP="00B01D7E">
            <w:pPr>
              <w:keepNext/>
              <w:keepLines/>
              <w:snapToGrid w:val="0"/>
              <w:spacing w:after="0"/>
              <w:ind w:left="707" w:hangingChars="393" w:hanging="707"/>
              <w:rPr>
                <w:rFonts w:ascii="Arial" w:hAnsi="Arial" w:cs="Arial"/>
                <w:b/>
                <w:sz w:val="18"/>
              </w:rPr>
            </w:pPr>
            <w:r w:rsidRPr="00E66643">
              <w:rPr>
                <w:rFonts w:ascii="Arial" w:hAnsi="Arial" w:cs="Arial"/>
                <w:b/>
                <w:sz w:val="18"/>
              </w:rPr>
              <w:t xml:space="preserve">                             </w:t>
            </w:r>
            <w:r w:rsidRPr="00E66643">
              <w:rPr>
                <w:rFonts w:ascii="Arial" w:hAnsi="Arial" w:cs="Arial"/>
                <w:sz w:val="18"/>
              </w:rPr>
              <w:t xml:space="preserve">valid attribute </w:t>
            </w:r>
            <w:r w:rsidRPr="00E66643">
              <w:rPr>
                <w:rFonts w:ascii="Arial" w:eastAsia="SimSun" w:hAnsi="Arial" w:cs="Arial"/>
                <w:i/>
                <w:color w:val="000000"/>
                <w:sz w:val="18"/>
              </w:rPr>
              <w:t>OPTIONAL_ATTRIBUTE</w:t>
            </w:r>
          </w:p>
          <w:p w14:paraId="18059169" w14:textId="77777777" w:rsidR="00B01D7E" w:rsidRPr="00E66643" w:rsidRDefault="00B01D7E" w:rsidP="00B01D7E">
            <w:pPr>
              <w:pStyle w:val="TAL"/>
              <w:snapToGrid w:val="0"/>
              <w:ind w:firstLineChars="300" w:firstLine="540"/>
              <w:rPr>
                <w:rFonts w:cs="Arial"/>
                <w:szCs w:val="18"/>
              </w:rPr>
            </w:pPr>
          </w:p>
          <w:p w14:paraId="28A83460" w14:textId="77777777" w:rsidR="00B01D7E" w:rsidRPr="00E66643" w:rsidRDefault="00B01D7E" w:rsidP="00B01D7E">
            <w:pPr>
              <w:pStyle w:val="TAL"/>
              <w:snapToGrid w:val="0"/>
              <w:rPr>
                <w:rFonts w:cs="Arial"/>
                <w:szCs w:val="18"/>
              </w:rPr>
            </w:pPr>
            <w:r w:rsidRPr="00E66643">
              <w:rPr>
                <w:rFonts w:cs="Arial"/>
                <w:b/>
                <w:szCs w:val="18"/>
              </w:rPr>
              <w:t xml:space="preserve">    and </w:t>
            </w:r>
            <w:r w:rsidRPr="00E66643">
              <w:rPr>
                <w:rFonts w:cs="Arial"/>
                <w:szCs w:val="18"/>
              </w:rPr>
              <w:t xml:space="preserve">the IUT </w:t>
            </w:r>
            <w:r w:rsidRPr="00E66643">
              <w:rPr>
                <w:rFonts w:cs="Arial"/>
                <w:b/>
                <w:szCs w:val="18"/>
              </w:rPr>
              <w:t xml:space="preserve">creates </w:t>
            </w:r>
            <w:r w:rsidRPr="00E66643">
              <w:rPr>
                <w:rFonts w:cs="Arial"/>
                <w:szCs w:val="18"/>
              </w:rPr>
              <w:t xml:space="preserve">a &lt;remoteCSE&gt; resource </w:t>
            </w:r>
          </w:p>
          <w:p w14:paraId="57EE0870" w14:textId="77777777" w:rsidR="00B01D7E" w:rsidRPr="00E66643" w:rsidRDefault="00B01D7E" w:rsidP="00B01D7E">
            <w:pPr>
              <w:pStyle w:val="TAL"/>
              <w:snapToGrid w:val="0"/>
              <w:rPr>
                <w:b/>
                <w:szCs w:val="18"/>
              </w:rPr>
            </w:pPr>
            <w:r w:rsidRPr="00E66643">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1C6880D" w14:textId="77777777" w:rsidR="00B01D7E" w:rsidRPr="00E66643" w:rsidRDefault="00B01D7E" w:rsidP="00B01D7E">
            <w:pPr>
              <w:keepNext/>
              <w:keepLines/>
              <w:snapToGrid w:val="0"/>
              <w:spacing w:after="0"/>
              <w:jc w:val="center"/>
              <w:rPr>
                <w:rFonts w:ascii="Arial" w:hAnsi="Arial"/>
                <w:sz w:val="18"/>
                <w:lang w:eastAsia="ko-KR"/>
              </w:rPr>
            </w:pPr>
            <w:r w:rsidRPr="00E66643">
              <w:rPr>
                <w:rFonts w:ascii="Arial" w:hAnsi="Arial"/>
                <w:sz w:val="18"/>
                <w:lang w:eastAsia="ko-KR"/>
              </w:rPr>
              <w:t xml:space="preserve">IUT </w:t>
            </w:r>
            <w:r w:rsidRPr="00E66643">
              <w:rPr>
                <w:rFonts w:ascii="Arial" w:hAnsi="Arial"/>
                <w:sz w:val="18"/>
                <w:szCs w:val="18"/>
                <w:lang w:eastAsia="ko-KR"/>
              </w:rPr>
              <w:sym w:font="Wingdings" w:char="F0E0"/>
            </w:r>
            <w:r w:rsidRPr="00E66643">
              <w:rPr>
                <w:rFonts w:ascii="Arial" w:hAnsi="Arial"/>
                <w:sz w:val="18"/>
                <w:lang w:eastAsia="ko-KR"/>
              </w:rPr>
              <w:t xml:space="preserve"> CSE</w:t>
            </w:r>
          </w:p>
        </w:tc>
      </w:tr>
    </w:tbl>
    <w:p w14:paraId="75A2557A" w14:textId="77777777" w:rsidR="006A7074" w:rsidRPr="00E66643" w:rsidRDefault="006A7074" w:rsidP="00DF62CB">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91" w:author="Antonio Castillo Verdugo" w:date="2018-01-12T12:00:00Z">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62"/>
        <w:gridCol w:w="1750"/>
        <w:gridCol w:w="1662"/>
        <w:gridCol w:w="2494"/>
        <w:tblGridChange w:id="1292">
          <w:tblGrid>
            <w:gridCol w:w="3819"/>
            <w:gridCol w:w="2413"/>
            <w:gridCol w:w="2413"/>
            <w:gridCol w:w="3389"/>
          </w:tblGrid>
        </w:tblGridChange>
      </w:tblGrid>
      <w:tr w:rsidR="006100D4" w:rsidRPr="00E66643" w14:paraId="4B06A31C" w14:textId="77777777" w:rsidTr="006100D4">
        <w:trPr>
          <w:tblHeader/>
          <w:jc w:val="center"/>
          <w:trPrChange w:id="1293" w:author="Antonio Castillo Verdugo" w:date="2018-01-12T12:00:00Z">
            <w:trPr>
              <w:tblHeader/>
              <w:jc w:val="center"/>
            </w:trPr>
          </w:trPrChange>
        </w:trPr>
        <w:tc>
          <w:tcPr>
            <w:tcW w:w="3662" w:type="dxa"/>
            <w:tcBorders>
              <w:top w:val="single" w:sz="4" w:space="0" w:color="auto"/>
              <w:left w:val="single" w:sz="4" w:space="0" w:color="auto"/>
              <w:bottom w:val="single" w:sz="4" w:space="0" w:color="auto"/>
              <w:right w:val="single" w:sz="4" w:space="0" w:color="auto"/>
            </w:tcBorders>
            <w:hideMark/>
            <w:tcPrChange w:id="1294" w:author="Antonio Castillo Verdugo" w:date="2018-01-12T12:00:00Z">
              <w:tcPr>
                <w:tcW w:w="3819" w:type="dxa"/>
                <w:tcBorders>
                  <w:top w:val="single" w:sz="4" w:space="0" w:color="auto"/>
                  <w:left w:val="single" w:sz="4" w:space="0" w:color="auto"/>
                  <w:bottom w:val="single" w:sz="4" w:space="0" w:color="auto"/>
                  <w:right w:val="single" w:sz="4" w:space="0" w:color="auto"/>
                </w:tcBorders>
                <w:hideMark/>
              </w:tcPr>
            </w:tcPrChange>
          </w:tcPr>
          <w:p w14:paraId="6FB6118B" w14:textId="77777777" w:rsidR="006100D4" w:rsidRPr="00E66643" w:rsidRDefault="006100D4" w:rsidP="00167D51">
            <w:pPr>
              <w:spacing w:after="0"/>
              <w:jc w:val="center"/>
              <w:rPr>
                <w:rFonts w:ascii="Arial" w:hAnsi="Arial" w:cs="Arial"/>
                <w:b/>
              </w:rPr>
            </w:pPr>
            <w:r w:rsidRPr="00E66643">
              <w:rPr>
                <w:rFonts w:ascii="Arial" w:hAnsi="Arial" w:cs="Arial"/>
                <w:b/>
              </w:rPr>
              <w:lastRenderedPageBreak/>
              <w:t>TP Id</w:t>
            </w:r>
          </w:p>
        </w:tc>
        <w:tc>
          <w:tcPr>
            <w:tcW w:w="1750" w:type="dxa"/>
            <w:tcBorders>
              <w:top w:val="single" w:sz="4" w:space="0" w:color="auto"/>
              <w:left w:val="single" w:sz="4" w:space="0" w:color="auto"/>
              <w:bottom w:val="single" w:sz="4" w:space="0" w:color="auto"/>
              <w:right w:val="single" w:sz="4" w:space="0" w:color="auto"/>
            </w:tcBorders>
            <w:tcPrChange w:id="1295"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36CBF4D0" w14:textId="77777777" w:rsidR="006100D4" w:rsidRPr="00E66643" w:rsidRDefault="006100D4" w:rsidP="00167D51">
            <w:pPr>
              <w:spacing w:after="0"/>
              <w:jc w:val="center"/>
              <w:rPr>
                <w:rFonts w:ascii="Arial" w:hAnsi="Arial" w:cs="Arial"/>
                <w:b/>
              </w:rPr>
            </w:pPr>
            <w:ins w:id="1296" w:author="Antonio Castillo Verdugo" w:date="2018-01-12T12:00:00Z">
              <w:r>
                <w:rPr>
                  <w:rFonts w:ascii="Arial" w:hAnsi="Arial" w:cs="Arial"/>
                  <w:b/>
                </w:rPr>
                <w:t>PICS Selection</w:t>
              </w:r>
            </w:ins>
          </w:p>
        </w:tc>
        <w:tc>
          <w:tcPr>
            <w:tcW w:w="1662" w:type="dxa"/>
            <w:tcBorders>
              <w:top w:val="single" w:sz="4" w:space="0" w:color="auto"/>
              <w:left w:val="single" w:sz="4" w:space="0" w:color="auto"/>
              <w:bottom w:val="single" w:sz="4" w:space="0" w:color="auto"/>
              <w:right w:val="single" w:sz="4" w:space="0" w:color="auto"/>
            </w:tcBorders>
            <w:hideMark/>
            <w:tcPrChange w:id="1297" w:author="Antonio Castillo Verdugo" w:date="2018-01-12T12:00:00Z">
              <w:tcPr>
                <w:tcW w:w="2413" w:type="dxa"/>
                <w:tcBorders>
                  <w:top w:val="single" w:sz="4" w:space="0" w:color="auto"/>
                  <w:left w:val="single" w:sz="4" w:space="0" w:color="auto"/>
                  <w:bottom w:val="single" w:sz="4" w:space="0" w:color="auto"/>
                  <w:right w:val="single" w:sz="4" w:space="0" w:color="auto"/>
                </w:tcBorders>
                <w:hideMark/>
              </w:tcPr>
            </w:tcPrChange>
          </w:tcPr>
          <w:p w14:paraId="497B9805" w14:textId="77777777" w:rsidR="006100D4" w:rsidRPr="00E66643" w:rsidRDefault="006100D4" w:rsidP="00167D51">
            <w:pPr>
              <w:spacing w:after="0"/>
              <w:jc w:val="center"/>
              <w:rPr>
                <w:rFonts w:ascii="Arial" w:hAnsi="Arial" w:cs="Arial"/>
                <w:b/>
              </w:rPr>
            </w:pPr>
            <w:r w:rsidRPr="00E66643">
              <w:rPr>
                <w:rFonts w:ascii="Arial" w:hAnsi="Arial" w:cs="Arial"/>
                <w:b/>
              </w:rPr>
              <w:t>Reference</w:t>
            </w:r>
          </w:p>
        </w:tc>
        <w:tc>
          <w:tcPr>
            <w:tcW w:w="2494" w:type="dxa"/>
            <w:tcBorders>
              <w:top w:val="single" w:sz="4" w:space="0" w:color="auto"/>
              <w:left w:val="single" w:sz="4" w:space="0" w:color="auto"/>
              <w:bottom w:val="single" w:sz="4" w:space="0" w:color="auto"/>
              <w:right w:val="single" w:sz="4" w:space="0" w:color="auto"/>
            </w:tcBorders>
            <w:hideMark/>
            <w:tcPrChange w:id="1298" w:author="Antonio Castillo Verdugo" w:date="2018-01-12T12:00:00Z">
              <w:tcPr>
                <w:tcW w:w="3389" w:type="dxa"/>
                <w:tcBorders>
                  <w:top w:val="single" w:sz="4" w:space="0" w:color="auto"/>
                  <w:left w:val="single" w:sz="4" w:space="0" w:color="auto"/>
                  <w:bottom w:val="single" w:sz="4" w:space="0" w:color="auto"/>
                  <w:right w:val="single" w:sz="4" w:space="0" w:color="auto"/>
                </w:tcBorders>
                <w:hideMark/>
              </w:tcPr>
            </w:tcPrChange>
          </w:tcPr>
          <w:p w14:paraId="2583C418" w14:textId="77777777" w:rsidR="006100D4" w:rsidRPr="00E66643" w:rsidRDefault="006100D4" w:rsidP="00167D51">
            <w:pPr>
              <w:spacing w:after="0"/>
              <w:jc w:val="center"/>
              <w:rPr>
                <w:rFonts w:ascii="Arial" w:hAnsi="Arial" w:cs="Arial"/>
                <w:b/>
              </w:rPr>
            </w:pPr>
            <w:r w:rsidRPr="00E66643">
              <w:rPr>
                <w:rFonts w:ascii="Arial" w:hAnsi="Arial" w:cs="Arial"/>
                <w:b/>
              </w:rPr>
              <w:t>OPTIONAL_ATTRIBUTE</w:t>
            </w:r>
          </w:p>
        </w:tc>
      </w:tr>
      <w:tr w:rsidR="006100D4" w:rsidRPr="00E66643" w14:paraId="36A725B2" w14:textId="77777777" w:rsidTr="006100D4">
        <w:trPr>
          <w:trHeight w:val="211"/>
          <w:jc w:val="center"/>
          <w:trPrChange w:id="1299" w:author="Antonio Castillo Verdugo" w:date="2018-01-12T12:00:00Z">
            <w:trPr>
              <w:trHeight w:val="211"/>
              <w:jc w:val="center"/>
            </w:trPr>
          </w:trPrChange>
        </w:trPr>
        <w:tc>
          <w:tcPr>
            <w:tcW w:w="3662" w:type="dxa"/>
            <w:tcBorders>
              <w:top w:val="single" w:sz="4" w:space="0" w:color="auto"/>
              <w:left w:val="single" w:sz="4" w:space="0" w:color="auto"/>
              <w:bottom w:val="single" w:sz="4" w:space="0" w:color="auto"/>
              <w:right w:val="single" w:sz="4" w:space="0" w:color="auto"/>
            </w:tcBorders>
            <w:tcPrChange w:id="1300" w:author="Antonio Castillo Verdugo" w:date="2018-01-12T12:00:00Z">
              <w:tcPr>
                <w:tcW w:w="3819" w:type="dxa"/>
                <w:tcBorders>
                  <w:top w:val="single" w:sz="4" w:space="0" w:color="auto"/>
                  <w:left w:val="single" w:sz="4" w:space="0" w:color="auto"/>
                  <w:bottom w:val="single" w:sz="4" w:space="0" w:color="auto"/>
                  <w:right w:val="single" w:sz="4" w:space="0" w:color="auto"/>
                </w:tcBorders>
              </w:tcPr>
            </w:tcPrChange>
          </w:tcPr>
          <w:p w14:paraId="58AC5392" w14:textId="77777777" w:rsidR="006100D4" w:rsidRPr="00E66643" w:rsidRDefault="006100D4" w:rsidP="00F81F31">
            <w:pPr>
              <w:spacing w:after="0"/>
              <w:jc w:val="both"/>
              <w:rPr>
                <w:rFonts w:ascii="Arial" w:hAnsi="Arial" w:cs="Arial"/>
              </w:rPr>
            </w:pPr>
            <w:r w:rsidRPr="00E66643">
              <w:rPr>
                <w:rFonts w:ascii="Arial" w:hAnsi="Arial" w:cs="Arial"/>
              </w:rPr>
              <w:t>TP/oneM2M/CSE/REG/CRE/</w:t>
            </w:r>
            <w:r>
              <w:rPr>
                <w:rFonts w:ascii="Arial" w:hAnsi="Arial" w:cs="Arial"/>
              </w:rPr>
              <w:t>028</w:t>
            </w:r>
            <w:r w:rsidRPr="00E66643">
              <w:rPr>
                <w:rFonts w:ascii="Arial" w:hAnsi="Arial" w:cs="Arial"/>
              </w:rPr>
              <w:t>_RN</w:t>
            </w:r>
          </w:p>
        </w:tc>
        <w:tc>
          <w:tcPr>
            <w:tcW w:w="1750" w:type="dxa"/>
            <w:tcBorders>
              <w:top w:val="single" w:sz="4" w:space="0" w:color="auto"/>
              <w:left w:val="single" w:sz="4" w:space="0" w:color="auto"/>
              <w:bottom w:val="single" w:sz="4" w:space="0" w:color="auto"/>
              <w:right w:val="single" w:sz="4" w:space="0" w:color="auto"/>
            </w:tcBorders>
            <w:tcPrChange w:id="1301"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660EDF2E" w14:textId="77777777" w:rsidR="006100D4" w:rsidRPr="00E66643" w:rsidRDefault="006100D4" w:rsidP="00167D51">
            <w:pPr>
              <w:spacing w:after="0"/>
              <w:jc w:val="both"/>
              <w:rPr>
                <w:rFonts w:ascii="Arial" w:hAnsi="Arial" w:cs="Arial"/>
                <w:color w:val="000000"/>
              </w:rPr>
            </w:pPr>
            <w:ins w:id="1302" w:author="Antonio Castillo Verdugo" w:date="2018-01-12T12:00:00Z">
              <w:r>
                <w:rPr>
                  <w:rFonts w:ascii="Arial" w:hAnsi="Arial" w:cs="Arial"/>
                  <w:color w:val="000000"/>
                </w:rPr>
                <w:t>PICS_CSR_RN</w:t>
              </w:r>
            </w:ins>
          </w:p>
        </w:tc>
        <w:tc>
          <w:tcPr>
            <w:tcW w:w="1662" w:type="dxa"/>
            <w:tcBorders>
              <w:top w:val="single" w:sz="4" w:space="0" w:color="auto"/>
              <w:left w:val="single" w:sz="4" w:space="0" w:color="auto"/>
              <w:bottom w:val="single" w:sz="4" w:space="0" w:color="auto"/>
              <w:right w:val="single" w:sz="4" w:space="0" w:color="auto"/>
            </w:tcBorders>
            <w:tcPrChange w:id="1303"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6394CB10"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Change w:id="1304" w:author="Antonio Castillo Verdugo" w:date="2018-01-12T12:00:00Z">
              <w:tcPr>
                <w:tcW w:w="3389" w:type="dxa"/>
                <w:tcBorders>
                  <w:top w:val="single" w:sz="4" w:space="0" w:color="auto"/>
                  <w:left w:val="single" w:sz="4" w:space="0" w:color="auto"/>
                  <w:bottom w:val="single" w:sz="4" w:space="0" w:color="auto"/>
                  <w:right w:val="single" w:sz="4" w:space="0" w:color="auto"/>
                </w:tcBorders>
              </w:tcPr>
            </w:tcPrChange>
          </w:tcPr>
          <w:p w14:paraId="5E3F1F78" w14:textId="77777777" w:rsidR="006100D4" w:rsidRPr="00E66643" w:rsidRDefault="006100D4" w:rsidP="00167D51">
            <w:pPr>
              <w:spacing w:after="0"/>
              <w:jc w:val="both"/>
              <w:rPr>
                <w:rFonts w:ascii="Arial" w:hAnsi="Arial" w:cs="Arial"/>
              </w:rPr>
            </w:pPr>
            <w:r w:rsidRPr="00E66643">
              <w:rPr>
                <w:rFonts w:ascii="Arial" w:hAnsi="Arial" w:cs="Arial"/>
              </w:rPr>
              <w:t>resourceName</w:t>
            </w:r>
          </w:p>
        </w:tc>
      </w:tr>
      <w:tr w:rsidR="006100D4" w:rsidRPr="00E66643" w14:paraId="05255A36" w14:textId="77777777" w:rsidTr="006100D4">
        <w:trPr>
          <w:trHeight w:val="211"/>
          <w:jc w:val="center"/>
          <w:trPrChange w:id="1305" w:author="Antonio Castillo Verdugo" w:date="2018-01-12T12:00:00Z">
            <w:trPr>
              <w:trHeight w:val="211"/>
              <w:jc w:val="center"/>
            </w:trPr>
          </w:trPrChange>
        </w:trPr>
        <w:tc>
          <w:tcPr>
            <w:tcW w:w="3662" w:type="dxa"/>
            <w:tcBorders>
              <w:top w:val="single" w:sz="4" w:space="0" w:color="auto"/>
              <w:left w:val="single" w:sz="4" w:space="0" w:color="auto"/>
              <w:bottom w:val="single" w:sz="4" w:space="0" w:color="auto"/>
              <w:right w:val="single" w:sz="4" w:space="0" w:color="auto"/>
            </w:tcBorders>
            <w:tcPrChange w:id="1306" w:author="Antonio Castillo Verdugo" w:date="2018-01-12T12:00:00Z">
              <w:tcPr>
                <w:tcW w:w="3819" w:type="dxa"/>
                <w:tcBorders>
                  <w:top w:val="single" w:sz="4" w:space="0" w:color="auto"/>
                  <w:left w:val="single" w:sz="4" w:space="0" w:color="auto"/>
                  <w:bottom w:val="single" w:sz="4" w:space="0" w:color="auto"/>
                  <w:right w:val="single" w:sz="4" w:space="0" w:color="auto"/>
                </w:tcBorders>
              </w:tcPr>
            </w:tcPrChange>
          </w:tcPr>
          <w:p w14:paraId="455DF51B" w14:textId="77777777" w:rsidR="006100D4" w:rsidRPr="00E66643" w:rsidRDefault="006100D4" w:rsidP="00167D51">
            <w:pPr>
              <w:spacing w:after="0"/>
              <w:jc w:val="both"/>
              <w:rPr>
                <w:rFonts w:ascii="Arial" w:hAnsi="Arial" w:cs="Arial"/>
              </w:rPr>
            </w:pPr>
            <w:r w:rsidRPr="00E66643">
              <w:rPr>
                <w:rFonts w:ascii="Arial" w:hAnsi="Arial" w:cs="Arial"/>
              </w:rPr>
              <w:t>TP/oneM2M/CSE/REG/CRE</w:t>
            </w:r>
            <w:r>
              <w:rPr>
                <w:rFonts w:ascii="Arial" w:hAnsi="Arial" w:cs="Arial"/>
              </w:rPr>
              <w:t>/028</w:t>
            </w:r>
            <w:r w:rsidRPr="00E66643">
              <w:rPr>
                <w:rFonts w:ascii="Arial" w:hAnsi="Arial" w:cs="Arial"/>
              </w:rPr>
              <w:t>_ET</w:t>
            </w:r>
          </w:p>
        </w:tc>
        <w:tc>
          <w:tcPr>
            <w:tcW w:w="1750" w:type="dxa"/>
            <w:tcBorders>
              <w:top w:val="single" w:sz="4" w:space="0" w:color="auto"/>
              <w:left w:val="single" w:sz="4" w:space="0" w:color="auto"/>
              <w:bottom w:val="single" w:sz="4" w:space="0" w:color="auto"/>
              <w:right w:val="single" w:sz="4" w:space="0" w:color="auto"/>
            </w:tcBorders>
            <w:tcPrChange w:id="1307"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4090E5AD" w14:textId="77777777" w:rsidR="006100D4" w:rsidRPr="00E66643" w:rsidRDefault="006100D4" w:rsidP="00167D51">
            <w:pPr>
              <w:spacing w:after="0"/>
              <w:jc w:val="both"/>
              <w:rPr>
                <w:rFonts w:ascii="Arial" w:hAnsi="Arial" w:cs="Arial"/>
                <w:color w:val="000000"/>
              </w:rPr>
            </w:pPr>
            <w:ins w:id="1308" w:author="Antonio Castillo Verdugo" w:date="2018-01-12T12:00:00Z">
              <w:r>
                <w:rPr>
                  <w:rFonts w:ascii="Arial" w:hAnsi="Arial" w:cs="Arial"/>
                  <w:color w:val="000000"/>
                </w:rPr>
                <w:t>PICS_CSR_ET</w:t>
              </w:r>
            </w:ins>
          </w:p>
        </w:tc>
        <w:tc>
          <w:tcPr>
            <w:tcW w:w="1662" w:type="dxa"/>
            <w:tcBorders>
              <w:top w:val="single" w:sz="4" w:space="0" w:color="auto"/>
              <w:left w:val="single" w:sz="4" w:space="0" w:color="auto"/>
              <w:bottom w:val="single" w:sz="4" w:space="0" w:color="auto"/>
              <w:right w:val="single" w:sz="4" w:space="0" w:color="auto"/>
            </w:tcBorders>
            <w:tcPrChange w:id="1309"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11C7E1A9"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Change w:id="1310" w:author="Antonio Castillo Verdugo" w:date="2018-01-12T12:00:00Z">
              <w:tcPr>
                <w:tcW w:w="3389" w:type="dxa"/>
                <w:tcBorders>
                  <w:top w:val="single" w:sz="4" w:space="0" w:color="auto"/>
                  <w:left w:val="single" w:sz="4" w:space="0" w:color="auto"/>
                  <w:bottom w:val="single" w:sz="4" w:space="0" w:color="auto"/>
                  <w:right w:val="single" w:sz="4" w:space="0" w:color="auto"/>
                </w:tcBorders>
              </w:tcPr>
            </w:tcPrChange>
          </w:tcPr>
          <w:p w14:paraId="3C28D2A2" w14:textId="77777777" w:rsidR="006100D4" w:rsidRPr="00E66643" w:rsidRDefault="006100D4" w:rsidP="00167D51">
            <w:pPr>
              <w:spacing w:after="0"/>
              <w:jc w:val="both"/>
              <w:rPr>
                <w:rFonts w:ascii="Arial" w:hAnsi="Arial" w:cs="Arial"/>
              </w:rPr>
            </w:pPr>
            <w:r w:rsidRPr="00E66643">
              <w:rPr>
                <w:rFonts w:ascii="Arial" w:hAnsi="Arial" w:cs="Arial"/>
              </w:rPr>
              <w:t>expirationTime</w:t>
            </w:r>
          </w:p>
        </w:tc>
      </w:tr>
      <w:tr w:rsidR="006100D4" w:rsidRPr="00E66643" w14:paraId="58C63773" w14:textId="77777777" w:rsidTr="006100D4">
        <w:trPr>
          <w:trHeight w:val="211"/>
          <w:jc w:val="center"/>
          <w:trPrChange w:id="1311" w:author="Antonio Castillo Verdugo" w:date="2018-01-12T12:00:00Z">
            <w:trPr>
              <w:trHeight w:val="211"/>
              <w:jc w:val="center"/>
            </w:trPr>
          </w:trPrChange>
        </w:trPr>
        <w:tc>
          <w:tcPr>
            <w:tcW w:w="3662" w:type="dxa"/>
            <w:tcBorders>
              <w:top w:val="single" w:sz="4" w:space="0" w:color="auto"/>
              <w:left w:val="single" w:sz="4" w:space="0" w:color="auto"/>
              <w:bottom w:val="single" w:sz="4" w:space="0" w:color="auto"/>
              <w:right w:val="single" w:sz="4" w:space="0" w:color="auto"/>
            </w:tcBorders>
            <w:tcPrChange w:id="1312" w:author="Antonio Castillo Verdugo" w:date="2018-01-12T12:00:00Z">
              <w:tcPr>
                <w:tcW w:w="3819" w:type="dxa"/>
                <w:tcBorders>
                  <w:top w:val="single" w:sz="4" w:space="0" w:color="auto"/>
                  <w:left w:val="single" w:sz="4" w:space="0" w:color="auto"/>
                  <w:bottom w:val="single" w:sz="4" w:space="0" w:color="auto"/>
                  <w:right w:val="single" w:sz="4" w:space="0" w:color="auto"/>
                </w:tcBorders>
              </w:tcPr>
            </w:tcPrChange>
          </w:tcPr>
          <w:p w14:paraId="0502766E" w14:textId="77777777" w:rsidR="006100D4" w:rsidRPr="00E66643" w:rsidRDefault="006100D4" w:rsidP="00167D51">
            <w:pPr>
              <w:spacing w:after="0"/>
              <w:jc w:val="both"/>
              <w:rPr>
                <w:rFonts w:ascii="Arial" w:hAnsi="Arial" w:cs="Arial"/>
              </w:rPr>
            </w:pPr>
            <w:r w:rsidRPr="00E66643">
              <w:rPr>
                <w:rFonts w:ascii="Arial" w:hAnsi="Arial" w:cs="Arial"/>
              </w:rPr>
              <w:t>TP/oneM2M/CSE/REG/CRE/</w:t>
            </w:r>
            <w:r>
              <w:rPr>
                <w:rFonts w:ascii="Arial" w:hAnsi="Arial" w:cs="Arial"/>
              </w:rPr>
              <w:t>028</w:t>
            </w:r>
            <w:r w:rsidRPr="00E66643">
              <w:rPr>
                <w:rFonts w:ascii="Arial" w:hAnsi="Arial" w:cs="Arial"/>
              </w:rPr>
              <w:t>_LBL</w:t>
            </w:r>
          </w:p>
        </w:tc>
        <w:tc>
          <w:tcPr>
            <w:tcW w:w="1750" w:type="dxa"/>
            <w:tcBorders>
              <w:top w:val="single" w:sz="4" w:space="0" w:color="auto"/>
              <w:left w:val="single" w:sz="4" w:space="0" w:color="auto"/>
              <w:bottom w:val="single" w:sz="4" w:space="0" w:color="auto"/>
              <w:right w:val="single" w:sz="4" w:space="0" w:color="auto"/>
            </w:tcBorders>
            <w:tcPrChange w:id="1313"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4A85FEE6" w14:textId="77777777" w:rsidR="006100D4" w:rsidRPr="00E66643" w:rsidRDefault="006100D4" w:rsidP="00167D51">
            <w:pPr>
              <w:spacing w:after="0"/>
              <w:jc w:val="both"/>
              <w:rPr>
                <w:rFonts w:ascii="Arial" w:hAnsi="Arial" w:cs="Arial"/>
                <w:color w:val="000000"/>
              </w:rPr>
            </w:pPr>
            <w:ins w:id="1314" w:author="Antonio Castillo Verdugo" w:date="2018-01-12T12:00:00Z">
              <w:r>
                <w:rPr>
                  <w:rFonts w:ascii="Arial" w:hAnsi="Arial" w:cs="Arial"/>
                  <w:color w:val="000000"/>
                </w:rPr>
                <w:t>PICS_CSR_LBL</w:t>
              </w:r>
            </w:ins>
          </w:p>
        </w:tc>
        <w:tc>
          <w:tcPr>
            <w:tcW w:w="1662" w:type="dxa"/>
            <w:tcBorders>
              <w:top w:val="single" w:sz="4" w:space="0" w:color="auto"/>
              <w:left w:val="single" w:sz="4" w:space="0" w:color="auto"/>
              <w:bottom w:val="single" w:sz="4" w:space="0" w:color="auto"/>
              <w:right w:val="single" w:sz="4" w:space="0" w:color="auto"/>
            </w:tcBorders>
            <w:tcPrChange w:id="1315"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1190AC74"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Change w:id="1316" w:author="Antonio Castillo Verdugo" w:date="2018-01-12T12:00:00Z">
              <w:tcPr>
                <w:tcW w:w="3389" w:type="dxa"/>
                <w:tcBorders>
                  <w:top w:val="single" w:sz="4" w:space="0" w:color="auto"/>
                  <w:left w:val="single" w:sz="4" w:space="0" w:color="auto"/>
                  <w:bottom w:val="single" w:sz="4" w:space="0" w:color="auto"/>
                  <w:right w:val="single" w:sz="4" w:space="0" w:color="auto"/>
                </w:tcBorders>
              </w:tcPr>
            </w:tcPrChange>
          </w:tcPr>
          <w:p w14:paraId="76348B05" w14:textId="77777777" w:rsidR="006100D4" w:rsidRPr="00E66643" w:rsidRDefault="006100D4" w:rsidP="00167D51">
            <w:pPr>
              <w:spacing w:after="0"/>
              <w:jc w:val="both"/>
              <w:rPr>
                <w:rFonts w:ascii="Arial" w:hAnsi="Arial" w:cs="Arial"/>
              </w:rPr>
            </w:pPr>
            <w:r w:rsidRPr="00E66643">
              <w:rPr>
                <w:rFonts w:ascii="Arial" w:hAnsi="Arial" w:cs="Arial"/>
              </w:rPr>
              <w:t>labels</w:t>
            </w:r>
          </w:p>
        </w:tc>
      </w:tr>
      <w:tr w:rsidR="006100D4" w:rsidRPr="00E66643" w14:paraId="3A7B58D3" w14:textId="77777777" w:rsidTr="006100D4">
        <w:trPr>
          <w:trHeight w:val="20"/>
          <w:jc w:val="center"/>
          <w:trPrChange w:id="1317" w:author="Antonio Castillo Verdugo" w:date="2018-01-12T12:00:00Z">
            <w:trPr>
              <w:trHeight w:val="20"/>
              <w:jc w:val="center"/>
            </w:trPr>
          </w:trPrChange>
        </w:trPr>
        <w:tc>
          <w:tcPr>
            <w:tcW w:w="3662" w:type="dxa"/>
            <w:tcBorders>
              <w:top w:val="single" w:sz="4" w:space="0" w:color="auto"/>
              <w:left w:val="single" w:sz="4" w:space="0" w:color="auto"/>
              <w:bottom w:val="single" w:sz="4" w:space="0" w:color="auto"/>
              <w:right w:val="single" w:sz="4" w:space="0" w:color="auto"/>
            </w:tcBorders>
            <w:hideMark/>
            <w:tcPrChange w:id="1318" w:author="Antonio Castillo Verdugo" w:date="2018-01-12T12:00:00Z">
              <w:tcPr>
                <w:tcW w:w="3819" w:type="dxa"/>
                <w:tcBorders>
                  <w:top w:val="single" w:sz="4" w:space="0" w:color="auto"/>
                  <w:left w:val="single" w:sz="4" w:space="0" w:color="auto"/>
                  <w:bottom w:val="single" w:sz="4" w:space="0" w:color="auto"/>
                  <w:right w:val="single" w:sz="4" w:space="0" w:color="auto"/>
                </w:tcBorders>
                <w:hideMark/>
              </w:tcPr>
            </w:tcPrChange>
          </w:tcPr>
          <w:p w14:paraId="474A21B3" w14:textId="77777777" w:rsidR="006100D4" w:rsidRPr="00E66643" w:rsidRDefault="006100D4" w:rsidP="00167D51">
            <w:pPr>
              <w:spacing w:after="0"/>
              <w:rPr>
                <w:rFonts w:ascii="Arial" w:hAnsi="Arial" w:cs="Arial"/>
              </w:rPr>
            </w:pPr>
            <w:r w:rsidRPr="00E66643">
              <w:rPr>
                <w:rFonts w:ascii="Arial" w:hAnsi="Arial" w:cs="Arial"/>
              </w:rPr>
              <w:t>TP/oneM2M/CSE/REG/CRE</w:t>
            </w:r>
            <w:r>
              <w:rPr>
                <w:rFonts w:ascii="Arial" w:hAnsi="Arial" w:cs="Arial"/>
                <w:color w:val="000000"/>
              </w:rPr>
              <w:t>/028</w:t>
            </w:r>
            <w:r w:rsidRPr="00E66643">
              <w:rPr>
                <w:rFonts w:ascii="Arial" w:hAnsi="Arial" w:cs="Arial"/>
              </w:rPr>
              <w:t>_POA</w:t>
            </w:r>
          </w:p>
        </w:tc>
        <w:tc>
          <w:tcPr>
            <w:tcW w:w="1750" w:type="dxa"/>
            <w:tcBorders>
              <w:top w:val="single" w:sz="4" w:space="0" w:color="auto"/>
              <w:left w:val="single" w:sz="4" w:space="0" w:color="auto"/>
              <w:bottom w:val="single" w:sz="4" w:space="0" w:color="auto"/>
              <w:right w:val="single" w:sz="4" w:space="0" w:color="auto"/>
            </w:tcBorders>
            <w:tcPrChange w:id="1319"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01FBB197" w14:textId="77777777" w:rsidR="006100D4" w:rsidRPr="00E66643" w:rsidRDefault="006100D4" w:rsidP="00167D51">
            <w:pPr>
              <w:spacing w:after="0"/>
              <w:rPr>
                <w:rFonts w:ascii="Arial" w:hAnsi="Arial" w:cs="Arial"/>
                <w:color w:val="000000"/>
              </w:rPr>
            </w:pPr>
            <w:ins w:id="1320" w:author="Antonio Castillo Verdugo" w:date="2018-01-12T12:00:00Z">
              <w:r>
                <w:rPr>
                  <w:rFonts w:ascii="Arial" w:hAnsi="Arial" w:cs="Arial"/>
                  <w:color w:val="000000"/>
                </w:rPr>
                <w:t>PICS_CSR_POA</w:t>
              </w:r>
            </w:ins>
          </w:p>
        </w:tc>
        <w:tc>
          <w:tcPr>
            <w:tcW w:w="1662" w:type="dxa"/>
            <w:tcBorders>
              <w:top w:val="single" w:sz="4" w:space="0" w:color="auto"/>
              <w:left w:val="single" w:sz="4" w:space="0" w:color="auto"/>
              <w:bottom w:val="single" w:sz="4" w:space="0" w:color="auto"/>
              <w:right w:val="single" w:sz="4" w:space="0" w:color="auto"/>
            </w:tcBorders>
            <w:tcPrChange w:id="1321"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2FD88E00" w14:textId="77777777" w:rsidR="006100D4" w:rsidRPr="00E66643" w:rsidRDefault="006100D4" w:rsidP="00167D51">
            <w:pPr>
              <w:spacing w:after="0"/>
              <w:rPr>
                <w:rFonts w:ascii="Arial" w:hAnsi="Arial" w:cs="Arial"/>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Change w:id="1322" w:author="Antonio Castillo Verdugo" w:date="2018-01-12T12:00:00Z">
              <w:tcPr>
                <w:tcW w:w="3389" w:type="dxa"/>
                <w:tcBorders>
                  <w:top w:val="single" w:sz="4" w:space="0" w:color="auto"/>
                  <w:left w:val="single" w:sz="4" w:space="0" w:color="auto"/>
                  <w:bottom w:val="single" w:sz="4" w:space="0" w:color="auto"/>
                  <w:right w:val="single" w:sz="4" w:space="0" w:color="auto"/>
                </w:tcBorders>
                <w:hideMark/>
              </w:tcPr>
            </w:tcPrChange>
          </w:tcPr>
          <w:p w14:paraId="21CC6CEC" w14:textId="77777777" w:rsidR="006100D4" w:rsidRPr="00E66643" w:rsidRDefault="006100D4" w:rsidP="00167D51">
            <w:pPr>
              <w:spacing w:after="0"/>
              <w:rPr>
                <w:rFonts w:ascii="Arial" w:hAnsi="Arial" w:cs="Arial"/>
              </w:rPr>
            </w:pPr>
            <w:r w:rsidRPr="00E66643">
              <w:rPr>
                <w:rFonts w:ascii="Arial" w:hAnsi="Arial" w:cs="Arial"/>
                <w:iCs/>
              </w:rPr>
              <w:t>pointOfAccess</w:t>
            </w:r>
          </w:p>
        </w:tc>
      </w:tr>
      <w:tr w:rsidR="006100D4" w:rsidRPr="00E66643" w14:paraId="14D49AA6" w14:textId="77777777" w:rsidTr="006100D4">
        <w:trPr>
          <w:trHeight w:val="20"/>
          <w:jc w:val="center"/>
          <w:trPrChange w:id="1323" w:author="Antonio Castillo Verdugo" w:date="2018-01-12T12:00:00Z">
            <w:trPr>
              <w:trHeight w:val="20"/>
              <w:jc w:val="center"/>
            </w:trPr>
          </w:trPrChange>
        </w:trPr>
        <w:tc>
          <w:tcPr>
            <w:tcW w:w="3662" w:type="dxa"/>
            <w:tcBorders>
              <w:top w:val="single" w:sz="4" w:space="0" w:color="auto"/>
              <w:left w:val="single" w:sz="4" w:space="0" w:color="auto"/>
              <w:bottom w:val="single" w:sz="4" w:space="0" w:color="auto"/>
              <w:right w:val="single" w:sz="4" w:space="0" w:color="auto"/>
            </w:tcBorders>
            <w:hideMark/>
            <w:tcPrChange w:id="1324" w:author="Antonio Castillo Verdugo" w:date="2018-01-12T12:00:00Z">
              <w:tcPr>
                <w:tcW w:w="3819" w:type="dxa"/>
                <w:tcBorders>
                  <w:top w:val="single" w:sz="4" w:space="0" w:color="auto"/>
                  <w:left w:val="single" w:sz="4" w:space="0" w:color="auto"/>
                  <w:bottom w:val="single" w:sz="4" w:space="0" w:color="auto"/>
                  <w:right w:val="single" w:sz="4" w:space="0" w:color="auto"/>
                </w:tcBorders>
                <w:hideMark/>
              </w:tcPr>
            </w:tcPrChange>
          </w:tcPr>
          <w:p w14:paraId="290B6E3F" w14:textId="77777777" w:rsidR="006100D4" w:rsidRPr="00E66643" w:rsidRDefault="006100D4" w:rsidP="00167D51">
            <w:pPr>
              <w:spacing w:after="0"/>
              <w:rPr>
                <w:rFonts w:ascii="Arial" w:hAnsi="Arial" w:cs="Arial"/>
              </w:rPr>
            </w:pPr>
            <w:r w:rsidRPr="00E66643">
              <w:rPr>
                <w:rFonts w:ascii="Arial" w:hAnsi="Arial" w:cs="Arial"/>
              </w:rPr>
              <w:t>TP/oneM2M/CSE/REG/CRE</w:t>
            </w:r>
            <w:r>
              <w:rPr>
                <w:rFonts w:ascii="Arial" w:hAnsi="Arial" w:cs="Arial"/>
                <w:color w:val="000000"/>
              </w:rPr>
              <w:t>/028</w:t>
            </w:r>
            <w:r w:rsidRPr="00E66643">
              <w:rPr>
                <w:rFonts w:ascii="Arial" w:hAnsi="Arial" w:cs="Arial"/>
              </w:rPr>
              <w:t>_NL</w:t>
            </w:r>
          </w:p>
        </w:tc>
        <w:tc>
          <w:tcPr>
            <w:tcW w:w="1750" w:type="dxa"/>
            <w:tcBorders>
              <w:top w:val="single" w:sz="4" w:space="0" w:color="auto"/>
              <w:left w:val="single" w:sz="4" w:space="0" w:color="auto"/>
              <w:bottom w:val="single" w:sz="4" w:space="0" w:color="auto"/>
              <w:right w:val="single" w:sz="4" w:space="0" w:color="auto"/>
            </w:tcBorders>
            <w:tcPrChange w:id="1325"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36912753" w14:textId="77777777" w:rsidR="006100D4" w:rsidRPr="00E66643" w:rsidRDefault="006100D4" w:rsidP="00167D51">
            <w:pPr>
              <w:spacing w:after="0"/>
              <w:rPr>
                <w:rFonts w:ascii="Arial" w:hAnsi="Arial" w:cs="Arial"/>
                <w:color w:val="000000"/>
              </w:rPr>
            </w:pPr>
            <w:ins w:id="1326" w:author="Antonio Castillo Verdugo" w:date="2018-01-12T12:00:00Z">
              <w:r>
                <w:rPr>
                  <w:rFonts w:ascii="Arial" w:hAnsi="Arial" w:cs="Arial"/>
                  <w:color w:val="000000"/>
                </w:rPr>
                <w:t>PICS_CSR_NL</w:t>
              </w:r>
            </w:ins>
          </w:p>
        </w:tc>
        <w:tc>
          <w:tcPr>
            <w:tcW w:w="1662" w:type="dxa"/>
            <w:tcBorders>
              <w:top w:val="single" w:sz="4" w:space="0" w:color="auto"/>
              <w:left w:val="single" w:sz="4" w:space="0" w:color="auto"/>
              <w:bottom w:val="single" w:sz="4" w:space="0" w:color="auto"/>
              <w:right w:val="single" w:sz="4" w:space="0" w:color="auto"/>
            </w:tcBorders>
            <w:tcPrChange w:id="1327"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799E7D15" w14:textId="77777777" w:rsidR="006100D4" w:rsidRPr="00E66643" w:rsidRDefault="006100D4" w:rsidP="00167D51">
            <w:pPr>
              <w:spacing w:after="0"/>
              <w:rPr>
                <w:rFonts w:ascii="Arial" w:hAnsi="Arial" w:cs="Arial"/>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Change w:id="1328" w:author="Antonio Castillo Verdugo" w:date="2018-01-12T12:00:00Z">
              <w:tcPr>
                <w:tcW w:w="3389" w:type="dxa"/>
                <w:tcBorders>
                  <w:top w:val="single" w:sz="4" w:space="0" w:color="auto"/>
                  <w:left w:val="single" w:sz="4" w:space="0" w:color="auto"/>
                  <w:bottom w:val="single" w:sz="4" w:space="0" w:color="auto"/>
                  <w:right w:val="single" w:sz="4" w:space="0" w:color="auto"/>
                </w:tcBorders>
                <w:hideMark/>
              </w:tcPr>
            </w:tcPrChange>
          </w:tcPr>
          <w:p w14:paraId="503177FA" w14:textId="77777777" w:rsidR="006100D4" w:rsidRPr="00E66643" w:rsidRDefault="006100D4" w:rsidP="00167D51">
            <w:pPr>
              <w:spacing w:after="0"/>
              <w:rPr>
                <w:rFonts w:ascii="Arial" w:hAnsi="Arial" w:cs="Arial"/>
              </w:rPr>
            </w:pPr>
            <w:r w:rsidRPr="00E66643">
              <w:rPr>
                <w:rFonts w:ascii="Arial" w:hAnsi="Arial" w:cs="Arial"/>
                <w:iCs/>
              </w:rPr>
              <w:t>nodeLink</w:t>
            </w:r>
          </w:p>
        </w:tc>
      </w:tr>
    </w:tbl>
    <w:p w14:paraId="3B3D8A34" w14:textId="77777777" w:rsidR="002A0F74" w:rsidRPr="00F73253" w:rsidRDefault="002A0F74" w:rsidP="00F73253">
      <w:pPr>
        <w:pStyle w:val="Heading5"/>
        <w:rPr>
          <w:lang w:eastAsia="zh-CN"/>
        </w:rPr>
      </w:pPr>
      <w:bookmarkStart w:id="1329" w:name="_Toc497420278"/>
      <w:r w:rsidRPr="00E66643">
        <w:rPr>
          <w:lang w:eastAsia="zh-CN"/>
        </w:rPr>
        <w:t>DELETE</w:t>
      </w:r>
      <w:r w:rsidR="00B1650F" w:rsidRPr="00E66643">
        <w:rPr>
          <w:lang w:eastAsia="zh-CN"/>
        </w:rPr>
        <w:t xml:space="preserve"> Operation</w:t>
      </w:r>
      <w:bookmarkEnd w:id="1329"/>
    </w:p>
    <w:p w14:paraId="42EBB3B3" w14:textId="77777777" w:rsidR="002A0F74" w:rsidRPr="0019653A" w:rsidRDefault="002A0F74" w:rsidP="00F73253">
      <w:pPr>
        <w:pStyle w:val="Heading6"/>
        <w:rPr>
          <w:rFonts w:eastAsia="SimSun"/>
          <w:lang w:eastAsia="zh-CN"/>
        </w:rPr>
      </w:pPr>
      <w:bookmarkStart w:id="1330" w:name="_Toc497420279"/>
      <w:r w:rsidRPr="00C700CC">
        <w:t>TP/oneM2M/CSE/REG/</w:t>
      </w:r>
      <w:r>
        <w:rPr>
          <w:rFonts w:eastAsia="SimSun" w:hint="eastAsia"/>
          <w:lang w:eastAsia="zh-CN"/>
        </w:rPr>
        <w:t>DEL</w:t>
      </w:r>
      <w:r w:rsidRPr="00C700CC">
        <w:t>/00</w:t>
      </w:r>
      <w:r>
        <w:rPr>
          <w:rFonts w:eastAsia="SimSun" w:hint="eastAsia"/>
          <w:lang w:eastAsia="zh-CN"/>
        </w:rPr>
        <w:t>1</w:t>
      </w:r>
      <w:bookmarkEnd w:id="133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2273A1C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759A674"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5539477" w14:textId="77777777" w:rsidR="002A0F74" w:rsidRPr="00E51755" w:rsidRDefault="002A0F74" w:rsidP="006804CE">
            <w:pPr>
              <w:pStyle w:val="TAL"/>
              <w:snapToGrid w:val="0"/>
              <w:rPr>
                <w:rFonts w:eastAsia="SimSun"/>
                <w:lang w:eastAsia="zh-CN"/>
              </w:rPr>
            </w:pPr>
            <w:r w:rsidRPr="00E51755">
              <w:t>TP/oneM2M/CSE/REG/</w:t>
            </w:r>
            <w:r>
              <w:rPr>
                <w:rFonts w:eastAsia="SimSun" w:hint="eastAsia"/>
                <w:lang w:eastAsia="zh-CN"/>
              </w:rPr>
              <w:t>DEL</w:t>
            </w:r>
            <w:r w:rsidRPr="00E51755">
              <w:t>/00</w:t>
            </w:r>
            <w:r>
              <w:t>1</w:t>
            </w:r>
          </w:p>
        </w:tc>
      </w:tr>
      <w:tr w:rsidR="002A0F74" w:rsidRPr="00C700CC" w14:paraId="476E8D0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9111ACA"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03DA1A2" w14:textId="77777777" w:rsidR="002A0F74" w:rsidRPr="007F29D1" w:rsidRDefault="002A0F74" w:rsidP="006804CE">
            <w:pPr>
              <w:pStyle w:val="TAL"/>
              <w:snapToGrid w:val="0"/>
              <w:rPr>
                <w:rFonts w:eastAsia="SimSun"/>
                <w:color w:val="000000"/>
                <w:lang w:eastAsia="zh-CN"/>
              </w:rPr>
            </w:pPr>
            <w:r w:rsidRPr="00C700CC">
              <w:rPr>
                <w:color w:val="000000"/>
              </w:rPr>
              <w:t xml:space="preserve">Check that the IUT </w:t>
            </w:r>
            <w:r>
              <w:rPr>
                <w:rFonts w:eastAsia="SimSun" w:hint="eastAsia"/>
                <w:color w:val="000000"/>
                <w:lang w:eastAsia="zh-CN"/>
              </w:rPr>
              <w:t>rejects</w:t>
            </w:r>
            <w:r w:rsidRPr="00C700CC">
              <w:rPr>
                <w:color w:val="000000"/>
              </w:rPr>
              <w:t xml:space="preserve"> </w:t>
            </w:r>
            <w:r>
              <w:rPr>
                <w:rFonts w:eastAsia="SimSun" w:hint="eastAsia"/>
                <w:color w:val="000000"/>
                <w:lang w:eastAsia="zh-CN"/>
              </w:rPr>
              <w:t>the delete request of</w:t>
            </w:r>
            <w:r w:rsidRPr="00C700CC">
              <w:rPr>
                <w:color w:val="000000"/>
              </w:rPr>
              <w:t xml:space="preserve"> </w:t>
            </w:r>
            <w:r>
              <w:rPr>
                <w:rFonts w:eastAsia="SimSun" w:hint="eastAsia"/>
                <w:color w:val="000000"/>
                <w:lang w:eastAsia="zh-CN"/>
              </w:rPr>
              <w:t>&lt;CSEBase&gt; resource.</w:t>
            </w:r>
          </w:p>
        </w:tc>
      </w:tr>
      <w:tr w:rsidR="002A0F74" w:rsidRPr="00C700CC" w14:paraId="0F3E0B1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7263DAE"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119361F" w14:textId="77777777" w:rsidR="002A0F74" w:rsidRPr="007F29D1" w:rsidRDefault="002A0F74" w:rsidP="006804CE">
            <w:pPr>
              <w:pStyle w:val="TAL"/>
              <w:snapToGrid w:val="0"/>
              <w:rPr>
                <w:rFonts w:eastAsia="SimSun"/>
                <w:color w:val="000000"/>
                <w:kern w:val="1"/>
                <w:lang w:eastAsia="zh-CN"/>
              </w:rPr>
            </w:pPr>
            <w:r w:rsidRPr="00C700CC">
              <w:rPr>
                <w:color w:val="000000"/>
              </w:rPr>
              <w:t xml:space="preserve">TS-0001 </w:t>
            </w:r>
            <w:r w:rsidRPr="00FE4E16">
              <w:rPr>
                <w:color w:val="000000"/>
              </w:rPr>
              <w:t>1</w:t>
            </w:r>
            <w:r w:rsidRPr="00FE4E16">
              <w:rPr>
                <w:rFonts w:eastAsia="SimSun" w:hint="eastAsia"/>
                <w:color w:val="000000"/>
                <w:lang w:eastAsia="zh-CN"/>
              </w:rPr>
              <w:t>0.2.3.</w:t>
            </w:r>
            <w:r>
              <w:rPr>
                <w:rFonts w:eastAsia="SimSun"/>
                <w:color w:val="000000"/>
                <w:lang w:eastAsia="zh-CN"/>
              </w:rPr>
              <w:t>4</w:t>
            </w:r>
            <w:r>
              <w:rPr>
                <w:rFonts w:eastAsia="SimSun" w:hint="eastAsia"/>
                <w:color w:val="000000"/>
                <w:lang w:eastAsia="zh-CN"/>
              </w:rPr>
              <w:t>, TS-0001 9.6.3, TS-0004 7.4.3.2.4</w:t>
            </w:r>
          </w:p>
        </w:tc>
      </w:tr>
      <w:tr w:rsidR="002A0F74" w:rsidRPr="00C700CC" w14:paraId="4602EC7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A3D5F27"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F785286" w14:textId="77777777" w:rsidR="002A0F74" w:rsidRPr="00C700CC" w:rsidRDefault="002A0F74" w:rsidP="006804CE">
            <w:pPr>
              <w:pStyle w:val="TAL"/>
              <w:snapToGrid w:val="0"/>
            </w:pPr>
            <w:r w:rsidRPr="00C700CC">
              <w:t>CF01</w:t>
            </w:r>
          </w:p>
        </w:tc>
      </w:tr>
      <w:tr w:rsidR="00B01D7E" w:rsidRPr="00C700CC" w14:paraId="1396DAD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9359E5D"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9094488" w14:textId="77777777" w:rsidR="00B01D7E" w:rsidRPr="00C700CC" w:rsidRDefault="00B01D7E" w:rsidP="00B01D7E">
            <w:pPr>
              <w:pStyle w:val="TAL"/>
              <w:snapToGrid w:val="0"/>
            </w:pPr>
            <w:r w:rsidRPr="006C2496">
              <w:rPr>
                <w:rFonts w:cs="Arial"/>
              </w:rPr>
              <w:t>Release 1</w:t>
            </w:r>
          </w:p>
        </w:tc>
      </w:tr>
      <w:tr w:rsidR="00B01D7E" w:rsidRPr="00C700CC" w14:paraId="46E0E8A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D5738BD"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6286614" w14:textId="77777777" w:rsidR="00B01D7E" w:rsidRPr="00C700CC" w:rsidRDefault="00B01D7E" w:rsidP="00B01D7E">
            <w:pPr>
              <w:pStyle w:val="TAL"/>
              <w:snapToGrid w:val="0"/>
            </w:pPr>
            <w:r w:rsidRPr="00C700CC">
              <w:t>PICS_CSE</w:t>
            </w:r>
          </w:p>
        </w:tc>
      </w:tr>
      <w:tr w:rsidR="00B01D7E" w:rsidRPr="00C700CC" w14:paraId="05073A0A"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3D4B25C4"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6F49FC8"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1A26B62" w14:textId="77777777" w:rsidR="00B01D7E" w:rsidRPr="00D505AD" w:rsidRDefault="00B01D7E" w:rsidP="00B01D7E">
            <w:pPr>
              <w:pStyle w:val="TAL"/>
              <w:snapToGrid w:val="0"/>
              <w:rPr>
                <w:rFonts w:eastAsia="SimSun"/>
                <w:lang w:eastAsia="zh-CN"/>
              </w:rPr>
            </w:pPr>
            <w:r w:rsidRPr="00C700CC">
              <w:tab/>
            </w:r>
            <w:r w:rsidRPr="00C700CC">
              <w:rPr>
                <w:b/>
              </w:rPr>
              <w:t>and</w:t>
            </w:r>
            <w:r w:rsidRPr="00C700CC">
              <w:t xml:space="preserve"> the IUT </w:t>
            </w:r>
            <w:r w:rsidRPr="00C700CC">
              <w:rPr>
                <w:b/>
              </w:rPr>
              <w:t>having registered</w:t>
            </w:r>
            <w:r w:rsidRPr="00C700CC">
              <w:t xml:space="preserve"> the AE </w:t>
            </w:r>
          </w:p>
          <w:p w14:paraId="7EFE837C" w14:textId="77777777" w:rsidR="00B01D7E" w:rsidRPr="00C700CC" w:rsidRDefault="00B01D7E" w:rsidP="00B01D7E">
            <w:pPr>
              <w:pStyle w:val="TAL"/>
              <w:snapToGrid w:val="0"/>
              <w:rPr>
                <w:b/>
                <w:kern w:val="1"/>
              </w:rPr>
            </w:pPr>
            <w:r w:rsidRPr="00C700CC">
              <w:rPr>
                <w:b/>
              </w:rPr>
              <w:t>}</w:t>
            </w:r>
          </w:p>
        </w:tc>
      </w:tr>
      <w:tr w:rsidR="00B01D7E" w:rsidRPr="00C700CC" w14:paraId="0CE4568D"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014A4D34"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A8086E1"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FC3280D" w14:textId="77777777" w:rsidR="00B01D7E" w:rsidRPr="00C700CC" w:rsidRDefault="00B01D7E" w:rsidP="00B01D7E">
            <w:pPr>
              <w:pStyle w:val="TAL"/>
              <w:snapToGrid w:val="0"/>
              <w:jc w:val="center"/>
              <w:rPr>
                <w:b/>
              </w:rPr>
            </w:pPr>
            <w:r w:rsidRPr="00C700CC">
              <w:rPr>
                <w:b/>
              </w:rPr>
              <w:t>Direction</w:t>
            </w:r>
          </w:p>
        </w:tc>
      </w:tr>
      <w:tr w:rsidR="00B01D7E" w:rsidRPr="00C700CC" w14:paraId="7E5893AD" w14:textId="77777777" w:rsidTr="006804CE">
        <w:trPr>
          <w:trHeight w:val="962"/>
          <w:jc w:val="center"/>
        </w:trPr>
        <w:tc>
          <w:tcPr>
            <w:tcW w:w="1853" w:type="dxa"/>
            <w:vMerge/>
            <w:tcBorders>
              <w:left w:val="single" w:sz="4" w:space="0" w:color="000000"/>
              <w:right w:val="single" w:sz="4" w:space="0" w:color="000000"/>
            </w:tcBorders>
          </w:tcPr>
          <w:p w14:paraId="2ED91685"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941C81A"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DELETE </w:t>
            </w:r>
            <w:r w:rsidRPr="00C700CC">
              <w:t xml:space="preserve">Request </w:t>
            </w:r>
            <w:r w:rsidRPr="00C700CC">
              <w:rPr>
                <w:b/>
              </w:rPr>
              <w:t>from</w:t>
            </w:r>
            <w:r w:rsidRPr="00C700CC">
              <w:t xml:space="preserve"> AE </w:t>
            </w:r>
            <w:r w:rsidRPr="00C700CC">
              <w:rPr>
                <w:b/>
              </w:rPr>
              <w:t>containing</w:t>
            </w:r>
            <w:r w:rsidRPr="00C700CC">
              <w:t xml:space="preserve"> </w:t>
            </w:r>
          </w:p>
          <w:p w14:paraId="4BA67AD7"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4CC36B70" w14:textId="77777777" w:rsidR="00B01D7E" w:rsidRDefault="00B01D7E" w:rsidP="00B01D7E">
            <w:pPr>
              <w:pStyle w:val="TAL"/>
              <w:snapToGrid w:val="0"/>
              <w:rPr>
                <w:b/>
              </w:rPr>
            </w:pPr>
            <w:r w:rsidRPr="00C700CC">
              <w:tab/>
              <w:t xml:space="preserve">From </w:t>
            </w:r>
            <w:r w:rsidRPr="00C700CC">
              <w:rPr>
                <w:b/>
              </w:rPr>
              <w:t>set to</w:t>
            </w:r>
            <w:r w:rsidRPr="00C700CC">
              <w:t xml:space="preserve"> AE_ID</w:t>
            </w:r>
            <w:r>
              <w:t xml:space="preserve"> </w:t>
            </w:r>
            <w:r>
              <w:rPr>
                <w:b/>
              </w:rPr>
              <w:t xml:space="preserve">and </w:t>
            </w:r>
          </w:p>
          <w:p w14:paraId="7FFD7FA6" w14:textId="77777777" w:rsidR="00B01D7E" w:rsidRPr="00C700CC" w:rsidRDefault="00B01D7E" w:rsidP="00B01D7E">
            <w:pPr>
              <w:pStyle w:val="TAL"/>
              <w:snapToGrid w:val="0"/>
            </w:pPr>
            <w:r>
              <w:rPr>
                <w:b/>
              </w:rPr>
              <w:t xml:space="preserve">     no </w:t>
            </w:r>
            <w:r w:rsidRPr="00F73253">
              <w:t>Content</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B170CF3"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5026E9D5" w14:textId="77777777" w:rsidTr="006804CE">
        <w:trPr>
          <w:trHeight w:val="454"/>
          <w:jc w:val="center"/>
        </w:trPr>
        <w:tc>
          <w:tcPr>
            <w:tcW w:w="1853" w:type="dxa"/>
            <w:vMerge/>
            <w:tcBorders>
              <w:left w:val="single" w:sz="4" w:space="0" w:color="000000"/>
              <w:bottom w:val="single" w:sz="4" w:space="0" w:color="000000"/>
              <w:right w:val="single" w:sz="4" w:space="0" w:color="000000"/>
            </w:tcBorders>
          </w:tcPr>
          <w:p w14:paraId="2726460A"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259C095"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83DCA87" w14:textId="77777777" w:rsidR="00B01D7E" w:rsidRDefault="00B01D7E" w:rsidP="00B01D7E">
            <w:pPr>
              <w:pStyle w:val="TAL"/>
              <w:snapToGrid w:val="0"/>
              <w:rPr>
                <w:rFonts w:eastAsia="SimSun"/>
                <w:szCs w:val="18"/>
                <w:lang w:eastAsia="zh-CN"/>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Pr>
                <w:rFonts w:eastAsia="SimSun" w:hint="eastAsia"/>
                <w:szCs w:val="18"/>
                <w:lang w:eastAsia="zh-CN"/>
              </w:rPr>
              <w:t>4005</w:t>
            </w:r>
            <w:r w:rsidRPr="00C700CC">
              <w:rPr>
                <w:szCs w:val="18"/>
              </w:rPr>
              <w:t xml:space="preserve"> (</w:t>
            </w:r>
            <w:r>
              <w:rPr>
                <w:rFonts w:eastAsia="SimSun" w:hint="eastAsia"/>
                <w:szCs w:val="18"/>
                <w:lang w:eastAsia="zh-CN"/>
              </w:rPr>
              <w:t>OPERATION_NOT_ALLOWED</w:t>
            </w:r>
            <w:r>
              <w:rPr>
                <w:szCs w:val="18"/>
              </w:rPr>
              <w:t>)</w:t>
            </w:r>
          </w:p>
          <w:p w14:paraId="058F71F1" w14:textId="77777777" w:rsidR="00B01D7E" w:rsidRPr="00E51755" w:rsidRDefault="00B01D7E" w:rsidP="00B01D7E">
            <w:pPr>
              <w:pStyle w:val="TAL"/>
              <w:snapToGrid w:val="0"/>
              <w:rPr>
                <w:rFonts w:eastAsia="SimSun"/>
                <w:b/>
                <w:lang w:eastAsia="zh-CN"/>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B12ED4F"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FE56D36" w14:textId="77777777" w:rsidR="00D4251F" w:rsidRDefault="00D4251F" w:rsidP="002A0F74">
      <w:pPr>
        <w:rPr>
          <w:rFonts w:eastAsia="SimSun"/>
          <w:lang w:eastAsia="zh-CN"/>
        </w:rPr>
      </w:pPr>
    </w:p>
    <w:p w14:paraId="1F9BB2D8" w14:textId="77777777" w:rsidR="002A0F74" w:rsidRDefault="00D4251F" w:rsidP="00F73253">
      <w:pPr>
        <w:spacing w:after="0"/>
        <w:rPr>
          <w:rFonts w:eastAsia="SimSun"/>
          <w:lang w:eastAsia="zh-CN"/>
        </w:rPr>
      </w:pPr>
      <w:r>
        <w:rPr>
          <w:rFonts w:eastAsia="SimSun"/>
          <w:lang w:eastAsia="zh-CN"/>
        </w:rPr>
        <w:br w:type="page"/>
      </w:r>
    </w:p>
    <w:p w14:paraId="3328D69F" w14:textId="77777777" w:rsidR="008A08EB" w:rsidRPr="0019653A" w:rsidRDefault="008A08EB" w:rsidP="00F73253">
      <w:pPr>
        <w:pStyle w:val="Heading6"/>
        <w:rPr>
          <w:rFonts w:eastAsia="SimSun"/>
          <w:lang w:eastAsia="zh-CN"/>
        </w:rPr>
      </w:pPr>
      <w:bookmarkStart w:id="1331" w:name="_Toc497420280"/>
      <w:r w:rsidRPr="00C700CC">
        <w:lastRenderedPageBreak/>
        <w:t>TP/oneM2M/CSE/REG/</w:t>
      </w:r>
      <w:r>
        <w:rPr>
          <w:rFonts w:eastAsia="SimSun" w:hint="eastAsia"/>
          <w:lang w:eastAsia="zh-CN"/>
        </w:rPr>
        <w:t>DEL</w:t>
      </w:r>
      <w:r w:rsidRPr="00C700CC">
        <w:t>/00</w:t>
      </w:r>
      <w:r>
        <w:rPr>
          <w:rFonts w:eastAsia="SimSun" w:hint="eastAsia"/>
          <w:lang w:eastAsia="zh-CN"/>
        </w:rPr>
        <w:t>2</w:t>
      </w:r>
      <w:bookmarkEnd w:id="1331"/>
    </w:p>
    <w:tbl>
      <w:tblPr>
        <w:tblW w:w="0" w:type="auto"/>
        <w:jc w:val="center"/>
        <w:tblLayout w:type="fixed"/>
        <w:tblCellMar>
          <w:left w:w="28" w:type="dxa"/>
        </w:tblCellMar>
        <w:tblLook w:val="0000" w:firstRow="0" w:lastRow="0" w:firstColumn="0" w:lastColumn="0" w:noHBand="0" w:noVBand="0"/>
      </w:tblPr>
      <w:tblGrid>
        <w:gridCol w:w="1853"/>
        <w:gridCol w:w="10"/>
        <w:gridCol w:w="6511"/>
        <w:gridCol w:w="1285"/>
      </w:tblGrid>
      <w:tr w:rsidR="008A08EB" w:rsidRPr="00C700CC" w14:paraId="7F637F82" w14:textId="77777777" w:rsidTr="004A32FA">
        <w:trPr>
          <w:jc w:val="center"/>
        </w:trPr>
        <w:tc>
          <w:tcPr>
            <w:tcW w:w="1863" w:type="dxa"/>
            <w:gridSpan w:val="2"/>
            <w:tcBorders>
              <w:top w:val="single" w:sz="4" w:space="0" w:color="000000"/>
              <w:left w:val="single" w:sz="4" w:space="0" w:color="000000"/>
              <w:bottom w:val="single" w:sz="4" w:space="0" w:color="000000"/>
            </w:tcBorders>
          </w:tcPr>
          <w:p w14:paraId="40BE568C" w14:textId="77777777" w:rsidR="008A08EB" w:rsidRPr="00C700CC" w:rsidRDefault="008A08EB"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10B08F5" w14:textId="77777777" w:rsidR="008A08EB" w:rsidRPr="0019653A" w:rsidRDefault="008A08EB" w:rsidP="004A32FA">
            <w:pPr>
              <w:pStyle w:val="TAL"/>
              <w:snapToGrid w:val="0"/>
              <w:rPr>
                <w:rFonts w:eastAsia="SimSun"/>
                <w:lang w:eastAsia="zh-CN"/>
              </w:rPr>
            </w:pPr>
            <w:r w:rsidRPr="00C700CC">
              <w:t>TP/oneM2M/CSE/REG</w:t>
            </w:r>
            <w:r>
              <w:rPr>
                <w:rFonts w:eastAsia="SimSun" w:hint="eastAsia"/>
                <w:lang w:eastAsia="zh-CN"/>
              </w:rPr>
              <w:t>/DEL</w:t>
            </w:r>
            <w:r w:rsidRPr="00C700CC">
              <w:t>/00</w:t>
            </w:r>
            <w:r>
              <w:rPr>
                <w:rFonts w:eastAsia="SimSun" w:hint="eastAsia"/>
                <w:lang w:eastAsia="zh-CN"/>
              </w:rPr>
              <w:t>2</w:t>
            </w:r>
          </w:p>
        </w:tc>
      </w:tr>
      <w:tr w:rsidR="008A08EB" w:rsidRPr="00C700CC" w14:paraId="691A19BC" w14:textId="77777777" w:rsidTr="004A32FA">
        <w:trPr>
          <w:jc w:val="center"/>
        </w:trPr>
        <w:tc>
          <w:tcPr>
            <w:tcW w:w="1863" w:type="dxa"/>
            <w:gridSpan w:val="2"/>
            <w:tcBorders>
              <w:top w:val="single" w:sz="4" w:space="0" w:color="000000"/>
              <w:left w:val="single" w:sz="4" w:space="0" w:color="000000"/>
              <w:bottom w:val="single" w:sz="4" w:space="0" w:color="000000"/>
            </w:tcBorders>
          </w:tcPr>
          <w:p w14:paraId="271F9CA2" w14:textId="77777777" w:rsidR="008A08EB" w:rsidRPr="00C700CC" w:rsidRDefault="008A08EB"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2C8B6D1" w14:textId="77777777" w:rsidR="008A08EB" w:rsidRPr="007F29D1" w:rsidRDefault="004D4A03" w:rsidP="004D4A03">
            <w:pPr>
              <w:pStyle w:val="TAL"/>
              <w:snapToGrid w:val="0"/>
              <w:rPr>
                <w:rFonts w:eastAsia="SimSun"/>
                <w:color w:val="000000"/>
                <w:lang w:eastAsia="zh-CN"/>
              </w:rPr>
            </w:pPr>
            <w:r>
              <w:rPr>
                <w:color w:val="000000"/>
              </w:rPr>
              <w:t xml:space="preserve">Check that IUT accepts a &lt;remoteCSE&gt; delete request on </w:t>
            </w:r>
            <w:r>
              <w:rPr>
                <w:rFonts w:cs="Arial"/>
              </w:rPr>
              <w:t>TARGET_REMOTE_CSE_ADDRESS, and deletes the &lt;remoteCSE&gt; resource.</w:t>
            </w:r>
            <w:r w:rsidR="008A08EB">
              <w:rPr>
                <w:rFonts w:eastAsia="SimSun" w:hint="eastAsia"/>
                <w:color w:val="000000"/>
                <w:lang w:eastAsia="zh-CN"/>
              </w:rPr>
              <w:t xml:space="preserve"> </w:t>
            </w:r>
          </w:p>
        </w:tc>
      </w:tr>
      <w:tr w:rsidR="008A08EB" w:rsidRPr="00C700CC" w14:paraId="2B3B72C1" w14:textId="77777777" w:rsidTr="004A32FA">
        <w:trPr>
          <w:jc w:val="center"/>
        </w:trPr>
        <w:tc>
          <w:tcPr>
            <w:tcW w:w="1863" w:type="dxa"/>
            <w:gridSpan w:val="2"/>
            <w:tcBorders>
              <w:top w:val="single" w:sz="4" w:space="0" w:color="000000"/>
              <w:left w:val="single" w:sz="4" w:space="0" w:color="000000"/>
              <w:bottom w:val="single" w:sz="4" w:space="0" w:color="000000"/>
            </w:tcBorders>
          </w:tcPr>
          <w:p w14:paraId="295A28C7" w14:textId="77777777" w:rsidR="008A08EB" w:rsidRPr="00C700CC" w:rsidRDefault="008A08EB" w:rsidP="004A32F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2DB1EDB" w14:textId="77777777" w:rsidR="008A08EB" w:rsidRPr="0074667B" w:rsidRDefault="008A08EB" w:rsidP="004D4A03">
            <w:pPr>
              <w:pStyle w:val="TAL"/>
              <w:snapToGrid w:val="0"/>
              <w:rPr>
                <w:rFonts w:eastAsia="SimSun"/>
                <w:color w:val="000000"/>
                <w:kern w:val="1"/>
                <w:lang w:eastAsia="zh-CN"/>
              </w:rPr>
            </w:pPr>
            <w:r>
              <w:rPr>
                <w:rFonts w:eastAsia="SimSun" w:hint="eastAsia"/>
                <w:color w:val="000000"/>
                <w:kern w:val="1"/>
                <w:lang w:eastAsia="zh-CN"/>
              </w:rPr>
              <w:t>TS-0001 10.</w:t>
            </w:r>
            <w:r w:rsidR="004D4A03" w:rsidRPr="004466E4">
              <w:rPr>
                <w:color w:val="000000"/>
              </w:rPr>
              <w:t>2.2.4</w:t>
            </w:r>
            <w:r>
              <w:rPr>
                <w:rFonts w:eastAsia="SimSun" w:hint="eastAsia"/>
                <w:color w:val="000000"/>
                <w:kern w:val="1"/>
                <w:lang w:eastAsia="zh-CN"/>
              </w:rPr>
              <w:t xml:space="preserve">,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8A08EB" w:rsidRPr="00C700CC" w14:paraId="158717F6" w14:textId="77777777" w:rsidTr="004A32FA">
        <w:trPr>
          <w:jc w:val="center"/>
        </w:trPr>
        <w:tc>
          <w:tcPr>
            <w:tcW w:w="1863" w:type="dxa"/>
            <w:gridSpan w:val="2"/>
            <w:tcBorders>
              <w:top w:val="single" w:sz="4" w:space="0" w:color="000000"/>
              <w:left w:val="single" w:sz="4" w:space="0" w:color="000000"/>
              <w:bottom w:val="single" w:sz="4" w:space="0" w:color="000000"/>
            </w:tcBorders>
          </w:tcPr>
          <w:p w14:paraId="22AE1CA0" w14:textId="77777777" w:rsidR="008A08EB" w:rsidRPr="00C700CC" w:rsidRDefault="008A08EB" w:rsidP="004A32F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C8CEDAF" w14:textId="77777777" w:rsidR="008A08EB" w:rsidRPr="00C700CC" w:rsidRDefault="008A08EB" w:rsidP="004D4A03">
            <w:pPr>
              <w:pStyle w:val="TAL"/>
              <w:snapToGrid w:val="0"/>
            </w:pPr>
            <w:r w:rsidRPr="00C700CC">
              <w:t>CF0</w:t>
            </w:r>
            <w:r w:rsidR="004D4A03">
              <w:t>4</w:t>
            </w:r>
          </w:p>
        </w:tc>
      </w:tr>
      <w:tr w:rsidR="00B01D7E" w:rsidRPr="00C700CC" w14:paraId="6B806250" w14:textId="77777777" w:rsidTr="004A32FA">
        <w:trPr>
          <w:jc w:val="center"/>
        </w:trPr>
        <w:tc>
          <w:tcPr>
            <w:tcW w:w="1863" w:type="dxa"/>
            <w:gridSpan w:val="2"/>
            <w:tcBorders>
              <w:top w:val="single" w:sz="4" w:space="0" w:color="000000"/>
              <w:left w:val="single" w:sz="4" w:space="0" w:color="000000"/>
              <w:bottom w:val="single" w:sz="4" w:space="0" w:color="000000"/>
            </w:tcBorders>
          </w:tcPr>
          <w:p w14:paraId="7AAEF37B"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4BFC1F4" w14:textId="77777777" w:rsidR="00B01D7E" w:rsidRPr="00C700CC" w:rsidRDefault="00B01D7E" w:rsidP="00B01D7E">
            <w:pPr>
              <w:pStyle w:val="TAL"/>
              <w:snapToGrid w:val="0"/>
            </w:pPr>
            <w:r w:rsidRPr="006C2496">
              <w:rPr>
                <w:rFonts w:cs="Arial"/>
              </w:rPr>
              <w:t>Release 1</w:t>
            </w:r>
          </w:p>
        </w:tc>
      </w:tr>
      <w:tr w:rsidR="00B01D7E" w:rsidRPr="00C700CC" w14:paraId="6413542B" w14:textId="77777777" w:rsidTr="004A32FA">
        <w:trPr>
          <w:jc w:val="center"/>
        </w:trPr>
        <w:tc>
          <w:tcPr>
            <w:tcW w:w="1863" w:type="dxa"/>
            <w:gridSpan w:val="2"/>
            <w:tcBorders>
              <w:top w:val="single" w:sz="4" w:space="0" w:color="000000"/>
              <w:left w:val="single" w:sz="4" w:space="0" w:color="000000"/>
              <w:bottom w:val="single" w:sz="4" w:space="0" w:color="000000"/>
            </w:tcBorders>
          </w:tcPr>
          <w:p w14:paraId="37488B80"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51C91D3" w14:textId="77777777" w:rsidR="00B01D7E" w:rsidRPr="00C700CC" w:rsidRDefault="00B01D7E" w:rsidP="00B01D7E">
            <w:pPr>
              <w:pStyle w:val="TAL"/>
              <w:snapToGrid w:val="0"/>
            </w:pPr>
            <w:r w:rsidRPr="00C700CC">
              <w:t>PICS_CSE</w:t>
            </w:r>
          </w:p>
        </w:tc>
      </w:tr>
      <w:tr w:rsidR="00B01D7E" w:rsidRPr="00C700CC" w14:paraId="7AEA37A9"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5490F406"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7EE746D" w14:textId="77777777" w:rsidR="00B01D7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71F5692A" w14:textId="77777777" w:rsidR="00B01D7E" w:rsidRPr="00306C5C" w:rsidRDefault="00B01D7E" w:rsidP="00B01D7E">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 </w:t>
            </w:r>
            <w:r>
              <w:rPr>
                <w:rFonts w:eastAsia="SimSun"/>
                <w:lang w:eastAsia="zh-CN"/>
              </w:rPr>
              <w:t>CSE</w:t>
            </w:r>
          </w:p>
          <w:p w14:paraId="6ED05BDA" w14:textId="77777777" w:rsidR="00B01D7E" w:rsidRPr="00306C5C"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w:t>
            </w:r>
            <w:r>
              <w:t xml:space="preserve">CSE originator </w:t>
            </w:r>
            <w:r w:rsidRPr="00C700CC">
              <w:rPr>
                <w:b/>
              </w:rPr>
              <w:t xml:space="preserve">having </w:t>
            </w:r>
            <w:r w:rsidRPr="00C700CC">
              <w:t xml:space="preserve">privileges to perform </w:t>
            </w:r>
            <w:r>
              <w:rPr>
                <w:rFonts w:eastAsia="SimSun" w:hint="eastAsia"/>
                <w:lang w:eastAsia="zh-CN"/>
              </w:rPr>
              <w:t>DELETE</w:t>
            </w:r>
            <w:r>
              <w:t xml:space="preser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4A60B41A" w14:textId="77777777" w:rsidR="00B01D7E" w:rsidRPr="00C700CC" w:rsidRDefault="00B01D7E" w:rsidP="00B01D7E">
            <w:pPr>
              <w:pStyle w:val="TAL"/>
              <w:snapToGrid w:val="0"/>
              <w:rPr>
                <w:b/>
                <w:kern w:val="1"/>
              </w:rPr>
            </w:pPr>
            <w:r w:rsidRPr="00C700CC">
              <w:rPr>
                <w:b/>
              </w:rPr>
              <w:t>}</w:t>
            </w:r>
          </w:p>
        </w:tc>
      </w:tr>
      <w:tr w:rsidR="00B01D7E" w:rsidRPr="00C700CC" w14:paraId="7ABF2471"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06665605" w14:textId="77777777" w:rsidR="00B01D7E" w:rsidRPr="00C700CC" w:rsidRDefault="00B01D7E" w:rsidP="00B01D7E">
            <w:pPr>
              <w:pStyle w:val="TAL"/>
              <w:snapToGrid w:val="0"/>
              <w:jc w:val="center"/>
              <w:rPr>
                <w:b/>
                <w:kern w:val="1"/>
              </w:rPr>
            </w:pPr>
            <w:r w:rsidRPr="00C700CC">
              <w:rPr>
                <w:b/>
                <w:kern w:val="1"/>
              </w:rPr>
              <w:t>Expected behaviour</w:t>
            </w:r>
          </w:p>
        </w:tc>
        <w:tc>
          <w:tcPr>
            <w:tcW w:w="6521" w:type="dxa"/>
            <w:gridSpan w:val="2"/>
            <w:tcBorders>
              <w:top w:val="single" w:sz="4" w:space="0" w:color="000000"/>
              <w:left w:val="single" w:sz="4" w:space="0" w:color="000000"/>
              <w:bottom w:val="single" w:sz="4" w:space="0" w:color="000000"/>
              <w:right w:val="single" w:sz="4" w:space="0" w:color="000000"/>
            </w:tcBorders>
          </w:tcPr>
          <w:p w14:paraId="1EFEA89A" w14:textId="77777777" w:rsidR="00B01D7E" w:rsidRPr="00C700CC" w:rsidDel="00A906CE" w:rsidRDefault="00B01D7E" w:rsidP="00B01D7E">
            <w:pPr>
              <w:pStyle w:val="TAL"/>
              <w:snapToGrid w:val="0"/>
              <w:jc w:val="center"/>
              <w:rPr>
                <w:b/>
              </w:rPr>
            </w:pPr>
            <w:r w:rsidRPr="00C700CC">
              <w:rPr>
                <w:b/>
              </w:rPr>
              <w:t>Test events</w:t>
            </w:r>
          </w:p>
        </w:tc>
        <w:tc>
          <w:tcPr>
            <w:tcW w:w="1285" w:type="dxa"/>
            <w:tcBorders>
              <w:top w:val="single" w:sz="4" w:space="0" w:color="000000"/>
              <w:left w:val="single" w:sz="4" w:space="0" w:color="000000"/>
              <w:bottom w:val="single" w:sz="4" w:space="0" w:color="000000"/>
              <w:right w:val="single" w:sz="4" w:space="0" w:color="000000"/>
            </w:tcBorders>
          </w:tcPr>
          <w:p w14:paraId="2A96EAEC" w14:textId="77777777" w:rsidR="00B01D7E" w:rsidRPr="00C700CC" w:rsidRDefault="00B01D7E" w:rsidP="00B01D7E">
            <w:pPr>
              <w:pStyle w:val="TAL"/>
              <w:snapToGrid w:val="0"/>
              <w:jc w:val="center"/>
              <w:rPr>
                <w:b/>
              </w:rPr>
            </w:pPr>
            <w:r w:rsidRPr="00C700CC">
              <w:rPr>
                <w:b/>
              </w:rPr>
              <w:t>Direction</w:t>
            </w:r>
          </w:p>
        </w:tc>
      </w:tr>
      <w:tr w:rsidR="00B01D7E" w:rsidRPr="00C700CC" w14:paraId="139FC727" w14:textId="77777777" w:rsidTr="00F73253">
        <w:trPr>
          <w:trHeight w:val="962"/>
          <w:jc w:val="center"/>
        </w:trPr>
        <w:tc>
          <w:tcPr>
            <w:tcW w:w="1853" w:type="dxa"/>
            <w:vMerge/>
            <w:tcBorders>
              <w:left w:val="single" w:sz="4" w:space="0" w:color="000000"/>
              <w:right w:val="single" w:sz="4" w:space="0" w:color="000000"/>
            </w:tcBorders>
          </w:tcPr>
          <w:p w14:paraId="11E5F28C" w14:textId="77777777" w:rsidR="00B01D7E" w:rsidRPr="00C700CC" w:rsidRDefault="00B01D7E" w:rsidP="00B01D7E">
            <w:pPr>
              <w:pStyle w:val="TAL"/>
              <w:snapToGrid w:val="0"/>
              <w:jc w:val="center"/>
              <w:rPr>
                <w:b/>
                <w:kern w:val="1"/>
              </w:rPr>
            </w:pPr>
          </w:p>
        </w:tc>
        <w:tc>
          <w:tcPr>
            <w:tcW w:w="6521" w:type="dxa"/>
            <w:gridSpan w:val="2"/>
            <w:tcBorders>
              <w:top w:val="single" w:sz="4" w:space="0" w:color="000000"/>
              <w:left w:val="single" w:sz="4" w:space="0" w:color="000000"/>
              <w:bottom w:val="single" w:sz="4" w:space="0" w:color="000000"/>
              <w:right w:val="single" w:sz="4" w:space="0" w:color="000000"/>
            </w:tcBorders>
          </w:tcPr>
          <w:p w14:paraId="3D96A320"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DELETE </w:t>
            </w:r>
            <w:r w:rsidRPr="00C700CC">
              <w:t xml:space="preserve">Request </w:t>
            </w:r>
            <w:r w:rsidRPr="00C700CC">
              <w:rPr>
                <w:b/>
              </w:rPr>
              <w:t>from</w:t>
            </w:r>
            <w:r>
              <w:t xml:space="preserve"> </w:t>
            </w:r>
            <w:r>
              <w:rPr>
                <w:rFonts w:eastAsia="SimSun"/>
                <w:lang w:eastAsia="zh-CN"/>
              </w:rPr>
              <w:t>CSE</w:t>
            </w:r>
            <w:r w:rsidRPr="00C700CC">
              <w:t xml:space="preserve"> </w:t>
            </w:r>
            <w:r w:rsidRPr="00C700CC">
              <w:rPr>
                <w:b/>
              </w:rPr>
              <w:t>containing</w:t>
            </w:r>
            <w:r w:rsidRPr="00C700CC">
              <w:t xml:space="preserve"> </w:t>
            </w:r>
          </w:p>
          <w:p w14:paraId="56FCDA4A"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3D4F36A7"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lang w:eastAsia="zh-CN"/>
              </w:rPr>
              <w:t>CSE</w:t>
            </w:r>
            <w:r>
              <w:rPr>
                <w:rFonts w:eastAsia="SimSun" w:hint="eastAsia"/>
                <w:lang w:eastAsia="zh-CN"/>
              </w:rPr>
              <w:t>_ID</w:t>
            </w:r>
            <w:r w:rsidDel="00D76855">
              <w:rPr>
                <w:rFonts w:eastAsia="SimSun" w:hint="eastAsia"/>
                <w:lang w:eastAsia="zh-CN"/>
              </w:rPr>
              <w:t xml:space="preserve"> </w:t>
            </w:r>
            <w:r>
              <w:rPr>
                <w:rFonts w:eastAsia="SimSun"/>
                <w:b/>
                <w:lang w:eastAsia="zh-CN"/>
              </w:rPr>
              <w:t xml:space="preserve">and </w:t>
            </w:r>
          </w:p>
          <w:p w14:paraId="22F0827B" w14:textId="77777777" w:rsidR="00B01D7E" w:rsidRPr="00725D06" w:rsidRDefault="00B01D7E" w:rsidP="00B01D7E">
            <w:pPr>
              <w:pStyle w:val="TAL"/>
              <w:snapToGrid w:val="0"/>
              <w:rPr>
                <w:rFonts w:eastAsia="SimSun"/>
                <w:b/>
                <w:lang w:eastAsia="zh-CN"/>
              </w:rPr>
            </w:pPr>
            <w:r>
              <w:rPr>
                <w:rFonts w:eastAsia="SimSun"/>
                <w:b/>
                <w:lang w:eastAsia="zh-CN"/>
              </w:rPr>
              <w:t xml:space="preserve">           no </w:t>
            </w:r>
            <w:r w:rsidRPr="00F73253">
              <w:rPr>
                <w:rFonts w:eastAsia="SimSun"/>
                <w:lang w:eastAsia="zh-CN"/>
              </w:rPr>
              <w:t>Content</w:t>
            </w:r>
            <w:r w:rsidRPr="00C700CC">
              <w:br/>
            </w:r>
            <w:r w:rsidRPr="00C700CC">
              <w:rPr>
                <w:b/>
              </w:rPr>
              <w:t>}</w:t>
            </w:r>
          </w:p>
        </w:tc>
        <w:tc>
          <w:tcPr>
            <w:tcW w:w="1285" w:type="dxa"/>
            <w:tcBorders>
              <w:top w:val="single" w:sz="4" w:space="0" w:color="000000"/>
              <w:left w:val="single" w:sz="4" w:space="0" w:color="000000"/>
              <w:bottom w:val="single" w:sz="4" w:space="0" w:color="000000"/>
              <w:right w:val="single" w:sz="4" w:space="0" w:color="000000"/>
            </w:tcBorders>
            <w:vAlign w:val="center"/>
          </w:tcPr>
          <w:p w14:paraId="7FCA6C0A"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lang w:eastAsia="ko-KR"/>
              </w:rPr>
              <w:t>CSE</w:t>
            </w:r>
          </w:p>
        </w:tc>
      </w:tr>
      <w:tr w:rsidR="00B01D7E" w:rsidRPr="00C700CC" w14:paraId="3BABCE66" w14:textId="77777777" w:rsidTr="00F73253">
        <w:trPr>
          <w:trHeight w:val="624"/>
          <w:jc w:val="center"/>
        </w:trPr>
        <w:tc>
          <w:tcPr>
            <w:tcW w:w="1853" w:type="dxa"/>
            <w:vMerge/>
            <w:tcBorders>
              <w:left w:val="single" w:sz="4" w:space="0" w:color="000000"/>
              <w:bottom w:val="single" w:sz="4" w:space="0" w:color="000000"/>
              <w:right w:val="single" w:sz="4" w:space="0" w:color="000000"/>
            </w:tcBorders>
          </w:tcPr>
          <w:p w14:paraId="73A7DF08" w14:textId="77777777" w:rsidR="00B01D7E" w:rsidRPr="00C700CC" w:rsidRDefault="00B01D7E" w:rsidP="00B01D7E">
            <w:pPr>
              <w:pStyle w:val="TAL"/>
              <w:snapToGrid w:val="0"/>
              <w:jc w:val="center"/>
              <w:rPr>
                <w:b/>
                <w:kern w:val="1"/>
              </w:rPr>
            </w:pPr>
          </w:p>
        </w:tc>
        <w:tc>
          <w:tcPr>
            <w:tcW w:w="6521" w:type="dxa"/>
            <w:gridSpan w:val="2"/>
            <w:tcBorders>
              <w:top w:val="single" w:sz="4" w:space="0" w:color="000000"/>
              <w:left w:val="single" w:sz="4" w:space="0" w:color="000000"/>
              <w:bottom w:val="single" w:sz="4" w:space="0" w:color="000000"/>
              <w:right w:val="single" w:sz="4" w:space="0" w:color="000000"/>
            </w:tcBorders>
          </w:tcPr>
          <w:p w14:paraId="0A243B22"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2AFD3955" w14:textId="77777777" w:rsidR="00B01D7E"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2</w:t>
            </w:r>
            <w:r w:rsidRPr="00C700CC">
              <w:rPr>
                <w:szCs w:val="18"/>
              </w:rPr>
              <w:t xml:space="preserve"> (</w:t>
            </w:r>
            <w:r>
              <w:rPr>
                <w:rFonts w:eastAsia="SimSun" w:hint="eastAsia"/>
                <w:szCs w:val="18"/>
                <w:lang w:eastAsia="zh-CN"/>
              </w:rPr>
              <w:t>DELETED</w:t>
            </w:r>
            <w:r w:rsidRPr="00C700CC">
              <w:rPr>
                <w:szCs w:val="18"/>
              </w:rPr>
              <w:t>)</w:t>
            </w:r>
          </w:p>
          <w:p w14:paraId="4F8D2B46" w14:textId="77777777" w:rsidR="004D4A03" w:rsidRDefault="004D4A03" w:rsidP="00637BA1">
            <w:pPr>
              <w:pStyle w:val="TAL"/>
              <w:snapToGrid w:val="0"/>
              <w:ind w:firstLineChars="150" w:firstLine="270"/>
              <w:rPr>
                <w:rFonts w:eastAsia="SimSun"/>
                <w:b/>
                <w:szCs w:val="18"/>
                <w:lang w:eastAsia="zh-CN"/>
              </w:rPr>
            </w:pPr>
            <w:r w:rsidRPr="00D2057C">
              <w:rPr>
                <w:b/>
                <w:szCs w:val="18"/>
              </w:rPr>
              <w:t xml:space="preserve">and </w:t>
            </w:r>
            <w:r w:rsidRPr="00D2057C">
              <w:rPr>
                <w:szCs w:val="18"/>
              </w:rPr>
              <w:t xml:space="preserve">the IUT </w:t>
            </w:r>
            <w:r w:rsidRPr="00D2057C">
              <w:rPr>
                <w:b/>
                <w:szCs w:val="18"/>
              </w:rPr>
              <w:t xml:space="preserve">deletes </w:t>
            </w:r>
            <w:r w:rsidRPr="00D2057C">
              <w:rPr>
                <w:szCs w:val="18"/>
              </w:rPr>
              <w:t>the remoteCSE resource</w:t>
            </w:r>
          </w:p>
          <w:p w14:paraId="75C1FB83" w14:textId="77777777" w:rsidR="00B01D7E" w:rsidRPr="00C700CC" w:rsidRDefault="00B01D7E" w:rsidP="00B01D7E">
            <w:pPr>
              <w:pStyle w:val="TAL"/>
              <w:snapToGrid w:val="0"/>
              <w:rPr>
                <w:b/>
              </w:rPr>
            </w:pPr>
            <w:r w:rsidRPr="00C700CC">
              <w:rPr>
                <w:b/>
                <w:color w:val="000000"/>
              </w:rPr>
              <w:t>}</w:t>
            </w:r>
          </w:p>
        </w:tc>
        <w:tc>
          <w:tcPr>
            <w:tcW w:w="1285" w:type="dxa"/>
            <w:tcBorders>
              <w:top w:val="single" w:sz="4" w:space="0" w:color="000000"/>
              <w:left w:val="single" w:sz="4" w:space="0" w:color="000000"/>
              <w:bottom w:val="single" w:sz="4" w:space="0" w:color="000000"/>
              <w:right w:val="single" w:sz="4" w:space="0" w:color="000000"/>
            </w:tcBorders>
            <w:vAlign w:val="center"/>
          </w:tcPr>
          <w:p w14:paraId="2DDABDB0"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CSE</w:t>
            </w:r>
          </w:p>
        </w:tc>
      </w:tr>
    </w:tbl>
    <w:p w14:paraId="4919E124" w14:textId="77777777" w:rsidR="00665B50" w:rsidRPr="00214684" w:rsidRDefault="00E42036" w:rsidP="00214684">
      <w:pPr>
        <w:rPr>
          <w:rFonts w:eastAsia="DengXian"/>
          <w:color w:val="C00000"/>
          <w:lang w:val="en-US" w:eastAsia="zh-CN"/>
        </w:rPr>
      </w:pPr>
      <w:r w:rsidRPr="00AD0BFE">
        <w:rPr>
          <w:rFonts w:eastAsia="SimSun"/>
          <w:color w:val="C00000"/>
          <w:lang w:val="en-US" w:eastAsia="zh-CN"/>
        </w:rPr>
        <w:t xml:space="preserve">Editor’s Note: </w:t>
      </w:r>
      <w:r w:rsidR="00B04B40" w:rsidRPr="00AD0BFE">
        <w:rPr>
          <w:rFonts w:eastAsia="SimSun"/>
          <w:color w:val="C00000"/>
          <w:lang w:val="en-US" w:eastAsia="zh-CN"/>
        </w:rPr>
        <w:t>The originator of &lt;remoteCSE&gt; delete request can only be CSE that is AE cannot initate a &lt;remoteCSE&gt; delete request</w:t>
      </w:r>
      <w:r w:rsidR="00AD0BFE" w:rsidRPr="00AD0BFE">
        <w:rPr>
          <w:rFonts w:eastAsia="SimSun"/>
          <w:color w:val="C00000"/>
          <w:lang w:val="en-US" w:eastAsia="zh-CN"/>
        </w:rPr>
        <w:t>.</w:t>
      </w:r>
    </w:p>
    <w:p w14:paraId="00DF03DD" w14:textId="77777777" w:rsidR="00C47205" w:rsidRPr="00C700CC" w:rsidRDefault="00C47205" w:rsidP="00F73253">
      <w:pPr>
        <w:pStyle w:val="Heading6"/>
      </w:pPr>
      <w:bookmarkStart w:id="1332" w:name="_Toc497420281"/>
      <w:r w:rsidRPr="00C700CC">
        <w:t>TP/oneM2M/CSE/REG</w:t>
      </w:r>
      <w:r>
        <w:rPr>
          <w:lang w:val="en-US"/>
        </w:rPr>
        <w:t>/DEL</w:t>
      </w:r>
      <w:r w:rsidR="002A0F74">
        <w:t>/003</w:t>
      </w:r>
      <w:bookmarkEnd w:id="1332"/>
    </w:p>
    <w:tbl>
      <w:tblPr>
        <w:tblW w:w="0" w:type="auto"/>
        <w:jc w:val="center"/>
        <w:tblLayout w:type="fixed"/>
        <w:tblCellMar>
          <w:left w:w="28" w:type="dxa"/>
        </w:tblCellMar>
        <w:tblLook w:val="04A0" w:firstRow="1" w:lastRow="0" w:firstColumn="1" w:lastColumn="0" w:noHBand="0" w:noVBand="1"/>
      </w:tblPr>
      <w:tblGrid>
        <w:gridCol w:w="1853"/>
        <w:gridCol w:w="10"/>
        <w:gridCol w:w="6369"/>
        <w:gridCol w:w="1447"/>
      </w:tblGrid>
      <w:tr w:rsidR="00C47205" w:rsidRPr="00C700CC" w14:paraId="13A2002F"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06A3EA57" w14:textId="77777777" w:rsidR="00C47205" w:rsidRPr="00C700CC" w:rsidRDefault="00C47205" w:rsidP="006804CE">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hideMark/>
          </w:tcPr>
          <w:p w14:paraId="5961AFCC" w14:textId="77777777" w:rsidR="00C47205" w:rsidRPr="00C700CC" w:rsidRDefault="00C47205" w:rsidP="006804CE">
            <w:pPr>
              <w:pStyle w:val="TAL"/>
              <w:snapToGrid w:val="0"/>
            </w:pPr>
            <w:r w:rsidRPr="00C700CC">
              <w:t>TP/oneM2M/CSE/REG</w:t>
            </w:r>
            <w:r>
              <w:t>/DEL</w:t>
            </w:r>
            <w:r w:rsidR="002A0F74">
              <w:t>/003</w:t>
            </w:r>
          </w:p>
        </w:tc>
      </w:tr>
      <w:tr w:rsidR="00C47205" w:rsidRPr="00C700CC" w14:paraId="7E7A75C4" w14:textId="77777777" w:rsidTr="006804CE">
        <w:trPr>
          <w:jc w:val="center"/>
        </w:trPr>
        <w:tc>
          <w:tcPr>
            <w:tcW w:w="1863" w:type="dxa"/>
            <w:gridSpan w:val="2"/>
            <w:tcBorders>
              <w:top w:val="nil"/>
              <w:left w:val="single" w:sz="4" w:space="0" w:color="000000"/>
              <w:bottom w:val="single" w:sz="4" w:space="0" w:color="000000"/>
              <w:right w:val="nil"/>
            </w:tcBorders>
            <w:hideMark/>
          </w:tcPr>
          <w:p w14:paraId="48EDC1D9" w14:textId="77777777" w:rsidR="00C47205" w:rsidRPr="00C700CC" w:rsidRDefault="00C47205" w:rsidP="006804CE">
            <w:pPr>
              <w:pStyle w:val="TAL"/>
              <w:snapToGrid w:val="0"/>
              <w:jc w:val="center"/>
              <w:rPr>
                <w:color w:val="000000"/>
              </w:rPr>
            </w:pPr>
            <w:r w:rsidRPr="00C700CC">
              <w:rPr>
                <w:b/>
                <w:kern w:val="2"/>
              </w:rPr>
              <w:t>Test objective</w:t>
            </w:r>
          </w:p>
        </w:tc>
        <w:tc>
          <w:tcPr>
            <w:tcW w:w="7816" w:type="dxa"/>
            <w:gridSpan w:val="2"/>
            <w:tcBorders>
              <w:top w:val="nil"/>
              <w:left w:val="single" w:sz="4" w:space="0" w:color="000000"/>
              <w:bottom w:val="single" w:sz="4" w:space="0" w:color="000000"/>
              <w:right w:val="single" w:sz="4" w:space="0" w:color="000000"/>
            </w:tcBorders>
            <w:hideMark/>
          </w:tcPr>
          <w:p w14:paraId="64327334" w14:textId="77777777" w:rsidR="00C47205" w:rsidRPr="00C700CC" w:rsidRDefault="00C47205" w:rsidP="006804CE">
            <w:pPr>
              <w:pStyle w:val="TAL"/>
              <w:snapToGrid w:val="0"/>
            </w:pPr>
            <w:r w:rsidRPr="00C700CC">
              <w:rPr>
                <w:color w:val="000000"/>
              </w:rPr>
              <w:t>Check that the IUT accepts an AE de</w:t>
            </w:r>
            <w:r w:rsidR="00D4251F">
              <w:rPr>
                <w:color w:val="000000"/>
              </w:rPr>
              <w:t>-</w:t>
            </w:r>
            <w:r w:rsidRPr="00C700CC">
              <w:rPr>
                <w:color w:val="000000"/>
              </w:rPr>
              <w:t>registration.</w:t>
            </w:r>
          </w:p>
        </w:tc>
      </w:tr>
      <w:tr w:rsidR="00C47205" w:rsidRPr="00C700CC" w14:paraId="3BCE696C" w14:textId="77777777" w:rsidTr="006804CE">
        <w:trPr>
          <w:jc w:val="center"/>
        </w:trPr>
        <w:tc>
          <w:tcPr>
            <w:tcW w:w="1863" w:type="dxa"/>
            <w:gridSpan w:val="2"/>
            <w:tcBorders>
              <w:top w:val="nil"/>
              <w:left w:val="single" w:sz="4" w:space="0" w:color="000000"/>
              <w:bottom w:val="single" w:sz="4" w:space="0" w:color="000000"/>
              <w:right w:val="nil"/>
            </w:tcBorders>
            <w:hideMark/>
          </w:tcPr>
          <w:p w14:paraId="3B04E547" w14:textId="77777777" w:rsidR="00C47205" w:rsidRPr="00C700CC" w:rsidRDefault="00C47205" w:rsidP="006804CE">
            <w:pPr>
              <w:pStyle w:val="TAL"/>
              <w:snapToGrid w:val="0"/>
              <w:jc w:val="center"/>
              <w:rPr>
                <w:rFonts w:cs="Arial"/>
                <w:color w:val="000000"/>
                <w:lang w:eastAsia="zh-CN"/>
              </w:rPr>
            </w:pPr>
            <w:r w:rsidRPr="00C700CC">
              <w:rPr>
                <w:b/>
                <w:kern w:val="2"/>
              </w:rPr>
              <w:t>Reference</w:t>
            </w:r>
          </w:p>
        </w:tc>
        <w:tc>
          <w:tcPr>
            <w:tcW w:w="7816" w:type="dxa"/>
            <w:gridSpan w:val="2"/>
            <w:tcBorders>
              <w:top w:val="nil"/>
              <w:left w:val="single" w:sz="4" w:space="0" w:color="000000"/>
              <w:bottom w:val="single" w:sz="4" w:space="0" w:color="000000"/>
              <w:right w:val="single" w:sz="4" w:space="0" w:color="000000"/>
            </w:tcBorders>
            <w:hideMark/>
          </w:tcPr>
          <w:p w14:paraId="45DC9F0C" w14:textId="77777777" w:rsidR="00C47205" w:rsidRPr="00C700CC" w:rsidRDefault="00C47205" w:rsidP="006804CE">
            <w:pPr>
              <w:pStyle w:val="TAL"/>
              <w:snapToGrid w:val="0"/>
            </w:pPr>
            <w:r w:rsidRPr="00C700CC">
              <w:rPr>
                <w:rFonts w:cs="Arial"/>
                <w:color w:val="000000"/>
                <w:lang w:eastAsia="zh-CN"/>
              </w:rPr>
              <w:t>TS-0001 10.1.4.2.2</w:t>
            </w:r>
          </w:p>
        </w:tc>
      </w:tr>
      <w:tr w:rsidR="00C47205" w:rsidRPr="00C700CC" w14:paraId="66531234" w14:textId="77777777" w:rsidTr="006804CE">
        <w:trPr>
          <w:jc w:val="center"/>
        </w:trPr>
        <w:tc>
          <w:tcPr>
            <w:tcW w:w="1863" w:type="dxa"/>
            <w:gridSpan w:val="2"/>
            <w:tcBorders>
              <w:top w:val="nil"/>
              <w:left w:val="single" w:sz="4" w:space="0" w:color="000000"/>
              <w:bottom w:val="single" w:sz="4" w:space="0" w:color="000000"/>
              <w:right w:val="nil"/>
            </w:tcBorders>
            <w:hideMark/>
          </w:tcPr>
          <w:p w14:paraId="78AF3ACF" w14:textId="77777777" w:rsidR="00C47205" w:rsidRPr="00C700CC" w:rsidRDefault="00C47205" w:rsidP="006804CE">
            <w:pPr>
              <w:pStyle w:val="TAL"/>
              <w:snapToGrid w:val="0"/>
              <w:jc w:val="center"/>
            </w:pPr>
            <w:r w:rsidRPr="00C700CC">
              <w:rPr>
                <w:b/>
                <w:kern w:val="2"/>
              </w:rPr>
              <w:t>Config Id</w:t>
            </w:r>
          </w:p>
        </w:tc>
        <w:tc>
          <w:tcPr>
            <w:tcW w:w="7816" w:type="dxa"/>
            <w:gridSpan w:val="2"/>
            <w:tcBorders>
              <w:top w:val="nil"/>
              <w:left w:val="single" w:sz="4" w:space="0" w:color="000000"/>
              <w:bottom w:val="single" w:sz="4" w:space="0" w:color="000000"/>
              <w:right w:val="single" w:sz="4" w:space="0" w:color="000000"/>
            </w:tcBorders>
            <w:hideMark/>
          </w:tcPr>
          <w:p w14:paraId="75700A96" w14:textId="77777777" w:rsidR="00C47205" w:rsidRPr="00C700CC" w:rsidRDefault="00C47205" w:rsidP="006804CE">
            <w:pPr>
              <w:pStyle w:val="TAL"/>
              <w:snapToGrid w:val="0"/>
            </w:pPr>
            <w:r w:rsidRPr="00C700CC">
              <w:t>CF01</w:t>
            </w:r>
          </w:p>
        </w:tc>
      </w:tr>
      <w:tr w:rsidR="00B01D7E" w:rsidRPr="00C700CC" w14:paraId="63786894" w14:textId="77777777" w:rsidTr="006804CE">
        <w:trPr>
          <w:jc w:val="center"/>
        </w:trPr>
        <w:tc>
          <w:tcPr>
            <w:tcW w:w="1863" w:type="dxa"/>
            <w:gridSpan w:val="2"/>
            <w:tcBorders>
              <w:top w:val="nil"/>
              <w:left w:val="single" w:sz="4" w:space="0" w:color="000000"/>
              <w:bottom w:val="single" w:sz="4" w:space="0" w:color="000000"/>
              <w:right w:val="nil"/>
            </w:tcBorders>
          </w:tcPr>
          <w:p w14:paraId="1BEE3C85" w14:textId="77777777" w:rsidR="00B01D7E" w:rsidRPr="00C700CC" w:rsidRDefault="00B01D7E" w:rsidP="00B01D7E">
            <w:pPr>
              <w:pStyle w:val="TAL"/>
              <w:snapToGrid w:val="0"/>
              <w:jc w:val="center"/>
              <w:rPr>
                <w:b/>
                <w:kern w:val="2"/>
              </w:rPr>
            </w:pPr>
            <w:r w:rsidRPr="006C2496">
              <w:rPr>
                <w:rFonts w:cs="Arial"/>
                <w:b/>
                <w:kern w:val="1"/>
              </w:rPr>
              <w:t>Parent release</w:t>
            </w:r>
          </w:p>
        </w:tc>
        <w:tc>
          <w:tcPr>
            <w:tcW w:w="7816" w:type="dxa"/>
            <w:gridSpan w:val="2"/>
            <w:tcBorders>
              <w:top w:val="nil"/>
              <w:left w:val="single" w:sz="4" w:space="0" w:color="000000"/>
              <w:bottom w:val="single" w:sz="4" w:space="0" w:color="000000"/>
              <w:right w:val="single" w:sz="4" w:space="0" w:color="000000"/>
            </w:tcBorders>
          </w:tcPr>
          <w:p w14:paraId="1D9475D0" w14:textId="77777777" w:rsidR="00B01D7E" w:rsidRPr="00C700CC" w:rsidRDefault="00B01D7E" w:rsidP="00B01D7E">
            <w:pPr>
              <w:pStyle w:val="TAL"/>
              <w:snapToGrid w:val="0"/>
            </w:pPr>
            <w:r w:rsidRPr="006C2496">
              <w:rPr>
                <w:rFonts w:cs="Arial"/>
              </w:rPr>
              <w:t>Release 1</w:t>
            </w:r>
          </w:p>
        </w:tc>
      </w:tr>
      <w:tr w:rsidR="00B01D7E" w:rsidRPr="00C700CC" w14:paraId="6AC8A2E9" w14:textId="77777777" w:rsidTr="006804CE">
        <w:trPr>
          <w:jc w:val="center"/>
        </w:trPr>
        <w:tc>
          <w:tcPr>
            <w:tcW w:w="1863" w:type="dxa"/>
            <w:gridSpan w:val="2"/>
            <w:tcBorders>
              <w:top w:val="nil"/>
              <w:left w:val="single" w:sz="4" w:space="0" w:color="000000"/>
              <w:bottom w:val="single" w:sz="4" w:space="0" w:color="000000"/>
              <w:right w:val="nil"/>
            </w:tcBorders>
            <w:hideMark/>
          </w:tcPr>
          <w:p w14:paraId="1D50E290" w14:textId="77777777" w:rsidR="00B01D7E" w:rsidRPr="00C700CC" w:rsidRDefault="00B01D7E" w:rsidP="00B01D7E">
            <w:pPr>
              <w:pStyle w:val="TAL"/>
              <w:snapToGrid w:val="0"/>
              <w:jc w:val="center"/>
            </w:pPr>
            <w:r w:rsidRPr="00C700CC">
              <w:rPr>
                <w:b/>
                <w:kern w:val="2"/>
              </w:rPr>
              <w:t>PICS Selection</w:t>
            </w:r>
          </w:p>
        </w:tc>
        <w:tc>
          <w:tcPr>
            <w:tcW w:w="7816" w:type="dxa"/>
            <w:gridSpan w:val="2"/>
            <w:tcBorders>
              <w:top w:val="nil"/>
              <w:left w:val="single" w:sz="4" w:space="0" w:color="000000"/>
              <w:bottom w:val="single" w:sz="4" w:space="0" w:color="000000"/>
              <w:right w:val="single" w:sz="4" w:space="0" w:color="000000"/>
            </w:tcBorders>
            <w:hideMark/>
          </w:tcPr>
          <w:p w14:paraId="43107E43" w14:textId="77777777" w:rsidR="00B01D7E" w:rsidRPr="00C700CC" w:rsidRDefault="00B01D7E" w:rsidP="00B01D7E">
            <w:pPr>
              <w:pStyle w:val="TAL"/>
              <w:snapToGrid w:val="0"/>
            </w:pPr>
            <w:r w:rsidRPr="00C700CC">
              <w:t>PICS_CSE</w:t>
            </w:r>
          </w:p>
        </w:tc>
      </w:tr>
      <w:tr w:rsidR="00B01D7E" w:rsidRPr="00C700CC" w14:paraId="195B0F21" w14:textId="77777777" w:rsidTr="006804CE">
        <w:trPr>
          <w:jc w:val="center"/>
        </w:trPr>
        <w:tc>
          <w:tcPr>
            <w:tcW w:w="1853" w:type="dxa"/>
            <w:tcBorders>
              <w:top w:val="nil"/>
              <w:left w:val="single" w:sz="4" w:space="0" w:color="000000"/>
              <w:bottom w:val="single" w:sz="4" w:space="0" w:color="000000"/>
              <w:right w:val="nil"/>
            </w:tcBorders>
            <w:hideMark/>
          </w:tcPr>
          <w:p w14:paraId="2E1EA4EE" w14:textId="77777777" w:rsidR="00B01D7E" w:rsidRPr="00C700CC" w:rsidRDefault="00B01D7E" w:rsidP="00B01D7E">
            <w:pPr>
              <w:pStyle w:val="TAL"/>
              <w:snapToGrid w:val="0"/>
              <w:jc w:val="center"/>
              <w:rPr>
                <w:b/>
              </w:rPr>
            </w:pPr>
            <w:r w:rsidRPr="00C700CC">
              <w:rPr>
                <w:b/>
                <w:kern w:val="2"/>
              </w:rPr>
              <w:t>Initial conditions</w:t>
            </w:r>
          </w:p>
        </w:tc>
        <w:tc>
          <w:tcPr>
            <w:tcW w:w="7826" w:type="dxa"/>
            <w:gridSpan w:val="3"/>
            <w:tcBorders>
              <w:top w:val="nil"/>
              <w:left w:val="single" w:sz="4" w:space="0" w:color="000000"/>
              <w:bottom w:val="single" w:sz="4" w:space="0" w:color="000000"/>
              <w:right w:val="single" w:sz="4" w:space="0" w:color="000000"/>
            </w:tcBorders>
            <w:hideMark/>
          </w:tcPr>
          <w:p w14:paraId="68AA01AB"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D0EFAB3"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22B48F5A" w14:textId="77777777" w:rsidR="00B01D7E" w:rsidRPr="00C700CC" w:rsidRDefault="00B01D7E" w:rsidP="00B01D7E">
            <w:pPr>
              <w:pStyle w:val="TAL"/>
              <w:snapToGrid w:val="0"/>
            </w:pPr>
            <w:r w:rsidRPr="00C700CC">
              <w:tab/>
            </w:r>
            <w:r w:rsidRPr="00C700CC">
              <w:rPr>
                <w:b/>
              </w:rPr>
              <w:t>and</w:t>
            </w:r>
            <w:r w:rsidRPr="00C700CC">
              <w:t xml:space="preserve"> the AE </w:t>
            </w:r>
            <w:r w:rsidRPr="00C700CC">
              <w:rPr>
                <w:b/>
              </w:rPr>
              <w:t xml:space="preserve">having </w:t>
            </w:r>
            <w:r w:rsidRPr="00C700CC">
              <w:t>privileges to perform DELETE operation on the resource AE</w:t>
            </w:r>
          </w:p>
          <w:p w14:paraId="03EC3FDF" w14:textId="77777777" w:rsidR="00B01D7E" w:rsidRPr="00C700CC" w:rsidRDefault="00B01D7E" w:rsidP="00B01D7E">
            <w:pPr>
              <w:pStyle w:val="TAL"/>
              <w:snapToGrid w:val="0"/>
            </w:pPr>
            <w:r w:rsidRPr="00C700CC">
              <w:rPr>
                <w:b/>
              </w:rPr>
              <w:t>}</w:t>
            </w:r>
          </w:p>
        </w:tc>
      </w:tr>
      <w:tr w:rsidR="00B01D7E" w:rsidRPr="00C700CC" w14:paraId="4DB2EDE8" w14:textId="77777777" w:rsidTr="006804CE">
        <w:trPr>
          <w:trHeight w:val="213"/>
          <w:jc w:val="center"/>
        </w:trPr>
        <w:tc>
          <w:tcPr>
            <w:tcW w:w="1853" w:type="dxa"/>
            <w:vMerge w:val="restart"/>
            <w:tcBorders>
              <w:top w:val="nil"/>
              <w:left w:val="single" w:sz="4" w:space="0" w:color="000000"/>
              <w:bottom w:val="single" w:sz="4" w:space="0" w:color="000000"/>
              <w:right w:val="nil"/>
            </w:tcBorders>
            <w:hideMark/>
          </w:tcPr>
          <w:p w14:paraId="5560128B" w14:textId="77777777" w:rsidR="00B01D7E" w:rsidRPr="00C700CC" w:rsidRDefault="00B01D7E" w:rsidP="00B01D7E">
            <w:pPr>
              <w:pStyle w:val="TAL"/>
              <w:snapToGrid w:val="0"/>
              <w:jc w:val="center"/>
              <w:rPr>
                <w:b/>
              </w:rPr>
            </w:pPr>
            <w:r w:rsidRPr="00C700CC">
              <w:rPr>
                <w:b/>
                <w:kern w:val="2"/>
              </w:rPr>
              <w:t>Expected behaviour</w:t>
            </w:r>
          </w:p>
        </w:tc>
        <w:tc>
          <w:tcPr>
            <w:tcW w:w="6379" w:type="dxa"/>
            <w:gridSpan w:val="2"/>
            <w:tcBorders>
              <w:top w:val="nil"/>
              <w:left w:val="single" w:sz="4" w:space="0" w:color="000000"/>
              <w:bottom w:val="single" w:sz="4" w:space="0" w:color="000000"/>
              <w:right w:val="nil"/>
            </w:tcBorders>
            <w:hideMark/>
          </w:tcPr>
          <w:p w14:paraId="61B4491E" w14:textId="77777777" w:rsidR="00B01D7E" w:rsidRPr="00C700CC" w:rsidRDefault="00B01D7E" w:rsidP="00B01D7E">
            <w:pPr>
              <w:pStyle w:val="TAL"/>
              <w:snapToGrid w:val="0"/>
              <w:jc w:val="center"/>
              <w:rPr>
                <w:b/>
              </w:rPr>
            </w:pPr>
            <w:r w:rsidRPr="00C700CC">
              <w:rPr>
                <w:b/>
              </w:rPr>
              <w:t>Test events</w:t>
            </w:r>
          </w:p>
        </w:tc>
        <w:tc>
          <w:tcPr>
            <w:tcW w:w="1447" w:type="dxa"/>
            <w:tcBorders>
              <w:top w:val="nil"/>
              <w:left w:val="single" w:sz="4" w:space="0" w:color="000000"/>
              <w:bottom w:val="single" w:sz="4" w:space="0" w:color="000000"/>
              <w:right w:val="single" w:sz="4" w:space="0" w:color="000000"/>
            </w:tcBorders>
            <w:hideMark/>
          </w:tcPr>
          <w:p w14:paraId="5C65EFF2" w14:textId="77777777" w:rsidR="00B01D7E" w:rsidRPr="00C700CC" w:rsidRDefault="00B01D7E" w:rsidP="00B01D7E">
            <w:pPr>
              <w:pStyle w:val="TAL"/>
              <w:snapToGrid w:val="0"/>
              <w:jc w:val="center"/>
            </w:pPr>
            <w:r w:rsidRPr="00C700CC">
              <w:rPr>
                <w:b/>
              </w:rPr>
              <w:t>Direction</w:t>
            </w:r>
          </w:p>
        </w:tc>
      </w:tr>
      <w:tr w:rsidR="00B01D7E" w:rsidRPr="00C700CC" w14:paraId="48479839" w14:textId="77777777" w:rsidTr="00B01D7E">
        <w:trPr>
          <w:trHeight w:val="962"/>
          <w:jc w:val="center"/>
        </w:trPr>
        <w:tc>
          <w:tcPr>
            <w:tcW w:w="1853" w:type="dxa"/>
            <w:vMerge/>
            <w:tcBorders>
              <w:top w:val="nil"/>
              <w:left w:val="single" w:sz="4" w:space="0" w:color="000000"/>
              <w:bottom w:val="single" w:sz="4" w:space="0" w:color="000000"/>
              <w:right w:val="nil"/>
            </w:tcBorders>
            <w:vAlign w:val="center"/>
            <w:hideMark/>
          </w:tcPr>
          <w:p w14:paraId="645DB2B3" w14:textId="77777777" w:rsidR="00B01D7E" w:rsidRPr="00C700CC" w:rsidRDefault="00B01D7E" w:rsidP="00B01D7E">
            <w:pPr>
              <w:overflowPunct/>
              <w:autoSpaceDE/>
              <w:autoSpaceDN/>
              <w:adjustRightInd/>
              <w:spacing w:after="0"/>
              <w:rPr>
                <w:rFonts w:ascii="Arial" w:hAnsi="Arial"/>
                <w:b/>
                <w:sz w:val="18"/>
              </w:rPr>
            </w:pPr>
          </w:p>
        </w:tc>
        <w:tc>
          <w:tcPr>
            <w:tcW w:w="6379" w:type="dxa"/>
            <w:gridSpan w:val="2"/>
            <w:tcBorders>
              <w:top w:val="nil"/>
              <w:left w:val="single" w:sz="4" w:space="0" w:color="000000"/>
              <w:bottom w:val="single" w:sz="4" w:space="0" w:color="000000"/>
              <w:right w:val="nil"/>
            </w:tcBorders>
            <w:hideMark/>
          </w:tcPr>
          <w:p w14:paraId="799D5990"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2481CFAB" w14:textId="77777777" w:rsidR="00B01D7E" w:rsidRPr="00C700CC" w:rsidRDefault="00B01D7E" w:rsidP="00B01D7E">
            <w:pPr>
              <w:pStyle w:val="TAL"/>
              <w:snapToGrid w:val="0"/>
            </w:pPr>
            <w:r w:rsidRPr="00C700CC">
              <w:tab/>
            </w:r>
            <w:r w:rsidRPr="00C700CC">
              <w:tab/>
              <w:t xml:space="preserve">To </w:t>
            </w:r>
            <w:r w:rsidRPr="00C700CC">
              <w:rPr>
                <w:b/>
              </w:rPr>
              <w:t xml:space="preserve">set to </w:t>
            </w:r>
            <w:r w:rsidRPr="00C700CC">
              <w:t>AE</w:t>
            </w:r>
            <w:r w:rsidRPr="00C700CC">
              <w:rPr>
                <w:lang w:eastAsia="ko-KR"/>
              </w:rPr>
              <w:t>_RESOURCE_ADDRESS</w:t>
            </w:r>
            <w:r w:rsidRPr="00C700CC">
              <w:t xml:space="preserve"> </w:t>
            </w:r>
            <w:r w:rsidRPr="00C700CC">
              <w:rPr>
                <w:b/>
              </w:rPr>
              <w:t>and</w:t>
            </w:r>
          </w:p>
          <w:p w14:paraId="23088B65" w14:textId="77777777" w:rsidR="00B01D7E" w:rsidRDefault="00B01D7E" w:rsidP="00B01D7E">
            <w:pPr>
              <w:pStyle w:val="TAL"/>
              <w:snapToGrid w:val="0"/>
              <w:rPr>
                <w:b/>
              </w:rPr>
            </w:pPr>
            <w:r w:rsidRPr="00C700CC">
              <w:tab/>
            </w:r>
            <w:r w:rsidRPr="00C700CC">
              <w:tab/>
              <w:t xml:space="preserve">From </w:t>
            </w:r>
            <w:r w:rsidRPr="00C700CC">
              <w:rPr>
                <w:b/>
              </w:rPr>
              <w:t>set to</w:t>
            </w:r>
            <w:r w:rsidRPr="00C700CC">
              <w:t xml:space="preserve"> AE_ID</w:t>
            </w:r>
            <w:r>
              <w:t xml:space="preserve"> </w:t>
            </w:r>
            <w:r>
              <w:rPr>
                <w:b/>
              </w:rPr>
              <w:t xml:space="preserve">and </w:t>
            </w:r>
          </w:p>
          <w:p w14:paraId="19D864FB" w14:textId="77777777" w:rsidR="00B01D7E" w:rsidRPr="00F73253" w:rsidRDefault="00B01D7E" w:rsidP="00B01D7E">
            <w:pPr>
              <w:pStyle w:val="TAL"/>
              <w:snapToGrid w:val="0"/>
              <w:rPr>
                <w:b/>
              </w:rPr>
            </w:pPr>
            <w:r>
              <w:rPr>
                <w:b/>
              </w:rPr>
              <w:t xml:space="preserve">           no </w:t>
            </w:r>
            <w:r w:rsidRPr="00F73253">
              <w:t>Content</w:t>
            </w:r>
          </w:p>
          <w:p w14:paraId="1DA6A902" w14:textId="77777777" w:rsidR="00B01D7E" w:rsidRPr="00C700CC" w:rsidRDefault="00B01D7E" w:rsidP="00B01D7E">
            <w:pPr>
              <w:pStyle w:val="TAL"/>
              <w:snapToGrid w:val="0"/>
              <w:rPr>
                <w:lang w:eastAsia="ko-KR"/>
              </w:rPr>
            </w:pPr>
            <w:r w:rsidRPr="00C700CC">
              <w:rPr>
                <w:b/>
              </w:rPr>
              <w:t>}</w:t>
            </w:r>
          </w:p>
        </w:tc>
        <w:tc>
          <w:tcPr>
            <w:tcW w:w="1447" w:type="dxa"/>
            <w:tcBorders>
              <w:top w:val="nil"/>
              <w:left w:val="single" w:sz="4" w:space="0" w:color="000000"/>
              <w:bottom w:val="single" w:sz="4" w:space="0" w:color="000000"/>
              <w:right w:val="single" w:sz="4" w:space="0" w:color="000000"/>
            </w:tcBorders>
            <w:vAlign w:val="center"/>
            <w:hideMark/>
          </w:tcPr>
          <w:p w14:paraId="1DAE7191" w14:textId="77777777" w:rsidR="00B01D7E" w:rsidRPr="00C700CC" w:rsidRDefault="00B01D7E" w:rsidP="00B01D7E">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B01D7E" w:rsidRPr="00C700CC" w14:paraId="73B13E23" w14:textId="77777777" w:rsidTr="00B01D7E">
        <w:trPr>
          <w:trHeight w:val="962"/>
          <w:jc w:val="center"/>
        </w:trPr>
        <w:tc>
          <w:tcPr>
            <w:tcW w:w="1853" w:type="dxa"/>
            <w:vMerge/>
            <w:tcBorders>
              <w:top w:val="nil"/>
              <w:left w:val="single" w:sz="4" w:space="0" w:color="000000"/>
              <w:bottom w:val="single" w:sz="4" w:space="0" w:color="000000"/>
              <w:right w:val="nil"/>
            </w:tcBorders>
            <w:vAlign w:val="center"/>
            <w:hideMark/>
          </w:tcPr>
          <w:p w14:paraId="7DA7A6A8" w14:textId="77777777" w:rsidR="00B01D7E" w:rsidRPr="00C700CC" w:rsidRDefault="00B01D7E" w:rsidP="00B01D7E">
            <w:pPr>
              <w:overflowPunct/>
              <w:autoSpaceDE/>
              <w:autoSpaceDN/>
              <w:adjustRightInd/>
              <w:spacing w:after="0"/>
              <w:rPr>
                <w:rFonts w:ascii="Arial" w:hAnsi="Arial"/>
                <w:b/>
                <w:sz w:val="18"/>
              </w:rPr>
            </w:pPr>
          </w:p>
        </w:tc>
        <w:tc>
          <w:tcPr>
            <w:tcW w:w="6379" w:type="dxa"/>
            <w:gridSpan w:val="2"/>
            <w:tcBorders>
              <w:top w:val="nil"/>
              <w:left w:val="single" w:sz="4" w:space="0" w:color="000000"/>
              <w:bottom w:val="single" w:sz="4" w:space="0" w:color="000000"/>
              <w:right w:val="nil"/>
            </w:tcBorders>
            <w:hideMark/>
          </w:tcPr>
          <w:p w14:paraId="23B18713" w14:textId="77777777" w:rsidR="00B01D7E" w:rsidRDefault="00B01D7E" w:rsidP="00B01D7E">
            <w:pPr>
              <w:pStyle w:val="TAL"/>
              <w:snapToGrid w:val="0"/>
            </w:pPr>
            <w:r w:rsidRPr="00C700CC">
              <w:rPr>
                <w:b/>
              </w:rPr>
              <w:t>then {</w:t>
            </w:r>
            <w:r w:rsidRPr="00C700CC">
              <w:br/>
            </w:r>
            <w:r w:rsidRPr="00C700CC">
              <w:tab/>
            </w:r>
            <w:r>
              <w:t xml:space="preserve">the IUT </w:t>
            </w:r>
            <w:r>
              <w:rPr>
                <w:b/>
              </w:rPr>
              <w:t xml:space="preserve">deletes </w:t>
            </w:r>
            <w:r>
              <w:t xml:space="preserve">the </w:t>
            </w:r>
            <w:r w:rsidRPr="00C700CC">
              <w:t>AE</w:t>
            </w:r>
            <w:r w:rsidRPr="00C700CC">
              <w:rPr>
                <w:lang w:eastAsia="ko-KR"/>
              </w:rPr>
              <w:t>_RESOURCE_ADDRESS</w:t>
            </w:r>
            <w:r w:rsidRPr="00C700CC">
              <w:t xml:space="preserve"> </w:t>
            </w:r>
            <w:r>
              <w:t xml:space="preserve">resource </w:t>
            </w:r>
          </w:p>
          <w:p w14:paraId="6C97AA1C"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1165D595" w14:textId="77777777" w:rsidR="00B01D7E" w:rsidRPr="00C700CC" w:rsidRDefault="00B01D7E" w:rsidP="00B01D7E">
            <w:pPr>
              <w:pStyle w:val="TAL"/>
              <w:snapToGrid w:val="0"/>
              <w:rPr>
                <w:b/>
                <w:color w:val="000000"/>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2002 (DELETED) </w:t>
            </w:r>
          </w:p>
          <w:p w14:paraId="0ABF6DB4" w14:textId="77777777" w:rsidR="00B01D7E" w:rsidRPr="00C700CC" w:rsidRDefault="00B01D7E" w:rsidP="00B01D7E">
            <w:pPr>
              <w:pStyle w:val="TAL"/>
              <w:snapToGrid w:val="0"/>
              <w:rPr>
                <w:lang w:eastAsia="ko-KR"/>
              </w:rPr>
            </w:pPr>
            <w:r w:rsidRPr="00C700CC">
              <w:rPr>
                <w:b/>
                <w:color w:val="000000"/>
              </w:rPr>
              <w:t>}</w:t>
            </w:r>
          </w:p>
        </w:tc>
        <w:tc>
          <w:tcPr>
            <w:tcW w:w="1447" w:type="dxa"/>
            <w:tcBorders>
              <w:top w:val="nil"/>
              <w:left w:val="single" w:sz="4" w:space="0" w:color="000000"/>
              <w:bottom w:val="single" w:sz="4" w:space="0" w:color="000000"/>
              <w:right w:val="single" w:sz="4" w:space="0" w:color="000000"/>
            </w:tcBorders>
            <w:vAlign w:val="center"/>
            <w:hideMark/>
          </w:tcPr>
          <w:p w14:paraId="6CE04B2F" w14:textId="77777777" w:rsidR="00B01D7E" w:rsidRPr="00C700CC" w:rsidRDefault="00B01D7E" w:rsidP="00B01D7E">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71A9AC7D" w14:textId="77777777" w:rsidR="00C47205" w:rsidRDefault="00C47205" w:rsidP="00C47205">
      <w:r>
        <w:t xml:space="preserve"> </w:t>
      </w:r>
    </w:p>
    <w:p w14:paraId="154B2748" w14:textId="77777777" w:rsidR="00214684" w:rsidRDefault="00214684" w:rsidP="00214684">
      <w:pPr>
        <w:pStyle w:val="Heading6"/>
      </w:pPr>
      <w:bookmarkStart w:id="1333" w:name="_Toc497420282"/>
      <w:r w:rsidRPr="00AB6D19">
        <w:lastRenderedPageBreak/>
        <w:t>TP/oneM2M/CSE/REG/DEL/</w:t>
      </w:r>
      <w:r>
        <w:t>004</w:t>
      </w:r>
      <w:bookmarkEnd w:id="133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214684" w:rsidRPr="00C700CC" w14:paraId="55C9175A" w14:textId="77777777" w:rsidTr="00361E94">
        <w:trPr>
          <w:jc w:val="center"/>
        </w:trPr>
        <w:tc>
          <w:tcPr>
            <w:tcW w:w="1863" w:type="dxa"/>
            <w:gridSpan w:val="2"/>
            <w:tcBorders>
              <w:top w:val="single" w:sz="4" w:space="0" w:color="000000"/>
              <w:left w:val="single" w:sz="4" w:space="0" w:color="000000"/>
              <w:bottom w:val="single" w:sz="4" w:space="0" w:color="000000"/>
            </w:tcBorders>
          </w:tcPr>
          <w:p w14:paraId="7F2EAFF9" w14:textId="77777777" w:rsidR="00214684" w:rsidRPr="00C700CC" w:rsidRDefault="00214684" w:rsidP="00361E94">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D21D3DA" w14:textId="77777777" w:rsidR="00214684" w:rsidRPr="00C700CC" w:rsidRDefault="00214684" w:rsidP="00361E94">
            <w:pPr>
              <w:keepNext/>
              <w:keepLines/>
              <w:snapToGrid w:val="0"/>
              <w:spacing w:after="0"/>
              <w:rPr>
                <w:rFonts w:ascii="Arial" w:hAnsi="Arial"/>
                <w:sz w:val="18"/>
              </w:rPr>
            </w:pPr>
            <w:r w:rsidRPr="00C700CC">
              <w:rPr>
                <w:rFonts w:ascii="Arial" w:hAnsi="Arial"/>
                <w:sz w:val="18"/>
              </w:rPr>
              <w:t>TP/oneM2M</w:t>
            </w:r>
            <w:r>
              <w:rPr>
                <w:rFonts w:ascii="Arial" w:hAnsi="Arial"/>
                <w:sz w:val="18"/>
              </w:rPr>
              <w:t>/CSE/REG/DEL/004</w:t>
            </w:r>
          </w:p>
        </w:tc>
      </w:tr>
      <w:tr w:rsidR="00214684" w:rsidRPr="00330201" w14:paraId="5280AF34" w14:textId="77777777" w:rsidTr="00361E94">
        <w:trPr>
          <w:jc w:val="center"/>
        </w:trPr>
        <w:tc>
          <w:tcPr>
            <w:tcW w:w="1863" w:type="dxa"/>
            <w:gridSpan w:val="2"/>
            <w:tcBorders>
              <w:top w:val="single" w:sz="4" w:space="0" w:color="000000"/>
              <w:left w:val="single" w:sz="4" w:space="0" w:color="000000"/>
              <w:bottom w:val="single" w:sz="4" w:space="0" w:color="000000"/>
            </w:tcBorders>
          </w:tcPr>
          <w:p w14:paraId="1E91CAA3" w14:textId="77777777" w:rsidR="00214684" w:rsidRPr="00C700CC" w:rsidRDefault="00214684" w:rsidP="00361E94">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A179B1E" w14:textId="77777777" w:rsidR="00214684" w:rsidRDefault="00214684" w:rsidP="00361E94">
            <w:pPr>
              <w:keepNext/>
              <w:keepLines/>
              <w:snapToGrid w:val="0"/>
              <w:spacing w:after="0"/>
              <w:rPr>
                <w:rFonts w:ascii="Arial" w:hAnsi="Arial" w:cs="Arial"/>
                <w:sz w:val="18"/>
              </w:rPr>
            </w:pPr>
            <w:r>
              <w:rPr>
                <w:rFonts w:ascii="Arial" w:hAnsi="Arial"/>
                <w:color w:val="000000"/>
                <w:sz w:val="18"/>
              </w:rPr>
              <w:t xml:space="preserve">Check that IUT sends a &lt;remoteCSE&gt; delete request on </w:t>
            </w:r>
            <w:r w:rsidRPr="006C28DF">
              <w:rPr>
                <w:rFonts w:ascii="Arial" w:hAnsi="Arial" w:cs="Arial"/>
                <w:sz w:val="18"/>
              </w:rPr>
              <w:tab/>
            </w:r>
          </w:p>
          <w:p w14:paraId="56A6A7D0" w14:textId="77777777" w:rsidR="00214684" w:rsidRPr="009D1667" w:rsidRDefault="00214684" w:rsidP="00361E94">
            <w:pPr>
              <w:keepNext/>
              <w:keepLines/>
              <w:snapToGrid w:val="0"/>
              <w:spacing w:after="0"/>
              <w:rPr>
                <w:rFonts w:ascii="Arial" w:hAnsi="Arial"/>
                <w:color w:val="000000"/>
                <w:sz w:val="18"/>
              </w:rPr>
            </w:pPr>
            <w:r>
              <w:rPr>
                <w:rFonts w:ascii="Arial" w:hAnsi="Arial" w:cs="Arial"/>
                <w:sz w:val="18"/>
              </w:rPr>
              <w:t>TARGET_REMOTE_CSE_ADDRESS</w:t>
            </w:r>
          </w:p>
        </w:tc>
      </w:tr>
      <w:tr w:rsidR="00214684" w:rsidRPr="00C700CC" w14:paraId="00A1225F" w14:textId="77777777" w:rsidTr="00361E94">
        <w:trPr>
          <w:trHeight w:val="56"/>
          <w:jc w:val="center"/>
        </w:trPr>
        <w:tc>
          <w:tcPr>
            <w:tcW w:w="1863" w:type="dxa"/>
            <w:gridSpan w:val="2"/>
            <w:tcBorders>
              <w:top w:val="single" w:sz="4" w:space="0" w:color="000000"/>
              <w:left w:val="single" w:sz="4" w:space="0" w:color="000000"/>
              <w:bottom w:val="single" w:sz="4" w:space="0" w:color="000000"/>
            </w:tcBorders>
          </w:tcPr>
          <w:p w14:paraId="2DCE3329" w14:textId="77777777" w:rsidR="00214684" w:rsidRPr="00C700CC" w:rsidRDefault="00214684" w:rsidP="00361E94">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A8D7A7E" w14:textId="77777777" w:rsidR="00214684" w:rsidRPr="00C700CC" w:rsidRDefault="00214684" w:rsidP="00361E94">
            <w:pPr>
              <w:pStyle w:val="CommentText"/>
              <w:spacing w:after="0"/>
            </w:pPr>
            <w:r>
              <w:rPr>
                <w:rFonts w:ascii="Arial" w:hAnsi="Arial"/>
                <w:color w:val="000000"/>
                <w:sz w:val="18"/>
              </w:rPr>
              <w:t>TS-</w:t>
            </w:r>
            <w:r w:rsidRPr="004466E4">
              <w:rPr>
                <w:rFonts w:ascii="Arial" w:hAnsi="Arial"/>
                <w:color w:val="000000"/>
                <w:sz w:val="18"/>
              </w:rPr>
              <w:t>0001 10.2.2.4</w:t>
            </w:r>
            <w:r>
              <w:rPr>
                <w:rFonts w:ascii="Arial" w:hAnsi="Arial"/>
                <w:color w:val="000000"/>
                <w:sz w:val="18"/>
              </w:rPr>
              <w:t>,</w:t>
            </w:r>
            <w:r w:rsidRPr="00C700CC">
              <w:rPr>
                <w:rFonts w:ascii="Arial" w:hAnsi="Arial"/>
                <w:sz w:val="18"/>
              </w:rPr>
              <w:t xml:space="preserve"> TS-</w:t>
            </w:r>
            <w:r w:rsidRPr="00760FD5">
              <w:rPr>
                <w:rFonts w:ascii="Arial" w:hAnsi="Arial"/>
                <w:color w:val="000000"/>
                <w:sz w:val="18"/>
              </w:rPr>
              <w:t xml:space="preserve">0004 </w:t>
            </w:r>
            <w:r>
              <w:rPr>
                <w:rFonts w:ascii="Arial" w:hAnsi="Arial"/>
                <w:color w:val="000000"/>
                <w:sz w:val="18"/>
              </w:rPr>
              <w:t>7.4.5.2.5</w:t>
            </w:r>
          </w:p>
        </w:tc>
      </w:tr>
      <w:tr w:rsidR="00214684" w:rsidRPr="00C700CC" w14:paraId="51EEFB4C" w14:textId="77777777" w:rsidTr="00361E94">
        <w:trPr>
          <w:jc w:val="center"/>
        </w:trPr>
        <w:tc>
          <w:tcPr>
            <w:tcW w:w="1863" w:type="dxa"/>
            <w:gridSpan w:val="2"/>
            <w:tcBorders>
              <w:top w:val="single" w:sz="4" w:space="0" w:color="000000"/>
              <w:left w:val="single" w:sz="4" w:space="0" w:color="000000"/>
              <w:bottom w:val="single" w:sz="4" w:space="0" w:color="000000"/>
            </w:tcBorders>
          </w:tcPr>
          <w:p w14:paraId="40B04DE2" w14:textId="77777777" w:rsidR="00214684" w:rsidRPr="00C700CC" w:rsidRDefault="00214684" w:rsidP="00361E94">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6A8B9DC" w14:textId="77777777" w:rsidR="00214684" w:rsidRPr="00C700CC" w:rsidRDefault="00214684" w:rsidP="00361E94">
            <w:pPr>
              <w:keepNext/>
              <w:keepLines/>
              <w:snapToGrid w:val="0"/>
              <w:spacing w:after="0"/>
              <w:rPr>
                <w:rFonts w:ascii="Arial" w:hAnsi="Arial"/>
                <w:sz w:val="18"/>
              </w:rPr>
            </w:pPr>
            <w:r>
              <w:rPr>
                <w:rFonts w:ascii="Arial" w:hAnsi="Arial"/>
                <w:sz w:val="18"/>
              </w:rPr>
              <w:t>CF04</w:t>
            </w:r>
          </w:p>
        </w:tc>
      </w:tr>
      <w:tr w:rsidR="00B01D7E" w:rsidRPr="00C700CC" w14:paraId="6B3DC662" w14:textId="77777777" w:rsidTr="00361E94">
        <w:trPr>
          <w:jc w:val="center"/>
        </w:trPr>
        <w:tc>
          <w:tcPr>
            <w:tcW w:w="1863" w:type="dxa"/>
            <w:gridSpan w:val="2"/>
            <w:tcBorders>
              <w:top w:val="single" w:sz="4" w:space="0" w:color="000000"/>
              <w:left w:val="single" w:sz="4" w:space="0" w:color="000000"/>
              <w:bottom w:val="single" w:sz="4" w:space="0" w:color="000000"/>
            </w:tcBorders>
          </w:tcPr>
          <w:p w14:paraId="582B6C4C"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4E689B6"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39970966" w14:textId="77777777" w:rsidTr="00361E94">
        <w:trPr>
          <w:jc w:val="center"/>
        </w:trPr>
        <w:tc>
          <w:tcPr>
            <w:tcW w:w="1863" w:type="dxa"/>
            <w:gridSpan w:val="2"/>
            <w:tcBorders>
              <w:top w:val="single" w:sz="4" w:space="0" w:color="000000"/>
              <w:left w:val="single" w:sz="4" w:space="0" w:color="000000"/>
              <w:bottom w:val="single" w:sz="4" w:space="0" w:color="000000"/>
            </w:tcBorders>
          </w:tcPr>
          <w:p w14:paraId="3BF09171"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7086F00" w14:textId="77777777" w:rsidR="00B01D7E" w:rsidRPr="00C700CC" w:rsidRDefault="00B01D7E" w:rsidP="00B01D7E">
            <w:pPr>
              <w:keepNext/>
              <w:keepLines/>
              <w:snapToGrid w:val="0"/>
              <w:spacing w:after="0"/>
              <w:rPr>
                <w:rFonts w:ascii="Arial" w:hAnsi="Arial"/>
                <w:sz w:val="18"/>
              </w:rPr>
            </w:pPr>
            <w:r w:rsidRPr="00C700CC">
              <w:rPr>
                <w:rFonts w:ascii="Arial" w:hAnsi="Arial"/>
                <w:sz w:val="18"/>
              </w:rPr>
              <w:t>PICS_</w:t>
            </w:r>
            <w:r>
              <w:rPr>
                <w:rFonts w:ascii="Arial" w:hAnsi="Arial"/>
                <w:sz w:val="18"/>
              </w:rPr>
              <w:t>MN_</w:t>
            </w:r>
            <w:r w:rsidRPr="00C700CC">
              <w:rPr>
                <w:rFonts w:ascii="Arial" w:hAnsi="Arial"/>
                <w:sz w:val="18"/>
              </w:rPr>
              <w:t>CSE</w:t>
            </w:r>
          </w:p>
        </w:tc>
      </w:tr>
      <w:tr w:rsidR="00B01D7E" w:rsidRPr="00C700CC" w14:paraId="5661272F" w14:textId="77777777" w:rsidTr="00361E94">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725062F2"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0F0D667"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025DE3E5" w14:textId="77777777" w:rsidR="00B01D7E" w:rsidRDefault="00B01D7E" w:rsidP="00B01D7E">
            <w:pPr>
              <w:keepNext/>
              <w:keepLines/>
              <w:snapToGrid w:val="0"/>
              <w:spacing w:after="0"/>
              <w:rPr>
                <w:rFonts w:ascii="Arial" w:hAnsi="Arial"/>
                <w:b/>
                <w:sz w:val="18"/>
              </w:rPr>
            </w:pPr>
            <w:r>
              <w:rPr>
                <w:rFonts w:ascii="Arial" w:hAnsi="Arial"/>
                <w:b/>
                <w:sz w:val="18"/>
              </w:rPr>
              <w:t xml:space="preserve">      </w:t>
            </w:r>
            <w:r>
              <w:rPr>
                <w:rFonts w:ascii="Arial" w:hAnsi="Arial"/>
                <w:sz w:val="18"/>
              </w:rPr>
              <w:t xml:space="preserve">the IUT </w:t>
            </w:r>
            <w:r>
              <w:rPr>
                <w:rFonts w:ascii="Arial" w:hAnsi="Arial"/>
                <w:b/>
                <w:sz w:val="18"/>
              </w:rPr>
              <w:t xml:space="preserve">having created </w:t>
            </w:r>
            <w:r>
              <w:rPr>
                <w:rFonts w:ascii="Arial" w:hAnsi="Arial"/>
                <w:sz w:val="18"/>
              </w:rPr>
              <w:t xml:space="preserve">a  resource </w:t>
            </w:r>
            <w:r>
              <w:rPr>
                <w:rFonts w:ascii="Arial" w:hAnsi="Arial" w:cs="Arial"/>
                <w:sz w:val="18"/>
              </w:rPr>
              <w:t>TARGET_REMOTE_CSE</w:t>
            </w:r>
            <w:r w:rsidRPr="00245194">
              <w:rPr>
                <w:rFonts w:ascii="Arial" w:hAnsi="Arial" w:cs="Arial" w:hint="eastAsia"/>
                <w:sz w:val="18"/>
              </w:rPr>
              <w:t>_ADDRESS</w:t>
            </w:r>
            <w:r>
              <w:rPr>
                <w:rFonts w:ascii="Arial" w:hAnsi="Arial" w:cs="Arial"/>
                <w:sz w:val="18"/>
              </w:rPr>
              <w:t xml:space="preserve"> </w:t>
            </w:r>
            <w:r>
              <w:rPr>
                <w:rFonts w:ascii="Arial" w:hAnsi="Arial" w:cs="Arial"/>
                <w:b/>
                <w:sz w:val="18"/>
              </w:rPr>
              <w:t>and</w:t>
            </w:r>
          </w:p>
          <w:p w14:paraId="66FC7DB0" w14:textId="77777777" w:rsidR="00B01D7E" w:rsidRPr="00E30D10"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DELETE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w:t>
            </w:r>
            <w:r w:rsidRPr="00245194">
              <w:rPr>
                <w:rFonts w:ascii="Arial" w:hAnsi="Arial" w:cs="Arial" w:hint="eastAsia"/>
                <w:sz w:val="18"/>
              </w:rPr>
              <w:t>_ADDRESS</w:t>
            </w:r>
          </w:p>
          <w:p w14:paraId="7F6EBD4D"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542BE699" w14:textId="77777777" w:rsidTr="00361E94">
        <w:trPr>
          <w:trHeight w:val="213"/>
          <w:jc w:val="center"/>
        </w:trPr>
        <w:tc>
          <w:tcPr>
            <w:tcW w:w="1853" w:type="dxa"/>
            <w:tcBorders>
              <w:top w:val="single" w:sz="4" w:space="0" w:color="000000"/>
              <w:left w:val="single" w:sz="4" w:space="0" w:color="000000"/>
              <w:right w:val="single" w:sz="4" w:space="0" w:color="000000"/>
            </w:tcBorders>
          </w:tcPr>
          <w:p w14:paraId="68292BC9"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E81A593"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1EB9ACEE"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3F234619" w14:textId="77777777" w:rsidTr="00361E94">
        <w:trPr>
          <w:trHeight w:val="680"/>
          <w:jc w:val="center"/>
        </w:trPr>
        <w:tc>
          <w:tcPr>
            <w:tcW w:w="1853" w:type="dxa"/>
            <w:tcBorders>
              <w:left w:val="single" w:sz="4" w:space="0" w:color="000000"/>
              <w:right w:val="single" w:sz="4" w:space="0" w:color="000000"/>
            </w:tcBorders>
          </w:tcPr>
          <w:p w14:paraId="333A6801"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2B4C1D5"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4B7CEF8E"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w:t>
            </w:r>
            <w:r w:rsidRPr="00C700CC">
              <w:rPr>
                <w:rFonts w:ascii="Arial" w:hAnsi="Arial"/>
                <w:sz w:val="18"/>
              </w:rPr>
              <w:t xml:space="preserve"> </w:t>
            </w:r>
            <w:r>
              <w:rPr>
                <w:rFonts w:ascii="Arial" w:hAnsi="Arial"/>
                <w:sz w:val="18"/>
              </w:rPr>
              <w:t>valid DELETE</w:t>
            </w:r>
            <w:r w:rsidRPr="00C700CC">
              <w:rPr>
                <w:rFonts w:ascii="Arial" w:hAnsi="Arial"/>
                <w:sz w:val="18"/>
              </w:rPr>
              <w:t xml:space="preserve"> Request </w:t>
            </w:r>
            <w:r w:rsidRPr="00C700CC">
              <w:rPr>
                <w:rFonts w:ascii="Arial" w:hAnsi="Arial"/>
                <w:b/>
                <w:sz w:val="18"/>
              </w:rPr>
              <w:t>containing</w:t>
            </w:r>
          </w:p>
          <w:p w14:paraId="12FEF900" w14:textId="77777777" w:rsidR="00B01D7E" w:rsidRDefault="00B01D7E" w:rsidP="00B01D7E">
            <w:pPr>
              <w:keepNext/>
              <w:keepLines/>
              <w:snapToGrid w:val="0"/>
              <w:spacing w:after="0"/>
              <w:ind w:left="360" w:hangingChars="200" w:hanging="360"/>
              <w:rPr>
                <w:rFonts w:ascii="Arial" w:hAnsi="Arial"/>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w:t>
            </w:r>
            <w:r w:rsidRPr="00245194">
              <w:rPr>
                <w:rFonts w:ascii="Arial" w:hAnsi="Arial" w:cs="Arial" w:hint="eastAsia"/>
                <w:sz w:val="18"/>
              </w:rPr>
              <w:t>_ADDRESS</w:t>
            </w:r>
            <w:r>
              <w:rPr>
                <w:rFonts w:ascii="Arial" w:hAnsi="Arial" w:cs="Arial"/>
                <w:sz w:val="18"/>
              </w:rPr>
              <w:t>S</w:t>
            </w:r>
          </w:p>
          <w:p w14:paraId="5AA32361"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912AC9" w14:textId="77777777" w:rsidR="00B01D7E" w:rsidRPr="00C700CC" w:rsidRDefault="00B01D7E" w:rsidP="00B01D7E">
            <w:pPr>
              <w:keepNext/>
              <w:keepLines/>
              <w:snapToGrid w:val="0"/>
              <w:spacing w:after="0"/>
              <w:jc w:val="center"/>
              <w:rPr>
                <w:rFonts w:ascii="Arial" w:hAnsi="Arial"/>
                <w:b/>
                <w:kern w:val="1"/>
                <w:sz w:val="18"/>
              </w:rPr>
            </w:pPr>
            <w:r>
              <w:rPr>
                <w:rFonts w:ascii="Arial" w:hAnsi="Arial"/>
                <w:sz w:val="18"/>
                <w:lang w:eastAsia="ko-KR"/>
              </w:rPr>
              <w:t>NA</w:t>
            </w:r>
          </w:p>
        </w:tc>
      </w:tr>
      <w:tr w:rsidR="00B01D7E" w:rsidRPr="00C700CC" w14:paraId="06CBCB2D" w14:textId="77777777" w:rsidTr="00361E94">
        <w:trPr>
          <w:trHeight w:val="850"/>
          <w:jc w:val="center"/>
        </w:trPr>
        <w:tc>
          <w:tcPr>
            <w:tcW w:w="1853" w:type="dxa"/>
            <w:tcBorders>
              <w:left w:val="single" w:sz="4" w:space="0" w:color="000000"/>
              <w:bottom w:val="single" w:sz="4" w:space="0" w:color="000000"/>
              <w:right w:val="single" w:sz="4" w:space="0" w:color="000000"/>
            </w:tcBorders>
          </w:tcPr>
          <w:p w14:paraId="47450832"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E583B35"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59E44050"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DELETE Request </w:t>
            </w:r>
            <w:r>
              <w:rPr>
                <w:b/>
              </w:rPr>
              <w:t>containing</w:t>
            </w:r>
          </w:p>
          <w:p w14:paraId="248411A9"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79A636A4"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788B1EE5"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no </w:t>
            </w:r>
            <w:r>
              <w:rPr>
                <w:rFonts w:ascii="Arial" w:hAnsi="Arial"/>
                <w:sz w:val="18"/>
              </w:rPr>
              <w:t xml:space="preserve">Content </w:t>
            </w:r>
          </w:p>
          <w:p w14:paraId="0C2D37FF" w14:textId="77777777" w:rsidR="00B01D7E" w:rsidRPr="00C700CC" w:rsidRDefault="00B01D7E" w:rsidP="00B01D7E">
            <w:pPr>
              <w:keepNext/>
              <w:keepLines/>
              <w:snapToGrid w:val="0"/>
              <w:spacing w:after="0"/>
              <w:ind w:left="786" w:hangingChars="393" w:hanging="786"/>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DC9EE67"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533E2416" w14:textId="77777777" w:rsidR="00214684" w:rsidRDefault="00214684" w:rsidP="00214684">
      <w:pPr>
        <w:spacing w:after="0"/>
        <w:rPr>
          <w:rFonts w:ascii="Arial" w:hAnsi="Arial" w:cs="Arial"/>
        </w:rPr>
      </w:pPr>
    </w:p>
    <w:p w14:paraId="11FB3650" w14:textId="77777777" w:rsidR="00214684" w:rsidRDefault="00214684" w:rsidP="00C47205"/>
    <w:p w14:paraId="6D5F5820" w14:textId="77777777" w:rsidR="002A0F74" w:rsidRPr="0049527E" w:rsidRDefault="002A0F74" w:rsidP="00F73253">
      <w:pPr>
        <w:pStyle w:val="Heading5"/>
        <w:rPr>
          <w:rFonts w:eastAsia="SimSun"/>
          <w:lang w:eastAsia="zh-CN"/>
        </w:rPr>
      </w:pPr>
      <w:bookmarkStart w:id="1334" w:name="_Toc497420283"/>
      <w:r w:rsidRPr="0049527E">
        <w:t>UPDATE</w:t>
      </w:r>
      <w:r w:rsidR="00B1650F">
        <w:t xml:space="preserve"> Operation</w:t>
      </w:r>
      <w:bookmarkEnd w:id="1334"/>
    </w:p>
    <w:p w14:paraId="7DC4C53F" w14:textId="77777777" w:rsidR="002A0F74" w:rsidRPr="00B707C4" w:rsidRDefault="002A0F74" w:rsidP="00F73253">
      <w:pPr>
        <w:pStyle w:val="Heading6"/>
      </w:pPr>
      <w:bookmarkStart w:id="1335" w:name="_Toc486439795"/>
      <w:bookmarkStart w:id="1336" w:name="_Toc486528419"/>
      <w:bookmarkStart w:id="1337" w:name="_Toc486639612"/>
      <w:bookmarkStart w:id="1338" w:name="_Toc497420284"/>
      <w:bookmarkEnd w:id="1335"/>
      <w:bookmarkEnd w:id="1336"/>
      <w:bookmarkEnd w:id="1337"/>
      <w:r w:rsidRPr="00025FA1">
        <w:t>TP/oneM2M/CSE/REG/</w:t>
      </w:r>
      <w:r w:rsidRPr="00B707C4">
        <w:rPr>
          <w:rFonts w:hint="eastAsia"/>
        </w:rPr>
        <w:t>UPD</w:t>
      </w:r>
      <w:r w:rsidRPr="00025FA1">
        <w:t>/00</w:t>
      </w:r>
      <w:r w:rsidRPr="00B707C4">
        <w:rPr>
          <w:rFonts w:hint="eastAsia"/>
        </w:rPr>
        <w:t>1</w:t>
      </w:r>
      <w:bookmarkEnd w:id="133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76F8563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0D00B62"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8516E11" w14:textId="77777777" w:rsidR="002A0F74" w:rsidRPr="00E51755" w:rsidRDefault="002A0F74" w:rsidP="006804CE">
            <w:pPr>
              <w:pStyle w:val="TAL"/>
              <w:snapToGrid w:val="0"/>
              <w:rPr>
                <w:rFonts w:eastAsia="SimSun"/>
                <w:lang w:eastAsia="zh-CN"/>
              </w:rPr>
            </w:pPr>
            <w:r w:rsidRPr="00E51755">
              <w:t>TP/oneM2M/CSE/REG/UPD/00</w:t>
            </w:r>
            <w:r>
              <w:t>1</w:t>
            </w:r>
          </w:p>
        </w:tc>
      </w:tr>
      <w:tr w:rsidR="002A0F74" w:rsidRPr="00C700CC" w14:paraId="225D111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0118C8C"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C49B2CC" w14:textId="77777777" w:rsidR="002A0F74" w:rsidRPr="007F29D1" w:rsidRDefault="002A0F74" w:rsidP="006804CE">
            <w:pPr>
              <w:pStyle w:val="TAL"/>
              <w:snapToGrid w:val="0"/>
              <w:rPr>
                <w:rFonts w:eastAsia="SimSun"/>
                <w:color w:val="000000"/>
                <w:lang w:eastAsia="zh-CN"/>
              </w:rPr>
            </w:pPr>
            <w:r w:rsidRPr="00C700CC">
              <w:rPr>
                <w:color w:val="000000"/>
              </w:rPr>
              <w:t xml:space="preserve">Check that the IUT </w:t>
            </w:r>
            <w:r>
              <w:rPr>
                <w:rFonts w:eastAsia="SimSun" w:hint="eastAsia"/>
                <w:color w:val="000000"/>
                <w:lang w:eastAsia="zh-CN"/>
              </w:rPr>
              <w:t>rejects</w:t>
            </w:r>
            <w:r w:rsidRPr="00C700CC">
              <w:rPr>
                <w:color w:val="000000"/>
              </w:rPr>
              <w:t xml:space="preserve"> </w:t>
            </w:r>
            <w:r>
              <w:rPr>
                <w:rFonts w:eastAsia="SimSun" w:hint="eastAsia"/>
                <w:color w:val="000000"/>
                <w:lang w:eastAsia="zh-CN"/>
              </w:rPr>
              <w:t>the update request of</w:t>
            </w:r>
            <w:r w:rsidRPr="00C700CC">
              <w:rPr>
                <w:color w:val="000000"/>
              </w:rPr>
              <w:t xml:space="preserve"> </w:t>
            </w:r>
            <w:r>
              <w:rPr>
                <w:rFonts w:eastAsia="SimSun" w:hint="eastAsia"/>
                <w:color w:val="000000"/>
                <w:lang w:eastAsia="zh-CN"/>
              </w:rPr>
              <w:t>&lt;CSEBase&gt; resource.</w:t>
            </w:r>
          </w:p>
        </w:tc>
      </w:tr>
      <w:tr w:rsidR="002A0F74" w:rsidRPr="00C700CC" w14:paraId="600D242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765055A"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98B4CC6" w14:textId="77777777" w:rsidR="002A0F74" w:rsidRPr="007F29D1" w:rsidRDefault="002A0F74" w:rsidP="006804CE">
            <w:pPr>
              <w:pStyle w:val="TAL"/>
              <w:snapToGrid w:val="0"/>
              <w:rPr>
                <w:rFonts w:eastAsia="SimSun"/>
                <w:color w:val="000000"/>
                <w:kern w:val="1"/>
                <w:lang w:eastAsia="zh-CN"/>
              </w:rPr>
            </w:pPr>
            <w:r w:rsidRPr="00C700CC">
              <w:rPr>
                <w:color w:val="000000"/>
              </w:rPr>
              <w:t xml:space="preserve">TS-0001 </w:t>
            </w:r>
            <w:r w:rsidRPr="00FE4E16">
              <w:rPr>
                <w:color w:val="000000"/>
              </w:rPr>
              <w:t>1</w:t>
            </w:r>
            <w:r w:rsidRPr="00FE4E16">
              <w:rPr>
                <w:rFonts w:eastAsia="SimSun" w:hint="eastAsia"/>
                <w:color w:val="000000"/>
                <w:lang w:eastAsia="zh-CN"/>
              </w:rPr>
              <w:t>0.2.3.</w:t>
            </w:r>
            <w:r>
              <w:rPr>
                <w:rFonts w:eastAsia="SimSun"/>
                <w:color w:val="000000"/>
                <w:lang w:eastAsia="zh-CN"/>
              </w:rPr>
              <w:t>3</w:t>
            </w:r>
            <w:r>
              <w:rPr>
                <w:rFonts w:eastAsia="SimSun" w:hint="eastAsia"/>
                <w:color w:val="000000"/>
                <w:lang w:eastAsia="zh-CN"/>
              </w:rPr>
              <w:t>, TS-0001 9.6.3, TS-0004 7.4.3.2.3</w:t>
            </w:r>
          </w:p>
        </w:tc>
      </w:tr>
      <w:tr w:rsidR="002A0F74" w:rsidRPr="00C700CC" w14:paraId="73B9D30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3315019"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5DABE0D" w14:textId="77777777" w:rsidR="002A0F74" w:rsidRPr="00C700CC" w:rsidRDefault="002A0F74" w:rsidP="006804CE">
            <w:pPr>
              <w:pStyle w:val="TAL"/>
              <w:snapToGrid w:val="0"/>
            </w:pPr>
            <w:r w:rsidRPr="00C700CC">
              <w:t>CF01</w:t>
            </w:r>
          </w:p>
        </w:tc>
      </w:tr>
      <w:tr w:rsidR="00B01D7E" w:rsidRPr="00C700CC" w14:paraId="25C8B9A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AE0EF36"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245AB47" w14:textId="77777777" w:rsidR="00B01D7E" w:rsidRPr="00C700CC" w:rsidRDefault="00B01D7E" w:rsidP="00B01D7E">
            <w:pPr>
              <w:pStyle w:val="TAL"/>
              <w:snapToGrid w:val="0"/>
            </w:pPr>
            <w:r w:rsidRPr="006C2496">
              <w:rPr>
                <w:rFonts w:cs="Arial"/>
              </w:rPr>
              <w:t>Release 1</w:t>
            </w:r>
          </w:p>
        </w:tc>
      </w:tr>
      <w:tr w:rsidR="00B01D7E" w:rsidRPr="00C700CC" w14:paraId="7B5A193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086327A"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74B35C1" w14:textId="77777777" w:rsidR="00B01D7E" w:rsidRPr="00C700CC" w:rsidRDefault="00B01D7E" w:rsidP="00B01D7E">
            <w:pPr>
              <w:pStyle w:val="TAL"/>
              <w:snapToGrid w:val="0"/>
            </w:pPr>
            <w:r w:rsidRPr="00C700CC">
              <w:t>PICS_CSE</w:t>
            </w:r>
          </w:p>
        </w:tc>
      </w:tr>
      <w:tr w:rsidR="00B01D7E" w:rsidRPr="00C700CC" w14:paraId="62B7FA78"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A86F0C2"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5CF13ED"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643C2F95" w14:textId="77777777" w:rsidR="00B01D7E" w:rsidRDefault="00B01D7E" w:rsidP="00B01D7E">
            <w:pPr>
              <w:pStyle w:val="TAL"/>
              <w:snapToGrid w:val="0"/>
              <w:rPr>
                <w:rFonts w:eastAsia="SimSun"/>
                <w:lang w:eastAsia="zh-CN"/>
              </w:rPr>
            </w:pPr>
            <w:r w:rsidRPr="00C700CC">
              <w:tab/>
            </w:r>
            <w:r w:rsidRPr="00C700CC">
              <w:rPr>
                <w:b/>
              </w:rPr>
              <w:t>and</w:t>
            </w:r>
            <w:r w:rsidRPr="00C700CC">
              <w:t xml:space="preserve"> the IUT </w:t>
            </w:r>
            <w:r w:rsidRPr="00C700CC">
              <w:rPr>
                <w:b/>
              </w:rPr>
              <w:t>having registered</w:t>
            </w:r>
            <w:r w:rsidRPr="00C700CC">
              <w:t xml:space="preserve"> the AE </w:t>
            </w:r>
          </w:p>
          <w:p w14:paraId="73FA41B7" w14:textId="77777777" w:rsidR="00B01D7E" w:rsidRPr="00C700CC" w:rsidRDefault="00B01D7E" w:rsidP="00B01D7E">
            <w:pPr>
              <w:pStyle w:val="TAL"/>
              <w:snapToGrid w:val="0"/>
              <w:rPr>
                <w:b/>
                <w:kern w:val="1"/>
              </w:rPr>
            </w:pPr>
            <w:r w:rsidRPr="00C700CC">
              <w:rPr>
                <w:b/>
              </w:rPr>
              <w:t>}</w:t>
            </w:r>
          </w:p>
        </w:tc>
      </w:tr>
      <w:tr w:rsidR="00B01D7E" w:rsidRPr="00C700CC" w14:paraId="784ED7A9"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710CA80"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A356278"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D0F8ADC" w14:textId="77777777" w:rsidR="00B01D7E" w:rsidRPr="00C700CC" w:rsidRDefault="00B01D7E" w:rsidP="00B01D7E">
            <w:pPr>
              <w:pStyle w:val="TAL"/>
              <w:snapToGrid w:val="0"/>
              <w:jc w:val="center"/>
              <w:rPr>
                <w:b/>
              </w:rPr>
            </w:pPr>
            <w:r w:rsidRPr="00C700CC">
              <w:rPr>
                <w:b/>
              </w:rPr>
              <w:t>Direction</w:t>
            </w:r>
          </w:p>
        </w:tc>
      </w:tr>
      <w:tr w:rsidR="00B01D7E" w:rsidRPr="00C700CC" w14:paraId="5C29BC07" w14:textId="77777777" w:rsidTr="006804CE">
        <w:trPr>
          <w:trHeight w:val="962"/>
          <w:jc w:val="center"/>
        </w:trPr>
        <w:tc>
          <w:tcPr>
            <w:tcW w:w="1853" w:type="dxa"/>
            <w:vMerge/>
            <w:tcBorders>
              <w:left w:val="single" w:sz="4" w:space="0" w:color="000000"/>
              <w:right w:val="single" w:sz="4" w:space="0" w:color="000000"/>
            </w:tcBorders>
          </w:tcPr>
          <w:p w14:paraId="03B46203"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A20CB0E"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UPDATE </w:t>
            </w:r>
            <w:r w:rsidRPr="00C700CC">
              <w:t xml:space="preserve">Request </w:t>
            </w:r>
            <w:r w:rsidRPr="00C700CC">
              <w:rPr>
                <w:b/>
              </w:rPr>
              <w:t>from</w:t>
            </w:r>
            <w:r w:rsidRPr="00C700CC">
              <w:t xml:space="preserve"> AE </w:t>
            </w:r>
            <w:r w:rsidRPr="00C700CC">
              <w:rPr>
                <w:b/>
              </w:rPr>
              <w:t>containing</w:t>
            </w:r>
            <w:r w:rsidRPr="00C700CC">
              <w:t xml:space="preserve"> </w:t>
            </w:r>
          </w:p>
          <w:p w14:paraId="171ABA3F"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7767B469" w14:textId="77777777" w:rsidR="00B01D7E" w:rsidRDefault="00B01D7E" w:rsidP="00B01D7E">
            <w:pPr>
              <w:pStyle w:val="TAL"/>
              <w:snapToGrid w:val="0"/>
              <w:rPr>
                <w:rFonts w:eastAsia="SimSun"/>
                <w:lang w:eastAsia="zh-CN"/>
              </w:rPr>
            </w:pPr>
            <w:r w:rsidRPr="00C700CC">
              <w:tab/>
              <w:t xml:space="preserve">From </w:t>
            </w:r>
            <w:r w:rsidRPr="00C700CC">
              <w:rPr>
                <w:b/>
              </w:rPr>
              <w:t>set to</w:t>
            </w:r>
            <w:r w:rsidRPr="00C700CC">
              <w:t xml:space="preserve"> AE_ID</w:t>
            </w:r>
            <w:r>
              <w:rPr>
                <w:rFonts w:eastAsia="SimSun" w:hint="eastAsia"/>
                <w:lang w:eastAsia="zh-CN"/>
              </w:rPr>
              <w:t xml:space="preserve"> </w:t>
            </w:r>
            <w:r w:rsidRPr="00FB16FF">
              <w:rPr>
                <w:rFonts w:eastAsia="SimSun" w:hint="eastAsia"/>
                <w:b/>
                <w:lang w:eastAsia="zh-CN"/>
              </w:rPr>
              <w:t>and</w:t>
            </w:r>
          </w:p>
          <w:p w14:paraId="608122D1" w14:textId="77777777" w:rsidR="00B01D7E" w:rsidRDefault="00B01D7E" w:rsidP="00B01D7E">
            <w:pPr>
              <w:pStyle w:val="TAL"/>
              <w:snapToGrid w:val="0"/>
              <w:rPr>
                <w:rFonts w:eastAsia="SimSun"/>
                <w:lang w:eastAsia="zh-CN"/>
              </w:rPr>
            </w:pPr>
            <w:r>
              <w:rPr>
                <w:rFonts w:eastAsia="SimSun"/>
                <w:lang w:eastAsia="zh-CN"/>
              </w:rPr>
              <w:tab/>
            </w:r>
            <w:r>
              <w:rPr>
                <w:rFonts w:eastAsia="SimSun" w:hint="eastAsia"/>
                <w:lang w:eastAsia="zh-CN"/>
              </w:rPr>
              <w:t xml:space="preserve">Content </w:t>
            </w:r>
            <w:r>
              <w:rPr>
                <w:rFonts w:eastAsia="SimSun" w:hint="eastAsia"/>
                <w:b/>
                <w:lang w:eastAsia="zh-CN"/>
              </w:rPr>
              <w:t xml:space="preserve">containing </w:t>
            </w:r>
          </w:p>
          <w:p w14:paraId="5521A3BC" w14:textId="77777777" w:rsidR="00B01D7E" w:rsidRPr="00C700CC" w:rsidRDefault="00B01D7E" w:rsidP="00B01D7E">
            <w:pPr>
              <w:pStyle w:val="TAL"/>
              <w:snapToGrid w:val="0"/>
            </w:pPr>
            <w:r>
              <w:rPr>
                <w:rFonts w:eastAsia="SimSun"/>
                <w:lang w:eastAsia="zh-CN"/>
              </w:rPr>
              <w:t xml:space="preserve">            CSEBase resource 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6934E26"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6BD5279A" w14:textId="77777777" w:rsidTr="006804CE">
        <w:trPr>
          <w:trHeight w:val="397"/>
          <w:jc w:val="center"/>
        </w:trPr>
        <w:tc>
          <w:tcPr>
            <w:tcW w:w="1853" w:type="dxa"/>
            <w:vMerge/>
            <w:tcBorders>
              <w:left w:val="single" w:sz="4" w:space="0" w:color="000000"/>
              <w:bottom w:val="single" w:sz="4" w:space="0" w:color="000000"/>
              <w:right w:val="single" w:sz="4" w:space="0" w:color="000000"/>
            </w:tcBorders>
          </w:tcPr>
          <w:p w14:paraId="481F498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354E34F"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AA14609" w14:textId="77777777" w:rsidR="00B01D7E" w:rsidRDefault="00B01D7E" w:rsidP="00B01D7E">
            <w:pPr>
              <w:pStyle w:val="TAL"/>
              <w:snapToGrid w:val="0"/>
              <w:rPr>
                <w:rFonts w:eastAsia="SimSun"/>
                <w:b/>
                <w:szCs w:val="18"/>
                <w:lang w:eastAsia="zh-CN"/>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Pr>
                <w:rFonts w:eastAsia="SimSun" w:hint="eastAsia"/>
                <w:szCs w:val="18"/>
                <w:lang w:eastAsia="zh-CN"/>
              </w:rPr>
              <w:t>4005</w:t>
            </w:r>
            <w:r>
              <w:rPr>
                <w:szCs w:val="18"/>
              </w:rPr>
              <w:t xml:space="preserve"> (</w:t>
            </w:r>
            <w:r>
              <w:rPr>
                <w:rFonts w:eastAsia="SimSun" w:hint="eastAsia"/>
                <w:szCs w:val="18"/>
                <w:lang w:eastAsia="zh-CN"/>
              </w:rPr>
              <w:t>OPERATION_NOT_ALLOWED</w:t>
            </w:r>
            <w:r w:rsidRPr="00C700CC">
              <w:rPr>
                <w:szCs w:val="18"/>
              </w:rPr>
              <w:t xml:space="preserve">) </w:t>
            </w:r>
          </w:p>
          <w:p w14:paraId="38089652" w14:textId="77777777" w:rsidR="00B01D7E" w:rsidRPr="0024383A" w:rsidRDefault="00B01D7E" w:rsidP="00B01D7E">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C7B9378"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B5D23F2" w14:textId="77777777" w:rsidR="002A0F74" w:rsidRDefault="002A0F74" w:rsidP="00F73253">
      <w:pPr>
        <w:tabs>
          <w:tab w:val="left" w:pos="564"/>
        </w:tabs>
        <w:spacing w:after="0"/>
        <w:rPr>
          <w:color w:val="FF0000"/>
          <w:lang w:eastAsia="ko-KR"/>
        </w:rPr>
      </w:pPr>
    </w:p>
    <w:p w14:paraId="6F38F56B" w14:textId="77777777" w:rsidR="002A0F74" w:rsidRPr="00FC69FF" w:rsidRDefault="002A0F74" w:rsidP="00F73253">
      <w:pPr>
        <w:pStyle w:val="Heading6"/>
        <w:rPr>
          <w:rFonts w:eastAsia="SimSun"/>
          <w:lang w:eastAsia="zh-CN"/>
        </w:rPr>
      </w:pPr>
      <w:bookmarkStart w:id="1339" w:name="_Toc497420285"/>
      <w:r w:rsidRPr="00FC69FF">
        <w:lastRenderedPageBreak/>
        <w:t>TP/oneM2M/CSE/REG/</w:t>
      </w:r>
      <w:r w:rsidRPr="00FC69FF">
        <w:rPr>
          <w:rFonts w:eastAsia="SimSun"/>
          <w:lang w:eastAsia="zh-CN"/>
        </w:rPr>
        <w:t>UPD</w:t>
      </w:r>
      <w:r w:rsidRPr="00FC69FF">
        <w:t>/00</w:t>
      </w:r>
      <w:r w:rsidRPr="00FC69FF">
        <w:rPr>
          <w:rFonts w:eastAsia="SimSun"/>
          <w:lang w:eastAsia="zh-CN"/>
        </w:rPr>
        <w:t>2</w:t>
      </w:r>
      <w:bookmarkEnd w:id="133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5BD50D9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72C0979"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F744DAE"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/UPD</w:t>
            </w:r>
            <w:r w:rsidRPr="00C700CC">
              <w:t>/00</w:t>
            </w:r>
            <w:r>
              <w:rPr>
                <w:rFonts w:eastAsia="SimSun" w:hint="eastAsia"/>
                <w:lang w:eastAsia="zh-CN"/>
              </w:rPr>
              <w:t>2</w:t>
            </w:r>
          </w:p>
        </w:tc>
      </w:tr>
      <w:tr w:rsidR="002A0F74" w:rsidRPr="00C700CC" w14:paraId="6972B6C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7780E30"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3C50C38" w14:textId="77777777" w:rsidR="002A0F74" w:rsidRPr="007F29D1" w:rsidRDefault="004D4A03" w:rsidP="006804CE">
            <w:pPr>
              <w:pStyle w:val="TAL"/>
              <w:snapToGrid w:val="0"/>
              <w:rPr>
                <w:rFonts w:eastAsia="SimSun"/>
                <w:color w:val="000000"/>
                <w:lang w:eastAsia="zh-CN"/>
              </w:rPr>
            </w:pPr>
            <w:r w:rsidRPr="006C3D0C">
              <w:rPr>
                <w:color w:val="000000"/>
                <w:szCs w:val="18"/>
              </w:rPr>
              <w:t xml:space="preserve">Check that IUT </w:t>
            </w:r>
            <w:r>
              <w:rPr>
                <w:color w:val="000000"/>
                <w:szCs w:val="18"/>
              </w:rPr>
              <w:t>accepts</w:t>
            </w:r>
            <w:r w:rsidRPr="006C3D0C">
              <w:rPr>
                <w:color w:val="000000"/>
                <w:szCs w:val="18"/>
              </w:rPr>
              <w:t xml:space="preserve"> a </w:t>
            </w:r>
            <w:r>
              <w:rPr>
                <w:color w:val="000000"/>
                <w:szCs w:val="18"/>
              </w:rPr>
              <w:t xml:space="preserve">&lt;remoteCSE&gt; update </w:t>
            </w:r>
            <w:r w:rsidRPr="006C3D0C">
              <w:rPr>
                <w:color w:val="000000"/>
                <w:szCs w:val="18"/>
              </w:rPr>
              <w:t>request with</w:t>
            </w:r>
            <w:r w:rsidRPr="006C3D0C">
              <w:rPr>
                <w:rFonts w:cs="Arial"/>
                <w:color w:val="000000"/>
                <w:szCs w:val="18"/>
              </w:rPr>
              <w:t xml:space="preserve"> </w:t>
            </w:r>
            <w:r>
              <w:rPr>
                <w:rFonts w:eastAsia="MS Mincho" w:cs="Arial"/>
                <w:i/>
                <w:szCs w:val="18"/>
              </w:rPr>
              <w:t>OPTIONAL_ATTRIBUTE</w:t>
            </w:r>
            <w:r w:rsidRPr="006C3D0C">
              <w:rPr>
                <w:rFonts w:eastAsia="MS Mincho" w:cs="Arial"/>
                <w:i/>
                <w:szCs w:val="18"/>
              </w:rPr>
              <w:t xml:space="preserve"> </w:t>
            </w:r>
            <w:r w:rsidRPr="006C3D0C">
              <w:rPr>
                <w:rFonts w:eastAsia="MS Mincho" w:cs="Arial"/>
                <w:szCs w:val="18"/>
              </w:rPr>
              <w:t>attribute</w:t>
            </w:r>
            <w:r>
              <w:rPr>
                <w:rFonts w:eastAsia="MS Mincho" w:cs="Arial"/>
                <w:szCs w:val="18"/>
              </w:rPr>
              <w:t>.</w:t>
            </w:r>
          </w:p>
        </w:tc>
      </w:tr>
      <w:tr w:rsidR="002A0F74" w:rsidRPr="00C700CC" w14:paraId="10C20DD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0DBDD6A"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DCA30E1"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2A0F74" w:rsidRPr="00C700CC" w14:paraId="151244D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F9AC739"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FD9E425" w14:textId="77777777" w:rsidR="002A0F74" w:rsidRPr="00C700CC" w:rsidRDefault="002A0F74" w:rsidP="006804CE">
            <w:pPr>
              <w:pStyle w:val="TAL"/>
              <w:snapToGrid w:val="0"/>
            </w:pPr>
            <w:r w:rsidRPr="00C700CC">
              <w:t>CF01</w:t>
            </w:r>
          </w:p>
        </w:tc>
      </w:tr>
      <w:tr w:rsidR="00255FBC" w:rsidRPr="00C700CC" w14:paraId="7CCF431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8E6FCF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0844170" w14:textId="77777777" w:rsidR="00255FBC" w:rsidRPr="00C700CC" w:rsidRDefault="00255FBC" w:rsidP="00255FBC">
            <w:pPr>
              <w:pStyle w:val="TAL"/>
              <w:snapToGrid w:val="0"/>
            </w:pPr>
            <w:r w:rsidRPr="006C2496">
              <w:rPr>
                <w:rFonts w:cs="Arial"/>
              </w:rPr>
              <w:t>Release 1</w:t>
            </w:r>
          </w:p>
        </w:tc>
      </w:tr>
      <w:tr w:rsidR="00255FBC" w:rsidRPr="00C700CC" w14:paraId="7E74BAB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64EE982"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C60F3C6" w14:textId="77777777" w:rsidR="00255FBC" w:rsidRPr="00C700CC" w:rsidRDefault="00255FBC" w:rsidP="00255FBC">
            <w:pPr>
              <w:pStyle w:val="TAL"/>
              <w:snapToGrid w:val="0"/>
            </w:pPr>
            <w:r w:rsidRPr="00C700CC">
              <w:t>PICS_CSE</w:t>
            </w:r>
          </w:p>
        </w:tc>
      </w:tr>
      <w:tr w:rsidR="00255FBC" w:rsidRPr="00C700CC" w14:paraId="720EE97F"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5F2BB267"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A6814FA" w14:textId="77777777" w:rsidR="00255FBC" w:rsidRDefault="00255FBC" w:rsidP="00255FBC">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75F98273" w14:textId="77777777" w:rsidR="00255FBC" w:rsidRPr="00306C5C" w:rsidRDefault="00255FBC" w:rsidP="00255FBC">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 </w:t>
            </w:r>
            <w:r>
              <w:rPr>
                <w:rFonts w:eastAsia="SimSun" w:hint="eastAsia"/>
                <w:lang w:eastAsia="zh-CN"/>
              </w:rPr>
              <w:t>ORIGINATOR</w:t>
            </w:r>
          </w:p>
          <w:p w14:paraId="000E687F" w14:textId="77777777" w:rsidR="00255FBC" w:rsidRPr="00306C5C" w:rsidRDefault="00255FBC" w:rsidP="00255FBC">
            <w:pPr>
              <w:pStyle w:val="TAL"/>
              <w:snapToGrid w:val="0"/>
              <w:ind w:leftChars="128" w:left="256"/>
              <w:rPr>
                <w:rFonts w:eastAsia="SimSun"/>
                <w:lang w:eastAsia="zh-CN"/>
              </w:rPr>
            </w:pPr>
            <w:r w:rsidRPr="00C700CC">
              <w:tab/>
            </w:r>
            <w:r w:rsidRPr="00C700CC">
              <w:rPr>
                <w:b/>
              </w:rPr>
              <w:t>and</w:t>
            </w:r>
            <w:r w:rsidRPr="00C700CC">
              <w:t xml:space="preserve"> the</w:t>
            </w:r>
            <w:r>
              <w:rPr>
                <w:rFonts w:eastAsia="SimSun" w:hint="eastAsia"/>
                <w:lang w:eastAsia="zh-CN"/>
              </w:rPr>
              <w:t xml:space="preserve"> </w:t>
            </w:r>
            <w:r>
              <w:rPr>
                <w:rFonts w:eastAsia="SimSun"/>
                <w:lang w:eastAsia="zh-CN"/>
              </w:rPr>
              <w:t>CSE originator</w:t>
            </w:r>
            <w:r w:rsidRPr="00C700CC">
              <w:t xml:space="preserve"> </w:t>
            </w:r>
            <w:r w:rsidRPr="00C700CC">
              <w:rPr>
                <w:b/>
              </w:rPr>
              <w:t xml:space="preserve">having </w:t>
            </w:r>
            <w:r w:rsidRPr="00C700CC">
              <w:t xml:space="preserve">privileges to perform </w:t>
            </w:r>
            <w:r>
              <w:rPr>
                <w:rFonts w:eastAsia="SimSun" w:hint="eastAsia"/>
                <w:lang w:eastAsia="zh-CN"/>
              </w:rPr>
              <w:t>UPDATE</w:t>
            </w:r>
            <w:r>
              <w:t xml:space="preser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43CB8736" w14:textId="77777777" w:rsidR="00255FBC" w:rsidRPr="00C700CC" w:rsidRDefault="00255FBC" w:rsidP="00255FBC">
            <w:pPr>
              <w:pStyle w:val="TAL"/>
              <w:snapToGrid w:val="0"/>
              <w:rPr>
                <w:b/>
                <w:kern w:val="1"/>
              </w:rPr>
            </w:pPr>
            <w:r w:rsidRPr="00C700CC">
              <w:rPr>
                <w:b/>
              </w:rPr>
              <w:t>}</w:t>
            </w:r>
          </w:p>
        </w:tc>
      </w:tr>
      <w:tr w:rsidR="00255FBC" w:rsidRPr="00C700CC" w14:paraId="40D613A8"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120B488"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EBAA7F0"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9C9768E" w14:textId="77777777" w:rsidR="00255FBC" w:rsidRPr="00C700CC" w:rsidRDefault="00255FBC" w:rsidP="00255FBC">
            <w:pPr>
              <w:pStyle w:val="TAL"/>
              <w:snapToGrid w:val="0"/>
              <w:jc w:val="center"/>
              <w:rPr>
                <w:b/>
              </w:rPr>
            </w:pPr>
            <w:r w:rsidRPr="00C700CC">
              <w:rPr>
                <w:b/>
              </w:rPr>
              <w:t>Direction</w:t>
            </w:r>
          </w:p>
        </w:tc>
      </w:tr>
      <w:tr w:rsidR="00255FBC" w:rsidRPr="00C700CC" w14:paraId="20E2530F" w14:textId="77777777" w:rsidTr="006804CE">
        <w:trPr>
          <w:trHeight w:val="962"/>
          <w:jc w:val="center"/>
        </w:trPr>
        <w:tc>
          <w:tcPr>
            <w:tcW w:w="1853" w:type="dxa"/>
            <w:vMerge/>
            <w:tcBorders>
              <w:left w:val="single" w:sz="4" w:space="0" w:color="000000"/>
              <w:right w:val="single" w:sz="4" w:space="0" w:color="000000"/>
            </w:tcBorders>
          </w:tcPr>
          <w:p w14:paraId="6FBCE76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D0720CE"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UPDATE </w:t>
            </w:r>
            <w:r w:rsidRPr="00C700CC">
              <w:t xml:space="preserve">Request </w:t>
            </w:r>
            <w:r w:rsidRPr="00C700CC">
              <w:rPr>
                <w:b/>
              </w:rPr>
              <w:t>from</w:t>
            </w:r>
            <w:r>
              <w:t xml:space="preserve"> </w:t>
            </w:r>
            <w:r>
              <w:rPr>
                <w:rFonts w:eastAsia="SimSun" w:hint="eastAsia"/>
                <w:lang w:eastAsia="zh-CN"/>
              </w:rPr>
              <w:t>ORIGINATOR</w:t>
            </w:r>
            <w:r w:rsidRPr="00C700CC">
              <w:t xml:space="preserve"> </w:t>
            </w:r>
            <w:r w:rsidRPr="00C700CC">
              <w:rPr>
                <w:b/>
              </w:rPr>
              <w:t>containing</w:t>
            </w:r>
            <w:r w:rsidRPr="00C700CC">
              <w:t xml:space="preserve"> </w:t>
            </w:r>
          </w:p>
          <w:p w14:paraId="5582615E" w14:textId="77777777" w:rsidR="00255FBC" w:rsidRPr="00C700CC" w:rsidRDefault="00255FBC" w:rsidP="00255FBC">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05DE2786" w14:textId="77777777" w:rsidR="00255FBC" w:rsidRPr="00306C5C" w:rsidRDefault="00255FBC" w:rsidP="00255FBC">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lang w:eastAsia="zh-CN"/>
              </w:rPr>
              <w:t>CSE</w:t>
            </w:r>
            <w:r>
              <w:rPr>
                <w:rFonts w:eastAsia="SimSun" w:hint="eastAsia"/>
                <w:lang w:eastAsia="zh-CN"/>
              </w:rPr>
              <w:t xml:space="preserve">_ID </w:t>
            </w:r>
            <w:r w:rsidRPr="001E6C74">
              <w:rPr>
                <w:rFonts w:eastAsia="SimSun" w:hint="eastAsia"/>
                <w:b/>
                <w:lang w:eastAsia="zh-CN"/>
              </w:rPr>
              <w:t>and</w:t>
            </w:r>
          </w:p>
          <w:p w14:paraId="369EE106" w14:textId="77777777" w:rsidR="00255FBC" w:rsidRDefault="00255FBC" w:rsidP="00255FBC">
            <w:pPr>
              <w:pStyle w:val="TAL"/>
              <w:snapToGrid w:val="0"/>
              <w:rPr>
                <w:rFonts w:eastAsia="SimSun"/>
                <w:b/>
                <w:lang w:eastAsia="zh-CN"/>
              </w:rPr>
            </w:pPr>
            <w:r>
              <w:rPr>
                <w:rFonts w:eastAsia="SimSun"/>
                <w:lang w:eastAsia="zh-CN"/>
              </w:rPr>
              <w:tab/>
            </w:r>
            <w:r>
              <w:rPr>
                <w:rFonts w:eastAsia="SimSun"/>
                <w:b/>
                <w:lang w:eastAsia="zh-CN"/>
              </w:rPr>
              <w:tab/>
            </w:r>
            <w:r>
              <w:rPr>
                <w:rFonts w:eastAsia="SimSun" w:hint="eastAsia"/>
                <w:lang w:eastAsia="zh-CN"/>
              </w:rPr>
              <w:t xml:space="preserve">Content </w:t>
            </w:r>
            <w:r w:rsidRPr="001969DF">
              <w:rPr>
                <w:rFonts w:eastAsia="SimSun" w:hint="eastAsia"/>
                <w:b/>
                <w:lang w:eastAsia="zh-CN"/>
              </w:rPr>
              <w:t>containing</w:t>
            </w:r>
          </w:p>
          <w:p w14:paraId="082B7681" w14:textId="77777777" w:rsidR="00255FBC" w:rsidRPr="0005430A" w:rsidRDefault="00255FBC" w:rsidP="00255FBC">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b/>
                <w:lang w:eastAsia="zh-CN"/>
              </w:rPr>
              <w:tab/>
            </w:r>
            <w:r w:rsidRPr="0005430A">
              <w:rPr>
                <w:rFonts w:eastAsia="SimSun" w:hint="eastAsia"/>
                <w:lang w:eastAsia="zh-CN"/>
              </w:rPr>
              <w:t>remoteCSE resource</w:t>
            </w:r>
            <w:r>
              <w:rPr>
                <w:rFonts w:eastAsia="SimSun" w:hint="eastAsia"/>
                <w:lang w:eastAsia="zh-CN"/>
              </w:rPr>
              <w:t xml:space="preserve"> </w:t>
            </w:r>
            <w:r>
              <w:rPr>
                <w:rFonts w:eastAsia="SimSun" w:hint="eastAsia"/>
                <w:b/>
                <w:lang w:eastAsia="zh-CN"/>
              </w:rPr>
              <w:t>containing</w:t>
            </w:r>
          </w:p>
          <w:p w14:paraId="066DE5BE" w14:textId="77777777" w:rsidR="00255FBC" w:rsidRPr="00C700CC" w:rsidRDefault="00255FBC" w:rsidP="00255FBC">
            <w:pPr>
              <w:pStyle w:val="TAL"/>
              <w:snapToGrid w:val="0"/>
            </w:pPr>
            <w:r>
              <w:rPr>
                <w:rFonts w:eastAsia="SimSun" w:hint="eastAsia"/>
                <w:lang w:eastAsia="zh-CN"/>
              </w:rPr>
              <w:tab/>
            </w:r>
            <w:r>
              <w:rPr>
                <w:rFonts w:eastAsia="SimSun"/>
                <w:lang w:eastAsia="zh-CN"/>
              </w:rPr>
              <w:tab/>
            </w:r>
            <w:r>
              <w:rPr>
                <w:rFonts w:eastAsia="SimSun" w:hint="eastAsia"/>
                <w:lang w:eastAsia="zh-CN"/>
              </w:rPr>
              <w:tab/>
            </w:r>
            <w:r>
              <w:rPr>
                <w:rFonts w:eastAsia="SimSun"/>
                <w:lang w:eastAsia="zh-CN"/>
              </w:rPr>
              <w:tab/>
              <w:t xml:space="preserve">valid </w:t>
            </w:r>
            <w:r w:rsidRPr="0005430A">
              <w:rPr>
                <w:rFonts w:eastAsia="SimSun" w:hint="eastAsia"/>
                <w:i/>
                <w:lang w:eastAsia="zh-CN"/>
              </w:rPr>
              <w:t>ATTRIBUTE</w:t>
            </w:r>
            <w:r>
              <w:rPr>
                <w:rFonts w:eastAsia="SimSun" w:hint="eastAsia"/>
                <w:lang w:eastAsia="zh-CN"/>
              </w:rPr>
              <w:t xml:space="preserve"> attribute</w:t>
            </w:r>
            <w:r w:rsidDel="00D76855">
              <w:rPr>
                <w:rFonts w:eastAsia="SimSun" w:hint="eastAsia"/>
                <w:b/>
                <w:lang w:eastAsia="zh-CN"/>
              </w:rP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1136A50"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lang w:eastAsia="zh-CN"/>
              </w:rPr>
              <w:t>CSE</w:t>
            </w:r>
          </w:p>
        </w:tc>
      </w:tr>
      <w:tr w:rsidR="00255FBC" w:rsidRPr="00C700CC" w14:paraId="18C24FD9"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259931A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113A1C7"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932004B"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4</w:t>
            </w:r>
            <w:r w:rsidRPr="00C700CC">
              <w:rPr>
                <w:szCs w:val="18"/>
              </w:rPr>
              <w:t xml:space="preserve"> (</w:t>
            </w:r>
            <w:r>
              <w:rPr>
                <w:rFonts w:eastAsia="SimSun" w:hint="eastAsia"/>
                <w:szCs w:val="18"/>
                <w:lang w:eastAsia="zh-CN"/>
              </w:rPr>
              <w:t>UPDATED</w:t>
            </w:r>
            <w:r w:rsidRPr="00C700CC">
              <w:rPr>
                <w:szCs w:val="18"/>
              </w:rPr>
              <w:t xml:space="preserve">) </w:t>
            </w:r>
            <w:r w:rsidRPr="00C700CC">
              <w:rPr>
                <w:b/>
                <w:szCs w:val="18"/>
              </w:rPr>
              <w:t>and</w:t>
            </w:r>
          </w:p>
          <w:p w14:paraId="3E423582" w14:textId="77777777" w:rsidR="00255FBC" w:rsidRPr="00C700CC" w:rsidRDefault="00255FBC" w:rsidP="00255FBC">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0D0B8FA0" w14:textId="77777777" w:rsidR="00255FBC" w:rsidRDefault="00255FBC" w:rsidP="00255FBC">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r>
              <w:rPr>
                <w:rFonts w:eastAsia="SimSun" w:hint="eastAsia"/>
                <w:szCs w:val="18"/>
                <w:lang w:eastAsia="zh-CN"/>
              </w:rPr>
              <w:t xml:space="preserve"> </w:t>
            </w:r>
            <w:r>
              <w:rPr>
                <w:rFonts w:eastAsia="SimSun" w:hint="eastAsia"/>
                <w:b/>
                <w:szCs w:val="18"/>
                <w:lang w:eastAsia="zh-CN"/>
              </w:rPr>
              <w:t>containing</w:t>
            </w:r>
          </w:p>
          <w:p w14:paraId="0F91A6F9" w14:textId="77777777" w:rsidR="00255FBC" w:rsidRPr="00725D06" w:rsidRDefault="00255FBC" w:rsidP="00255FBC">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sidRPr="00F73253">
              <w:rPr>
                <w:rFonts w:eastAsia="SimSun"/>
                <w:szCs w:val="18"/>
                <w:lang w:eastAsia="zh-CN"/>
              </w:rPr>
              <w:t>valid</w:t>
            </w:r>
            <w:r>
              <w:rPr>
                <w:rFonts w:eastAsia="SimSun"/>
                <w:b/>
                <w:szCs w:val="18"/>
                <w:lang w:eastAsia="zh-CN"/>
              </w:rPr>
              <w:t xml:space="preserve"> </w:t>
            </w:r>
            <w:r w:rsidRPr="0005430A">
              <w:rPr>
                <w:rFonts w:eastAsia="SimSun" w:hint="eastAsia"/>
                <w:i/>
                <w:szCs w:val="18"/>
                <w:lang w:eastAsia="zh-CN"/>
              </w:rPr>
              <w:t>ATTRIBUTE</w:t>
            </w:r>
            <w:r>
              <w:rPr>
                <w:rFonts w:eastAsia="SimSun" w:hint="eastAsia"/>
                <w:b/>
                <w:szCs w:val="18"/>
                <w:lang w:eastAsia="zh-CN"/>
              </w:rPr>
              <w:t xml:space="preserve"> </w:t>
            </w:r>
            <w:r>
              <w:rPr>
                <w:rFonts w:eastAsia="SimSun" w:hint="eastAsia"/>
                <w:szCs w:val="18"/>
                <w:lang w:eastAsia="zh-CN"/>
              </w:rPr>
              <w:t>attribute</w:t>
            </w:r>
          </w:p>
          <w:p w14:paraId="61BF5A9F"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5048080"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CSE</w:t>
            </w:r>
          </w:p>
        </w:tc>
      </w:tr>
    </w:tbl>
    <w:p w14:paraId="717DE4C9" w14:textId="77777777" w:rsidR="002A0F74" w:rsidRDefault="002A0F74" w:rsidP="00807B4C">
      <w:pPr>
        <w:spacing w:after="0"/>
        <w:rPr>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40" w:author="Antonio Castillo Verdugo" w:date="2018-01-12T12:01:00Z">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318"/>
        <w:gridCol w:w="1597"/>
        <w:gridCol w:w="1517"/>
        <w:gridCol w:w="1867"/>
        <w:tblGridChange w:id="1341">
          <w:tblGrid>
            <w:gridCol w:w="3941"/>
            <w:gridCol w:w="2919"/>
            <w:gridCol w:w="2919"/>
            <w:gridCol w:w="2890"/>
          </w:tblGrid>
        </w:tblGridChange>
      </w:tblGrid>
      <w:tr w:rsidR="006100D4" w14:paraId="4EFA648F" w14:textId="77777777" w:rsidTr="006100D4">
        <w:trPr>
          <w:jc w:val="center"/>
          <w:trPrChange w:id="1342" w:author="Antonio Castillo Verdugo" w:date="2018-01-12T12:01:00Z">
            <w:trPr>
              <w:jc w:val="center"/>
            </w:trPr>
          </w:trPrChange>
        </w:trPr>
        <w:tc>
          <w:tcPr>
            <w:tcW w:w="3318" w:type="dxa"/>
            <w:tcBorders>
              <w:top w:val="single" w:sz="4" w:space="0" w:color="auto"/>
              <w:left w:val="single" w:sz="4" w:space="0" w:color="auto"/>
              <w:bottom w:val="single" w:sz="4" w:space="0" w:color="auto"/>
              <w:right w:val="single" w:sz="4" w:space="0" w:color="auto"/>
            </w:tcBorders>
            <w:hideMark/>
            <w:tcPrChange w:id="1343" w:author="Antonio Castillo Verdugo" w:date="2018-01-12T12:01:00Z">
              <w:tcPr>
                <w:tcW w:w="3941" w:type="dxa"/>
                <w:tcBorders>
                  <w:top w:val="single" w:sz="4" w:space="0" w:color="auto"/>
                  <w:left w:val="single" w:sz="4" w:space="0" w:color="auto"/>
                  <w:bottom w:val="single" w:sz="4" w:space="0" w:color="auto"/>
                  <w:right w:val="single" w:sz="4" w:space="0" w:color="auto"/>
                </w:tcBorders>
                <w:hideMark/>
              </w:tcPr>
            </w:tcPrChange>
          </w:tcPr>
          <w:p w14:paraId="05BEF2A0" w14:textId="77777777" w:rsidR="006100D4" w:rsidRDefault="006100D4" w:rsidP="006804CE">
            <w:pPr>
              <w:spacing w:after="0"/>
              <w:jc w:val="center"/>
              <w:rPr>
                <w:rFonts w:ascii="Arial" w:hAnsi="Arial" w:cs="Arial"/>
                <w:b/>
                <w:sz w:val="18"/>
                <w:szCs w:val="18"/>
              </w:rPr>
            </w:pPr>
            <w:r>
              <w:rPr>
                <w:rFonts w:ascii="Arial" w:hAnsi="Arial" w:cs="Arial"/>
                <w:b/>
                <w:sz w:val="18"/>
                <w:szCs w:val="18"/>
              </w:rPr>
              <w:t>TP Id</w:t>
            </w:r>
          </w:p>
        </w:tc>
        <w:tc>
          <w:tcPr>
            <w:tcW w:w="1597" w:type="dxa"/>
            <w:tcBorders>
              <w:top w:val="single" w:sz="4" w:space="0" w:color="auto"/>
              <w:left w:val="single" w:sz="4" w:space="0" w:color="auto"/>
              <w:bottom w:val="single" w:sz="4" w:space="0" w:color="auto"/>
              <w:right w:val="single" w:sz="4" w:space="0" w:color="auto"/>
            </w:tcBorders>
            <w:tcPrChange w:id="1344" w:author="Antonio Castillo Verdugo" w:date="2018-01-12T12:01:00Z">
              <w:tcPr>
                <w:tcW w:w="2919" w:type="dxa"/>
                <w:tcBorders>
                  <w:top w:val="single" w:sz="4" w:space="0" w:color="auto"/>
                  <w:left w:val="single" w:sz="4" w:space="0" w:color="auto"/>
                  <w:bottom w:val="single" w:sz="4" w:space="0" w:color="auto"/>
                  <w:right w:val="single" w:sz="4" w:space="0" w:color="auto"/>
                </w:tcBorders>
              </w:tcPr>
            </w:tcPrChange>
          </w:tcPr>
          <w:p w14:paraId="096EA47E" w14:textId="77777777" w:rsidR="006100D4" w:rsidRDefault="006100D4" w:rsidP="006804CE">
            <w:pPr>
              <w:spacing w:after="0"/>
              <w:jc w:val="center"/>
              <w:rPr>
                <w:rFonts w:ascii="Arial" w:hAnsi="Arial" w:cs="Arial"/>
                <w:b/>
                <w:sz w:val="18"/>
                <w:szCs w:val="18"/>
              </w:rPr>
            </w:pPr>
            <w:ins w:id="1345" w:author="Antonio Castillo Verdugo" w:date="2018-01-12T12:01:00Z">
              <w:r>
                <w:rPr>
                  <w:rFonts w:ascii="Arial" w:hAnsi="Arial" w:cs="Arial"/>
                  <w:b/>
                  <w:sz w:val="18"/>
                  <w:szCs w:val="18"/>
                </w:rPr>
                <w:t>PICS Selection</w:t>
              </w:r>
            </w:ins>
          </w:p>
        </w:tc>
        <w:tc>
          <w:tcPr>
            <w:tcW w:w="1517" w:type="dxa"/>
            <w:tcBorders>
              <w:top w:val="single" w:sz="4" w:space="0" w:color="auto"/>
              <w:left w:val="single" w:sz="4" w:space="0" w:color="auto"/>
              <w:bottom w:val="single" w:sz="4" w:space="0" w:color="auto"/>
              <w:right w:val="single" w:sz="4" w:space="0" w:color="auto"/>
            </w:tcBorders>
            <w:hideMark/>
            <w:tcPrChange w:id="1346" w:author="Antonio Castillo Verdugo" w:date="2018-01-12T12:01:00Z">
              <w:tcPr>
                <w:tcW w:w="2919" w:type="dxa"/>
                <w:tcBorders>
                  <w:top w:val="single" w:sz="4" w:space="0" w:color="auto"/>
                  <w:left w:val="single" w:sz="4" w:space="0" w:color="auto"/>
                  <w:bottom w:val="single" w:sz="4" w:space="0" w:color="auto"/>
                  <w:right w:val="single" w:sz="4" w:space="0" w:color="auto"/>
                </w:tcBorders>
                <w:hideMark/>
              </w:tcPr>
            </w:tcPrChange>
          </w:tcPr>
          <w:p w14:paraId="74A92A5F" w14:textId="77777777" w:rsidR="006100D4" w:rsidRDefault="006100D4" w:rsidP="006804CE">
            <w:pPr>
              <w:spacing w:after="0"/>
              <w:jc w:val="center"/>
              <w:rPr>
                <w:rFonts w:ascii="Arial" w:hAnsi="Arial" w:cs="Arial"/>
                <w:b/>
                <w:sz w:val="18"/>
                <w:szCs w:val="18"/>
              </w:rPr>
            </w:pPr>
            <w:r>
              <w:rPr>
                <w:rFonts w:ascii="Arial" w:hAnsi="Arial" w:cs="Arial"/>
                <w:b/>
                <w:sz w:val="18"/>
                <w:szCs w:val="18"/>
              </w:rPr>
              <w:t>Reference</w:t>
            </w:r>
          </w:p>
        </w:tc>
        <w:tc>
          <w:tcPr>
            <w:tcW w:w="1867" w:type="dxa"/>
            <w:tcBorders>
              <w:top w:val="single" w:sz="4" w:space="0" w:color="auto"/>
              <w:left w:val="single" w:sz="4" w:space="0" w:color="auto"/>
              <w:bottom w:val="single" w:sz="4" w:space="0" w:color="auto"/>
              <w:right w:val="single" w:sz="4" w:space="0" w:color="auto"/>
            </w:tcBorders>
            <w:hideMark/>
            <w:tcPrChange w:id="1347" w:author="Antonio Castillo Verdugo" w:date="2018-01-12T12:01:00Z">
              <w:tcPr>
                <w:tcW w:w="2890" w:type="dxa"/>
                <w:tcBorders>
                  <w:top w:val="single" w:sz="4" w:space="0" w:color="auto"/>
                  <w:left w:val="single" w:sz="4" w:space="0" w:color="auto"/>
                  <w:bottom w:val="single" w:sz="4" w:space="0" w:color="auto"/>
                  <w:right w:val="single" w:sz="4" w:space="0" w:color="auto"/>
                </w:tcBorders>
                <w:hideMark/>
              </w:tcPr>
            </w:tcPrChange>
          </w:tcPr>
          <w:p w14:paraId="18CB6BFC" w14:textId="77777777" w:rsidR="006100D4" w:rsidRDefault="006100D4" w:rsidP="006804CE">
            <w:pPr>
              <w:spacing w:after="0"/>
              <w:jc w:val="center"/>
              <w:rPr>
                <w:rFonts w:ascii="Arial" w:hAnsi="Arial" w:cs="Arial"/>
                <w:b/>
                <w:sz w:val="18"/>
                <w:szCs w:val="18"/>
              </w:rPr>
            </w:pPr>
            <w:r>
              <w:rPr>
                <w:rFonts w:ascii="Arial" w:eastAsia="SimSun" w:hAnsi="Arial" w:cs="Arial"/>
                <w:b/>
                <w:sz w:val="18"/>
                <w:lang w:eastAsia="zh-CN"/>
              </w:rPr>
              <w:t>ATTRIBUTE</w:t>
            </w:r>
          </w:p>
        </w:tc>
      </w:tr>
      <w:tr w:rsidR="006100D4" w14:paraId="1C231E4D" w14:textId="77777777" w:rsidTr="006100D4">
        <w:trPr>
          <w:trHeight w:val="57"/>
          <w:jc w:val="center"/>
          <w:trPrChange w:id="1348" w:author="Antonio Castillo Verdugo" w:date="2018-01-12T12:01:00Z">
            <w:trPr>
              <w:trHeight w:val="57"/>
              <w:jc w:val="center"/>
            </w:trPr>
          </w:trPrChange>
        </w:trPr>
        <w:tc>
          <w:tcPr>
            <w:tcW w:w="3318" w:type="dxa"/>
            <w:tcBorders>
              <w:top w:val="single" w:sz="4" w:space="0" w:color="auto"/>
              <w:left w:val="single" w:sz="4" w:space="0" w:color="auto"/>
              <w:bottom w:val="single" w:sz="4" w:space="0" w:color="auto"/>
              <w:right w:val="single" w:sz="4" w:space="0" w:color="auto"/>
            </w:tcBorders>
            <w:hideMark/>
            <w:tcPrChange w:id="1349" w:author="Antonio Castillo Verdugo" w:date="2018-01-12T12:01:00Z">
              <w:tcPr>
                <w:tcW w:w="3941" w:type="dxa"/>
                <w:tcBorders>
                  <w:top w:val="single" w:sz="4" w:space="0" w:color="auto"/>
                  <w:left w:val="single" w:sz="4" w:space="0" w:color="auto"/>
                  <w:bottom w:val="single" w:sz="4" w:space="0" w:color="auto"/>
                  <w:right w:val="single" w:sz="4" w:space="0" w:color="auto"/>
                </w:tcBorders>
                <w:hideMark/>
              </w:tcPr>
            </w:tcPrChange>
          </w:tcPr>
          <w:p w14:paraId="76F09CC2" w14:textId="77777777" w:rsidR="006100D4" w:rsidRPr="0018645E" w:rsidRDefault="006100D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_ET</w:t>
            </w:r>
          </w:p>
        </w:tc>
        <w:tc>
          <w:tcPr>
            <w:tcW w:w="1597" w:type="dxa"/>
            <w:tcBorders>
              <w:top w:val="single" w:sz="4" w:space="0" w:color="auto"/>
              <w:left w:val="single" w:sz="4" w:space="0" w:color="auto"/>
              <w:bottom w:val="single" w:sz="4" w:space="0" w:color="auto"/>
              <w:right w:val="single" w:sz="4" w:space="0" w:color="auto"/>
            </w:tcBorders>
            <w:tcPrChange w:id="1350" w:author="Antonio Castillo Verdugo" w:date="2018-01-12T12:01:00Z">
              <w:tcPr>
                <w:tcW w:w="2919" w:type="dxa"/>
                <w:tcBorders>
                  <w:top w:val="single" w:sz="4" w:space="0" w:color="auto"/>
                  <w:left w:val="single" w:sz="4" w:space="0" w:color="auto"/>
                  <w:bottom w:val="single" w:sz="4" w:space="0" w:color="auto"/>
                  <w:right w:val="single" w:sz="4" w:space="0" w:color="auto"/>
                </w:tcBorders>
              </w:tcPr>
            </w:tcPrChange>
          </w:tcPr>
          <w:p w14:paraId="07BAC461" w14:textId="77777777" w:rsidR="006100D4" w:rsidRPr="006100D4" w:rsidRDefault="008E61D5" w:rsidP="006804CE">
            <w:pPr>
              <w:spacing w:after="0"/>
              <w:rPr>
                <w:rFonts w:ascii="Arial" w:hAnsi="Arial" w:cs="Arial"/>
                <w:sz w:val="18"/>
                <w:szCs w:val="18"/>
                <w:rPrChange w:id="1351" w:author="Antonio Castillo Verdugo" w:date="2018-01-12T12:01:00Z">
                  <w:rPr>
                    <w:rFonts w:ascii="Arial" w:eastAsia="SimSun" w:hAnsi="Arial" w:cs="Arial"/>
                    <w:color w:val="000000"/>
                    <w:sz w:val="18"/>
                    <w:szCs w:val="18"/>
                    <w:lang w:eastAsia="zh-CN"/>
                  </w:rPr>
                </w:rPrChange>
              </w:rPr>
            </w:pPr>
            <w:ins w:id="1352" w:author="Antonio Castillo Verdugo" w:date="2018-01-12T12:01:00Z">
              <w:r w:rsidRPr="008E61D5">
                <w:rPr>
                  <w:rFonts w:ascii="Arial" w:hAnsi="Arial" w:cs="Arial"/>
                  <w:sz w:val="18"/>
                  <w:szCs w:val="18"/>
                  <w:rPrChange w:id="1353" w:author="Antonio Castillo Verdugo" w:date="2018-01-12T12:01:00Z">
                    <w:rPr>
                      <w:rFonts w:ascii="Arial" w:hAnsi="Arial" w:cs="Arial"/>
                      <w:color w:val="000000"/>
                    </w:rPr>
                  </w:rPrChange>
                </w:rPr>
                <w:t>PICS_CSR_ET</w:t>
              </w:r>
            </w:ins>
          </w:p>
        </w:tc>
        <w:tc>
          <w:tcPr>
            <w:tcW w:w="1517" w:type="dxa"/>
            <w:tcBorders>
              <w:top w:val="single" w:sz="4" w:space="0" w:color="auto"/>
              <w:left w:val="single" w:sz="4" w:space="0" w:color="auto"/>
              <w:bottom w:val="single" w:sz="4" w:space="0" w:color="auto"/>
              <w:right w:val="single" w:sz="4" w:space="0" w:color="auto"/>
            </w:tcBorders>
            <w:hideMark/>
            <w:tcPrChange w:id="1354" w:author="Antonio Castillo Verdugo" w:date="2018-01-12T12:01:00Z">
              <w:tcPr>
                <w:tcW w:w="2919" w:type="dxa"/>
                <w:tcBorders>
                  <w:top w:val="single" w:sz="4" w:space="0" w:color="auto"/>
                  <w:left w:val="single" w:sz="4" w:space="0" w:color="auto"/>
                  <w:bottom w:val="single" w:sz="4" w:space="0" w:color="auto"/>
                  <w:right w:val="single" w:sz="4" w:space="0" w:color="auto"/>
                </w:tcBorders>
                <w:hideMark/>
              </w:tcPr>
            </w:tcPrChange>
          </w:tcPr>
          <w:p w14:paraId="230C6122" w14:textId="77777777" w:rsidR="006100D4" w:rsidRPr="001C1BD2" w:rsidRDefault="006100D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1867" w:type="dxa"/>
            <w:tcBorders>
              <w:top w:val="single" w:sz="4" w:space="0" w:color="auto"/>
              <w:left w:val="single" w:sz="4" w:space="0" w:color="auto"/>
              <w:bottom w:val="single" w:sz="4" w:space="0" w:color="auto"/>
              <w:right w:val="single" w:sz="4" w:space="0" w:color="auto"/>
            </w:tcBorders>
            <w:hideMark/>
            <w:tcPrChange w:id="1355" w:author="Antonio Castillo Verdugo" w:date="2018-01-12T12:01:00Z">
              <w:tcPr>
                <w:tcW w:w="2890" w:type="dxa"/>
                <w:tcBorders>
                  <w:top w:val="single" w:sz="4" w:space="0" w:color="auto"/>
                  <w:left w:val="single" w:sz="4" w:space="0" w:color="auto"/>
                  <w:bottom w:val="single" w:sz="4" w:space="0" w:color="auto"/>
                  <w:right w:val="single" w:sz="4" w:space="0" w:color="auto"/>
                </w:tcBorders>
                <w:hideMark/>
              </w:tcPr>
            </w:tcPrChange>
          </w:tcPr>
          <w:p w14:paraId="2CF7090E" w14:textId="77777777" w:rsidR="006100D4" w:rsidRDefault="006100D4" w:rsidP="006804CE">
            <w:pPr>
              <w:pStyle w:val="TAL"/>
              <w:keepLines w:val="0"/>
              <w:rPr>
                <w:rFonts w:eastAsia="SimSun"/>
                <w:szCs w:val="18"/>
                <w:lang w:eastAsia="zh-CN"/>
              </w:rPr>
            </w:pPr>
            <w:r>
              <w:rPr>
                <w:rFonts w:eastAsia="SimSun"/>
                <w:szCs w:val="18"/>
                <w:lang w:eastAsia="zh-CN"/>
              </w:rPr>
              <w:t>expirationTime</w:t>
            </w:r>
          </w:p>
        </w:tc>
      </w:tr>
      <w:tr w:rsidR="006100D4" w14:paraId="3E872527" w14:textId="77777777" w:rsidTr="006100D4">
        <w:trPr>
          <w:trHeight w:val="57"/>
          <w:jc w:val="center"/>
          <w:trPrChange w:id="1356" w:author="Antonio Castillo Verdugo" w:date="2018-01-12T12:01:00Z">
            <w:trPr>
              <w:trHeight w:val="57"/>
              <w:jc w:val="center"/>
            </w:trPr>
          </w:trPrChange>
        </w:trPr>
        <w:tc>
          <w:tcPr>
            <w:tcW w:w="3318" w:type="dxa"/>
            <w:tcBorders>
              <w:top w:val="single" w:sz="4" w:space="0" w:color="auto"/>
              <w:left w:val="single" w:sz="4" w:space="0" w:color="auto"/>
              <w:bottom w:val="single" w:sz="4" w:space="0" w:color="auto"/>
              <w:right w:val="single" w:sz="4" w:space="0" w:color="auto"/>
            </w:tcBorders>
            <w:hideMark/>
            <w:tcPrChange w:id="1357" w:author="Antonio Castillo Verdugo" w:date="2018-01-12T12:01:00Z">
              <w:tcPr>
                <w:tcW w:w="3941" w:type="dxa"/>
                <w:tcBorders>
                  <w:top w:val="single" w:sz="4" w:space="0" w:color="auto"/>
                  <w:left w:val="single" w:sz="4" w:space="0" w:color="auto"/>
                  <w:bottom w:val="single" w:sz="4" w:space="0" w:color="auto"/>
                  <w:right w:val="single" w:sz="4" w:space="0" w:color="auto"/>
                </w:tcBorders>
                <w:hideMark/>
              </w:tcPr>
            </w:tcPrChange>
          </w:tcPr>
          <w:p w14:paraId="0A4E3D01" w14:textId="77777777" w:rsidR="006100D4" w:rsidRPr="0018645E" w:rsidRDefault="006100D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_LBL</w:t>
            </w:r>
          </w:p>
        </w:tc>
        <w:tc>
          <w:tcPr>
            <w:tcW w:w="1597" w:type="dxa"/>
            <w:tcBorders>
              <w:top w:val="single" w:sz="4" w:space="0" w:color="auto"/>
              <w:left w:val="single" w:sz="4" w:space="0" w:color="auto"/>
              <w:bottom w:val="single" w:sz="4" w:space="0" w:color="auto"/>
              <w:right w:val="single" w:sz="4" w:space="0" w:color="auto"/>
            </w:tcBorders>
            <w:tcPrChange w:id="1358" w:author="Antonio Castillo Verdugo" w:date="2018-01-12T12:01:00Z">
              <w:tcPr>
                <w:tcW w:w="2919" w:type="dxa"/>
                <w:tcBorders>
                  <w:top w:val="single" w:sz="4" w:space="0" w:color="auto"/>
                  <w:left w:val="single" w:sz="4" w:space="0" w:color="auto"/>
                  <w:bottom w:val="single" w:sz="4" w:space="0" w:color="auto"/>
                  <w:right w:val="single" w:sz="4" w:space="0" w:color="auto"/>
                </w:tcBorders>
              </w:tcPr>
            </w:tcPrChange>
          </w:tcPr>
          <w:p w14:paraId="7686F859" w14:textId="77777777" w:rsidR="006100D4" w:rsidRPr="006100D4" w:rsidRDefault="008E61D5" w:rsidP="006804CE">
            <w:pPr>
              <w:spacing w:after="0"/>
              <w:rPr>
                <w:rFonts w:ascii="Arial" w:hAnsi="Arial" w:cs="Arial"/>
                <w:sz w:val="18"/>
                <w:szCs w:val="18"/>
                <w:rPrChange w:id="1359" w:author="Antonio Castillo Verdugo" w:date="2018-01-12T12:01:00Z">
                  <w:rPr>
                    <w:rFonts w:ascii="Arial" w:eastAsia="SimSun" w:hAnsi="Arial" w:cs="Arial"/>
                    <w:color w:val="000000"/>
                    <w:sz w:val="18"/>
                    <w:szCs w:val="18"/>
                    <w:lang w:eastAsia="zh-CN"/>
                  </w:rPr>
                </w:rPrChange>
              </w:rPr>
            </w:pPr>
            <w:ins w:id="1360" w:author="Antonio Castillo Verdugo" w:date="2018-01-12T12:01:00Z">
              <w:r w:rsidRPr="008E61D5">
                <w:rPr>
                  <w:rFonts w:ascii="Arial" w:hAnsi="Arial" w:cs="Arial"/>
                  <w:sz w:val="18"/>
                  <w:szCs w:val="18"/>
                  <w:rPrChange w:id="1361" w:author="Antonio Castillo Verdugo" w:date="2018-01-12T12:01:00Z">
                    <w:rPr>
                      <w:rFonts w:ascii="Arial" w:hAnsi="Arial" w:cs="Arial"/>
                      <w:color w:val="000000"/>
                    </w:rPr>
                  </w:rPrChange>
                </w:rPr>
                <w:t>PICS_CSR_LBL</w:t>
              </w:r>
            </w:ins>
          </w:p>
        </w:tc>
        <w:tc>
          <w:tcPr>
            <w:tcW w:w="1517" w:type="dxa"/>
            <w:tcBorders>
              <w:top w:val="single" w:sz="4" w:space="0" w:color="auto"/>
              <w:left w:val="single" w:sz="4" w:space="0" w:color="auto"/>
              <w:bottom w:val="single" w:sz="4" w:space="0" w:color="auto"/>
              <w:right w:val="single" w:sz="4" w:space="0" w:color="auto"/>
            </w:tcBorders>
            <w:hideMark/>
            <w:tcPrChange w:id="1362" w:author="Antonio Castillo Verdugo" w:date="2018-01-12T12:01:00Z">
              <w:tcPr>
                <w:tcW w:w="2919" w:type="dxa"/>
                <w:tcBorders>
                  <w:top w:val="single" w:sz="4" w:space="0" w:color="auto"/>
                  <w:left w:val="single" w:sz="4" w:space="0" w:color="auto"/>
                  <w:bottom w:val="single" w:sz="4" w:space="0" w:color="auto"/>
                  <w:right w:val="single" w:sz="4" w:space="0" w:color="auto"/>
                </w:tcBorders>
                <w:hideMark/>
              </w:tcPr>
            </w:tcPrChange>
          </w:tcPr>
          <w:p w14:paraId="32F255E2" w14:textId="77777777" w:rsidR="006100D4" w:rsidRPr="001C1BD2" w:rsidRDefault="006100D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1867" w:type="dxa"/>
            <w:tcBorders>
              <w:top w:val="single" w:sz="4" w:space="0" w:color="auto"/>
              <w:left w:val="single" w:sz="4" w:space="0" w:color="auto"/>
              <w:bottom w:val="single" w:sz="4" w:space="0" w:color="auto"/>
              <w:right w:val="single" w:sz="4" w:space="0" w:color="auto"/>
            </w:tcBorders>
            <w:hideMark/>
            <w:tcPrChange w:id="1363" w:author="Antonio Castillo Verdugo" w:date="2018-01-12T12:01:00Z">
              <w:tcPr>
                <w:tcW w:w="2890" w:type="dxa"/>
                <w:tcBorders>
                  <w:top w:val="single" w:sz="4" w:space="0" w:color="auto"/>
                  <w:left w:val="single" w:sz="4" w:space="0" w:color="auto"/>
                  <w:bottom w:val="single" w:sz="4" w:space="0" w:color="auto"/>
                  <w:right w:val="single" w:sz="4" w:space="0" w:color="auto"/>
                </w:tcBorders>
                <w:hideMark/>
              </w:tcPr>
            </w:tcPrChange>
          </w:tcPr>
          <w:p w14:paraId="15D59A24" w14:textId="77777777" w:rsidR="006100D4" w:rsidRDefault="006100D4" w:rsidP="006804CE">
            <w:pPr>
              <w:pStyle w:val="TAL"/>
              <w:keepLines w:val="0"/>
              <w:rPr>
                <w:rFonts w:eastAsia="SimSun"/>
                <w:szCs w:val="18"/>
                <w:lang w:eastAsia="zh-CN"/>
              </w:rPr>
            </w:pPr>
            <w:r>
              <w:rPr>
                <w:rFonts w:eastAsia="SimSun"/>
                <w:szCs w:val="18"/>
                <w:lang w:eastAsia="zh-CN"/>
              </w:rPr>
              <w:t>labels</w:t>
            </w:r>
          </w:p>
        </w:tc>
      </w:tr>
      <w:tr w:rsidR="006100D4" w14:paraId="0C73CA68" w14:textId="77777777" w:rsidTr="006100D4">
        <w:trPr>
          <w:trHeight w:val="57"/>
          <w:jc w:val="center"/>
          <w:trPrChange w:id="1364" w:author="Antonio Castillo Verdugo" w:date="2018-01-12T12:01:00Z">
            <w:trPr>
              <w:trHeight w:val="57"/>
              <w:jc w:val="center"/>
            </w:trPr>
          </w:trPrChange>
        </w:trPr>
        <w:tc>
          <w:tcPr>
            <w:tcW w:w="3318" w:type="dxa"/>
            <w:tcBorders>
              <w:top w:val="single" w:sz="4" w:space="0" w:color="auto"/>
              <w:left w:val="single" w:sz="4" w:space="0" w:color="auto"/>
              <w:bottom w:val="single" w:sz="4" w:space="0" w:color="auto"/>
              <w:right w:val="single" w:sz="4" w:space="0" w:color="auto"/>
            </w:tcBorders>
            <w:hideMark/>
            <w:tcPrChange w:id="1365" w:author="Antonio Castillo Verdugo" w:date="2018-01-12T12:01:00Z">
              <w:tcPr>
                <w:tcW w:w="3941" w:type="dxa"/>
                <w:tcBorders>
                  <w:top w:val="single" w:sz="4" w:space="0" w:color="auto"/>
                  <w:left w:val="single" w:sz="4" w:space="0" w:color="auto"/>
                  <w:bottom w:val="single" w:sz="4" w:space="0" w:color="auto"/>
                  <w:right w:val="single" w:sz="4" w:space="0" w:color="auto"/>
                </w:tcBorders>
                <w:hideMark/>
              </w:tcPr>
            </w:tcPrChange>
          </w:tcPr>
          <w:p w14:paraId="61A92D58" w14:textId="77777777" w:rsidR="006100D4" w:rsidRPr="0018645E" w:rsidRDefault="006100D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_POA</w:t>
            </w:r>
          </w:p>
        </w:tc>
        <w:tc>
          <w:tcPr>
            <w:tcW w:w="1597" w:type="dxa"/>
            <w:tcBorders>
              <w:top w:val="single" w:sz="4" w:space="0" w:color="auto"/>
              <w:left w:val="single" w:sz="4" w:space="0" w:color="auto"/>
              <w:bottom w:val="single" w:sz="4" w:space="0" w:color="auto"/>
              <w:right w:val="single" w:sz="4" w:space="0" w:color="auto"/>
            </w:tcBorders>
            <w:tcPrChange w:id="1366" w:author="Antonio Castillo Verdugo" w:date="2018-01-12T12:01:00Z">
              <w:tcPr>
                <w:tcW w:w="2919" w:type="dxa"/>
                <w:tcBorders>
                  <w:top w:val="single" w:sz="4" w:space="0" w:color="auto"/>
                  <w:left w:val="single" w:sz="4" w:space="0" w:color="auto"/>
                  <w:bottom w:val="single" w:sz="4" w:space="0" w:color="auto"/>
                  <w:right w:val="single" w:sz="4" w:space="0" w:color="auto"/>
                </w:tcBorders>
              </w:tcPr>
            </w:tcPrChange>
          </w:tcPr>
          <w:p w14:paraId="323D838D" w14:textId="77777777" w:rsidR="006100D4" w:rsidRPr="001C1BD2" w:rsidRDefault="006100D4" w:rsidP="006804CE">
            <w:pPr>
              <w:spacing w:after="0"/>
              <w:rPr>
                <w:rFonts w:ascii="Arial" w:eastAsia="SimSun" w:hAnsi="Arial" w:cs="Arial"/>
                <w:color w:val="000000"/>
                <w:sz w:val="18"/>
                <w:szCs w:val="18"/>
                <w:lang w:eastAsia="zh-CN"/>
              </w:rPr>
            </w:pPr>
            <w:ins w:id="1367" w:author="Antonio Castillo Verdugo" w:date="2018-01-12T12:01:00Z">
              <w:r w:rsidRPr="006100D4">
                <w:rPr>
                  <w:rFonts w:ascii="Arial" w:hAnsi="Arial" w:cs="Arial"/>
                  <w:sz w:val="18"/>
                  <w:szCs w:val="18"/>
                </w:rPr>
                <w:t>PICS_CSR_</w:t>
              </w:r>
              <w:r>
                <w:rPr>
                  <w:rFonts w:ascii="Arial" w:hAnsi="Arial" w:cs="Arial"/>
                  <w:sz w:val="18"/>
                  <w:szCs w:val="18"/>
                </w:rPr>
                <w:t>POA</w:t>
              </w:r>
            </w:ins>
          </w:p>
        </w:tc>
        <w:tc>
          <w:tcPr>
            <w:tcW w:w="1517" w:type="dxa"/>
            <w:tcBorders>
              <w:top w:val="single" w:sz="4" w:space="0" w:color="auto"/>
              <w:left w:val="single" w:sz="4" w:space="0" w:color="auto"/>
              <w:bottom w:val="single" w:sz="4" w:space="0" w:color="auto"/>
              <w:right w:val="single" w:sz="4" w:space="0" w:color="auto"/>
            </w:tcBorders>
            <w:hideMark/>
            <w:tcPrChange w:id="1368" w:author="Antonio Castillo Verdugo" w:date="2018-01-12T12:01:00Z">
              <w:tcPr>
                <w:tcW w:w="2919" w:type="dxa"/>
                <w:tcBorders>
                  <w:top w:val="single" w:sz="4" w:space="0" w:color="auto"/>
                  <w:left w:val="single" w:sz="4" w:space="0" w:color="auto"/>
                  <w:bottom w:val="single" w:sz="4" w:space="0" w:color="auto"/>
                  <w:right w:val="single" w:sz="4" w:space="0" w:color="auto"/>
                </w:tcBorders>
                <w:hideMark/>
              </w:tcPr>
            </w:tcPrChange>
          </w:tcPr>
          <w:p w14:paraId="7CEC985A" w14:textId="77777777" w:rsidR="006100D4" w:rsidRPr="001C1BD2" w:rsidRDefault="006100D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1867" w:type="dxa"/>
            <w:tcBorders>
              <w:top w:val="single" w:sz="4" w:space="0" w:color="auto"/>
              <w:left w:val="single" w:sz="4" w:space="0" w:color="auto"/>
              <w:bottom w:val="single" w:sz="4" w:space="0" w:color="auto"/>
              <w:right w:val="single" w:sz="4" w:space="0" w:color="auto"/>
            </w:tcBorders>
            <w:hideMark/>
            <w:tcPrChange w:id="1369" w:author="Antonio Castillo Verdugo" w:date="2018-01-12T12:01:00Z">
              <w:tcPr>
                <w:tcW w:w="2890" w:type="dxa"/>
                <w:tcBorders>
                  <w:top w:val="single" w:sz="4" w:space="0" w:color="auto"/>
                  <w:left w:val="single" w:sz="4" w:space="0" w:color="auto"/>
                  <w:bottom w:val="single" w:sz="4" w:space="0" w:color="auto"/>
                  <w:right w:val="single" w:sz="4" w:space="0" w:color="auto"/>
                </w:tcBorders>
                <w:hideMark/>
              </w:tcPr>
            </w:tcPrChange>
          </w:tcPr>
          <w:p w14:paraId="1B9DB6A0" w14:textId="77777777" w:rsidR="006100D4" w:rsidRDefault="006100D4" w:rsidP="006804CE">
            <w:pPr>
              <w:pStyle w:val="TAL"/>
              <w:keepLines w:val="0"/>
              <w:rPr>
                <w:rFonts w:eastAsia="SimSun"/>
                <w:szCs w:val="18"/>
                <w:lang w:eastAsia="zh-CN"/>
              </w:rPr>
            </w:pPr>
            <w:r>
              <w:rPr>
                <w:rFonts w:eastAsia="SimSun"/>
                <w:szCs w:val="18"/>
                <w:lang w:eastAsia="zh-CN"/>
              </w:rPr>
              <w:t>pointOfAccess</w:t>
            </w:r>
          </w:p>
        </w:tc>
      </w:tr>
      <w:tr w:rsidR="006100D4" w14:paraId="645C5C12" w14:textId="77777777" w:rsidTr="006100D4">
        <w:trPr>
          <w:trHeight w:val="57"/>
          <w:jc w:val="center"/>
          <w:trPrChange w:id="1370" w:author="Antonio Castillo Verdugo" w:date="2018-01-12T12:01:00Z">
            <w:trPr>
              <w:trHeight w:val="57"/>
              <w:jc w:val="center"/>
            </w:trPr>
          </w:trPrChange>
        </w:trPr>
        <w:tc>
          <w:tcPr>
            <w:tcW w:w="3318" w:type="dxa"/>
            <w:tcBorders>
              <w:top w:val="single" w:sz="4" w:space="0" w:color="auto"/>
              <w:left w:val="single" w:sz="4" w:space="0" w:color="auto"/>
              <w:bottom w:val="single" w:sz="4" w:space="0" w:color="auto"/>
              <w:right w:val="single" w:sz="4" w:space="0" w:color="auto"/>
            </w:tcBorders>
            <w:hideMark/>
            <w:tcPrChange w:id="1371" w:author="Antonio Castillo Verdugo" w:date="2018-01-12T12:01:00Z">
              <w:tcPr>
                <w:tcW w:w="3941" w:type="dxa"/>
                <w:tcBorders>
                  <w:top w:val="single" w:sz="4" w:space="0" w:color="auto"/>
                  <w:left w:val="single" w:sz="4" w:space="0" w:color="auto"/>
                  <w:bottom w:val="single" w:sz="4" w:space="0" w:color="auto"/>
                  <w:right w:val="single" w:sz="4" w:space="0" w:color="auto"/>
                </w:tcBorders>
                <w:hideMark/>
              </w:tcPr>
            </w:tcPrChange>
          </w:tcPr>
          <w:p w14:paraId="5128A6B0" w14:textId="77777777" w:rsidR="006100D4" w:rsidRPr="00F73253" w:rsidRDefault="006100D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_NL</w:t>
            </w:r>
          </w:p>
        </w:tc>
        <w:tc>
          <w:tcPr>
            <w:tcW w:w="1597" w:type="dxa"/>
            <w:tcBorders>
              <w:top w:val="single" w:sz="4" w:space="0" w:color="auto"/>
              <w:left w:val="single" w:sz="4" w:space="0" w:color="auto"/>
              <w:bottom w:val="single" w:sz="4" w:space="0" w:color="auto"/>
              <w:right w:val="single" w:sz="4" w:space="0" w:color="auto"/>
            </w:tcBorders>
            <w:tcPrChange w:id="1372" w:author="Antonio Castillo Verdugo" w:date="2018-01-12T12:01:00Z">
              <w:tcPr>
                <w:tcW w:w="2919" w:type="dxa"/>
                <w:tcBorders>
                  <w:top w:val="single" w:sz="4" w:space="0" w:color="auto"/>
                  <w:left w:val="single" w:sz="4" w:space="0" w:color="auto"/>
                  <w:bottom w:val="single" w:sz="4" w:space="0" w:color="auto"/>
                  <w:right w:val="single" w:sz="4" w:space="0" w:color="auto"/>
                </w:tcBorders>
              </w:tcPr>
            </w:tcPrChange>
          </w:tcPr>
          <w:p w14:paraId="1F8F7C8A" w14:textId="77777777" w:rsidR="006100D4" w:rsidRPr="001C1BD2" w:rsidRDefault="006100D4" w:rsidP="006804CE">
            <w:pPr>
              <w:spacing w:after="0"/>
              <w:rPr>
                <w:rFonts w:ascii="Arial" w:eastAsia="SimSun" w:hAnsi="Arial" w:cs="Arial"/>
                <w:color w:val="000000"/>
                <w:sz w:val="18"/>
                <w:szCs w:val="18"/>
                <w:lang w:eastAsia="zh-CN"/>
              </w:rPr>
            </w:pPr>
            <w:ins w:id="1373" w:author="Antonio Castillo Verdugo" w:date="2018-01-12T12:01:00Z">
              <w:r w:rsidRPr="006100D4">
                <w:rPr>
                  <w:rFonts w:ascii="Arial" w:hAnsi="Arial" w:cs="Arial"/>
                  <w:sz w:val="18"/>
                  <w:szCs w:val="18"/>
                </w:rPr>
                <w:t>PICS_CSR_</w:t>
              </w:r>
              <w:r>
                <w:rPr>
                  <w:rFonts w:ascii="Arial" w:hAnsi="Arial" w:cs="Arial"/>
                  <w:sz w:val="18"/>
                  <w:szCs w:val="18"/>
                </w:rPr>
                <w:t>NL</w:t>
              </w:r>
            </w:ins>
          </w:p>
        </w:tc>
        <w:tc>
          <w:tcPr>
            <w:tcW w:w="1517" w:type="dxa"/>
            <w:tcBorders>
              <w:top w:val="single" w:sz="4" w:space="0" w:color="auto"/>
              <w:left w:val="single" w:sz="4" w:space="0" w:color="auto"/>
              <w:bottom w:val="single" w:sz="4" w:space="0" w:color="auto"/>
              <w:right w:val="single" w:sz="4" w:space="0" w:color="auto"/>
            </w:tcBorders>
            <w:hideMark/>
            <w:tcPrChange w:id="1374" w:author="Antonio Castillo Verdugo" w:date="2018-01-12T12:01:00Z">
              <w:tcPr>
                <w:tcW w:w="2919" w:type="dxa"/>
                <w:tcBorders>
                  <w:top w:val="single" w:sz="4" w:space="0" w:color="auto"/>
                  <w:left w:val="single" w:sz="4" w:space="0" w:color="auto"/>
                  <w:bottom w:val="single" w:sz="4" w:space="0" w:color="auto"/>
                  <w:right w:val="single" w:sz="4" w:space="0" w:color="auto"/>
                </w:tcBorders>
                <w:hideMark/>
              </w:tcPr>
            </w:tcPrChange>
          </w:tcPr>
          <w:p w14:paraId="5EA9825D" w14:textId="77777777" w:rsidR="006100D4" w:rsidRPr="001C1BD2" w:rsidRDefault="006100D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1867" w:type="dxa"/>
            <w:tcBorders>
              <w:top w:val="single" w:sz="4" w:space="0" w:color="auto"/>
              <w:left w:val="single" w:sz="4" w:space="0" w:color="auto"/>
              <w:bottom w:val="single" w:sz="4" w:space="0" w:color="auto"/>
              <w:right w:val="single" w:sz="4" w:space="0" w:color="auto"/>
            </w:tcBorders>
            <w:hideMark/>
            <w:tcPrChange w:id="1375" w:author="Antonio Castillo Verdugo" w:date="2018-01-12T12:01:00Z">
              <w:tcPr>
                <w:tcW w:w="2890" w:type="dxa"/>
                <w:tcBorders>
                  <w:top w:val="single" w:sz="4" w:space="0" w:color="auto"/>
                  <w:left w:val="single" w:sz="4" w:space="0" w:color="auto"/>
                  <w:bottom w:val="single" w:sz="4" w:space="0" w:color="auto"/>
                  <w:right w:val="single" w:sz="4" w:space="0" w:color="auto"/>
                </w:tcBorders>
                <w:hideMark/>
              </w:tcPr>
            </w:tcPrChange>
          </w:tcPr>
          <w:p w14:paraId="27FB0786" w14:textId="77777777" w:rsidR="006100D4" w:rsidRDefault="006100D4" w:rsidP="006804CE">
            <w:pPr>
              <w:pStyle w:val="TAL"/>
              <w:keepLines w:val="0"/>
              <w:rPr>
                <w:rFonts w:eastAsia="SimSun"/>
                <w:szCs w:val="18"/>
                <w:lang w:eastAsia="zh-CN"/>
              </w:rPr>
            </w:pPr>
            <w:r>
              <w:rPr>
                <w:rFonts w:eastAsia="SimSun"/>
                <w:szCs w:val="18"/>
                <w:lang w:eastAsia="zh-CN"/>
              </w:rPr>
              <w:t>nodeLink</w:t>
            </w:r>
          </w:p>
        </w:tc>
      </w:tr>
      <w:tr w:rsidR="006100D4" w14:paraId="689F6AE6" w14:textId="77777777" w:rsidTr="006100D4">
        <w:trPr>
          <w:trHeight w:val="57"/>
          <w:jc w:val="center"/>
          <w:trPrChange w:id="1376" w:author="Antonio Castillo Verdugo" w:date="2018-01-12T12:01:00Z">
            <w:trPr>
              <w:trHeight w:val="57"/>
              <w:jc w:val="center"/>
            </w:trPr>
          </w:trPrChange>
        </w:trPr>
        <w:tc>
          <w:tcPr>
            <w:tcW w:w="3318" w:type="dxa"/>
            <w:tcBorders>
              <w:top w:val="single" w:sz="4" w:space="0" w:color="auto"/>
              <w:left w:val="single" w:sz="4" w:space="0" w:color="auto"/>
              <w:bottom w:val="single" w:sz="4" w:space="0" w:color="auto"/>
              <w:right w:val="single" w:sz="4" w:space="0" w:color="auto"/>
            </w:tcBorders>
            <w:tcPrChange w:id="1377" w:author="Antonio Castillo Verdugo" w:date="2018-01-12T12:01:00Z">
              <w:tcPr>
                <w:tcW w:w="3941" w:type="dxa"/>
                <w:tcBorders>
                  <w:top w:val="single" w:sz="4" w:space="0" w:color="auto"/>
                  <w:left w:val="single" w:sz="4" w:space="0" w:color="auto"/>
                  <w:bottom w:val="single" w:sz="4" w:space="0" w:color="auto"/>
                  <w:right w:val="single" w:sz="4" w:space="0" w:color="auto"/>
                </w:tcBorders>
              </w:tcPr>
            </w:tcPrChange>
          </w:tcPr>
          <w:p w14:paraId="464507D0" w14:textId="77777777" w:rsidR="006100D4" w:rsidRPr="00F73253" w:rsidRDefault="006100D4" w:rsidP="004D4A03">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Pr>
                <w:rFonts w:ascii="Arial" w:hAnsi="Arial" w:cs="Arial"/>
                <w:sz w:val="18"/>
                <w:szCs w:val="18"/>
              </w:rPr>
              <w:t>_RR</w:t>
            </w:r>
          </w:p>
        </w:tc>
        <w:tc>
          <w:tcPr>
            <w:tcW w:w="1597" w:type="dxa"/>
            <w:tcBorders>
              <w:top w:val="single" w:sz="4" w:space="0" w:color="auto"/>
              <w:left w:val="single" w:sz="4" w:space="0" w:color="auto"/>
              <w:bottom w:val="single" w:sz="4" w:space="0" w:color="auto"/>
              <w:right w:val="single" w:sz="4" w:space="0" w:color="auto"/>
            </w:tcBorders>
            <w:tcPrChange w:id="1378" w:author="Antonio Castillo Verdugo" w:date="2018-01-12T12:01:00Z">
              <w:tcPr>
                <w:tcW w:w="2919" w:type="dxa"/>
                <w:tcBorders>
                  <w:top w:val="single" w:sz="4" w:space="0" w:color="auto"/>
                  <w:left w:val="single" w:sz="4" w:space="0" w:color="auto"/>
                  <w:bottom w:val="single" w:sz="4" w:space="0" w:color="auto"/>
                  <w:right w:val="single" w:sz="4" w:space="0" w:color="auto"/>
                </w:tcBorders>
              </w:tcPr>
            </w:tcPrChange>
          </w:tcPr>
          <w:p w14:paraId="61499844" w14:textId="77777777" w:rsidR="006100D4" w:rsidRPr="0085362A" w:rsidRDefault="006100D4" w:rsidP="004D4A03">
            <w:pPr>
              <w:spacing w:after="0"/>
              <w:rPr>
                <w:rFonts w:ascii="Arial" w:eastAsia="SimSun" w:hAnsi="Arial" w:cs="Arial"/>
                <w:color w:val="000000"/>
                <w:sz w:val="18"/>
                <w:szCs w:val="18"/>
                <w:lang w:eastAsia="zh-CN"/>
              </w:rPr>
            </w:pPr>
            <w:ins w:id="1379" w:author="Antonio Castillo Verdugo" w:date="2018-01-12T12:01:00Z">
              <w:r w:rsidRPr="006100D4">
                <w:rPr>
                  <w:rFonts w:ascii="Arial" w:hAnsi="Arial" w:cs="Arial"/>
                  <w:sz w:val="18"/>
                  <w:szCs w:val="18"/>
                </w:rPr>
                <w:t>PICS_CSR_</w:t>
              </w:r>
              <w:r>
                <w:rPr>
                  <w:rFonts w:ascii="Arial" w:hAnsi="Arial" w:cs="Arial"/>
                  <w:sz w:val="18"/>
                  <w:szCs w:val="18"/>
                </w:rPr>
                <w:t>RR</w:t>
              </w:r>
            </w:ins>
          </w:p>
        </w:tc>
        <w:tc>
          <w:tcPr>
            <w:tcW w:w="1517" w:type="dxa"/>
            <w:tcBorders>
              <w:top w:val="single" w:sz="4" w:space="0" w:color="auto"/>
              <w:left w:val="single" w:sz="4" w:space="0" w:color="auto"/>
              <w:bottom w:val="single" w:sz="4" w:space="0" w:color="auto"/>
              <w:right w:val="single" w:sz="4" w:space="0" w:color="auto"/>
            </w:tcBorders>
            <w:tcPrChange w:id="1380" w:author="Antonio Castillo Verdugo" w:date="2018-01-12T12:01:00Z">
              <w:tcPr>
                <w:tcW w:w="2919" w:type="dxa"/>
                <w:tcBorders>
                  <w:top w:val="single" w:sz="4" w:space="0" w:color="auto"/>
                  <w:left w:val="single" w:sz="4" w:space="0" w:color="auto"/>
                  <w:bottom w:val="single" w:sz="4" w:space="0" w:color="auto"/>
                  <w:right w:val="single" w:sz="4" w:space="0" w:color="auto"/>
                </w:tcBorders>
              </w:tcPr>
            </w:tcPrChange>
          </w:tcPr>
          <w:p w14:paraId="5F636382" w14:textId="77777777" w:rsidR="006100D4" w:rsidRPr="001C1BD2" w:rsidRDefault="006100D4" w:rsidP="004D4A03">
            <w:pPr>
              <w:spacing w:after="0"/>
              <w:rPr>
                <w:rFonts w:ascii="Arial" w:eastAsia="SimSun" w:hAnsi="Arial" w:cs="Arial"/>
                <w:color w:val="000000"/>
                <w:sz w:val="18"/>
                <w:szCs w:val="18"/>
                <w:lang w:eastAsia="zh-CN"/>
              </w:rPr>
            </w:pPr>
            <w:r w:rsidRPr="0085362A">
              <w:rPr>
                <w:rFonts w:ascii="Arial" w:eastAsia="SimSun" w:hAnsi="Arial" w:cs="Arial"/>
                <w:color w:val="000000"/>
                <w:sz w:val="18"/>
                <w:szCs w:val="18"/>
                <w:lang w:eastAsia="zh-CN"/>
              </w:rPr>
              <w:t>TS-0001 9.6.4-2</w:t>
            </w:r>
          </w:p>
        </w:tc>
        <w:tc>
          <w:tcPr>
            <w:tcW w:w="1867" w:type="dxa"/>
            <w:tcBorders>
              <w:top w:val="single" w:sz="4" w:space="0" w:color="auto"/>
              <w:left w:val="single" w:sz="4" w:space="0" w:color="auto"/>
              <w:bottom w:val="single" w:sz="4" w:space="0" w:color="auto"/>
              <w:right w:val="single" w:sz="4" w:space="0" w:color="auto"/>
            </w:tcBorders>
            <w:tcPrChange w:id="1381" w:author="Antonio Castillo Verdugo" w:date="2018-01-12T12:01:00Z">
              <w:tcPr>
                <w:tcW w:w="2890" w:type="dxa"/>
                <w:tcBorders>
                  <w:top w:val="single" w:sz="4" w:space="0" w:color="auto"/>
                  <w:left w:val="single" w:sz="4" w:space="0" w:color="auto"/>
                  <w:bottom w:val="single" w:sz="4" w:space="0" w:color="auto"/>
                  <w:right w:val="single" w:sz="4" w:space="0" w:color="auto"/>
                </w:tcBorders>
              </w:tcPr>
            </w:tcPrChange>
          </w:tcPr>
          <w:p w14:paraId="02ED6745" w14:textId="77777777" w:rsidR="006100D4" w:rsidRDefault="002804FC" w:rsidP="004D4A03">
            <w:pPr>
              <w:pStyle w:val="TAL"/>
              <w:keepLines w:val="0"/>
              <w:rPr>
                <w:rFonts w:eastAsia="SimSun"/>
                <w:szCs w:val="18"/>
                <w:lang w:eastAsia="zh-CN"/>
              </w:rPr>
            </w:pPr>
            <w:ins w:id="1382" w:author="Miguel Angel Reina Ortega" w:date="2018-01-15T10:06:00Z">
              <w:r>
                <w:rPr>
                  <w:rFonts w:eastAsia="SimSun"/>
                  <w:szCs w:val="18"/>
                  <w:lang w:eastAsia="zh-CN"/>
                </w:rPr>
                <w:t>r</w:t>
              </w:r>
            </w:ins>
            <w:del w:id="1383" w:author="Miguel Angel Reina Ortega" w:date="2018-01-15T10:06:00Z">
              <w:r w:rsidR="006100D4" w:rsidRPr="0085362A" w:rsidDel="002804FC">
                <w:rPr>
                  <w:rFonts w:eastAsia="SimSun"/>
                  <w:szCs w:val="18"/>
                  <w:lang w:eastAsia="zh-CN"/>
                </w:rPr>
                <w:delText>R</w:delText>
              </w:r>
            </w:del>
            <w:r w:rsidR="006100D4" w:rsidRPr="0085362A">
              <w:rPr>
                <w:rFonts w:eastAsia="SimSun"/>
                <w:szCs w:val="18"/>
                <w:lang w:eastAsia="zh-CN"/>
              </w:rPr>
              <w:t>equestReachability</w:t>
            </w:r>
          </w:p>
        </w:tc>
      </w:tr>
    </w:tbl>
    <w:p w14:paraId="46D4F989" w14:textId="77777777" w:rsidR="00807B4C" w:rsidRDefault="00807B4C" w:rsidP="00807B4C">
      <w:pPr>
        <w:pStyle w:val="Heading6"/>
        <w:rPr>
          <w:lang w:eastAsia="ko-KR"/>
        </w:rPr>
      </w:pPr>
      <w:bookmarkStart w:id="1384" w:name="_Toc497420286"/>
      <w:r>
        <w:rPr>
          <w:lang w:eastAsia="ko-KR"/>
        </w:rPr>
        <w:lastRenderedPageBreak/>
        <w:t>TP/oneM2M/CSE/REG/UPD/003</w:t>
      </w:r>
      <w:bookmarkEnd w:id="138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07B4C" w:rsidRPr="00C700CC" w14:paraId="42E7B84A" w14:textId="77777777" w:rsidTr="00361E94">
        <w:trPr>
          <w:jc w:val="center"/>
        </w:trPr>
        <w:tc>
          <w:tcPr>
            <w:tcW w:w="1863" w:type="dxa"/>
            <w:gridSpan w:val="2"/>
            <w:tcBorders>
              <w:top w:val="single" w:sz="4" w:space="0" w:color="000000"/>
              <w:left w:val="single" w:sz="4" w:space="0" w:color="000000"/>
              <w:bottom w:val="single" w:sz="4" w:space="0" w:color="000000"/>
            </w:tcBorders>
          </w:tcPr>
          <w:p w14:paraId="7375D089" w14:textId="77777777" w:rsidR="00807B4C" w:rsidRPr="00C700CC" w:rsidRDefault="00807B4C" w:rsidP="00361E94">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9CE1AD3" w14:textId="77777777" w:rsidR="00807B4C" w:rsidRPr="00C700CC" w:rsidRDefault="00807B4C" w:rsidP="00361E94">
            <w:pPr>
              <w:keepNext/>
              <w:keepLines/>
              <w:snapToGrid w:val="0"/>
              <w:spacing w:after="0"/>
              <w:rPr>
                <w:rFonts w:ascii="Arial" w:hAnsi="Arial"/>
                <w:sz w:val="18"/>
              </w:rPr>
            </w:pPr>
            <w:r w:rsidRPr="00C700CC">
              <w:rPr>
                <w:rFonts w:ascii="Arial" w:hAnsi="Arial"/>
                <w:sz w:val="18"/>
              </w:rPr>
              <w:t>TP/oneM2M</w:t>
            </w:r>
            <w:r>
              <w:rPr>
                <w:rFonts w:ascii="Arial" w:hAnsi="Arial"/>
                <w:sz w:val="18"/>
              </w:rPr>
              <w:t>/CSE/REG/UPD/003</w:t>
            </w:r>
          </w:p>
        </w:tc>
      </w:tr>
      <w:tr w:rsidR="00807B4C" w:rsidRPr="00A23B7C" w14:paraId="60075835" w14:textId="77777777" w:rsidTr="00361E94">
        <w:trPr>
          <w:jc w:val="center"/>
        </w:trPr>
        <w:tc>
          <w:tcPr>
            <w:tcW w:w="1863" w:type="dxa"/>
            <w:gridSpan w:val="2"/>
            <w:tcBorders>
              <w:top w:val="single" w:sz="4" w:space="0" w:color="000000"/>
              <w:left w:val="single" w:sz="4" w:space="0" w:color="000000"/>
              <w:bottom w:val="single" w:sz="4" w:space="0" w:color="000000"/>
            </w:tcBorders>
          </w:tcPr>
          <w:p w14:paraId="4E95CC18" w14:textId="77777777" w:rsidR="00807B4C" w:rsidRPr="00C700CC" w:rsidRDefault="00807B4C" w:rsidP="00361E94">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3C38D0F" w14:textId="77777777" w:rsidR="00807B4C" w:rsidRPr="00330201" w:rsidRDefault="00807B4C" w:rsidP="00361E94">
            <w:pPr>
              <w:keepNext/>
              <w:keepLines/>
              <w:snapToGrid w:val="0"/>
              <w:spacing w:after="0"/>
              <w:rPr>
                <w:rFonts w:ascii="Arial" w:hAnsi="Arial"/>
                <w:color w:val="000000"/>
                <w:sz w:val="18"/>
              </w:rPr>
            </w:pPr>
            <w:r>
              <w:rPr>
                <w:rFonts w:ascii="Arial" w:hAnsi="Arial"/>
                <w:color w:val="000000"/>
                <w:sz w:val="18"/>
              </w:rPr>
              <w:t>Check that IUT sends a &lt;remoteCSE&gt; update request with</w:t>
            </w:r>
            <w:r w:rsidRPr="00A23B7C">
              <w:rPr>
                <w:rFonts w:ascii="Arial" w:hAnsi="Arial" w:cs="Arial"/>
                <w:color w:val="000000"/>
                <w:sz w:val="18"/>
              </w:rPr>
              <w:t xml:space="preserve"> </w:t>
            </w:r>
            <w:r w:rsidRPr="00330201">
              <w:rPr>
                <w:rFonts w:ascii="Arial" w:eastAsia="SimSun" w:hAnsi="Arial" w:cs="Arial"/>
                <w:i/>
                <w:color w:val="000000"/>
                <w:sz w:val="18"/>
              </w:rPr>
              <w:t>OPTIONAL_ATTRIBUTE</w:t>
            </w:r>
            <w:r>
              <w:rPr>
                <w:rFonts w:ascii="Arial" w:eastAsia="SimSun" w:hAnsi="Arial" w:cs="Arial"/>
                <w:color w:val="000000"/>
                <w:sz w:val="18"/>
              </w:rPr>
              <w:t xml:space="preserve"> attribute</w:t>
            </w:r>
          </w:p>
        </w:tc>
      </w:tr>
      <w:tr w:rsidR="00807B4C" w:rsidRPr="00C700CC" w14:paraId="3E266710" w14:textId="77777777" w:rsidTr="00361E94">
        <w:trPr>
          <w:trHeight w:val="56"/>
          <w:jc w:val="center"/>
        </w:trPr>
        <w:tc>
          <w:tcPr>
            <w:tcW w:w="1863" w:type="dxa"/>
            <w:gridSpan w:val="2"/>
            <w:tcBorders>
              <w:top w:val="single" w:sz="4" w:space="0" w:color="000000"/>
              <w:left w:val="single" w:sz="4" w:space="0" w:color="000000"/>
              <w:bottom w:val="single" w:sz="4" w:space="0" w:color="000000"/>
            </w:tcBorders>
          </w:tcPr>
          <w:p w14:paraId="14CFC857" w14:textId="77777777" w:rsidR="00807B4C" w:rsidRPr="00C700CC" w:rsidRDefault="00807B4C" w:rsidP="00361E94">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2457858" w14:textId="77777777" w:rsidR="00807B4C" w:rsidRPr="00C700CC" w:rsidRDefault="00807B4C" w:rsidP="00361E94">
            <w:pPr>
              <w:pStyle w:val="CommentText"/>
              <w:spacing w:after="0"/>
            </w:pPr>
            <w:r>
              <w:rPr>
                <w:rFonts w:ascii="Arial" w:hAnsi="Arial"/>
                <w:color w:val="000000"/>
                <w:sz w:val="18"/>
              </w:rPr>
              <w:t>TS-0001 10.2.2.3</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7.4.5.2.4</w:t>
            </w:r>
          </w:p>
        </w:tc>
      </w:tr>
      <w:tr w:rsidR="00807B4C" w:rsidRPr="00C700CC" w14:paraId="36B1F5F9" w14:textId="77777777" w:rsidTr="00361E94">
        <w:trPr>
          <w:jc w:val="center"/>
        </w:trPr>
        <w:tc>
          <w:tcPr>
            <w:tcW w:w="1863" w:type="dxa"/>
            <w:gridSpan w:val="2"/>
            <w:tcBorders>
              <w:top w:val="single" w:sz="4" w:space="0" w:color="000000"/>
              <w:left w:val="single" w:sz="4" w:space="0" w:color="000000"/>
              <w:bottom w:val="single" w:sz="4" w:space="0" w:color="000000"/>
            </w:tcBorders>
          </w:tcPr>
          <w:p w14:paraId="624CB943" w14:textId="77777777" w:rsidR="00807B4C" w:rsidRPr="00C700CC" w:rsidRDefault="00807B4C" w:rsidP="00361E94">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46C3820" w14:textId="77777777" w:rsidR="00807B4C" w:rsidRPr="00C700CC" w:rsidRDefault="00807B4C" w:rsidP="00361E94">
            <w:pPr>
              <w:keepNext/>
              <w:keepLines/>
              <w:snapToGrid w:val="0"/>
              <w:spacing w:after="0"/>
              <w:rPr>
                <w:rFonts w:ascii="Arial" w:hAnsi="Arial"/>
                <w:sz w:val="18"/>
              </w:rPr>
            </w:pPr>
            <w:r>
              <w:rPr>
                <w:rFonts w:ascii="Arial" w:hAnsi="Arial"/>
                <w:sz w:val="18"/>
              </w:rPr>
              <w:t>CF04</w:t>
            </w:r>
          </w:p>
        </w:tc>
      </w:tr>
      <w:tr w:rsidR="00255FBC" w:rsidRPr="00C700CC" w14:paraId="28F1D2A6" w14:textId="77777777" w:rsidTr="00361E94">
        <w:trPr>
          <w:jc w:val="center"/>
        </w:trPr>
        <w:tc>
          <w:tcPr>
            <w:tcW w:w="1863" w:type="dxa"/>
            <w:gridSpan w:val="2"/>
            <w:tcBorders>
              <w:top w:val="single" w:sz="4" w:space="0" w:color="000000"/>
              <w:left w:val="single" w:sz="4" w:space="0" w:color="000000"/>
              <w:bottom w:val="single" w:sz="4" w:space="0" w:color="000000"/>
            </w:tcBorders>
          </w:tcPr>
          <w:p w14:paraId="64361CD5"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AFD0D3F" w14:textId="77777777" w:rsidR="00255FB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0FDD696D" w14:textId="77777777" w:rsidTr="00361E94">
        <w:trPr>
          <w:jc w:val="center"/>
        </w:trPr>
        <w:tc>
          <w:tcPr>
            <w:tcW w:w="1863" w:type="dxa"/>
            <w:gridSpan w:val="2"/>
            <w:tcBorders>
              <w:top w:val="single" w:sz="4" w:space="0" w:color="000000"/>
              <w:left w:val="single" w:sz="4" w:space="0" w:color="000000"/>
              <w:bottom w:val="single" w:sz="4" w:space="0" w:color="000000"/>
            </w:tcBorders>
          </w:tcPr>
          <w:p w14:paraId="602AFCF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C36DD87"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w:t>
            </w:r>
            <w:r>
              <w:rPr>
                <w:rFonts w:ascii="Arial" w:hAnsi="Arial"/>
                <w:sz w:val="18"/>
              </w:rPr>
              <w:t>MN_</w:t>
            </w:r>
            <w:r w:rsidRPr="00C700CC">
              <w:rPr>
                <w:rFonts w:ascii="Arial" w:hAnsi="Arial"/>
                <w:sz w:val="18"/>
              </w:rPr>
              <w:t>CSE</w:t>
            </w:r>
          </w:p>
        </w:tc>
      </w:tr>
      <w:tr w:rsidR="00255FBC" w:rsidRPr="00C700CC" w14:paraId="1921500B" w14:textId="77777777" w:rsidTr="00361E94">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3C2224E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4EFB05B" w14:textId="77777777" w:rsidR="00255FBC" w:rsidRDefault="00255FBC" w:rsidP="00255FBC">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7A4D4A21" w14:textId="77777777" w:rsidR="00255FBC" w:rsidRDefault="00255FBC" w:rsidP="00255FBC">
            <w:pPr>
              <w:keepNext/>
              <w:keepLines/>
              <w:snapToGrid w:val="0"/>
              <w:spacing w:after="0"/>
              <w:rPr>
                <w:rFonts w:ascii="Arial" w:hAnsi="Arial" w:cs="Arial"/>
                <w:b/>
                <w:sz w:val="18"/>
              </w:rPr>
            </w:pPr>
            <w:r>
              <w:rPr>
                <w:rFonts w:ascii="Arial" w:hAnsi="Arial"/>
                <w:b/>
                <w:sz w:val="18"/>
              </w:rPr>
              <w:t xml:space="preserve">              </w:t>
            </w:r>
            <w:r w:rsidRPr="004D4F0D">
              <w:rPr>
                <w:rFonts w:ascii="Arial" w:hAnsi="Arial"/>
                <w:sz w:val="18"/>
              </w:rPr>
              <w:t>the</w:t>
            </w:r>
            <w:r>
              <w:rPr>
                <w:rFonts w:ascii="Arial" w:hAnsi="Arial"/>
                <w:sz w:val="18"/>
              </w:rPr>
              <w:t xml:space="preserve"> IUT </w:t>
            </w:r>
            <w:r>
              <w:rPr>
                <w:rFonts w:ascii="Arial" w:hAnsi="Arial"/>
                <w:b/>
                <w:sz w:val="18"/>
              </w:rPr>
              <w:t xml:space="preserve">having created </w:t>
            </w:r>
            <w:r>
              <w:rPr>
                <w:rFonts w:ascii="Arial" w:hAnsi="Arial"/>
                <w:sz w:val="18"/>
              </w:rPr>
              <w:t xml:space="preserve">a resource </w:t>
            </w:r>
            <w:r>
              <w:rPr>
                <w:rFonts w:ascii="Arial" w:hAnsi="Arial" w:cs="Arial"/>
                <w:sz w:val="18"/>
              </w:rPr>
              <w:t xml:space="preserve">TARGET_REMOTE_CSE_ADDRESS </w:t>
            </w:r>
            <w:r>
              <w:rPr>
                <w:rFonts w:ascii="Arial" w:hAnsi="Arial" w:cs="Arial"/>
                <w:b/>
                <w:sz w:val="18"/>
              </w:rPr>
              <w:t>containing</w:t>
            </w:r>
          </w:p>
          <w:p w14:paraId="0221C13D" w14:textId="77777777" w:rsidR="00255FBC" w:rsidRPr="005C7761" w:rsidRDefault="00255FBC" w:rsidP="00255FBC">
            <w:pPr>
              <w:keepNext/>
              <w:keepLines/>
              <w:snapToGrid w:val="0"/>
              <w:spacing w:after="0"/>
              <w:rPr>
                <w:rFonts w:ascii="Arial" w:hAnsi="Arial"/>
                <w:b/>
                <w:sz w:val="18"/>
              </w:rPr>
            </w:pPr>
            <w:r>
              <w:rPr>
                <w:rFonts w:ascii="Arial" w:hAnsi="Arial" w:cs="Arial"/>
                <w:b/>
                <w:sz w:val="18"/>
              </w:rPr>
              <w:t xml:space="preserve">              </w:t>
            </w:r>
            <w:r>
              <w:rPr>
                <w:rFonts w:ascii="Arial" w:hAnsi="Arial" w:cs="Arial"/>
                <w:sz w:val="18"/>
              </w:rPr>
              <w:t xml:space="preserve">a RW </w:t>
            </w:r>
            <w:r>
              <w:rPr>
                <w:rFonts w:ascii="Arial" w:hAnsi="Arial" w:cs="Arial"/>
                <w:i/>
                <w:sz w:val="18"/>
              </w:rPr>
              <w:t>OPTIONAL_ATTRIBUTE</w:t>
            </w:r>
            <w:r>
              <w:rPr>
                <w:rFonts w:ascii="Arial" w:hAnsi="Arial" w:cs="Arial"/>
                <w:sz w:val="18"/>
              </w:rPr>
              <w:t xml:space="preserve"> attribute </w:t>
            </w:r>
            <w:r>
              <w:rPr>
                <w:rFonts w:ascii="Arial" w:hAnsi="Arial" w:cs="Arial"/>
                <w:b/>
                <w:sz w:val="18"/>
              </w:rPr>
              <w:t xml:space="preserve">set to </w:t>
            </w:r>
            <w:r>
              <w:rPr>
                <w:rFonts w:ascii="Arial" w:hAnsi="Arial" w:cs="Arial"/>
                <w:sz w:val="18"/>
              </w:rPr>
              <w:t xml:space="preserve">VALUE_1 </w:t>
            </w:r>
            <w:r>
              <w:rPr>
                <w:rFonts w:ascii="Arial" w:hAnsi="Arial" w:cs="Arial"/>
                <w:b/>
                <w:sz w:val="18"/>
              </w:rPr>
              <w:t>and</w:t>
            </w:r>
          </w:p>
          <w:p w14:paraId="63FEEE57" w14:textId="77777777" w:rsidR="00255FBC" w:rsidRPr="00E30D10" w:rsidRDefault="00255FBC" w:rsidP="00255FBC">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UPDATE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TARGET_REMOTE_CSE_ADDRESS</w:t>
            </w:r>
          </w:p>
          <w:p w14:paraId="460A6DC1"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233F9579" w14:textId="77777777" w:rsidTr="00361E94">
        <w:trPr>
          <w:trHeight w:val="213"/>
          <w:jc w:val="center"/>
        </w:trPr>
        <w:tc>
          <w:tcPr>
            <w:tcW w:w="1853" w:type="dxa"/>
            <w:tcBorders>
              <w:top w:val="single" w:sz="4" w:space="0" w:color="000000"/>
              <w:left w:val="single" w:sz="4" w:space="0" w:color="000000"/>
              <w:right w:val="single" w:sz="4" w:space="0" w:color="000000"/>
            </w:tcBorders>
          </w:tcPr>
          <w:p w14:paraId="2E08820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771EE36"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8CC5E05"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30F30E7B" w14:textId="77777777" w:rsidTr="00361E94">
        <w:trPr>
          <w:trHeight w:val="680"/>
          <w:jc w:val="center"/>
        </w:trPr>
        <w:tc>
          <w:tcPr>
            <w:tcW w:w="1853" w:type="dxa"/>
            <w:tcBorders>
              <w:left w:val="single" w:sz="4" w:space="0" w:color="000000"/>
              <w:right w:val="single" w:sz="4" w:space="0" w:color="000000"/>
            </w:tcBorders>
          </w:tcPr>
          <w:p w14:paraId="59560A8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4DE2F56"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6ACAD7B9" w14:textId="77777777" w:rsidR="00255FBC" w:rsidRPr="00C700CC" w:rsidRDefault="00255FBC" w:rsidP="00255FBC">
            <w:pPr>
              <w:keepNext/>
              <w:keepLines/>
              <w:snapToGrid w:val="0"/>
              <w:spacing w:after="0"/>
              <w:ind w:left="360" w:hangingChars="200" w:hanging="360"/>
              <w:rPr>
                <w:rFonts w:ascii="Arial" w:hAnsi="Arial"/>
                <w:sz w:val="18"/>
              </w:rPr>
            </w:pP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 valid UPDATE</w:t>
            </w:r>
            <w:r w:rsidRPr="00C700CC">
              <w:rPr>
                <w:rFonts w:ascii="Arial" w:hAnsi="Arial"/>
                <w:sz w:val="18"/>
              </w:rPr>
              <w:t xml:space="preserve"> Request </w:t>
            </w:r>
            <w:r w:rsidRPr="00C700CC">
              <w:rPr>
                <w:rFonts w:ascii="Arial" w:hAnsi="Arial"/>
                <w:b/>
                <w:sz w:val="18"/>
              </w:rPr>
              <w:t>containing</w:t>
            </w:r>
          </w:p>
          <w:p w14:paraId="02C2BA1D" w14:textId="77777777" w:rsidR="00255FBC" w:rsidRDefault="00255FBC" w:rsidP="00255FBC">
            <w:pPr>
              <w:keepNext/>
              <w:keepLines/>
              <w:snapToGrid w:val="0"/>
              <w:spacing w:after="0"/>
              <w:ind w:left="707" w:hangingChars="393" w:hanging="707"/>
              <w:rPr>
                <w:rFonts w:ascii="Arial" w:hAnsi="Arial" w:cs="Arial"/>
                <w:b/>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hint="eastAsia"/>
                <w:sz w:val="18"/>
              </w:rPr>
              <w:t>TARGET_REMOTE_</w:t>
            </w:r>
            <w:r>
              <w:rPr>
                <w:rFonts w:ascii="Arial" w:hAnsi="Arial"/>
                <w:sz w:val="18"/>
              </w:rPr>
              <w:t>CSE_</w:t>
            </w:r>
            <w:r w:rsidRPr="00245194">
              <w:rPr>
                <w:rFonts w:ascii="Arial" w:hAnsi="Arial" w:hint="eastAsia"/>
                <w:sz w:val="18"/>
              </w:rPr>
              <w:t xml:space="preserve">ADDRESS </w:t>
            </w:r>
            <w:r w:rsidRPr="00C700CC">
              <w:rPr>
                <w:rFonts w:ascii="Arial" w:hAnsi="Arial"/>
                <w:b/>
                <w:sz w:val="18"/>
              </w:rPr>
              <w:t>an</w:t>
            </w:r>
            <w:r>
              <w:rPr>
                <w:rFonts w:ascii="Arial" w:hAnsi="Arial"/>
                <w:b/>
                <w:sz w:val="18"/>
              </w:rPr>
              <w:t>d</w:t>
            </w:r>
            <w:r>
              <w:rPr>
                <w:rFonts w:ascii="Arial" w:hAnsi="Arial" w:cs="Arial"/>
                <w:b/>
                <w:sz w:val="18"/>
              </w:rPr>
              <w:t xml:space="preserve"> </w:t>
            </w:r>
          </w:p>
          <w:p w14:paraId="036A9F37" w14:textId="77777777" w:rsidR="00255FBC" w:rsidRDefault="00255FBC" w:rsidP="00255FBC">
            <w:pPr>
              <w:keepNext/>
              <w:keepLines/>
              <w:snapToGrid w:val="0"/>
              <w:spacing w:after="0"/>
              <w:ind w:left="707" w:hangingChars="393" w:hanging="707"/>
              <w:rPr>
                <w:rFonts w:ascii="Arial" w:hAnsi="Arial"/>
                <w:b/>
                <w:sz w:val="18"/>
              </w:rPr>
            </w:pPr>
            <w:r>
              <w:rPr>
                <w:rFonts w:ascii="Arial" w:hAnsi="Arial" w:cs="Arial"/>
                <w:b/>
                <w:sz w:val="18"/>
              </w:rPr>
              <w:t xml:space="preserve">               </w:t>
            </w:r>
            <w:r>
              <w:rPr>
                <w:rFonts w:ascii="Arial" w:hAnsi="Arial"/>
                <w:sz w:val="18"/>
              </w:rPr>
              <w:t xml:space="preserve">Content </w:t>
            </w:r>
            <w:r>
              <w:rPr>
                <w:rFonts w:ascii="Arial" w:hAnsi="Arial"/>
                <w:b/>
                <w:sz w:val="18"/>
              </w:rPr>
              <w:t>containing</w:t>
            </w:r>
          </w:p>
          <w:p w14:paraId="2C6AA8B2" w14:textId="77777777" w:rsidR="00255FBC" w:rsidRDefault="00255FBC" w:rsidP="00255FBC">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w:t>
            </w:r>
            <w:r>
              <w:rPr>
                <w:rFonts w:ascii="Arial" w:hAnsi="Arial"/>
                <w:b/>
                <w:sz w:val="18"/>
              </w:rPr>
              <w:t>containing</w:t>
            </w:r>
          </w:p>
          <w:p w14:paraId="12D6897A" w14:textId="77777777" w:rsidR="00255FBC" w:rsidRPr="008E6307" w:rsidRDefault="00255FBC" w:rsidP="00255FBC">
            <w:pPr>
              <w:pStyle w:val="TAL"/>
              <w:snapToGrid w:val="0"/>
              <w:rPr>
                <w:color w:val="000000"/>
                <w:lang w:eastAsia="ko-KR"/>
              </w:rPr>
            </w:pPr>
            <w:r>
              <w:rPr>
                <w:b/>
              </w:rPr>
              <w:t xml:space="preserve">                             </w:t>
            </w:r>
            <w:r>
              <w:t xml:space="preserve">attribute </w:t>
            </w:r>
            <w:r w:rsidRPr="00330201">
              <w:rPr>
                <w:rFonts w:eastAsia="SimSun" w:cs="Arial"/>
                <w:i/>
                <w:color w:val="000000"/>
              </w:rPr>
              <w:t>OPTIONAL_ATTRIBUTE</w:t>
            </w:r>
            <w:r>
              <w:rPr>
                <w:rFonts w:eastAsia="SimSun" w:cs="Arial"/>
                <w:i/>
                <w:color w:val="000000"/>
              </w:rPr>
              <w:t xml:space="preserve"> </w:t>
            </w:r>
            <w:r>
              <w:rPr>
                <w:rFonts w:eastAsia="SimSun" w:cs="Arial"/>
                <w:b/>
                <w:color w:val="000000"/>
              </w:rPr>
              <w:t xml:space="preserve">set to </w:t>
            </w:r>
            <w:r>
              <w:rPr>
                <w:rFonts w:eastAsia="SimSun" w:cs="Arial"/>
                <w:color w:val="000000"/>
              </w:rPr>
              <w:t>VALUE_2</w:t>
            </w:r>
          </w:p>
          <w:p w14:paraId="4B64C93A" w14:textId="77777777" w:rsidR="00255FBC" w:rsidRDefault="00255FBC" w:rsidP="00255FBC">
            <w:pPr>
              <w:keepNext/>
              <w:keepLines/>
              <w:snapToGrid w:val="0"/>
              <w:spacing w:after="0"/>
              <w:ind w:left="360" w:hangingChars="200" w:hanging="360"/>
              <w:rPr>
                <w:rFonts w:ascii="Arial" w:hAnsi="Arial"/>
                <w:sz w:val="18"/>
              </w:rPr>
            </w:pPr>
          </w:p>
          <w:p w14:paraId="7488853B" w14:textId="77777777" w:rsidR="00255FBC" w:rsidRPr="00C700CC" w:rsidRDefault="00255FBC" w:rsidP="00255FBC">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46C11C9" w14:textId="77777777" w:rsidR="00255FBC" w:rsidRPr="00C700CC" w:rsidRDefault="00255FBC" w:rsidP="00255FBC">
            <w:pPr>
              <w:keepNext/>
              <w:keepLines/>
              <w:snapToGrid w:val="0"/>
              <w:spacing w:after="0"/>
              <w:jc w:val="center"/>
              <w:rPr>
                <w:rFonts w:ascii="Arial" w:hAnsi="Arial"/>
                <w:b/>
                <w:kern w:val="1"/>
                <w:sz w:val="18"/>
              </w:rPr>
            </w:pPr>
            <w:r>
              <w:rPr>
                <w:rFonts w:ascii="Arial" w:hAnsi="Arial"/>
                <w:sz w:val="18"/>
                <w:lang w:eastAsia="ko-KR"/>
              </w:rPr>
              <w:t>NA</w:t>
            </w:r>
          </w:p>
        </w:tc>
      </w:tr>
      <w:tr w:rsidR="00255FBC" w:rsidRPr="00C700CC" w14:paraId="2304F84A" w14:textId="77777777" w:rsidTr="00361E94">
        <w:trPr>
          <w:trHeight w:val="850"/>
          <w:jc w:val="center"/>
        </w:trPr>
        <w:tc>
          <w:tcPr>
            <w:tcW w:w="1853" w:type="dxa"/>
            <w:tcBorders>
              <w:left w:val="single" w:sz="4" w:space="0" w:color="000000"/>
              <w:bottom w:val="single" w:sz="4" w:space="0" w:color="000000"/>
              <w:right w:val="single" w:sz="4" w:space="0" w:color="000000"/>
            </w:tcBorders>
          </w:tcPr>
          <w:p w14:paraId="777F62F1"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D03A4B8"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3FD319B6" w14:textId="77777777" w:rsidR="00255FBC" w:rsidRPr="00C700CC" w:rsidRDefault="00255FBC" w:rsidP="00255FBC">
            <w:pPr>
              <w:pStyle w:val="TAL"/>
              <w:snapToGrid w:val="0"/>
              <w:ind w:firstLineChars="150" w:firstLine="270"/>
              <w:rPr>
                <w:b/>
              </w:rPr>
            </w:pPr>
            <w:r>
              <w:t xml:space="preserve">the IUT </w:t>
            </w:r>
            <w:r>
              <w:rPr>
                <w:b/>
              </w:rPr>
              <w:t xml:space="preserve">sends </w:t>
            </w:r>
            <w:r>
              <w:t xml:space="preserve">a valid UPDATE Request </w:t>
            </w:r>
            <w:r>
              <w:rPr>
                <w:b/>
              </w:rPr>
              <w:t>containing</w:t>
            </w:r>
          </w:p>
          <w:p w14:paraId="208E2021" w14:textId="77777777" w:rsidR="00255FBC" w:rsidRPr="00C700CC" w:rsidRDefault="00255FBC" w:rsidP="00255FBC">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077350A2" w14:textId="77777777" w:rsidR="00255FBC" w:rsidRPr="00C700CC" w:rsidRDefault="00255FBC" w:rsidP="00255FBC">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6DE904A1" w14:textId="77777777" w:rsidR="00255FBC" w:rsidRDefault="00255FBC" w:rsidP="00255FBC">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1F639405" w14:textId="77777777" w:rsidR="00255FBC" w:rsidRDefault="00255FBC" w:rsidP="00255FBC">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w:t>
            </w:r>
            <w:r>
              <w:rPr>
                <w:rFonts w:ascii="Arial" w:hAnsi="Arial"/>
                <w:b/>
                <w:sz w:val="18"/>
              </w:rPr>
              <w:t>containing</w:t>
            </w:r>
          </w:p>
          <w:p w14:paraId="4A323D49" w14:textId="77777777" w:rsidR="00255FBC" w:rsidRPr="00D82A68" w:rsidRDefault="00255FBC" w:rsidP="00255FBC">
            <w:pPr>
              <w:keepNext/>
              <w:keepLines/>
              <w:snapToGrid w:val="0"/>
              <w:spacing w:after="0"/>
              <w:ind w:left="707" w:hangingChars="393" w:hanging="707"/>
              <w:rPr>
                <w:rFonts w:ascii="Arial" w:hAnsi="Arial"/>
                <w:sz w:val="18"/>
              </w:rPr>
            </w:pPr>
            <w:r>
              <w:rPr>
                <w:rFonts w:ascii="Arial" w:hAnsi="Arial"/>
                <w:b/>
                <w:sz w:val="18"/>
              </w:rPr>
              <w:t xml:space="preserve">                             </w:t>
            </w:r>
            <w:r>
              <w:rPr>
                <w:rFonts w:ascii="Arial" w:hAnsi="Arial"/>
                <w:sz w:val="18"/>
              </w:rPr>
              <w:t xml:space="preserve">attribute </w:t>
            </w:r>
            <w:r w:rsidRPr="00330201">
              <w:rPr>
                <w:rFonts w:ascii="Arial" w:eastAsia="SimSun" w:hAnsi="Arial" w:cs="Arial"/>
                <w:i/>
                <w:color w:val="000000"/>
                <w:sz w:val="18"/>
              </w:rPr>
              <w:t>OPTIONAL_ATTRIBUTE</w:t>
            </w:r>
            <w:r>
              <w:rPr>
                <w:rFonts w:ascii="Arial" w:eastAsia="SimSun" w:hAnsi="Arial" w:cs="Arial"/>
                <w:i/>
                <w:color w:val="000000"/>
                <w:sz w:val="18"/>
              </w:rPr>
              <w:t xml:space="preserve"> </w:t>
            </w:r>
            <w:r>
              <w:rPr>
                <w:rFonts w:ascii="Arial" w:eastAsia="SimSun" w:hAnsi="Arial" w:cs="Arial"/>
                <w:b/>
                <w:color w:val="000000"/>
                <w:sz w:val="18"/>
              </w:rPr>
              <w:t xml:space="preserve">set to </w:t>
            </w:r>
            <w:r>
              <w:rPr>
                <w:rFonts w:ascii="Arial" w:eastAsia="SimSun" w:hAnsi="Arial" w:cs="Arial"/>
                <w:color w:val="000000"/>
                <w:sz w:val="18"/>
              </w:rPr>
              <w:t>VALUE_2</w:t>
            </w:r>
          </w:p>
          <w:p w14:paraId="0465FF93"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80A6D03"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10B5ED73" w14:textId="77777777" w:rsidR="00807B4C" w:rsidRDefault="00807B4C" w:rsidP="00807B4C">
      <w:pPr>
        <w:spacing w:after="0"/>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85" w:author="Antonio Castillo Verdugo" w:date="2018-01-12T12:04:00Z">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62"/>
        <w:gridCol w:w="1750"/>
        <w:gridCol w:w="1662"/>
        <w:gridCol w:w="2494"/>
        <w:tblGridChange w:id="1386">
          <w:tblGrid>
            <w:gridCol w:w="3960"/>
            <w:gridCol w:w="2272"/>
            <w:gridCol w:w="2272"/>
            <w:gridCol w:w="3389"/>
          </w:tblGrid>
        </w:tblGridChange>
      </w:tblGrid>
      <w:tr w:rsidR="006100D4" w:rsidRPr="00CE0FB8" w14:paraId="79A0C254" w14:textId="77777777" w:rsidTr="006100D4">
        <w:trPr>
          <w:jc w:val="center"/>
          <w:trPrChange w:id="1387" w:author="Antonio Castillo Verdugo" w:date="2018-01-12T12:04:00Z">
            <w:trPr>
              <w:jc w:val="center"/>
            </w:trPr>
          </w:trPrChange>
        </w:trPr>
        <w:tc>
          <w:tcPr>
            <w:tcW w:w="3662" w:type="dxa"/>
            <w:tcBorders>
              <w:top w:val="single" w:sz="4" w:space="0" w:color="auto"/>
              <w:left w:val="single" w:sz="4" w:space="0" w:color="auto"/>
              <w:bottom w:val="single" w:sz="4" w:space="0" w:color="auto"/>
              <w:right w:val="single" w:sz="4" w:space="0" w:color="auto"/>
            </w:tcBorders>
            <w:hideMark/>
            <w:tcPrChange w:id="1388" w:author="Antonio Castillo Verdugo" w:date="2018-01-12T12:04:00Z">
              <w:tcPr>
                <w:tcW w:w="3960" w:type="dxa"/>
                <w:tcBorders>
                  <w:top w:val="single" w:sz="4" w:space="0" w:color="auto"/>
                  <w:left w:val="single" w:sz="4" w:space="0" w:color="auto"/>
                  <w:bottom w:val="single" w:sz="4" w:space="0" w:color="auto"/>
                  <w:right w:val="single" w:sz="4" w:space="0" w:color="auto"/>
                </w:tcBorders>
                <w:hideMark/>
              </w:tcPr>
            </w:tcPrChange>
          </w:tcPr>
          <w:p w14:paraId="2E6321F4" w14:textId="77777777" w:rsidR="006100D4" w:rsidRPr="00E66643" w:rsidRDefault="006100D4" w:rsidP="00361E94">
            <w:pPr>
              <w:spacing w:after="0"/>
              <w:jc w:val="center"/>
              <w:rPr>
                <w:rFonts w:ascii="Arial" w:hAnsi="Arial" w:cs="Arial"/>
                <w:b/>
              </w:rPr>
            </w:pPr>
            <w:r w:rsidRPr="00E66643">
              <w:rPr>
                <w:rFonts w:ascii="Arial" w:hAnsi="Arial" w:cs="Arial"/>
                <w:b/>
              </w:rPr>
              <w:t>TP Id</w:t>
            </w:r>
          </w:p>
        </w:tc>
        <w:tc>
          <w:tcPr>
            <w:tcW w:w="1750" w:type="dxa"/>
            <w:tcBorders>
              <w:top w:val="single" w:sz="4" w:space="0" w:color="auto"/>
              <w:left w:val="single" w:sz="4" w:space="0" w:color="auto"/>
              <w:bottom w:val="single" w:sz="4" w:space="0" w:color="auto"/>
              <w:right w:val="single" w:sz="4" w:space="0" w:color="auto"/>
            </w:tcBorders>
            <w:tcPrChange w:id="1389"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2C1A6AEE" w14:textId="77777777" w:rsidR="006100D4" w:rsidRPr="00CE0FB8" w:rsidRDefault="006100D4" w:rsidP="00361E94">
            <w:pPr>
              <w:spacing w:after="0"/>
              <w:jc w:val="center"/>
              <w:rPr>
                <w:rFonts w:ascii="Arial" w:hAnsi="Arial" w:cs="Arial"/>
                <w:b/>
              </w:rPr>
            </w:pPr>
            <w:ins w:id="1390" w:author="Antonio Castillo Verdugo" w:date="2018-01-12T12:04:00Z">
              <w:r>
                <w:rPr>
                  <w:rFonts w:ascii="Arial" w:hAnsi="Arial" w:cs="Arial"/>
                  <w:b/>
                </w:rPr>
                <w:t>PICS Selection</w:t>
              </w:r>
            </w:ins>
          </w:p>
        </w:tc>
        <w:tc>
          <w:tcPr>
            <w:tcW w:w="1662" w:type="dxa"/>
            <w:tcBorders>
              <w:top w:val="single" w:sz="4" w:space="0" w:color="auto"/>
              <w:left w:val="single" w:sz="4" w:space="0" w:color="auto"/>
              <w:bottom w:val="single" w:sz="4" w:space="0" w:color="auto"/>
              <w:right w:val="single" w:sz="4" w:space="0" w:color="auto"/>
            </w:tcBorders>
            <w:hideMark/>
            <w:tcPrChange w:id="1391" w:author="Antonio Castillo Verdugo" w:date="2018-01-12T12:04:00Z">
              <w:tcPr>
                <w:tcW w:w="2272" w:type="dxa"/>
                <w:tcBorders>
                  <w:top w:val="single" w:sz="4" w:space="0" w:color="auto"/>
                  <w:left w:val="single" w:sz="4" w:space="0" w:color="auto"/>
                  <w:bottom w:val="single" w:sz="4" w:space="0" w:color="auto"/>
                  <w:right w:val="single" w:sz="4" w:space="0" w:color="auto"/>
                </w:tcBorders>
                <w:hideMark/>
              </w:tcPr>
            </w:tcPrChange>
          </w:tcPr>
          <w:p w14:paraId="0C84E569" w14:textId="77777777" w:rsidR="006100D4" w:rsidRPr="00CE0FB8" w:rsidRDefault="006100D4" w:rsidP="00361E94">
            <w:pPr>
              <w:spacing w:after="0"/>
              <w:jc w:val="center"/>
              <w:rPr>
                <w:rFonts w:ascii="Arial" w:hAnsi="Arial" w:cs="Arial"/>
                <w:b/>
              </w:rPr>
            </w:pPr>
            <w:r w:rsidRPr="00CE0FB8">
              <w:rPr>
                <w:rFonts w:ascii="Arial" w:hAnsi="Arial" w:cs="Arial"/>
                <w:b/>
              </w:rPr>
              <w:t>Reference</w:t>
            </w:r>
          </w:p>
        </w:tc>
        <w:tc>
          <w:tcPr>
            <w:tcW w:w="2494" w:type="dxa"/>
            <w:tcBorders>
              <w:top w:val="single" w:sz="4" w:space="0" w:color="auto"/>
              <w:left w:val="single" w:sz="4" w:space="0" w:color="auto"/>
              <w:bottom w:val="single" w:sz="4" w:space="0" w:color="auto"/>
              <w:right w:val="single" w:sz="4" w:space="0" w:color="auto"/>
            </w:tcBorders>
            <w:hideMark/>
            <w:tcPrChange w:id="1392" w:author="Antonio Castillo Verdugo" w:date="2018-01-12T12:04:00Z">
              <w:tcPr>
                <w:tcW w:w="3389" w:type="dxa"/>
                <w:tcBorders>
                  <w:top w:val="single" w:sz="4" w:space="0" w:color="auto"/>
                  <w:left w:val="single" w:sz="4" w:space="0" w:color="auto"/>
                  <w:bottom w:val="single" w:sz="4" w:space="0" w:color="auto"/>
                  <w:right w:val="single" w:sz="4" w:space="0" w:color="auto"/>
                </w:tcBorders>
                <w:hideMark/>
              </w:tcPr>
            </w:tcPrChange>
          </w:tcPr>
          <w:p w14:paraId="6161A26B" w14:textId="77777777" w:rsidR="006100D4" w:rsidRPr="00CE0FB8" w:rsidRDefault="006100D4" w:rsidP="00361E94">
            <w:pPr>
              <w:spacing w:after="0"/>
              <w:jc w:val="center"/>
              <w:rPr>
                <w:rFonts w:ascii="Arial" w:hAnsi="Arial" w:cs="Arial"/>
                <w:b/>
              </w:rPr>
            </w:pPr>
            <w:r>
              <w:rPr>
                <w:rFonts w:ascii="Arial" w:hAnsi="Arial" w:cs="Arial"/>
                <w:b/>
              </w:rPr>
              <w:t>OPTIONAL_</w:t>
            </w:r>
            <w:r w:rsidRPr="00CE0FB8">
              <w:rPr>
                <w:rFonts w:ascii="Arial" w:hAnsi="Arial" w:cs="Arial"/>
                <w:b/>
              </w:rPr>
              <w:t>ATTRIBUTE</w:t>
            </w:r>
          </w:p>
        </w:tc>
      </w:tr>
      <w:tr w:rsidR="006100D4" w:rsidRPr="00CE0FB8" w14:paraId="34B63BAF" w14:textId="77777777" w:rsidTr="006100D4">
        <w:trPr>
          <w:trHeight w:val="211"/>
          <w:jc w:val="center"/>
          <w:trPrChange w:id="1393" w:author="Antonio Castillo Verdugo" w:date="2018-01-12T12:04:00Z">
            <w:trPr>
              <w:trHeight w:val="211"/>
              <w:jc w:val="center"/>
            </w:trPr>
          </w:trPrChange>
        </w:trPr>
        <w:tc>
          <w:tcPr>
            <w:tcW w:w="3662" w:type="dxa"/>
            <w:tcBorders>
              <w:top w:val="single" w:sz="4" w:space="0" w:color="auto"/>
              <w:left w:val="single" w:sz="4" w:space="0" w:color="auto"/>
              <w:bottom w:val="single" w:sz="4" w:space="0" w:color="auto"/>
              <w:right w:val="single" w:sz="4" w:space="0" w:color="auto"/>
            </w:tcBorders>
            <w:tcPrChange w:id="1394" w:author="Antonio Castillo Verdugo" w:date="2018-01-12T12:04:00Z">
              <w:tcPr>
                <w:tcW w:w="3960" w:type="dxa"/>
                <w:tcBorders>
                  <w:top w:val="single" w:sz="4" w:space="0" w:color="auto"/>
                  <w:left w:val="single" w:sz="4" w:space="0" w:color="auto"/>
                  <w:bottom w:val="single" w:sz="4" w:space="0" w:color="auto"/>
                  <w:right w:val="single" w:sz="4" w:space="0" w:color="auto"/>
                </w:tcBorders>
              </w:tcPr>
            </w:tcPrChange>
          </w:tcPr>
          <w:p w14:paraId="274BFA17" w14:textId="77777777" w:rsidR="006100D4" w:rsidRPr="00E66643" w:rsidRDefault="006100D4" w:rsidP="00361E94">
            <w:pPr>
              <w:spacing w:after="0"/>
              <w:jc w:val="both"/>
              <w:rPr>
                <w:rFonts w:ascii="Arial" w:hAnsi="Arial" w:cs="Arial"/>
              </w:rPr>
            </w:pPr>
            <w:r w:rsidRPr="00E66643">
              <w:rPr>
                <w:rFonts w:ascii="Arial" w:hAnsi="Arial" w:cs="Arial"/>
              </w:rPr>
              <w:t>TP/oneM2M/CSE/REG/UPD/003_ET</w:t>
            </w:r>
          </w:p>
        </w:tc>
        <w:tc>
          <w:tcPr>
            <w:tcW w:w="1750" w:type="dxa"/>
            <w:tcBorders>
              <w:top w:val="single" w:sz="4" w:space="0" w:color="auto"/>
              <w:left w:val="single" w:sz="4" w:space="0" w:color="auto"/>
              <w:bottom w:val="single" w:sz="4" w:space="0" w:color="auto"/>
              <w:right w:val="single" w:sz="4" w:space="0" w:color="auto"/>
            </w:tcBorders>
            <w:tcPrChange w:id="1395"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28C61BA6" w14:textId="77777777" w:rsidR="006100D4" w:rsidRPr="006100D4" w:rsidRDefault="008E61D5" w:rsidP="00361E94">
            <w:pPr>
              <w:spacing w:after="0"/>
              <w:jc w:val="both"/>
              <w:rPr>
                <w:rFonts w:ascii="Arial" w:hAnsi="Arial" w:cs="Arial"/>
                <w:rPrChange w:id="1396" w:author="Antonio Castillo Verdugo" w:date="2018-01-12T12:04:00Z">
                  <w:rPr>
                    <w:rFonts w:ascii="Arial" w:hAnsi="Arial" w:cs="Arial"/>
                    <w:color w:val="000000"/>
                  </w:rPr>
                </w:rPrChange>
              </w:rPr>
            </w:pPr>
            <w:ins w:id="1397" w:author="Antonio Castillo Verdugo" w:date="2018-01-12T12:04:00Z">
              <w:r w:rsidRPr="008E61D5">
                <w:rPr>
                  <w:rFonts w:ascii="Arial" w:hAnsi="Arial" w:cs="Arial"/>
                  <w:rPrChange w:id="1398" w:author="Antonio Castillo Verdugo" w:date="2018-01-12T12:04:00Z">
                    <w:rPr>
                      <w:rFonts w:ascii="Arial" w:hAnsi="Arial" w:cs="Arial"/>
                      <w:sz w:val="18"/>
                      <w:szCs w:val="18"/>
                    </w:rPr>
                  </w:rPrChange>
                </w:rPr>
                <w:t>PICS_CSR_</w:t>
              </w:r>
              <w:r w:rsidR="006100D4">
                <w:rPr>
                  <w:rFonts w:ascii="Arial" w:hAnsi="Arial" w:cs="Arial"/>
                </w:rPr>
                <w:t>ET</w:t>
              </w:r>
            </w:ins>
          </w:p>
        </w:tc>
        <w:tc>
          <w:tcPr>
            <w:tcW w:w="1662" w:type="dxa"/>
            <w:tcBorders>
              <w:top w:val="single" w:sz="4" w:space="0" w:color="auto"/>
              <w:left w:val="single" w:sz="4" w:space="0" w:color="auto"/>
              <w:bottom w:val="single" w:sz="4" w:space="0" w:color="auto"/>
              <w:right w:val="single" w:sz="4" w:space="0" w:color="auto"/>
            </w:tcBorders>
            <w:tcPrChange w:id="1399"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531F7A3B" w14:textId="77777777" w:rsidR="006100D4" w:rsidRPr="00CE0FB8" w:rsidRDefault="006100D4" w:rsidP="00361E94">
            <w:pPr>
              <w:spacing w:after="0"/>
              <w:jc w:val="both"/>
              <w:rPr>
                <w:rFonts w:ascii="Arial" w:hAnsi="Arial" w:cs="Arial"/>
                <w:color w:val="000000"/>
              </w:rPr>
            </w:pPr>
            <w:r>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Change w:id="1400" w:author="Antonio Castillo Verdugo" w:date="2018-01-12T12:04:00Z">
              <w:tcPr>
                <w:tcW w:w="3389" w:type="dxa"/>
                <w:tcBorders>
                  <w:top w:val="single" w:sz="4" w:space="0" w:color="auto"/>
                  <w:left w:val="single" w:sz="4" w:space="0" w:color="auto"/>
                  <w:bottom w:val="single" w:sz="4" w:space="0" w:color="auto"/>
                  <w:right w:val="single" w:sz="4" w:space="0" w:color="auto"/>
                </w:tcBorders>
              </w:tcPr>
            </w:tcPrChange>
          </w:tcPr>
          <w:p w14:paraId="79A11BD9" w14:textId="77777777" w:rsidR="006100D4" w:rsidRPr="00CE0FB8" w:rsidRDefault="006100D4" w:rsidP="00361E94">
            <w:pPr>
              <w:spacing w:after="0"/>
              <w:jc w:val="both"/>
              <w:rPr>
                <w:rFonts w:ascii="Arial" w:hAnsi="Arial" w:cs="Arial"/>
              </w:rPr>
            </w:pPr>
            <w:r w:rsidRPr="00CE0FB8">
              <w:rPr>
                <w:rFonts w:ascii="Arial" w:hAnsi="Arial" w:cs="Arial"/>
              </w:rPr>
              <w:t>expirationTime</w:t>
            </w:r>
          </w:p>
        </w:tc>
      </w:tr>
      <w:tr w:rsidR="006100D4" w:rsidRPr="00CE0FB8" w14:paraId="1A6B1B7C" w14:textId="77777777" w:rsidTr="006100D4">
        <w:trPr>
          <w:trHeight w:val="211"/>
          <w:jc w:val="center"/>
          <w:trPrChange w:id="1401" w:author="Antonio Castillo Verdugo" w:date="2018-01-12T12:04:00Z">
            <w:trPr>
              <w:trHeight w:val="211"/>
              <w:jc w:val="center"/>
            </w:trPr>
          </w:trPrChange>
        </w:trPr>
        <w:tc>
          <w:tcPr>
            <w:tcW w:w="3662" w:type="dxa"/>
            <w:tcBorders>
              <w:top w:val="single" w:sz="4" w:space="0" w:color="auto"/>
              <w:left w:val="single" w:sz="4" w:space="0" w:color="auto"/>
              <w:bottom w:val="single" w:sz="4" w:space="0" w:color="auto"/>
              <w:right w:val="single" w:sz="4" w:space="0" w:color="auto"/>
            </w:tcBorders>
            <w:tcPrChange w:id="1402" w:author="Antonio Castillo Verdugo" w:date="2018-01-12T12:04:00Z">
              <w:tcPr>
                <w:tcW w:w="3960" w:type="dxa"/>
                <w:tcBorders>
                  <w:top w:val="single" w:sz="4" w:space="0" w:color="auto"/>
                  <w:left w:val="single" w:sz="4" w:space="0" w:color="auto"/>
                  <w:bottom w:val="single" w:sz="4" w:space="0" w:color="auto"/>
                  <w:right w:val="single" w:sz="4" w:space="0" w:color="auto"/>
                </w:tcBorders>
              </w:tcPr>
            </w:tcPrChange>
          </w:tcPr>
          <w:p w14:paraId="4E1C791F" w14:textId="77777777" w:rsidR="006100D4" w:rsidRPr="00E66643" w:rsidRDefault="006100D4" w:rsidP="00361E94">
            <w:pPr>
              <w:spacing w:after="0"/>
              <w:jc w:val="both"/>
              <w:rPr>
                <w:rFonts w:ascii="Arial" w:hAnsi="Arial" w:cs="Arial"/>
              </w:rPr>
            </w:pPr>
            <w:r w:rsidRPr="00E66643">
              <w:rPr>
                <w:rFonts w:ascii="Arial" w:hAnsi="Arial" w:cs="Arial"/>
              </w:rPr>
              <w:t>TP/oneM2M/CSE/REG/UPD/003_LBL</w:t>
            </w:r>
          </w:p>
        </w:tc>
        <w:tc>
          <w:tcPr>
            <w:tcW w:w="1750" w:type="dxa"/>
            <w:tcBorders>
              <w:top w:val="single" w:sz="4" w:space="0" w:color="auto"/>
              <w:left w:val="single" w:sz="4" w:space="0" w:color="auto"/>
              <w:bottom w:val="single" w:sz="4" w:space="0" w:color="auto"/>
              <w:right w:val="single" w:sz="4" w:space="0" w:color="auto"/>
            </w:tcBorders>
            <w:tcPrChange w:id="1403"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355F7E38" w14:textId="77777777" w:rsidR="006100D4" w:rsidRDefault="006100D4" w:rsidP="00361E94">
            <w:pPr>
              <w:spacing w:after="0"/>
              <w:jc w:val="both"/>
              <w:rPr>
                <w:rFonts w:ascii="Arial" w:hAnsi="Arial" w:cs="Arial"/>
                <w:color w:val="000000"/>
              </w:rPr>
            </w:pPr>
            <w:ins w:id="1404" w:author="Antonio Castillo Verdugo" w:date="2018-01-12T12:05:00Z">
              <w:r w:rsidRPr="006100D4">
                <w:rPr>
                  <w:rFonts w:ascii="Arial" w:hAnsi="Arial" w:cs="Arial"/>
                </w:rPr>
                <w:t>PICS_CSR_</w:t>
              </w:r>
              <w:r>
                <w:rPr>
                  <w:rFonts w:ascii="Arial" w:hAnsi="Arial" w:cs="Arial"/>
                </w:rPr>
                <w:t>LBL</w:t>
              </w:r>
            </w:ins>
          </w:p>
        </w:tc>
        <w:tc>
          <w:tcPr>
            <w:tcW w:w="1662" w:type="dxa"/>
            <w:tcBorders>
              <w:top w:val="single" w:sz="4" w:space="0" w:color="auto"/>
              <w:left w:val="single" w:sz="4" w:space="0" w:color="auto"/>
              <w:bottom w:val="single" w:sz="4" w:space="0" w:color="auto"/>
              <w:right w:val="single" w:sz="4" w:space="0" w:color="auto"/>
            </w:tcBorders>
            <w:tcPrChange w:id="1405"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2B79E9A9" w14:textId="77777777" w:rsidR="006100D4" w:rsidRPr="00CE0FB8" w:rsidRDefault="006100D4" w:rsidP="00361E94">
            <w:pPr>
              <w:spacing w:after="0"/>
              <w:jc w:val="both"/>
              <w:rPr>
                <w:rFonts w:ascii="Arial" w:hAnsi="Arial" w:cs="Arial"/>
                <w:color w:val="000000"/>
              </w:rPr>
            </w:pPr>
            <w:r>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Change w:id="1406" w:author="Antonio Castillo Verdugo" w:date="2018-01-12T12:04:00Z">
              <w:tcPr>
                <w:tcW w:w="3389" w:type="dxa"/>
                <w:tcBorders>
                  <w:top w:val="single" w:sz="4" w:space="0" w:color="auto"/>
                  <w:left w:val="single" w:sz="4" w:space="0" w:color="auto"/>
                  <w:bottom w:val="single" w:sz="4" w:space="0" w:color="auto"/>
                  <w:right w:val="single" w:sz="4" w:space="0" w:color="auto"/>
                </w:tcBorders>
              </w:tcPr>
            </w:tcPrChange>
          </w:tcPr>
          <w:p w14:paraId="7F05BE86" w14:textId="77777777" w:rsidR="006100D4" w:rsidRPr="00CE0FB8" w:rsidRDefault="006100D4" w:rsidP="00361E94">
            <w:pPr>
              <w:spacing w:after="0"/>
              <w:jc w:val="both"/>
              <w:rPr>
                <w:rFonts w:ascii="Arial" w:hAnsi="Arial" w:cs="Arial"/>
              </w:rPr>
            </w:pPr>
            <w:r w:rsidRPr="00CE0FB8">
              <w:rPr>
                <w:rFonts w:ascii="Arial" w:hAnsi="Arial" w:cs="Arial"/>
              </w:rPr>
              <w:t>labels</w:t>
            </w:r>
          </w:p>
        </w:tc>
      </w:tr>
      <w:tr w:rsidR="006100D4" w:rsidRPr="00CE0FB8" w14:paraId="6BB0BED9" w14:textId="77777777" w:rsidTr="006100D4">
        <w:trPr>
          <w:trHeight w:val="20"/>
          <w:jc w:val="center"/>
          <w:trPrChange w:id="1407" w:author="Antonio Castillo Verdugo" w:date="2018-01-12T12:04:00Z">
            <w:trPr>
              <w:trHeight w:val="20"/>
              <w:jc w:val="center"/>
            </w:trPr>
          </w:trPrChange>
        </w:trPr>
        <w:tc>
          <w:tcPr>
            <w:tcW w:w="3662" w:type="dxa"/>
            <w:tcBorders>
              <w:top w:val="single" w:sz="4" w:space="0" w:color="auto"/>
              <w:left w:val="single" w:sz="4" w:space="0" w:color="auto"/>
              <w:bottom w:val="single" w:sz="4" w:space="0" w:color="auto"/>
              <w:right w:val="single" w:sz="4" w:space="0" w:color="auto"/>
            </w:tcBorders>
            <w:hideMark/>
            <w:tcPrChange w:id="1408" w:author="Antonio Castillo Verdugo" w:date="2018-01-12T12:04:00Z">
              <w:tcPr>
                <w:tcW w:w="3960" w:type="dxa"/>
                <w:tcBorders>
                  <w:top w:val="single" w:sz="4" w:space="0" w:color="auto"/>
                  <w:left w:val="single" w:sz="4" w:space="0" w:color="auto"/>
                  <w:bottom w:val="single" w:sz="4" w:space="0" w:color="auto"/>
                  <w:right w:val="single" w:sz="4" w:space="0" w:color="auto"/>
                </w:tcBorders>
                <w:hideMark/>
              </w:tcPr>
            </w:tcPrChange>
          </w:tcPr>
          <w:p w14:paraId="1A0A20D1" w14:textId="77777777" w:rsidR="006100D4" w:rsidRPr="00E66643" w:rsidRDefault="006100D4" w:rsidP="00361E94">
            <w:pPr>
              <w:spacing w:after="0"/>
              <w:rPr>
                <w:rFonts w:ascii="Arial" w:hAnsi="Arial" w:cs="Arial"/>
              </w:rPr>
            </w:pPr>
            <w:r w:rsidRPr="00E66643">
              <w:rPr>
                <w:rFonts w:ascii="Arial" w:hAnsi="Arial" w:cs="Arial"/>
              </w:rPr>
              <w:t>TP/oneM2M/CSE/REG/UPD</w:t>
            </w:r>
            <w:r w:rsidRPr="00E66643">
              <w:rPr>
                <w:rFonts w:ascii="Arial" w:hAnsi="Arial" w:cs="Arial"/>
                <w:color w:val="000000"/>
              </w:rPr>
              <w:t>/003</w:t>
            </w:r>
            <w:r w:rsidRPr="00E66643">
              <w:rPr>
                <w:rFonts w:ascii="Arial" w:hAnsi="Arial" w:cs="Arial"/>
              </w:rPr>
              <w:t>_POA</w:t>
            </w:r>
          </w:p>
        </w:tc>
        <w:tc>
          <w:tcPr>
            <w:tcW w:w="1750" w:type="dxa"/>
            <w:tcBorders>
              <w:top w:val="single" w:sz="4" w:space="0" w:color="auto"/>
              <w:left w:val="single" w:sz="4" w:space="0" w:color="auto"/>
              <w:bottom w:val="single" w:sz="4" w:space="0" w:color="auto"/>
              <w:right w:val="single" w:sz="4" w:space="0" w:color="auto"/>
            </w:tcBorders>
            <w:tcPrChange w:id="1409"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1199B151" w14:textId="77777777" w:rsidR="006100D4" w:rsidRDefault="006100D4" w:rsidP="00361E94">
            <w:pPr>
              <w:spacing w:after="0"/>
              <w:rPr>
                <w:rFonts w:ascii="Arial" w:hAnsi="Arial" w:cs="Arial"/>
                <w:color w:val="000000"/>
              </w:rPr>
            </w:pPr>
            <w:ins w:id="1410" w:author="Antonio Castillo Verdugo" w:date="2018-01-12T12:05:00Z">
              <w:r w:rsidRPr="006100D4">
                <w:rPr>
                  <w:rFonts w:ascii="Arial" w:hAnsi="Arial" w:cs="Arial"/>
                </w:rPr>
                <w:t>PICS_CSR_</w:t>
              </w:r>
              <w:r>
                <w:rPr>
                  <w:rFonts w:ascii="Arial" w:hAnsi="Arial" w:cs="Arial"/>
                </w:rPr>
                <w:t>POA</w:t>
              </w:r>
            </w:ins>
          </w:p>
        </w:tc>
        <w:tc>
          <w:tcPr>
            <w:tcW w:w="1662" w:type="dxa"/>
            <w:tcBorders>
              <w:top w:val="single" w:sz="4" w:space="0" w:color="auto"/>
              <w:left w:val="single" w:sz="4" w:space="0" w:color="auto"/>
              <w:bottom w:val="single" w:sz="4" w:space="0" w:color="auto"/>
              <w:right w:val="single" w:sz="4" w:space="0" w:color="auto"/>
            </w:tcBorders>
            <w:tcPrChange w:id="1411"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50343D87" w14:textId="77777777" w:rsidR="006100D4" w:rsidRPr="00CE0FB8" w:rsidRDefault="006100D4" w:rsidP="00361E94">
            <w:pPr>
              <w:spacing w:after="0"/>
              <w:rPr>
                <w:rFonts w:ascii="Arial" w:hAnsi="Arial" w:cs="Arial"/>
              </w:rPr>
            </w:pPr>
            <w:r>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Change w:id="1412" w:author="Antonio Castillo Verdugo" w:date="2018-01-12T12:04:00Z">
              <w:tcPr>
                <w:tcW w:w="3389" w:type="dxa"/>
                <w:tcBorders>
                  <w:top w:val="single" w:sz="4" w:space="0" w:color="auto"/>
                  <w:left w:val="single" w:sz="4" w:space="0" w:color="auto"/>
                  <w:bottom w:val="single" w:sz="4" w:space="0" w:color="auto"/>
                  <w:right w:val="single" w:sz="4" w:space="0" w:color="auto"/>
                </w:tcBorders>
                <w:hideMark/>
              </w:tcPr>
            </w:tcPrChange>
          </w:tcPr>
          <w:p w14:paraId="7F293A5B" w14:textId="77777777" w:rsidR="006100D4" w:rsidRPr="00CE0FB8" w:rsidRDefault="006100D4" w:rsidP="00361E94">
            <w:pPr>
              <w:spacing w:after="0"/>
              <w:rPr>
                <w:rFonts w:ascii="Arial" w:hAnsi="Arial" w:cs="Arial"/>
              </w:rPr>
            </w:pPr>
            <w:r w:rsidRPr="00CE0FB8">
              <w:rPr>
                <w:rFonts w:ascii="Arial" w:hAnsi="Arial" w:cs="Arial"/>
                <w:iCs/>
              </w:rPr>
              <w:t>pointOfAccess</w:t>
            </w:r>
          </w:p>
        </w:tc>
      </w:tr>
      <w:tr w:rsidR="006100D4" w:rsidRPr="00CE0FB8" w14:paraId="36EFFD85" w14:textId="77777777" w:rsidTr="006100D4">
        <w:trPr>
          <w:trHeight w:val="20"/>
          <w:jc w:val="center"/>
          <w:trPrChange w:id="1413" w:author="Antonio Castillo Verdugo" w:date="2018-01-12T12:04:00Z">
            <w:trPr>
              <w:trHeight w:val="20"/>
              <w:jc w:val="center"/>
            </w:trPr>
          </w:trPrChange>
        </w:trPr>
        <w:tc>
          <w:tcPr>
            <w:tcW w:w="3662" w:type="dxa"/>
            <w:tcBorders>
              <w:top w:val="single" w:sz="4" w:space="0" w:color="auto"/>
              <w:left w:val="single" w:sz="4" w:space="0" w:color="auto"/>
              <w:bottom w:val="single" w:sz="4" w:space="0" w:color="auto"/>
              <w:right w:val="single" w:sz="4" w:space="0" w:color="auto"/>
            </w:tcBorders>
            <w:hideMark/>
            <w:tcPrChange w:id="1414" w:author="Antonio Castillo Verdugo" w:date="2018-01-12T12:04:00Z">
              <w:tcPr>
                <w:tcW w:w="3960" w:type="dxa"/>
                <w:tcBorders>
                  <w:top w:val="single" w:sz="4" w:space="0" w:color="auto"/>
                  <w:left w:val="single" w:sz="4" w:space="0" w:color="auto"/>
                  <w:bottom w:val="single" w:sz="4" w:space="0" w:color="auto"/>
                  <w:right w:val="single" w:sz="4" w:space="0" w:color="auto"/>
                </w:tcBorders>
                <w:hideMark/>
              </w:tcPr>
            </w:tcPrChange>
          </w:tcPr>
          <w:p w14:paraId="76968C88" w14:textId="77777777" w:rsidR="006100D4" w:rsidRPr="00E66643" w:rsidRDefault="006100D4" w:rsidP="00361E94">
            <w:pPr>
              <w:spacing w:after="0"/>
              <w:rPr>
                <w:rFonts w:ascii="Arial" w:hAnsi="Arial" w:cs="Arial"/>
              </w:rPr>
            </w:pPr>
            <w:r w:rsidRPr="00E66643">
              <w:rPr>
                <w:rFonts w:ascii="Arial" w:hAnsi="Arial" w:cs="Arial"/>
              </w:rPr>
              <w:t>TP/oneM2M/CSE/REG/UPD</w:t>
            </w:r>
            <w:r w:rsidRPr="00E66643">
              <w:rPr>
                <w:rFonts w:ascii="Arial" w:hAnsi="Arial" w:cs="Arial"/>
                <w:color w:val="000000"/>
              </w:rPr>
              <w:t>/003</w:t>
            </w:r>
            <w:r w:rsidRPr="00E66643">
              <w:rPr>
                <w:rFonts w:ascii="Arial" w:hAnsi="Arial" w:cs="Arial"/>
              </w:rPr>
              <w:t>_NL</w:t>
            </w:r>
          </w:p>
        </w:tc>
        <w:tc>
          <w:tcPr>
            <w:tcW w:w="1750" w:type="dxa"/>
            <w:tcBorders>
              <w:top w:val="single" w:sz="4" w:space="0" w:color="auto"/>
              <w:left w:val="single" w:sz="4" w:space="0" w:color="auto"/>
              <w:bottom w:val="single" w:sz="4" w:space="0" w:color="auto"/>
              <w:right w:val="single" w:sz="4" w:space="0" w:color="auto"/>
            </w:tcBorders>
            <w:tcPrChange w:id="1415"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089A276F" w14:textId="77777777" w:rsidR="006100D4" w:rsidRDefault="006100D4" w:rsidP="00361E94">
            <w:pPr>
              <w:spacing w:after="0"/>
              <w:rPr>
                <w:rFonts w:ascii="Arial" w:hAnsi="Arial" w:cs="Arial"/>
                <w:color w:val="000000"/>
              </w:rPr>
            </w:pPr>
            <w:ins w:id="1416" w:author="Antonio Castillo Verdugo" w:date="2018-01-12T12:05:00Z">
              <w:r w:rsidRPr="006100D4">
                <w:rPr>
                  <w:rFonts w:ascii="Arial" w:hAnsi="Arial" w:cs="Arial"/>
                </w:rPr>
                <w:t>PICS_CSR_</w:t>
              </w:r>
              <w:r>
                <w:rPr>
                  <w:rFonts w:ascii="Arial" w:hAnsi="Arial" w:cs="Arial"/>
                </w:rPr>
                <w:t>NL</w:t>
              </w:r>
            </w:ins>
          </w:p>
        </w:tc>
        <w:tc>
          <w:tcPr>
            <w:tcW w:w="1662" w:type="dxa"/>
            <w:tcBorders>
              <w:top w:val="single" w:sz="4" w:space="0" w:color="auto"/>
              <w:left w:val="single" w:sz="4" w:space="0" w:color="auto"/>
              <w:bottom w:val="single" w:sz="4" w:space="0" w:color="auto"/>
              <w:right w:val="single" w:sz="4" w:space="0" w:color="auto"/>
            </w:tcBorders>
            <w:tcPrChange w:id="1417"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1CE781B4" w14:textId="77777777" w:rsidR="006100D4" w:rsidRPr="00CE0FB8" w:rsidRDefault="006100D4" w:rsidP="00361E94">
            <w:pPr>
              <w:spacing w:after="0"/>
              <w:rPr>
                <w:rFonts w:ascii="Arial" w:hAnsi="Arial" w:cs="Arial"/>
              </w:rPr>
            </w:pPr>
            <w:r>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Change w:id="1418" w:author="Antonio Castillo Verdugo" w:date="2018-01-12T12:04:00Z">
              <w:tcPr>
                <w:tcW w:w="3389" w:type="dxa"/>
                <w:tcBorders>
                  <w:top w:val="single" w:sz="4" w:space="0" w:color="auto"/>
                  <w:left w:val="single" w:sz="4" w:space="0" w:color="auto"/>
                  <w:bottom w:val="single" w:sz="4" w:space="0" w:color="auto"/>
                  <w:right w:val="single" w:sz="4" w:space="0" w:color="auto"/>
                </w:tcBorders>
                <w:hideMark/>
              </w:tcPr>
            </w:tcPrChange>
          </w:tcPr>
          <w:p w14:paraId="78678897" w14:textId="77777777" w:rsidR="006100D4" w:rsidRPr="00CE0FB8" w:rsidRDefault="006100D4" w:rsidP="00361E94">
            <w:pPr>
              <w:spacing w:after="0"/>
              <w:rPr>
                <w:rFonts w:ascii="Arial" w:hAnsi="Arial" w:cs="Arial"/>
              </w:rPr>
            </w:pPr>
            <w:r w:rsidRPr="00CE0FB8">
              <w:rPr>
                <w:rFonts w:ascii="Arial" w:hAnsi="Arial" w:cs="Arial"/>
                <w:iCs/>
              </w:rPr>
              <w:t>nodeLink</w:t>
            </w:r>
          </w:p>
        </w:tc>
      </w:tr>
      <w:tr w:rsidR="006100D4" w:rsidRPr="00CE0FB8" w14:paraId="7089F3AA" w14:textId="77777777" w:rsidTr="006100D4">
        <w:trPr>
          <w:trHeight w:val="20"/>
          <w:jc w:val="center"/>
          <w:trPrChange w:id="1419" w:author="Antonio Castillo Verdugo" w:date="2018-01-12T12:04:00Z">
            <w:trPr>
              <w:trHeight w:val="20"/>
              <w:jc w:val="center"/>
            </w:trPr>
          </w:trPrChange>
        </w:trPr>
        <w:tc>
          <w:tcPr>
            <w:tcW w:w="3662" w:type="dxa"/>
            <w:tcBorders>
              <w:top w:val="single" w:sz="4" w:space="0" w:color="auto"/>
              <w:left w:val="single" w:sz="4" w:space="0" w:color="auto"/>
              <w:bottom w:val="single" w:sz="4" w:space="0" w:color="auto"/>
              <w:right w:val="single" w:sz="4" w:space="0" w:color="auto"/>
            </w:tcBorders>
            <w:tcPrChange w:id="1420" w:author="Antonio Castillo Verdugo" w:date="2018-01-12T12:04:00Z">
              <w:tcPr>
                <w:tcW w:w="3960" w:type="dxa"/>
                <w:tcBorders>
                  <w:top w:val="single" w:sz="4" w:space="0" w:color="auto"/>
                  <w:left w:val="single" w:sz="4" w:space="0" w:color="auto"/>
                  <w:bottom w:val="single" w:sz="4" w:space="0" w:color="auto"/>
                  <w:right w:val="single" w:sz="4" w:space="0" w:color="auto"/>
                </w:tcBorders>
              </w:tcPr>
            </w:tcPrChange>
          </w:tcPr>
          <w:p w14:paraId="2FDDAA1D" w14:textId="77777777" w:rsidR="006100D4" w:rsidRPr="00E66643" w:rsidRDefault="006100D4" w:rsidP="00361E94">
            <w:pPr>
              <w:spacing w:after="0"/>
              <w:rPr>
                <w:rFonts w:ascii="Arial" w:hAnsi="Arial" w:cs="Arial"/>
              </w:rPr>
            </w:pPr>
            <w:r w:rsidRPr="00E66643">
              <w:rPr>
                <w:rFonts w:ascii="Arial" w:hAnsi="Arial" w:cs="Arial"/>
              </w:rPr>
              <w:t>TP/oneM2M/CSE/REG/UPD</w:t>
            </w:r>
            <w:r w:rsidRPr="00E66643">
              <w:rPr>
                <w:rFonts w:ascii="Arial" w:hAnsi="Arial" w:cs="Arial"/>
                <w:color w:val="000000"/>
              </w:rPr>
              <w:t>/003</w:t>
            </w:r>
            <w:r w:rsidRPr="00E66643">
              <w:rPr>
                <w:rFonts w:ascii="Arial" w:hAnsi="Arial" w:cs="Arial"/>
              </w:rPr>
              <w:t>_RR</w:t>
            </w:r>
          </w:p>
        </w:tc>
        <w:tc>
          <w:tcPr>
            <w:tcW w:w="1750" w:type="dxa"/>
            <w:tcBorders>
              <w:top w:val="single" w:sz="4" w:space="0" w:color="auto"/>
              <w:left w:val="single" w:sz="4" w:space="0" w:color="auto"/>
              <w:bottom w:val="single" w:sz="4" w:space="0" w:color="auto"/>
              <w:right w:val="single" w:sz="4" w:space="0" w:color="auto"/>
            </w:tcBorders>
            <w:tcPrChange w:id="1421"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65D3E95C" w14:textId="77777777" w:rsidR="006100D4" w:rsidRDefault="006100D4" w:rsidP="00361E94">
            <w:pPr>
              <w:spacing w:after="0"/>
              <w:rPr>
                <w:rFonts w:ascii="Arial" w:hAnsi="Arial" w:cs="Arial"/>
                <w:color w:val="000000"/>
              </w:rPr>
            </w:pPr>
            <w:ins w:id="1422" w:author="Antonio Castillo Verdugo" w:date="2018-01-12T12:05:00Z">
              <w:r w:rsidRPr="006100D4">
                <w:rPr>
                  <w:rFonts w:ascii="Arial" w:hAnsi="Arial" w:cs="Arial"/>
                </w:rPr>
                <w:t>PICS_CSR_</w:t>
              </w:r>
              <w:r>
                <w:rPr>
                  <w:rFonts w:ascii="Arial" w:hAnsi="Arial" w:cs="Arial"/>
                </w:rPr>
                <w:t>RR</w:t>
              </w:r>
            </w:ins>
          </w:p>
        </w:tc>
        <w:tc>
          <w:tcPr>
            <w:tcW w:w="1662" w:type="dxa"/>
            <w:tcBorders>
              <w:top w:val="single" w:sz="4" w:space="0" w:color="auto"/>
              <w:left w:val="single" w:sz="4" w:space="0" w:color="auto"/>
              <w:bottom w:val="single" w:sz="4" w:space="0" w:color="auto"/>
              <w:right w:val="single" w:sz="4" w:space="0" w:color="auto"/>
            </w:tcBorders>
            <w:tcPrChange w:id="1423"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0DAC4B90" w14:textId="77777777" w:rsidR="006100D4" w:rsidRDefault="006100D4" w:rsidP="00361E94">
            <w:pPr>
              <w:spacing w:after="0"/>
              <w:rPr>
                <w:rFonts w:ascii="Arial" w:hAnsi="Arial" w:cs="Arial"/>
                <w:color w:val="000000"/>
              </w:rPr>
            </w:pPr>
            <w:r>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Change w:id="1424" w:author="Antonio Castillo Verdugo" w:date="2018-01-12T12:04:00Z">
              <w:tcPr>
                <w:tcW w:w="3389" w:type="dxa"/>
                <w:tcBorders>
                  <w:top w:val="single" w:sz="4" w:space="0" w:color="auto"/>
                  <w:left w:val="single" w:sz="4" w:space="0" w:color="auto"/>
                  <w:bottom w:val="single" w:sz="4" w:space="0" w:color="auto"/>
                  <w:right w:val="single" w:sz="4" w:space="0" w:color="auto"/>
                </w:tcBorders>
              </w:tcPr>
            </w:tcPrChange>
          </w:tcPr>
          <w:p w14:paraId="25DB7E53" w14:textId="77777777" w:rsidR="006100D4" w:rsidRPr="00CE0FB8" w:rsidRDefault="002804FC" w:rsidP="00361E94">
            <w:pPr>
              <w:spacing w:after="0"/>
              <w:rPr>
                <w:rFonts w:ascii="Arial" w:hAnsi="Arial" w:cs="Arial"/>
                <w:iCs/>
              </w:rPr>
            </w:pPr>
            <w:ins w:id="1425" w:author="Miguel Angel Reina Ortega" w:date="2018-01-15T10:06:00Z">
              <w:r>
                <w:rPr>
                  <w:rFonts w:ascii="Arial" w:hAnsi="Arial" w:cs="Arial"/>
                  <w:iCs/>
                </w:rPr>
                <w:t>r</w:t>
              </w:r>
            </w:ins>
            <w:del w:id="1426" w:author="Miguel Angel Reina Ortega" w:date="2018-01-15T10:06:00Z">
              <w:r w:rsidR="006100D4" w:rsidDel="002804FC">
                <w:rPr>
                  <w:rFonts w:ascii="Arial" w:hAnsi="Arial" w:cs="Arial"/>
                  <w:iCs/>
                </w:rPr>
                <w:delText>R</w:delText>
              </w:r>
            </w:del>
            <w:r w:rsidR="006100D4">
              <w:rPr>
                <w:rFonts w:ascii="Arial" w:hAnsi="Arial" w:cs="Arial"/>
                <w:iCs/>
              </w:rPr>
              <w:t>equestReachability</w:t>
            </w:r>
          </w:p>
        </w:tc>
      </w:tr>
    </w:tbl>
    <w:p w14:paraId="7755C5D4" w14:textId="77777777" w:rsidR="00807B4C" w:rsidRDefault="00807B4C" w:rsidP="00F73253">
      <w:pPr>
        <w:spacing w:after="0"/>
        <w:rPr>
          <w:color w:val="FF0000"/>
          <w:lang w:eastAsia="ko-KR"/>
        </w:rPr>
      </w:pPr>
    </w:p>
    <w:p w14:paraId="309346A2" w14:textId="77777777" w:rsidR="002A0F74" w:rsidRDefault="00F355A5" w:rsidP="00F73253">
      <w:pPr>
        <w:spacing w:after="0"/>
        <w:rPr>
          <w:color w:val="FF0000"/>
          <w:lang w:eastAsia="ko-KR"/>
        </w:rPr>
      </w:pPr>
      <w:r w:rsidRPr="00807B4C">
        <w:rPr>
          <w:lang w:eastAsia="ko-KR"/>
        </w:rPr>
        <w:br w:type="page"/>
      </w:r>
    </w:p>
    <w:p w14:paraId="1D098EFE" w14:textId="77777777" w:rsidR="00667CD8" w:rsidRDefault="00667CD8" w:rsidP="00A7354F">
      <w:pPr>
        <w:pStyle w:val="Heading4"/>
        <w:numPr>
          <w:ilvl w:val="3"/>
          <w:numId w:val="25"/>
        </w:numPr>
        <w:rPr>
          <w:lang w:eastAsia="zh-CN"/>
        </w:rPr>
      </w:pPr>
      <w:bookmarkStart w:id="1427" w:name="_Toc497420287"/>
      <w:r>
        <w:rPr>
          <w:lang w:eastAsia="zh-CN"/>
        </w:rPr>
        <w:lastRenderedPageBreak/>
        <w:t>Data Management and Repository</w:t>
      </w:r>
      <w:r w:rsidRPr="007060A0">
        <w:rPr>
          <w:lang w:eastAsia="zh-CN"/>
        </w:rPr>
        <w:t xml:space="preserve"> Function</w:t>
      </w:r>
      <w:r>
        <w:rPr>
          <w:lang w:eastAsia="zh-CN"/>
        </w:rPr>
        <w:t xml:space="preserve"> (DMR)</w:t>
      </w:r>
      <w:bookmarkEnd w:id="1427"/>
    </w:p>
    <w:p w14:paraId="12BF6D75" w14:textId="77777777" w:rsidR="00B1650F" w:rsidRPr="0018645E" w:rsidRDefault="00C47205" w:rsidP="00F73253">
      <w:pPr>
        <w:pStyle w:val="Heading5"/>
        <w:rPr>
          <w:lang w:eastAsia="zh-CN"/>
        </w:rPr>
      </w:pPr>
      <w:bookmarkStart w:id="1428" w:name="_Toc497420288"/>
      <w:r>
        <w:rPr>
          <w:lang w:eastAsia="zh-CN"/>
        </w:rPr>
        <w:t>RET</w:t>
      </w:r>
      <w:r w:rsidR="00E42ED1">
        <w:rPr>
          <w:lang w:eastAsia="zh-CN"/>
        </w:rPr>
        <w:t>RIEVE</w:t>
      </w:r>
      <w:r w:rsidR="00B1650F">
        <w:rPr>
          <w:lang w:eastAsia="zh-CN"/>
        </w:rPr>
        <w:t xml:space="preserve"> Operation</w:t>
      </w:r>
      <w:bookmarkEnd w:id="1428"/>
    </w:p>
    <w:p w14:paraId="54D6EA68" w14:textId="77777777" w:rsidR="00C47205" w:rsidRPr="007060A0" w:rsidRDefault="00C47205" w:rsidP="00F73253">
      <w:pPr>
        <w:pStyle w:val="Heading6"/>
      </w:pPr>
      <w:bookmarkStart w:id="1429" w:name="_Toc497420289"/>
      <w:r w:rsidRPr="007060A0">
        <w:t>TP/oneM2M/CSE/DMR/RET/001</w:t>
      </w:r>
      <w:bookmarkEnd w:id="142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52E6167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3EB8DDE"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EAE61AE" w14:textId="77777777" w:rsidR="00C47205" w:rsidRPr="00C700CC" w:rsidRDefault="00C47205" w:rsidP="006804CE">
            <w:pPr>
              <w:pStyle w:val="TAL"/>
              <w:snapToGrid w:val="0"/>
            </w:pPr>
            <w:r w:rsidRPr="00C700CC">
              <w:t>TP/oneM2M/CSE/DMR/RET/001</w:t>
            </w:r>
          </w:p>
        </w:tc>
      </w:tr>
      <w:tr w:rsidR="00C47205" w:rsidRPr="00C700CC" w14:paraId="2D6F70E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FF9C826"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C80349F" w14:textId="77777777" w:rsidR="00C47205" w:rsidRPr="00C700CC" w:rsidRDefault="00C47205" w:rsidP="006804CE">
            <w:pPr>
              <w:pStyle w:val="TAL"/>
              <w:snapToGrid w:val="0"/>
              <w:rPr>
                <w:color w:val="000000"/>
              </w:rPr>
            </w:pPr>
            <w:r w:rsidRPr="00C700CC">
              <w:rPr>
                <w:color w:val="000000"/>
              </w:rPr>
              <w:t xml:space="preserve">Check that the IUT returns successfully the </w:t>
            </w:r>
            <w:r w:rsidRPr="00C700CC">
              <w:t>TARGET_RESOURCE_ADDRESS</w:t>
            </w:r>
            <w:r w:rsidRPr="00C700CC">
              <w:rPr>
                <w:i/>
              </w:rPr>
              <w:t xml:space="preserve"> </w:t>
            </w:r>
            <w:r w:rsidRPr="00C700CC">
              <w:rPr>
                <w:color w:val="000000"/>
              </w:rPr>
              <w:t xml:space="preserve">resource </w:t>
            </w:r>
          </w:p>
        </w:tc>
      </w:tr>
      <w:tr w:rsidR="00C47205" w:rsidRPr="00C700CC" w14:paraId="7F10CB3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74C4B01"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4E63876" w14:textId="77777777" w:rsidR="00C47205" w:rsidRPr="00C700CC" w:rsidRDefault="00C47205" w:rsidP="006804CE">
            <w:pPr>
              <w:pStyle w:val="TAL"/>
              <w:snapToGrid w:val="0"/>
              <w:rPr>
                <w:color w:val="000000"/>
                <w:kern w:val="1"/>
              </w:rPr>
            </w:pPr>
            <w:r w:rsidRPr="00C700CC">
              <w:rPr>
                <w:color w:val="000000"/>
              </w:rPr>
              <w:t>TS-0001 10.1.2</w:t>
            </w:r>
            <w:r w:rsidRPr="00C700CC">
              <w:rPr>
                <w:sz w:val="20"/>
              </w:rPr>
              <w:t xml:space="preserve"> </w:t>
            </w:r>
          </w:p>
        </w:tc>
      </w:tr>
      <w:tr w:rsidR="00C47205" w:rsidRPr="00C700CC" w14:paraId="7FB2FCC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250568B"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F14E572" w14:textId="77777777" w:rsidR="00C47205" w:rsidRPr="00C700CC" w:rsidRDefault="00C47205" w:rsidP="006804CE">
            <w:pPr>
              <w:pStyle w:val="TAL"/>
              <w:snapToGrid w:val="0"/>
            </w:pPr>
            <w:r w:rsidRPr="00C700CC">
              <w:t>CF01</w:t>
            </w:r>
          </w:p>
        </w:tc>
      </w:tr>
      <w:tr w:rsidR="00255FBC" w:rsidRPr="00C700CC" w14:paraId="4F7554D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0998C76"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DAE36B3" w14:textId="77777777" w:rsidR="00255FBC" w:rsidRPr="00C700CC" w:rsidRDefault="00255FBC" w:rsidP="00255FBC">
            <w:pPr>
              <w:pStyle w:val="TAL"/>
              <w:snapToGrid w:val="0"/>
            </w:pPr>
            <w:r w:rsidRPr="006C2496">
              <w:rPr>
                <w:rFonts w:cs="Arial"/>
              </w:rPr>
              <w:t>Release 1</w:t>
            </w:r>
          </w:p>
        </w:tc>
      </w:tr>
      <w:tr w:rsidR="00255FBC" w:rsidRPr="00C700CC" w14:paraId="5994CCE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344471E"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D693EA3" w14:textId="77777777" w:rsidR="00255FBC" w:rsidRPr="00C700CC" w:rsidRDefault="00255FBC" w:rsidP="00255FBC">
            <w:pPr>
              <w:pStyle w:val="TAL"/>
              <w:snapToGrid w:val="0"/>
            </w:pPr>
            <w:r w:rsidRPr="00C700CC">
              <w:t>PICS_CSE</w:t>
            </w:r>
          </w:p>
        </w:tc>
      </w:tr>
      <w:tr w:rsidR="00255FBC" w:rsidRPr="00C700CC" w14:paraId="422C0228"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3C85A404"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DF20F15"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A398C7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CCEAA8B"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under the AE resource</w:t>
            </w:r>
          </w:p>
          <w:p w14:paraId="6F714CF7"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68A2A1F4"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3CDA467B"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D5B7D51"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9E35C87"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2616131" w14:textId="77777777" w:rsidR="00255FBC" w:rsidRPr="00C700CC" w:rsidRDefault="00255FBC" w:rsidP="00255FBC">
            <w:pPr>
              <w:pStyle w:val="TAL"/>
              <w:snapToGrid w:val="0"/>
              <w:jc w:val="center"/>
              <w:rPr>
                <w:b/>
              </w:rPr>
            </w:pPr>
            <w:r w:rsidRPr="00C700CC">
              <w:rPr>
                <w:b/>
              </w:rPr>
              <w:t>Direction</w:t>
            </w:r>
          </w:p>
        </w:tc>
      </w:tr>
      <w:tr w:rsidR="00255FBC" w:rsidRPr="00C700CC" w14:paraId="514795EE" w14:textId="77777777" w:rsidTr="006804CE">
        <w:trPr>
          <w:trHeight w:val="962"/>
          <w:jc w:val="center"/>
        </w:trPr>
        <w:tc>
          <w:tcPr>
            <w:tcW w:w="1853" w:type="dxa"/>
            <w:vMerge/>
            <w:tcBorders>
              <w:left w:val="single" w:sz="4" w:space="0" w:color="000000"/>
              <w:right w:val="single" w:sz="4" w:space="0" w:color="000000"/>
            </w:tcBorders>
          </w:tcPr>
          <w:p w14:paraId="1CCEA092"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DF2CA3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2645981F"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6E9B0CE"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 </w:t>
            </w:r>
            <w:r>
              <w:rPr>
                <w:b/>
              </w:rPr>
              <w:t xml:space="preserve">and </w:t>
            </w:r>
          </w:p>
          <w:p w14:paraId="5E30BCFB" w14:textId="77777777" w:rsidR="00255FBC" w:rsidRPr="00F73253" w:rsidRDefault="00255FBC" w:rsidP="00255FBC">
            <w:pPr>
              <w:pStyle w:val="TAL"/>
              <w:snapToGrid w:val="0"/>
              <w:rPr>
                <w:b/>
              </w:rPr>
            </w:pPr>
            <w:r>
              <w:rPr>
                <w:b/>
              </w:rPr>
              <w:t xml:space="preserve">           no </w:t>
            </w:r>
            <w:r w:rsidRPr="00F73253">
              <w:t>Content</w:t>
            </w:r>
          </w:p>
          <w:p w14:paraId="0ECEC37A"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D2DCE14"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7D83E96"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424F9BEF"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31DFCD0"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0787B00"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191374C3"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1A732B71" w14:textId="77777777" w:rsidR="00255FBC" w:rsidRPr="00C700CC" w:rsidRDefault="00255FBC" w:rsidP="00255FBC">
            <w:pPr>
              <w:pStyle w:val="TAL"/>
              <w:snapToGrid w:val="0"/>
              <w:rPr>
                <w:szCs w:val="18"/>
              </w:rPr>
            </w:pPr>
            <w:r w:rsidRPr="00C700CC">
              <w:rPr>
                <w:b/>
                <w:szCs w:val="18"/>
              </w:rPr>
              <w:tab/>
            </w:r>
            <w:r w:rsidRPr="00C700CC">
              <w:rPr>
                <w:b/>
                <w:szCs w:val="18"/>
              </w:rPr>
              <w:tab/>
            </w:r>
            <w:r w:rsidRPr="00C700CC">
              <w:rPr>
                <w:b/>
                <w:szCs w:val="18"/>
              </w:rPr>
              <w:tab/>
            </w:r>
            <w:r w:rsidRPr="00C700CC">
              <w:rPr>
                <w:i/>
                <w:szCs w:val="18"/>
              </w:rPr>
              <w:t xml:space="preserve">RESOURCE_TYPE </w:t>
            </w:r>
            <w:r w:rsidRPr="00C700CC">
              <w:rPr>
                <w:szCs w:val="18"/>
              </w:rPr>
              <w:t>resource representation</w:t>
            </w:r>
          </w:p>
          <w:p w14:paraId="4F565648"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E38E5E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DE5C368" w14:textId="77777777" w:rsidR="00C47205" w:rsidRPr="00C700CC" w:rsidRDefault="00C47205" w:rsidP="00C47205">
      <w:pPr>
        <w:rPr>
          <w:color w:val="FF0000"/>
        </w:rPr>
      </w:pPr>
    </w:p>
    <w:tbl>
      <w:tblPr>
        <w:tblW w:w="7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7"/>
        <w:gridCol w:w="1808"/>
        <w:gridCol w:w="2207"/>
      </w:tblGrid>
      <w:tr w:rsidR="007F462A" w:rsidRPr="00C700CC" w14:paraId="14B2522F" w14:textId="77777777" w:rsidTr="009A693F">
        <w:trPr>
          <w:jc w:val="center"/>
        </w:trPr>
        <w:tc>
          <w:tcPr>
            <w:tcW w:w="3427" w:type="dxa"/>
            <w:shd w:val="clear" w:color="auto" w:fill="auto"/>
          </w:tcPr>
          <w:p w14:paraId="6286281F" w14:textId="77777777" w:rsidR="009C344A" w:rsidRPr="00C700CC" w:rsidRDefault="009C344A" w:rsidP="00162E69">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4FBE2812" w14:textId="77777777" w:rsidR="009C344A" w:rsidRPr="00C700CC" w:rsidRDefault="009C344A" w:rsidP="00162E69">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4D140937" w14:textId="77777777" w:rsidR="009C344A" w:rsidRPr="00C700CC" w:rsidRDefault="009C344A" w:rsidP="00162E69">
            <w:pPr>
              <w:spacing w:after="0"/>
              <w:jc w:val="center"/>
              <w:rPr>
                <w:rFonts w:ascii="Arial" w:hAnsi="Arial" w:cs="Arial"/>
                <w:b/>
                <w:sz w:val="18"/>
                <w:szCs w:val="18"/>
              </w:rPr>
            </w:pPr>
            <w:r w:rsidRPr="00C700CC">
              <w:rPr>
                <w:rFonts w:ascii="Arial" w:hAnsi="Arial" w:cs="Arial"/>
                <w:b/>
                <w:sz w:val="18"/>
              </w:rPr>
              <w:t>RESOURCE_TYPE</w:t>
            </w:r>
          </w:p>
        </w:tc>
      </w:tr>
      <w:tr w:rsidR="007F462A" w:rsidRPr="00C700CC" w14:paraId="4F531DE5" w14:textId="77777777" w:rsidTr="009A693F">
        <w:trPr>
          <w:trHeight w:val="20"/>
          <w:jc w:val="center"/>
        </w:trPr>
        <w:tc>
          <w:tcPr>
            <w:tcW w:w="3427" w:type="dxa"/>
            <w:shd w:val="clear" w:color="auto" w:fill="auto"/>
          </w:tcPr>
          <w:p w14:paraId="18078854" w14:textId="77777777" w:rsidR="009C344A" w:rsidRPr="0024583F" w:rsidRDefault="009C344A" w:rsidP="00162E69">
            <w:pPr>
              <w:spacing w:after="0"/>
              <w:rPr>
                <w:rFonts w:ascii="Arial" w:hAnsi="Arial" w:cs="Arial"/>
                <w:sz w:val="18"/>
                <w:szCs w:val="18"/>
              </w:rPr>
            </w:pPr>
            <w:r w:rsidRPr="00CE0FB8">
              <w:rPr>
                <w:rFonts w:ascii="Arial" w:hAnsi="Arial" w:cs="Arial"/>
                <w:sz w:val="18"/>
              </w:rPr>
              <w:t>TP/oneM2M/CSE/DMR/RET/001</w:t>
            </w:r>
            <w:r>
              <w:rPr>
                <w:rFonts w:ascii="Arial" w:hAnsi="Arial" w:cs="Arial"/>
                <w:sz w:val="18"/>
              </w:rPr>
              <w:t>_CNT</w:t>
            </w:r>
          </w:p>
        </w:tc>
        <w:tc>
          <w:tcPr>
            <w:tcW w:w="1808" w:type="dxa"/>
            <w:shd w:val="clear" w:color="auto" w:fill="auto"/>
          </w:tcPr>
          <w:p w14:paraId="7405BB48" w14:textId="77777777" w:rsidR="009C344A" w:rsidRPr="00CE0FB8" w:rsidRDefault="009C344A" w:rsidP="00162E69">
            <w:pPr>
              <w:spacing w:after="0"/>
              <w:rPr>
                <w:rFonts w:ascii="Arial" w:hAnsi="Arial" w:cs="Arial"/>
                <w:sz w:val="18"/>
              </w:rPr>
            </w:pPr>
            <w:r w:rsidRPr="00CE0FB8">
              <w:rPr>
                <w:rFonts w:ascii="Arial" w:hAnsi="Arial" w:cs="Arial"/>
                <w:sz w:val="18"/>
              </w:rPr>
              <w:t xml:space="preserve">TS-0001 10.2.4.2 </w:t>
            </w:r>
          </w:p>
        </w:tc>
        <w:tc>
          <w:tcPr>
            <w:tcW w:w="2207" w:type="dxa"/>
            <w:shd w:val="clear" w:color="auto" w:fill="auto"/>
          </w:tcPr>
          <w:p w14:paraId="1AEE9EE9" w14:textId="77777777" w:rsidR="009C344A" w:rsidRPr="00356D1B" w:rsidRDefault="009C344A" w:rsidP="00162E69">
            <w:pPr>
              <w:pStyle w:val="TAL"/>
              <w:keepLines w:val="0"/>
              <w:rPr>
                <w:szCs w:val="18"/>
              </w:rPr>
            </w:pPr>
            <w:r w:rsidRPr="00356D1B">
              <w:rPr>
                <w:szCs w:val="18"/>
              </w:rPr>
              <w:t>3 (container)</w:t>
            </w:r>
          </w:p>
        </w:tc>
      </w:tr>
      <w:tr w:rsidR="007F462A" w:rsidRPr="00C700CC" w14:paraId="2D448BF1" w14:textId="77777777" w:rsidTr="009A693F">
        <w:trPr>
          <w:trHeight w:val="20"/>
          <w:jc w:val="center"/>
        </w:trPr>
        <w:tc>
          <w:tcPr>
            <w:tcW w:w="3427" w:type="dxa"/>
            <w:shd w:val="clear" w:color="auto" w:fill="auto"/>
          </w:tcPr>
          <w:p w14:paraId="42AEBE72" w14:textId="77777777" w:rsidR="009C344A" w:rsidRPr="0024583F" w:rsidRDefault="009C344A" w:rsidP="00162E69">
            <w:pPr>
              <w:spacing w:after="0"/>
              <w:rPr>
                <w:rFonts w:ascii="Arial" w:hAnsi="Arial" w:cs="Arial"/>
                <w:sz w:val="18"/>
                <w:szCs w:val="18"/>
              </w:rPr>
            </w:pPr>
            <w:r w:rsidRPr="00CE0FB8">
              <w:rPr>
                <w:rFonts w:ascii="Arial" w:hAnsi="Arial" w:cs="Arial"/>
                <w:sz w:val="18"/>
              </w:rPr>
              <w:t>TP/oneM2M/CSE/DMR/RET/001</w:t>
            </w:r>
            <w:r>
              <w:rPr>
                <w:rFonts w:ascii="Arial" w:hAnsi="Arial" w:cs="Arial"/>
                <w:sz w:val="18"/>
              </w:rPr>
              <w:t>_ACP</w:t>
            </w:r>
          </w:p>
        </w:tc>
        <w:tc>
          <w:tcPr>
            <w:tcW w:w="1808" w:type="dxa"/>
            <w:shd w:val="clear" w:color="auto" w:fill="auto"/>
          </w:tcPr>
          <w:p w14:paraId="44CCF69A" w14:textId="77777777" w:rsidR="009C344A" w:rsidRPr="00CE0FB8" w:rsidRDefault="009C344A" w:rsidP="00162E69">
            <w:pPr>
              <w:spacing w:after="0"/>
              <w:rPr>
                <w:rFonts w:ascii="Arial" w:hAnsi="Arial" w:cs="Arial"/>
                <w:sz w:val="18"/>
              </w:rPr>
            </w:pPr>
            <w:r w:rsidRPr="00CE0FB8">
              <w:rPr>
                <w:rFonts w:ascii="Arial" w:hAnsi="Arial" w:cs="Arial"/>
                <w:sz w:val="18"/>
              </w:rPr>
              <w:t>TS-0001 10.2.21.2</w:t>
            </w:r>
          </w:p>
        </w:tc>
        <w:tc>
          <w:tcPr>
            <w:tcW w:w="2207" w:type="dxa"/>
            <w:shd w:val="clear" w:color="auto" w:fill="auto"/>
          </w:tcPr>
          <w:p w14:paraId="061D4DF6" w14:textId="77777777" w:rsidR="009C344A" w:rsidRPr="00356D1B" w:rsidRDefault="009C344A" w:rsidP="00162E69">
            <w:pPr>
              <w:pStyle w:val="TAL"/>
              <w:keepLines w:val="0"/>
              <w:rPr>
                <w:szCs w:val="18"/>
              </w:rPr>
            </w:pPr>
            <w:r w:rsidRPr="00356D1B">
              <w:rPr>
                <w:szCs w:val="18"/>
              </w:rPr>
              <w:t>1 (accessControlPolicy)</w:t>
            </w:r>
          </w:p>
        </w:tc>
      </w:tr>
      <w:tr w:rsidR="007F462A" w:rsidRPr="00C700CC" w14:paraId="49564E60" w14:textId="77777777" w:rsidTr="009A693F">
        <w:trPr>
          <w:trHeight w:val="20"/>
          <w:jc w:val="center"/>
        </w:trPr>
        <w:tc>
          <w:tcPr>
            <w:tcW w:w="3427" w:type="dxa"/>
            <w:shd w:val="clear" w:color="auto" w:fill="auto"/>
          </w:tcPr>
          <w:p w14:paraId="39B97185" w14:textId="77777777" w:rsidR="009C344A" w:rsidRPr="0024583F" w:rsidRDefault="009C344A" w:rsidP="00162E69">
            <w:pPr>
              <w:spacing w:after="0"/>
              <w:rPr>
                <w:rFonts w:ascii="Arial" w:hAnsi="Arial" w:cs="Arial"/>
                <w:sz w:val="18"/>
                <w:szCs w:val="18"/>
              </w:rPr>
            </w:pPr>
            <w:r w:rsidRPr="00CE0FB8">
              <w:rPr>
                <w:rFonts w:ascii="Arial" w:hAnsi="Arial" w:cs="Arial"/>
                <w:sz w:val="18"/>
              </w:rPr>
              <w:t>TP/oneM2M/CSE/DMR/RET/001</w:t>
            </w:r>
            <w:r>
              <w:rPr>
                <w:rFonts w:ascii="Arial" w:hAnsi="Arial" w:cs="Arial"/>
                <w:sz w:val="18"/>
              </w:rPr>
              <w:t>_SUB</w:t>
            </w:r>
          </w:p>
        </w:tc>
        <w:tc>
          <w:tcPr>
            <w:tcW w:w="1808" w:type="dxa"/>
            <w:shd w:val="clear" w:color="auto" w:fill="auto"/>
          </w:tcPr>
          <w:p w14:paraId="1A44D469" w14:textId="77777777" w:rsidR="009C344A" w:rsidRPr="00CE0FB8" w:rsidRDefault="009C344A" w:rsidP="00162E69">
            <w:pPr>
              <w:spacing w:after="0"/>
              <w:rPr>
                <w:rFonts w:ascii="Arial" w:hAnsi="Arial" w:cs="Arial"/>
                <w:sz w:val="18"/>
              </w:rPr>
            </w:pPr>
            <w:r w:rsidRPr="00CE0FB8">
              <w:rPr>
                <w:rFonts w:ascii="Arial" w:hAnsi="Arial" w:cs="Arial"/>
                <w:sz w:val="18"/>
              </w:rPr>
              <w:t>TS-0001 10.2.11.3</w:t>
            </w:r>
          </w:p>
        </w:tc>
        <w:tc>
          <w:tcPr>
            <w:tcW w:w="2207" w:type="dxa"/>
            <w:shd w:val="clear" w:color="auto" w:fill="auto"/>
          </w:tcPr>
          <w:p w14:paraId="5D95727F" w14:textId="77777777" w:rsidR="009C344A" w:rsidRPr="00356D1B" w:rsidRDefault="009C344A" w:rsidP="00162E69">
            <w:pPr>
              <w:pStyle w:val="TAL"/>
              <w:keepLines w:val="0"/>
              <w:rPr>
                <w:szCs w:val="18"/>
              </w:rPr>
            </w:pPr>
            <w:r w:rsidRPr="00356D1B">
              <w:rPr>
                <w:szCs w:val="18"/>
              </w:rPr>
              <w:t>23 (subscription)</w:t>
            </w:r>
          </w:p>
        </w:tc>
      </w:tr>
      <w:tr w:rsidR="007F462A" w:rsidRPr="00C700CC" w14:paraId="78B4D79B" w14:textId="77777777" w:rsidTr="009A693F">
        <w:trPr>
          <w:trHeight w:val="20"/>
          <w:jc w:val="center"/>
        </w:trPr>
        <w:tc>
          <w:tcPr>
            <w:tcW w:w="3427" w:type="dxa"/>
            <w:shd w:val="clear" w:color="auto" w:fill="auto"/>
          </w:tcPr>
          <w:p w14:paraId="0F09835B" w14:textId="77777777" w:rsidR="009C344A" w:rsidRPr="00CE0FB8" w:rsidRDefault="009C344A" w:rsidP="00162E69">
            <w:pPr>
              <w:spacing w:after="0"/>
              <w:rPr>
                <w:rFonts w:ascii="Arial" w:hAnsi="Arial" w:cs="Arial"/>
                <w:sz w:val="18"/>
              </w:rPr>
            </w:pPr>
            <w:r w:rsidRPr="00DF4F0B">
              <w:rPr>
                <w:rFonts w:ascii="Arial" w:hAnsi="Arial" w:cs="Arial"/>
                <w:sz w:val="18"/>
              </w:rPr>
              <w:t>TP/oneM2M/CSE/DMR/RET</w:t>
            </w:r>
            <w:r w:rsidRPr="00F35A63">
              <w:rPr>
                <w:rFonts w:ascii="Arial" w:hAnsi="Arial" w:cs="Arial"/>
                <w:sz w:val="18"/>
              </w:rPr>
              <w:t>/001_CIN</w:t>
            </w:r>
          </w:p>
        </w:tc>
        <w:tc>
          <w:tcPr>
            <w:tcW w:w="1808" w:type="dxa"/>
            <w:shd w:val="clear" w:color="auto" w:fill="auto"/>
          </w:tcPr>
          <w:p w14:paraId="7B0102A9" w14:textId="77777777" w:rsidR="009C344A" w:rsidRPr="00CE0FB8" w:rsidRDefault="009C344A" w:rsidP="00162E69">
            <w:pPr>
              <w:spacing w:after="0"/>
              <w:rPr>
                <w:rFonts w:ascii="Arial" w:hAnsi="Arial" w:cs="Arial"/>
                <w:sz w:val="18"/>
              </w:rPr>
            </w:pPr>
            <w:r w:rsidRPr="0048382B">
              <w:rPr>
                <w:rFonts w:ascii="Arial" w:hAnsi="Arial" w:cs="Arial"/>
                <w:sz w:val="18"/>
              </w:rPr>
              <w:t>TS-0001 10.2.4.</w:t>
            </w:r>
            <w:r>
              <w:rPr>
                <w:rFonts w:ascii="Arial" w:hAnsi="Arial" w:cs="Arial"/>
                <w:sz w:val="18"/>
              </w:rPr>
              <w:t>2</w:t>
            </w:r>
          </w:p>
        </w:tc>
        <w:tc>
          <w:tcPr>
            <w:tcW w:w="2207" w:type="dxa"/>
            <w:shd w:val="clear" w:color="auto" w:fill="auto"/>
          </w:tcPr>
          <w:p w14:paraId="70D00DF8" w14:textId="77777777" w:rsidR="009C344A" w:rsidRPr="00356D1B" w:rsidRDefault="009C344A" w:rsidP="00162E69">
            <w:pPr>
              <w:pStyle w:val="TAL"/>
              <w:keepLines w:val="0"/>
              <w:rPr>
                <w:rFonts w:cs="Arial"/>
              </w:rPr>
            </w:pPr>
            <w:r w:rsidRPr="00356D1B">
              <w:rPr>
                <w:rFonts w:cs="Arial"/>
              </w:rPr>
              <w:t>4 (contentInstance)</w:t>
            </w:r>
          </w:p>
        </w:tc>
      </w:tr>
      <w:tr w:rsidR="007F462A" w:rsidRPr="00DA537B" w14:paraId="0A84F047" w14:textId="77777777" w:rsidTr="009A693F">
        <w:trPr>
          <w:trHeight w:val="256"/>
          <w:jc w:val="center"/>
        </w:trPr>
        <w:tc>
          <w:tcPr>
            <w:tcW w:w="3427" w:type="dxa"/>
            <w:shd w:val="clear" w:color="auto" w:fill="auto"/>
          </w:tcPr>
          <w:p w14:paraId="4CC04088" w14:textId="77777777" w:rsidR="00367B1D" w:rsidRPr="007F462A" w:rsidRDefault="00367B1D" w:rsidP="00835B4D">
            <w:pPr>
              <w:spacing w:after="0"/>
              <w:rPr>
                <w:rFonts w:ascii="Arial" w:hAnsi="Arial" w:cs="Arial"/>
                <w:sz w:val="18"/>
              </w:rPr>
            </w:pPr>
            <w:r w:rsidRPr="007F462A">
              <w:rPr>
                <w:rFonts w:ascii="Arial" w:hAnsi="Arial" w:cs="Arial"/>
                <w:sz w:val="18"/>
              </w:rPr>
              <w:t>TP/oneM2M/CSE/DMR/RET/001_GRP</w:t>
            </w:r>
          </w:p>
        </w:tc>
        <w:tc>
          <w:tcPr>
            <w:tcW w:w="1808" w:type="dxa"/>
            <w:shd w:val="clear" w:color="auto" w:fill="auto"/>
          </w:tcPr>
          <w:p w14:paraId="0678788D" w14:textId="77777777" w:rsidR="00367B1D" w:rsidRPr="007F462A" w:rsidRDefault="00367B1D" w:rsidP="007F462A">
            <w:pPr>
              <w:spacing w:after="0"/>
              <w:ind w:firstLine="34"/>
              <w:rPr>
                <w:rFonts w:ascii="Arial" w:hAnsi="Arial" w:cs="Arial"/>
                <w:sz w:val="18"/>
              </w:rPr>
            </w:pPr>
            <w:r w:rsidRPr="007F462A">
              <w:rPr>
                <w:rFonts w:ascii="Arial" w:hAnsi="Arial" w:cs="Arial"/>
                <w:sz w:val="18"/>
              </w:rPr>
              <w:t>TS-0001 10.2.7.3</w:t>
            </w:r>
          </w:p>
        </w:tc>
        <w:tc>
          <w:tcPr>
            <w:tcW w:w="2207" w:type="dxa"/>
            <w:shd w:val="clear" w:color="auto" w:fill="auto"/>
          </w:tcPr>
          <w:p w14:paraId="56B57637" w14:textId="77777777" w:rsidR="00367B1D" w:rsidRPr="007F462A" w:rsidRDefault="00367B1D" w:rsidP="00835B4D">
            <w:pPr>
              <w:pStyle w:val="TAL"/>
              <w:keepLines w:val="0"/>
              <w:rPr>
                <w:rFonts w:cs="Arial"/>
              </w:rPr>
            </w:pPr>
            <w:r w:rsidRPr="007F462A">
              <w:rPr>
                <w:rFonts w:cs="Arial"/>
              </w:rPr>
              <w:t>9 (group)</w:t>
            </w:r>
          </w:p>
        </w:tc>
      </w:tr>
    </w:tbl>
    <w:p w14:paraId="29029488" w14:textId="77777777" w:rsidR="00F355A5" w:rsidRDefault="00F355A5" w:rsidP="00C47205">
      <w:pPr>
        <w:rPr>
          <w:color w:val="FF0000"/>
        </w:rPr>
      </w:pPr>
    </w:p>
    <w:p w14:paraId="6308FCD9" w14:textId="77777777" w:rsidR="00C47205" w:rsidRPr="00C700CC" w:rsidRDefault="00F355A5" w:rsidP="00F73253">
      <w:pPr>
        <w:pStyle w:val="Heading6"/>
      </w:pPr>
      <w:r>
        <w:rPr>
          <w:color w:val="FF0000"/>
        </w:rPr>
        <w:br w:type="page"/>
      </w:r>
      <w:bookmarkStart w:id="1430" w:name="_Toc497420290"/>
      <w:r w:rsidR="00C47205" w:rsidRPr="00C700CC">
        <w:lastRenderedPageBreak/>
        <w:t>TP/oneM2M/CSE/DMR/RET/002</w:t>
      </w:r>
      <w:bookmarkEnd w:id="143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3826696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AD8E9B2"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E8A3BD7" w14:textId="77777777" w:rsidR="00C47205" w:rsidRPr="00C700CC" w:rsidRDefault="00C47205" w:rsidP="006804CE">
            <w:pPr>
              <w:pStyle w:val="TAL"/>
              <w:snapToGrid w:val="0"/>
            </w:pPr>
            <w:r w:rsidRPr="00C700CC">
              <w:t>TP/oneM2M/CSE/DMR/RET/002</w:t>
            </w:r>
          </w:p>
        </w:tc>
      </w:tr>
      <w:tr w:rsidR="00C47205" w:rsidRPr="00C700CC" w14:paraId="178670A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4A6FE32"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5729338" w14:textId="77777777" w:rsidR="00C47205" w:rsidRPr="00C700CC" w:rsidRDefault="00C47205" w:rsidP="006804CE">
            <w:pPr>
              <w:pStyle w:val="TAL"/>
              <w:snapToGrid w:val="0"/>
              <w:rPr>
                <w:color w:val="000000"/>
              </w:rPr>
            </w:pPr>
            <w:r w:rsidRPr="00C700CC">
              <w:rPr>
                <w:color w:val="000000"/>
              </w:rPr>
              <w:t>Check that the IUT responds with an error when the AE tries to retrieve the resource TARGET_RESOURCE_ADDRESS which does not exist</w:t>
            </w:r>
          </w:p>
        </w:tc>
      </w:tr>
      <w:tr w:rsidR="00C47205" w:rsidRPr="00C700CC" w14:paraId="4EA08F6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B9CC868"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8C0FC6B" w14:textId="77777777" w:rsidR="00C47205" w:rsidRPr="00C700CC" w:rsidRDefault="00C47205" w:rsidP="00B32E81">
            <w:pPr>
              <w:pStyle w:val="TAL"/>
              <w:snapToGrid w:val="0"/>
              <w:rPr>
                <w:color w:val="000000"/>
                <w:kern w:val="1"/>
              </w:rPr>
            </w:pPr>
            <w:r w:rsidRPr="00C700CC">
              <w:rPr>
                <w:color w:val="000000"/>
              </w:rPr>
              <w:t>TS-0001 10.1.2 - item 1</w:t>
            </w:r>
            <w:del w:id="1431" w:author="Antonio Castillo Verdugo" w:date="2018-01-08T14:26:00Z">
              <w:r w:rsidRPr="00C700CC" w:rsidDel="00B32E81">
                <w:rPr>
                  <w:color w:val="000000"/>
                </w:rPr>
                <w:delText>3</w:delText>
              </w:r>
            </w:del>
            <w:r w:rsidRPr="00C700CC">
              <w:rPr>
                <w:color w:val="000000"/>
              </w:rPr>
              <w:t>)</w:t>
            </w:r>
            <w:r w:rsidRPr="00C700CC">
              <w:rPr>
                <w:sz w:val="20"/>
              </w:rPr>
              <w:t xml:space="preserve"> </w:t>
            </w:r>
          </w:p>
        </w:tc>
      </w:tr>
      <w:tr w:rsidR="00C47205" w:rsidRPr="00C700CC" w14:paraId="1BC82D9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0A95568"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B3E3019" w14:textId="77777777" w:rsidR="00C47205" w:rsidRPr="00C700CC" w:rsidRDefault="00C47205" w:rsidP="006804CE">
            <w:pPr>
              <w:pStyle w:val="TAL"/>
              <w:snapToGrid w:val="0"/>
            </w:pPr>
            <w:r w:rsidRPr="00C700CC">
              <w:t>CF01</w:t>
            </w:r>
          </w:p>
        </w:tc>
      </w:tr>
      <w:tr w:rsidR="00255FBC" w:rsidRPr="00C700CC" w14:paraId="35B2AE8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988C3B4"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EC8BACA" w14:textId="77777777" w:rsidR="00255FBC" w:rsidRPr="00C700CC" w:rsidRDefault="00255FBC" w:rsidP="00255FBC">
            <w:pPr>
              <w:pStyle w:val="TAL"/>
              <w:snapToGrid w:val="0"/>
            </w:pPr>
            <w:r w:rsidRPr="006C2496">
              <w:rPr>
                <w:rFonts w:cs="Arial"/>
              </w:rPr>
              <w:t>Release 1</w:t>
            </w:r>
          </w:p>
        </w:tc>
      </w:tr>
      <w:tr w:rsidR="00255FBC" w:rsidRPr="00C700CC" w14:paraId="445EF26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2DE2E09"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098E390" w14:textId="77777777" w:rsidR="00255FBC" w:rsidRPr="00C700CC" w:rsidRDefault="00255FBC" w:rsidP="00255FBC">
            <w:pPr>
              <w:pStyle w:val="TAL"/>
              <w:snapToGrid w:val="0"/>
            </w:pPr>
            <w:r w:rsidRPr="00C700CC">
              <w:t>PICS_CSE</w:t>
            </w:r>
          </w:p>
        </w:tc>
      </w:tr>
      <w:tr w:rsidR="00255FBC" w:rsidRPr="00C700CC" w14:paraId="2DE2F465"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0986A3F4"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D4C7A25"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49F6A14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594FCDA" w14:textId="77777777" w:rsidR="00255FBC" w:rsidRPr="007D401F" w:rsidRDefault="00255FBC" w:rsidP="00255FBC">
            <w:pPr>
              <w:pStyle w:val="TAL"/>
              <w:snapToGrid w:val="0"/>
              <w:rPr>
                <w:b/>
              </w:rPr>
            </w:pPr>
            <w:r w:rsidRPr="00C700CC">
              <w:tab/>
            </w:r>
            <w:r w:rsidRPr="00C700CC">
              <w:rPr>
                <w:b/>
              </w:rPr>
              <w:t>and</w:t>
            </w:r>
            <w:r w:rsidRPr="00C700CC">
              <w:t xml:space="preserve"> the IUT </w:t>
            </w:r>
            <w:r w:rsidRPr="00C700CC">
              <w:rPr>
                <w:b/>
              </w:rPr>
              <w:t>having not yet</w:t>
            </w:r>
            <w:r w:rsidRPr="00C700CC">
              <w:t xml:space="preserve"> </w:t>
            </w:r>
            <w:r w:rsidRPr="00C700CC">
              <w:rPr>
                <w:b/>
              </w:rPr>
              <w:t>created</w:t>
            </w:r>
            <w:r w:rsidRPr="00C700CC">
              <w:t xml:space="preserve"> a resource </w:t>
            </w:r>
            <w:r w:rsidRPr="007D401F">
              <w:t>TARGET_RESOURCE_ADDRESS</w:t>
            </w:r>
          </w:p>
          <w:p w14:paraId="0FB5008E" w14:textId="77777777" w:rsidR="00255FBC" w:rsidRPr="00C700CC" w:rsidRDefault="00255FBC" w:rsidP="00255FBC">
            <w:pPr>
              <w:pStyle w:val="TAL"/>
              <w:snapToGrid w:val="0"/>
              <w:rPr>
                <w:b/>
              </w:rPr>
            </w:pPr>
            <w:r w:rsidRPr="007D401F">
              <w:rPr>
                <w:b/>
              </w:rPr>
              <w:t>}</w:t>
            </w:r>
          </w:p>
        </w:tc>
      </w:tr>
      <w:tr w:rsidR="00255FBC" w:rsidRPr="00C700CC" w14:paraId="05BBD6EC"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76C691FE"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ADBAC2B"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868C0DF" w14:textId="77777777" w:rsidR="00255FBC" w:rsidRPr="00C700CC" w:rsidRDefault="00255FBC" w:rsidP="00255FBC">
            <w:pPr>
              <w:pStyle w:val="TAL"/>
              <w:snapToGrid w:val="0"/>
              <w:jc w:val="center"/>
              <w:rPr>
                <w:b/>
              </w:rPr>
            </w:pPr>
            <w:r w:rsidRPr="00C700CC">
              <w:rPr>
                <w:b/>
              </w:rPr>
              <w:t>Direction</w:t>
            </w:r>
          </w:p>
        </w:tc>
      </w:tr>
      <w:tr w:rsidR="00255FBC" w:rsidRPr="00C700CC" w14:paraId="735A56D3" w14:textId="77777777" w:rsidTr="006804CE">
        <w:trPr>
          <w:trHeight w:val="962"/>
          <w:jc w:val="center"/>
        </w:trPr>
        <w:tc>
          <w:tcPr>
            <w:tcW w:w="1853" w:type="dxa"/>
            <w:vMerge/>
            <w:tcBorders>
              <w:left w:val="single" w:sz="4" w:space="0" w:color="000000"/>
              <w:right w:val="single" w:sz="4" w:space="0" w:color="000000"/>
            </w:tcBorders>
          </w:tcPr>
          <w:p w14:paraId="1230E026"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813BF0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28959790"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DE4458F"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094D350D" w14:textId="77777777" w:rsidR="00255FBC" w:rsidRPr="00C700CC" w:rsidRDefault="00255FBC" w:rsidP="00255FBC">
            <w:pPr>
              <w:pStyle w:val="TAL"/>
              <w:snapToGrid w:val="0"/>
            </w:pPr>
            <w:r w:rsidRPr="00C700CC">
              <w:tab/>
            </w:r>
            <w:r w:rsidRPr="00C700CC">
              <w:tab/>
            </w:r>
            <w:r w:rsidRPr="00C700CC">
              <w:rPr>
                <w:b/>
              </w:rPr>
              <w:t>no</w:t>
            </w:r>
            <w:r w:rsidRPr="00C700CC">
              <w:t xml:space="preserve"> Content </w:t>
            </w:r>
          </w:p>
          <w:p w14:paraId="71F8ECBE"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59F17A0"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09900B05"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6BC1C6A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3EFB597"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E161422"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500F319F"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1EF6F5C"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603762F" w14:textId="77777777" w:rsidR="00B1650F" w:rsidRDefault="00C47205" w:rsidP="00B1650F">
      <w:pPr>
        <w:spacing w:after="0"/>
      </w:pPr>
      <w:r w:rsidRPr="00C700CC" w:rsidDel="00E54471">
        <w:t xml:space="preserve"> </w:t>
      </w:r>
      <w:r w:rsidRPr="00C700CC" w:rsidDel="00141797">
        <w:t xml:space="preserve"> </w:t>
      </w:r>
    </w:p>
    <w:p w14:paraId="7DD9F231" w14:textId="77777777" w:rsidR="00C47205" w:rsidRDefault="00C47205" w:rsidP="00F73253">
      <w:pPr>
        <w:spacing w:after="0"/>
      </w:pPr>
    </w:p>
    <w:p w14:paraId="2D2D2B3A" w14:textId="77777777" w:rsidR="00E36247" w:rsidRPr="00DD25D2" w:rsidRDefault="00E36247" w:rsidP="00F73253">
      <w:pPr>
        <w:pStyle w:val="Heading6"/>
        <w:spacing w:before="0"/>
      </w:pPr>
      <w:bookmarkStart w:id="1432" w:name="_Toc497420291"/>
      <w:r w:rsidRPr="00DD25D2">
        <w:t>TP/oneM2M/CSE/DMR/RET/003</w:t>
      </w:r>
      <w:bookmarkEnd w:id="143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36247" w:rsidRPr="00C700CC" w14:paraId="0A1A79D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8E0196D" w14:textId="77777777" w:rsidR="00E36247" w:rsidRPr="00C700CC" w:rsidRDefault="00E36247"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83C3DC6" w14:textId="77777777" w:rsidR="00E36247" w:rsidRPr="00C700CC" w:rsidRDefault="00E36247" w:rsidP="006804CE">
            <w:pPr>
              <w:pStyle w:val="TAL"/>
              <w:snapToGrid w:val="0"/>
            </w:pPr>
            <w:r w:rsidRPr="00C700CC">
              <w:t>TP/oneM2M/CSE/DMR/RET/003</w:t>
            </w:r>
          </w:p>
        </w:tc>
      </w:tr>
      <w:tr w:rsidR="00E36247" w:rsidRPr="00C700CC" w14:paraId="11265E4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4C2288B" w14:textId="77777777" w:rsidR="00E36247" w:rsidRPr="00C700CC" w:rsidRDefault="00E36247"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79A2FBF" w14:textId="77777777" w:rsidR="00E36247" w:rsidRPr="00C700CC" w:rsidRDefault="00E36247" w:rsidP="006804CE">
            <w:pPr>
              <w:pStyle w:val="TAL"/>
              <w:snapToGrid w:val="0"/>
              <w:rPr>
                <w:color w:val="000000"/>
              </w:rPr>
            </w:pPr>
            <w:r w:rsidRPr="00C700CC">
              <w:rPr>
                <w:color w:val="000000"/>
              </w:rPr>
              <w:t xml:space="preserve">Check that the IUT responds with an error when the AE tries to retrieve </w:t>
            </w:r>
            <w:r>
              <w:rPr>
                <w:color w:val="000000"/>
              </w:rPr>
              <w:t>a</w:t>
            </w:r>
            <w:r w:rsidRPr="00C700CC">
              <w:rPr>
                <w:color w:val="000000"/>
              </w:rPr>
              <w:t xml:space="preserve"> resource TARGET_RESOURCE_ADDRESS </w:t>
            </w:r>
            <w:r>
              <w:rPr>
                <w:color w:val="000000"/>
              </w:rPr>
              <w:t xml:space="preserve">under AE </w:t>
            </w:r>
            <w:r w:rsidRPr="00C700CC">
              <w:rPr>
                <w:color w:val="000000"/>
              </w:rPr>
              <w:t>without having privileges for the RETRIEVE operation</w:t>
            </w:r>
          </w:p>
        </w:tc>
      </w:tr>
      <w:tr w:rsidR="00E36247" w:rsidRPr="00C700CC" w14:paraId="2F8D3C7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7FC4E06" w14:textId="77777777" w:rsidR="00E36247" w:rsidRPr="00C700CC" w:rsidRDefault="00E36247"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549E96F" w14:textId="77777777" w:rsidR="00E36247" w:rsidRPr="00C700CC" w:rsidRDefault="00E36247" w:rsidP="00B32E81">
            <w:pPr>
              <w:pStyle w:val="TAL"/>
              <w:snapToGrid w:val="0"/>
              <w:rPr>
                <w:color w:val="000000"/>
                <w:kern w:val="1"/>
              </w:rPr>
            </w:pPr>
            <w:r w:rsidRPr="00C700CC">
              <w:rPr>
                <w:color w:val="000000"/>
              </w:rPr>
              <w:t xml:space="preserve">TS-0001 10.1.2 - item </w:t>
            </w:r>
            <w:del w:id="1433" w:author="Antonio Castillo Verdugo" w:date="2018-01-08T14:27:00Z">
              <w:r w:rsidRPr="00C700CC" w:rsidDel="00B32E81">
                <w:rPr>
                  <w:color w:val="000000"/>
                </w:rPr>
                <w:delText>14</w:delText>
              </w:r>
              <w:r w:rsidRPr="00C700CC" w:rsidDel="00B32E81">
                <w:rPr>
                  <w:sz w:val="20"/>
                </w:rPr>
                <w:delText xml:space="preserve"> </w:delText>
              </w:r>
            </w:del>
            <w:ins w:id="1434" w:author="Antonio Castillo Verdugo" w:date="2018-01-08T14:27:00Z">
              <w:r w:rsidR="00B32E81">
                <w:rPr>
                  <w:color w:val="000000"/>
                </w:rPr>
                <w:t>2)</w:t>
              </w:r>
              <w:r w:rsidR="00B32E81" w:rsidRPr="00C700CC">
                <w:rPr>
                  <w:sz w:val="20"/>
                </w:rPr>
                <w:t xml:space="preserve"> </w:t>
              </w:r>
            </w:ins>
          </w:p>
        </w:tc>
      </w:tr>
      <w:tr w:rsidR="00E36247" w:rsidRPr="00C700CC" w14:paraId="723E251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8546AEE" w14:textId="77777777" w:rsidR="00E36247" w:rsidRPr="00C700CC" w:rsidRDefault="00E36247"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99708EC" w14:textId="77777777" w:rsidR="00E36247" w:rsidRPr="00C700CC" w:rsidRDefault="00E36247" w:rsidP="006804CE">
            <w:pPr>
              <w:pStyle w:val="TAL"/>
              <w:snapToGrid w:val="0"/>
            </w:pPr>
            <w:r w:rsidRPr="00C700CC">
              <w:t>CF01</w:t>
            </w:r>
          </w:p>
        </w:tc>
      </w:tr>
      <w:tr w:rsidR="00255FBC" w:rsidRPr="00C700CC" w14:paraId="7846E07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522D281"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3F27A34" w14:textId="77777777" w:rsidR="00255FBC" w:rsidRPr="00C700CC" w:rsidRDefault="00255FBC" w:rsidP="00255FBC">
            <w:pPr>
              <w:pStyle w:val="TAL"/>
              <w:snapToGrid w:val="0"/>
            </w:pPr>
            <w:r w:rsidRPr="006C2496">
              <w:rPr>
                <w:rFonts w:cs="Arial"/>
              </w:rPr>
              <w:t>Release 1</w:t>
            </w:r>
          </w:p>
        </w:tc>
      </w:tr>
      <w:tr w:rsidR="00255FBC" w:rsidRPr="00C700CC" w14:paraId="6CECF8E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21E7C04"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6887B3E" w14:textId="77777777" w:rsidR="00255FBC" w:rsidRPr="00C700CC" w:rsidRDefault="00255FBC" w:rsidP="00255FBC">
            <w:pPr>
              <w:pStyle w:val="TAL"/>
              <w:snapToGrid w:val="0"/>
            </w:pPr>
            <w:r w:rsidRPr="00C700CC">
              <w:t>PICS_CSE</w:t>
            </w:r>
          </w:p>
        </w:tc>
      </w:tr>
      <w:tr w:rsidR="00255FBC" w:rsidRPr="00C700CC" w14:paraId="239D5CB7"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5A1587AA"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7026532"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1F0D9E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FE32E62"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under the AE resource</w:t>
            </w:r>
          </w:p>
          <w:p w14:paraId="19772E70"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RETRIEVE operation on the resource </w:t>
            </w:r>
            <w:r w:rsidRPr="00C700CC">
              <w:tab/>
              <w:t>TARGET_RESOURCE_ADDRESS</w:t>
            </w:r>
          </w:p>
          <w:p w14:paraId="0C3D3816" w14:textId="77777777" w:rsidR="00255FBC" w:rsidRPr="00C700CC" w:rsidRDefault="00255FBC" w:rsidP="00255FBC">
            <w:pPr>
              <w:pStyle w:val="TAL"/>
              <w:snapToGrid w:val="0"/>
              <w:rPr>
                <w:b/>
                <w:kern w:val="1"/>
              </w:rPr>
            </w:pPr>
            <w:r w:rsidRPr="00C700CC">
              <w:rPr>
                <w:b/>
              </w:rPr>
              <w:t>}</w:t>
            </w:r>
          </w:p>
        </w:tc>
      </w:tr>
      <w:tr w:rsidR="00255FBC" w:rsidRPr="00C700CC" w14:paraId="3CF4E37F"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66FA9F36"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7BAC671"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35B9F24" w14:textId="77777777" w:rsidR="00255FBC" w:rsidRPr="00C700CC" w:rsidRDefault="00255FBC" w:rsidP="00255FBC">
            <w:pPr>
              <w:pStyle w:val="TAL"/>
              <w:snapToGrid w:val="0"/>
              <w:jc w:val="center"/>
              <w:rPr>
                <w:b/>
              </w:rPr>
            </w:pPr>
            <w:r w:rsidRPr="00C700CC">
              <w:rPr>
                <w:b/>
              </w:rPr>
              <w:t>Direction</w:t>
            </w:r>
          </w:p>
        </w:tc>
      </w:tr>
      <w:tr w:rsidR="00255FBC" w:rsidRPr="00C700CC" w14:paraId="7A1DCF4C" w14:textId="77777777" w:rsidTr="006804CE">
        <w:trPr>
          <w:trHeight w:val="962"/>
          <w:jc w:val="center"/>
        </w:trPr>
        <w:tc>
          <w:tcPr>
            <w:tcW w:w="1853" w:type="dxa"/>
            <w:vMerge/>
            <w:tcBorders>
              <w:left w:val="single" w:sz="4" w:space="0" w:color="000000"/>
              <w:right w:val="single" w:sz="4" w:space="0" w:color="000000"/>
            </w:tcBorders>
          </w:tcPr>
          <w:p w14:paraId="19C85A8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6469DC7"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4E1FAADE"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2FEADCBE"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 </w:t>
            </w:r>
            <w:r>
              <w:rPr>
                <w:b/>
              </w:rPr>
              <w:t xml:space="preserve">and </w:t>
            </w:r>
          </w:p>
          <w:p w14:paraId="6023338C" w14:textId="77777777" w:rsidR="00255FBC" w:rsidRPr="00F73253" w:rsidRDefault="00255FBC" w:rsidP="00255FBC">
            <w:pPr>
              <w:pStyle w:val="TAL"/>
              <w:snapToGrid w:val="0"/>
              <w:rPr>
                <w:b/>
              </w:rPr>
            </w:pPr>
            <w:r>
              <w:rPr>
                <w:b/>
              </w:rPr>
              <w:t xml:space="preserve">           no </w:t>
            </w:r>
            <w:r w:rsidRPr="00F73253">
              <w:t>Content</w:t>
            </w:r>
          </w:p>
          <w:p w14:paraId="417D697C"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449BE8"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DC3C072"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64A68368"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30C13CE"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Response </w:t>
            </w:r>
            <w:r w:rsidRPr="00C700CC">
              <w:rPr>
                <w:b/>
              </w:rPr>
              <w:t>containing</w:t>
            </w:r>
            <w:r w:rsidRPr="00C700CC">
              <w:t xml:space="preserve"> </w:t>
            </w:r>
          </w:p>
          <w:p w14:paraId="6160BCAC"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5732EF78"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819B86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9BAD9BE" w14:textId="77777777" w:rsidR="00E36247" w:rsidRDefault="00E36247" w:rsidP="00E36247">
      <w:pPr>
        <w:spacing w:after="0"/>
      </w:pPr>
    </w:p>
    <w:p w14:paraId="603FF91B" w14:textId="77777777" w:rsidR="00E36247" w:rsidRPr="00C700CC" w:rsidRDefault="00E36247" w:rsidP="00E36247">
      <w:pPr>
        <w:spacing w:after="0"/>
      </w:pP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7"/>
        <w:gridCol w:w="1808"/>
        <w:gridCol w:w="2126"/>
      </w:tblGrid>
      <w:tr w:rsidR="00E36247" w:rsidRPr="00C700CC" w14:paraId="7ED1CEDE" w14:textId="77777777" w:rsidTr="009A693F">
        <w:trPr>
          <w:trHeight w:val="20"/>
          <w:tblHeader/>
          <w:jc w:val="center"/>
        </w:trPr>
        <w:tc>
          <w:tcPr>
            <w:tcW w:w="3427" w:type="dxa"/>
            <w:shd w:val="clear" w:color="auto" w:fill="auto"/>
          </w:tcPr>
          <w:p w14:paraId="11446BA9"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08E2E6A0" w14:textId="77777777" w:rsidR="00E36247" w:rsidRPr="00C700CC" w:rsidRDefault="00E36247" w:rsidP="00F73253">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
          <w:p w14:paraId="03B62C65" w14:textId="77777777" w:rsidR="00E36247" w:rsidRPr="00C700CC" w:rsidRDefault="00E36247" w:rsidP="00F73253">
            <w:pPr>
              <w:spacing w:after="0"/>
              <w:jc w:val="center"/>
              <w:rPr>
                <w:rFonts w:ascii="Arial" w:hAnsi="Arial" w:cs="Arial"/>
                <w:b/>
                <w:sz w:val="18"/>
                <w:szCs w:val="18"/>
              </w:rPr>
            </w:pPr>
            <w:r w:rsidRPr="00C700CC">
              <w:rPr>
                <w:rFonts w:ascii="Arial" w:hAnsi="Arial" w:cs="Arial"/>
                <w:b/>
                <w:sz w:val="18"/>
              </w:rPr>
              <w:t>RESOURCE_TYPE</w:t>
            </w:r>
          </w:p>
        </w:tc>
      </w:tr>
      <w:tr w:rsidR="00E36247" w:rsidRPr="00C700CC" w14:paraId="30F8005A" w14:textId="77777777" w:rsidTr="009A693F">
        <w:trPr>
          <w:trHeight w:val="20"/>
          <w:jc w:val="center"/>
        </w:trPr>
        <w:tc>
          <w:tcPr>
            <w:tcW w:w="3427" w:type="dxa"/>
            <w:shd w:val="clear" w:color="auto" w:fill="auto"/>
          </w:tcPr>
          <w:p w14:paraId="51FA12FC"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TP/oneM2M/CSE/DMR/RET/003</w:t>
            </w:r>
            <w:r>
              <w:rPr>
                <w:rFonts w:ascii="Arial" w:hAnsi="Arial" w:cs="Arial"/>
                <w:sz w:val="18"/>
                <w:szCs w:val="18"/>
              </w:rPr>
              <w:t>_CNT</w:t>
            </w:r>
          </w:p>
        </w:tc>
        <w:tc>
          <w:tcPr>
            <w:tcW w:w="1808" w:type="dxa"/>
            <w:shd w:val="clear" w:color="auto" w:fill="auto"/>
          </w:tcPr>
          <w:p w14:paraId="01B71C9A"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 xml:space="preserve">TS-0001 10.2.4.2 </w:t>
            </w:r>
          </w:p>
        </w:tc>
        <w:tc>
          <w:tcPr>
            <w:tcW w:w="2126" w:type="dxa"/>
            <w:shd w:val="clear" w:color="auto" w:fill="auto"/>
          </w:tcPr>
          <w:p w14:paraId="68D0E542" w14:textId="77777777" w:rsidR="00E36247" w:rsidRPr="00C700CC" w:rsidRDefault="00E36247" w:rsidP="006804CE">
            <w:pPr>
              <w:pStyle w:val="TAL"/>
              <w:keepLines w:val="0"/>
              <w:rPr>
                <w:szCs w:val="18"/>
              </w:rPr>
            </w:pPr>
            <w:r w:rsidRPr="00C700CC">
              <w:rPr>
                <w:szCs w:val="18"/>
              </w:rPr>
              <w:t>3 (container)</w:t>
            </w:r>
          </w:p>
        </w:tc>
      </w:tr>
      <w:tr w:rsidR="00E36247" w:rsidRPr="00C700CC" w14:paraId="39FD68EC" w14:textId="77777777" w:rsidTr="009A693F">
        <w:trPr>
          <w:trHeight w:val="20"/>
          <w:jc w:val="center"/>
        </w:trPr>
        <w:tc>
          <w:tcPr>
            <w:tcW w:w="3427" w:type="dxa"/>
            <w:shd w:val="clear" w:color="auto" w:fill="auto"/>
          </w:tcPr>
          <w:p w14:paraId="35325257"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TP/oneM2M/CSE/DMR/RET/003</w:t>
            </w:r>
            <w:r>
              <w:rPr>
                <w:rFonts w:ascii="Arial" w:hAnsi="Arial" w:cs="Arial"/>
                <w:sz w:val="18"/>
                <w:szCs w:val="18"/>
              </w:rPr>
              <w:t>_ACP</w:t>
            </w:r>
          </w:p>
        </w:tc>
        <w:tc>
          <w:tcPr>
            <w:tcW w:w="1808" w:type="dxa"/>
            <w:shd w:val="clear" w:color="auto" w:fill="auto"/>
          </w:tcPr>
          <w:p w14:paraId="668D9EAE"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10.2.21.2</w:t>
            </w:r>
          </w:p>
        </w:tc>
        <w:tc>
          <w:tcPr>
            <w:tcW w:w="2126" w:type="dxa"/>
            <w:shd w:val="clear" w:color="auto" w:fill="auto"/>
          </w:tcPr>
          <w:p w14:paraId="620D7990" w14:textId="77777777" w:rsidR="00E36247" w:rsidRPr="00C700CC" w:rsidRDefault="00E36247" w:rsidP="006804CE">
            <w:pPr>
              <w:pStyle w:val="TAL"/>
              <w:keepLines w:val="0"/>
              <w:rPr>
                <w:szCs w:val="18"/>
              </w:rPr>
            </w:pPr>
            <w:r w:rsidRPr="00C700CC">
              <w:rPr>
                <w:szCs w:val="18"/>
              </w:rPr>
              <w:t>1 (accessControlPolicy)</w:t>
            </w:r>
          </w:p>
        </w:tc>
      </w:tr>
      <w:tr w:rsidR="00E36247" w:rsidRPr="00C700CC" w14:paraId="09D7B9F4" w14:textId="77777777" w:rsidTr="009A693F">
        <w:trPr>
          <w:trHeight w:val="20"/>
          <w:jc w:val="center"/>
        </w:trPr>
        <w:tc>
          <w:tcPr>
            <w:tcW w:w="3427" w:type="dxa"/>
            <w:shd w:val="clear" w:color="auto" w:fill="auto"/>
          </w:tcPr>
          <w:p w14:paraId="49AEF6E2"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TP/oneM2M/CSE/DMR/RET/003</w:t>
            </w:r>
            <w:r>
              <w:rPr>
                <w:rFonts w:ascii="Arial" w:hAnsi="Arial" w:cs="Arial"/>
                <w:sz w:val="18"/>
                <w:szCs w:val="18"/>
              </w:rPr>
              <w:t>_SUB</w:t>
            </w:r>
          </w:p>
        </w:tc>
        <w:tc>
          <w:tcPr>
            <w:tcW w:w="1808" w:type="dxa"/>
            <w:shd w:val="clear" w:color="auto" w:fill="auto"/>
          </w:tcPr>
          <w:p w14:paraId="58420B13"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10.2.11.3</w:t>
            </w:r>
          </w:p>
        </w:tc>
        <w:tc>
          <w:tcPr>
            <w:tcW w:w="2126" w:type="dxa"/>
            <w:shd w:val="clear" w:color="auto" w:fill="auto"/>
          </w:tcPr>
          <w:p w14:paraId="78AFC2F9" w14:textId="77777777" w:rsidR="00E36247" w:rsidRPr="00C700CC" w:rsidRDefault="00E36247" w:rsidP="006804CE">
            <w:pPr>
              <w:pStyle w:val="TAL"/>
              <w:keepLines w:val="0"/>
              <w:rPr>
                <w:szCs w:val="18"/>
              </w:rPr>
            </w:pPr>
            <w:r w:rsidRPr="00C700CC">
              <w:rPr>
                <w:szCs w:val="18"/>
              </w:rPr>
              <w:t>23 (subscription)</w:t>
            </w:r>
          </w:p>
        </w:tc>
      </w:tr>
      <w:tr w:rsidR="007F462A" w:rsidRPr="00DA537B" w14:paraId="378F2663" w14:textId="77777777" w:rsidTr="009A693F">
        <w:trPr>
          <w:trHeight w:val="24"/>
          <w:jc w:val="center"/>
        </w:trPr>
        <w:tc>
          <w:tcPr>
            <w:tcW w:w="3427" w:type="dxa"/>
            <w:shd w:val="clear" w:color="auto" w:fill="auto"/>
          </w:tcPr>
          <w:p w14:paraId="340583E8"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TP/oneM2M/CSE/DMR/RET/003_GRP</w:t>
            </w:r>
          </w:p>
        </w:tc>
        <w:tc>
          <w:tcPr>
            <w:tcW w:w="1808" w:type="dxa"/>
            <w:shd w:val="clear" w:color="auto" w:fill="auto"/>
          </w:tcPr>
          <w:p w14:paraId="52A232F2"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126" w:type="dxa"/>
            <w:shd w:val="clear" w:color="auto" w:fill="auto"/>
          </w:tcPr>
          <w:p w14:paraId="33895BAF" w14:textId="77777777" w:rsidR="00367B1D" w:rsidRPr="00DA537B" w:rsidRDefault="00367B1D" w:rsidP="00835B4D">
            <w:pPr>
              <w:pStyle w:val="TAL"/>
              <w:keepLines w:val="0"/>
              <w:rPr>
                <w:rFonts w:cs="Arial"/>
                <w:szCs w:val="18"/>
              </w:rPr>
            </w:pPr>
            <w:r w:rsidRPr="00DA537B">
              <w:rPr>
                <w:rFonts w:cs="Arial"/>
                <w:szCs w:val="18"/>
              </w:rPr>
              <w:t>9 (group)</w:t>
            </w:r>
          </w:p>
        </w:tc>
      </w:tr>
    </w:tbl>
    <w:p w14:paraId="09C06754" w14:textId="77777777" w:rsidR="00E36247" w:rsidRDefault="00E36247" w:rsidP="00E36247">
      <w:pPr>
        <w:spacing w:after="0"/>
      </w:pPr>
    </w:p>
    <w:p w14:paraId="3548C04E" w14:textId="77777777" w:rsidR="008430A5" w:rsidRDefault="008430A5" w:rsidP="00E36247">
      <w:pPr>
        <w:spacing w:after="0"/>
      </w:pPr>
    </w:p>
    <w:p w14:paraId="4306526B" w14:textId="77777777" w:rsidR="00FF60DA" w:rsidRPr="007060A0" w:rsidRDefault="00FF60DA" w:rsidP="00F73253">
      <w:pPr>
        <w:pStyle w:val="Heading6"/>
      </w:pPr>
      <w:bookmarkStart w:id="1435" w:name="_Toc497420292"/>
      <w:r w:rsidRPr="007060A0">
        <w:lastRenderedPageBreak/>
        <w:t>TP/oneM2M/CSE/DMR/RET/004</w:t>
      </w:r>
      <w:bookmarkEnd w:id="143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C700CC" w14:paraId="39214CC9"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494A3CB" w14:textId="77777777" w:rsidR="00750126" w:rsidRPr="00356D1B" w:rsidRDefault="00750126"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55C832E" w14:textId="77777777" w:rsidR="00750126" w:rsidRPr="00356D1B" w:rsidRDefault="00750126" w:rsidP="00162E69">
            <w:pPr>
              <w:pStyle w:val="TAL"/>
              <w:snapToGrid w:val="0"/>
            </w:pPr>
            <w:r w:rsidRPr="00356D1B">
              <w:t>TP/oneM2M/CSE/DMR/RET/004</w:t>
            </w:r>
          </w:p>
        </w:tc>
      </w:tr>
      <w:tr w:rsidR="00750126" w:rsidRPr="00C700CC" w14:paraId="1C0067A2"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D8B8306" w14:textId="77777777" w:rsidR="00750126" w:rsidRPr="00356D1B" w:rsidRDefault="00750126"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C2E6C5F" w14:textId="77777777" w:rsidR="00750126" w:rsidRPr="00356D1B" w:rsidRDefault="00750126"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(“To” option)</w:t>
            </w:r>
          </w:p>
        </w:tc>
      </w:tr>
      <w:tr w:rsidR="00750126" w:rsidRPr="00C700CC" w14:paraId="51A28AD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69473B6" w14:textId="77777777" w:rsidR="00750126" w:rsidRPr="00356D1B" w:rsidRDefault="00750126"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828005C" w14:textId="77777777" w:rsidR="00750126" w:rsidRPr="00356D1B" w:rsidRDefault="00750126" w:rsidP="00162E69">
            <w:pPr>
              <w:pStyle w:val="TAL"/>
              <w:snapToGrid w:val="0"/>
              <w:rPr>
                <w:color w:val="000000"/>
                <w:kern w:val="1"/>
              </w:rPr>
            </w:pPr>
            <w:r w:rsidRPr="00356D1B">
              <w:rPr>
                <w:color w:val="000000"/>
              </w:rPr>
              <w:t>TS-0001 10.1.2</w:t>
            </w:r>
            <w:r w:rsidRPr="00356D1B">
              <w:rPr>
                <w:sz w:val="20"/>
              </w:rPr>
              <w:t xml:space="preserve"> </w:t>
            </w:r>
          </w:p>
        </w:tc>
      </w:tr>
      <w:tr w:rsidR="00750126" w:rsidRPr="00C700CC" w14:paraId="7EF1A1C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3B4FD2C" w14:textId="77777777" w:rsidR="00750126" w:rsidRPr="00356D1B" w:rsidRDefault="00750126"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1615B20" w14:textId="77777777" w:rsidR="00750126" w:rsidRPr="00356D1B" w:rsidRDefault="00750126" w:rsidP="00162E69">
            <w:pPr>
              <w:pStyle w:val="TAL"/>
              <w:snapToGrid w:val="0"/>
            </w:pPr>
            <w:r w:rsidRPr="00356D1B">
              <w:t>CF01</w:t>
            </w:r>
          </w:p>
        </w:tc>
      </w:tr>
      <w:tr w:rsidR="00255FBC" w:rsidRPr="00C700CC" w14:paraId="42C0974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6D94B1B"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9231A9C" w14:textId="77777777" w:rsidR="00255FBC" w:rsidRPr="00356D1B" w:rsidRDefault="00255FBC" w:rsidP="00255FBC">
            <w:pPr>
              <w:pStyle w:val="TAL"/>
              <w:snapToGrid w:val="0"/>
            </w:pPr>
            <w:r w:rsidRPr="006C2496">
              <w:rPr>
                <w:rFonts w:cs="Arial"/>
              </w:rPr>
              <w:t>Release 1</w:t>
            </w:r>
          </w:p>
        </w:tc>
      </w:tr>
      <w:tr w:rsidR="00255FBC" w:rsidRPr="00C700CC" w14:paraId="595348ED"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17973DC"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B5EA7AC" w14:textId="77777777" w:rsidR="00255FBC" w:rsidRPr="00356D1B" w:rsidRDefault="00255FBC" w:rsidP="00255FBC">
            <w:pPr>
              <w:pStyle w:val="TAL"/>
              <w:snapToGrid w:val="0"/>
            </w:pPr>
            <w:r w:rsidRPr="00356D1B">
              <w:t>PICS_CSE</w:t>
            </w:r>
          </w:p>
        </w:tc>
      </w:tr>
      <w:tr w:rsidR="00255FBC" w:rsidRPr="00C700CC" w14:paraId="7E7B823E"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6B2184F6"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FF6BB89"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378585CF"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186B269A"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AE resource</w:t>
            </w:r>
          </w:p>
          <w:p w14:paraId="61B49199"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67428880" w14:textId="77777777" w:rsidR="00255FBC" w:rsidRPr="00356D1B" w:rsidRDefault="00255FBC" w:rsidP="00255FBC">
            <w:pPr>
              <w:pStyle w:val="TAL"/>
              <w:snapToGrid w:val="0"/>
              <w:rPr>
                <w:b/>
                <w:kern w:val="1"/>
              </w:rPr>
            </w:pPr>
            <w:r w:rsidRPr="00356D1B">
              <w:rPr>
                <w:b/>
              </w:rPr>
              <w:t>}</w:t>
            </w:r>
          </w:p>
        </w:tc>
      </w:tr>
      <w:tr w:rsidR="00255FBC" w:rsidRPr="00C700CC" w14:paraId="0A1D81CF"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63408C5E"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E55D820"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E5125A1" w14:textId="77777777" w:rsidR="00255FBC" w:rsidRPr="00356D1B" w:rsidRDefault="00255FBC" w:rsidP="00255FBC">
            <w:pPr>
              <w:pStyle w:val="TAL"/>
              <w:snapToGrid w:val="0"/>
              <w:jc w:val="center"/>
              <w:rPr>
                <w:b/>
              </w:rPr>
            </w:pPr>
            <w:r w:rsidRPr="00356D1B">
              <w:rPr>
                <w:b/>
              </w:rPr>
              <w:t>Direction</w:t>
            </w:r>
          </w:p>
        </w:tc>
      </w:tr>
      <w:tr w:rsidR="00255FBC" w:rsidRPr="00C700CC" w14:paraId="77DED3C3" w14:textId="77777777" w:rsidTr="00162E69">
        <w:trPr>
          <w:trHeight w:val="962"/>
          <w:jc w:val="center"/>
        </w:trPr>
        <w:tc>
          <w:tcPr>
            <w:tcW w:w="1853" w:type="dxa"/>
            <w:vMerge/>
            <w:tcBorders>
              <w:left w:val="single" w:sz="4" w:space="0" w:color="000000"/>
              <w:right w:val="single" w:sz="4" w:space="0" w:color="000000"/>
            </w:tcBorders>
          </w:tcPr>
          <w:p w14:paraId="2909A077"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15DCCE5"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368A5AF6"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TARGET_ATTRIBUTE_ADDRESS </w:t>
            </w:r>
            <w:r w:rsidRPr="00356D1B">
              <w:rPr>
                <w:b/>
              </w:rPr>
              <w:t>and</w:t>
            </w:r>
          </w:p>
          <w:p w14:paraId="74D06D40" w14:textId="77777777" w:rsidR="00255FBC" w:rsidRPr="00356D1B" w:rsidRDefault="00255FBC" w:rsidP="00255FBC">
            <w:pPr>
              <w:pStyle w:val="TAL"/>
              <w:snapToGrid w:val="0"/>
              <w:rPr>
                <w:b/>
              </w:rPr>
            </w:pPr>
            <w:r w:rsidRPr="00356D1B">
              <w:tab/>
            </w:r>
            <w:r w:rsidRPr="00356D1B">
              <w:tab/>
              <w:t xml:space="preserve">From </w:t>
            </w:r>
            <w:r w:rsidRPr="00356D1B">
              <w:rPr>
                <w:b/>
              </w:rPr>
              <w:t>set to</w:t>
            </w:r>
            <w:r w:rsidRPr="00356D1B">
              <w:t xml:space="preserve"> AE_ID </w:t>
            </w:r>
            <w:r w:rsidRPr="00356D1B">
              <w:rPr>
                <w:b/>
              </w:rPr>
              <w:t xml:space="preserve">and </w:t>
            </w:r>
          </w:p>
          <w:p w14:paraId="7AFC20F0" w14:textId="77777777" w:rsidR="00255FBC" w:rsidRPr="00356D1B" w:rsidRDefault="00255FBC" w:rsidP="00255FBC">
            <w:pPr>
              <w:pStyle w:val="TAL"/>
              <w:snapToGrid w:val="0"/>
              <w:rPr>
                <w:b/>
              </w:rPr>
            </w:pPr>
            <w:r w:rsidRPr="00356D1B">
              <w:rPr>
                <w:b/>
              </w:rPr>
              <w:t xml:space="preserve">           no </w:t>
            </w:r>
            <w:r w:rsidRPr="00356D1B">
              <w:t>Content</w:t>
            </w:r>
          </w:p>
          <w:p w14:paraId="35889E95"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5389CA9"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5996DCCB"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3A6ECDE9"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7DE370A"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32F25AD8"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1693CCA4"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3F1E5D96" w14:textId="77777777" w:rsidR="00255FBC" w:rsidRPr="00356D1B" w:rsidRDefault="00255FBC" w:rsidP="00255FBC">
            <w:pPr>
              <w:pStyle w:val="TAL"/>
              <w:snapToGrid w:val="0"/>
              <w:rPr>
                <w:szCs w:val="18"/>
              </w:rPr>
            </w:pPr>
            <w:r w:rsidRPr="00356D1B">
              <w:rPr>
                <w:b/>
                <w:szCs w:val="18"/>
              </w:rPr>
              <w:tab/>
            </w:r>
            <w:r w:rsidRPr="00356D1B">
              <w:rPr>
                <w:b/>
                <w:szCs w:val="18"/>
              </w:rPr>
              <w:tab/>
            </w:r>
            <w:r w:rsidRPr="00356D1B">
              <w:rPr>
                <w:b/>
                <w:szCs w:val="18"/>
              </w:rPr>
              <w:tab/>
            </w:r>
            <w:r w:rsidRPr="00356D1B">
              <w:rPr>
                <w:i/>
              </w:rPr>
              <w:t xml:space="preserve">RESOURCE_TYPE </w:t>
            </w:r>
            <w:r>
              <w:rPr>
                <w:szCs w:val="18"/>
              </w:rPr>
              <w:t xml:space="preserve">resource </w:t>
            </w:r>
            <w:r w:rsidRPr="00356D1B">
              <w:rPr>
                <w:b/>
                <w:szCs w:val="18"/>
              </w:rPr>
              <w:t>containing</w:t>
            </w:r>
          </w:p>
          <w:p w14:paraId="0AF90B34"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szCs w:val="18"/>
              </w:rPr>
              <w:tab/>
              <w:t>valid ATTRIBUTE attribute</w:t>
            </w:r>
            <w:r>
              <w:rPr>
                <w:szCs w:val="18"/>
              </w:rPr>
              <w:t xml:space="preserve"> </w:t>
            </w:r>
            <w:r>
              <w:rPr>
                <w:b/>
                <w:szCs w:val="18"/>
              </w:rPr>
              <w:t xml:space="preserve">and </w:t>
            </w:r>
          </w:p>
          <w:p w14:paraId="0F2F76DA"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2AEF3C13"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6E06531"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731B58FC" w14:textId="77777777" w:rsidTr="00162E69">
        <w:trPr>
          <w:trHeight w:val="389"/>
          <w:jc w:val="center"/>
        </w:trPr>
        <w:tc>
          <w:tcPr>
            <w:tcW w:w="9659" w:type="dxa"/>
            <w:gridSpan w:val="4"/>
            <w:tcBorders>
              <w:top w:val="single" w:sz="4" w:space="0" w:color="auto"/>
              <w:left w:val="single" w:sz="4" w:space="0" w:color="auto"/>
              <w:bottom w:val="single" w:sz="4" w:space="0" w:color="auto"/>
              <w:right w:val="single" w:sz="4" w:space="0" w:color="000000"/>
            </w:tcBorders>
          </w:tcPr>
          <w:p w14:paraId="0BA14957" w14:textId="77777777" w:rsidR="00255FBC" w:rsidRPr="00356D1B" w:rsidRDefault="00255FBC" w:rsidP="00255FBC">
            <w:pPr>
              <w:pStyle w:val="TAL"/>
              <w:snapToGrid w:val="0"/>
              <w:jc w:val="both"/>
              <w:rPr>
                <w:i/>
                <w:lang w:eastAsia="ko-KR"/>
              </w:rPr>
            </w:pPr>
            <w:r w:rsidRPr="00356D1B">
              <w:rPr>
                <w:lang w:eastAsia="ko-KR"/>
              </w:rPr>
              <w:t>Notes: TARGET_ATTRIBUTE_ADDRESS</w:t>
            </w:r>
            <w:r w:rsidRPr="00356D1B">
              <w:rPr>
                <w:i/>
                <w:lang w:eastAsia="ko-KR"/>
              </w:rPr>
              <w:t xml:space="preserve"> </w:t>
            </w:r>
            <w:r w:rsidRPr="00356D1B">
              <w:rPr>
                <w:lang w:eastAsia="ko-KR"/>
              </w:rPr>
              <w:t>is represented as TARGET_RESOURCE_ADDRESS#ATTRIBUTE where ‘#’ is present between TARGET_RESOURCE_ADDRESS and ATTRIBUTE.</w:t>
            </w:r>
          </w:p>
          <w:p w14:paraId="4587502B" w14:textId="77777777" w:rsidR="00255FBC" w:rsidRPr="00356D1B" w:rsidRDefault="00255FBC" w:rsidP="00255FBC">
            <w:pPr>
              <w:pStyle w:val="TAL"/>
              <w:snapToGrid w:val="0"/>
              <w:jc w:val="both"/>
              <w:rPr>
                <w:lang w:eastAsia="ko-KR"/>
              </w:rPr>
            </w:pPr>
            <w:r w:rsidRPr="00356D1B">
              <w:rPr>
                <w:lang w:eastAsia="ko-KR"/>
              </w:rPr>
              <w:tab/>
            </w:r>
            <w:r w:rsidRPr="00356D1B">
              <w:rPr>
                <w:lang w:eastAsia="ko-KR"/>
              </w:rPr>
              <w:tab/>
              <w:t>ATTRIBUTE</w:t>
            </w:r>
            <w:r w:rsidRPr="00356D1B">
              <w:rPr>
                <w:i/>
                <w:lang w:eastAsia="ko-KR"/>
              </w:rPr>
              <w:t xml:space="preserve"> </w:t>
            </w:r>
            <w:r w:rsidRPr="00356D1B">
              <w:rPr>
                <w:lang w:eastAsia="ko-KR"/>
              </w:rPr>
              <w:t xml:space="preserve">indicates common attribute for all </w:t>
            </w:r>
            <w:r w:rsidRPr="00356D1B">
              <w:rPr>
                <w:i/>
                <w:lang w:eastAsia="ko-KR"/>
              </w:rPr>
              <w:t>RESOURCE_TYPE</w:t>
            </w:r>
            <w:r w:rsidRPr="00356D1B">
              <w:rPr>
                <w:lang w:eastAsia="ko-KR"/>
              </w:rPr>
              <w:t xml:space="preserve"> resources listed in the table below.</w:t>
            </w:r>
          </w:p>
        </w:tc>
      </w:tr>
    </w:tbl>
    <w:p w14:paraId="7B31B3CE" w14:textId="77777777" w:rsidR="00FF60DA" w:rsidRPr="00C700CC" w:rsidRDefault="00FF60DA" w:rsidP="00FF60DA"/>
    <w:tbl>
      <w:tblPr>
        <w:tblpPr w:leftFromText="180" w:rightFromText="180" w:vertAnchor="text" w:tblpXSpec="center" w:tblpY="1"/>
        <w:tblOverlap w:val="never"/>
        <w:tblW w:w="7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7"/>
        <w:gridCol w:w="1808"/>
        <w:gridCol w:w="2197"/>
        <w:gridCol w:w="10"/>
      </w:tblGrid>
      <w:tr w:rsidR="007F462A" w:rsidRPr="00C700CC" w14:paraId="4172636E" w14:textId="77777777" w:rsidTr="007F462A">
        <w:tc>
          <w:tcPr>
            <w:tcW w:w="3427" w:type="dxa"/>
            <w:shd w:val="clear" w:color="auto" w:fill="auto"/>
          </w:tcPr>
          <w:p w14:paraId="3CCBD435" w14:textId="77777777" w:rsidR="00FF60DA" w:rsidRPr="00C700CC" w:rsidRDefault="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7298BE28" w14:textId="77777777" w:rsidR="00FF60DA" w:rsidRPr="00C700CC" w:rsidRDefault="00FF60DA">
            <w:pPr>
              <w:spacing w:after="0"/>
              <w:jc w:val="center"/>
              <w:rPr>
                <w:rFonts w:ascii="Arial" w:hAnsi="Arial" w:cs="Arial"/>
                <w:b/>
                <w:sz w:val="18"/>
                <w:szCs w:val="18"/>
              </w:rPr>
            </w:pPr>
            <w:r w:rsidRPr="00C700CC">
              <w:rPr>
                <w:rFonts w:ascii="Arial" w:hAnsi="Arial" w:cs="Arial"/>
                <w:b/>
                <w:sz w:val="18"/>
                <w:szCs w:val="18"/>
              </w:rPr>
              <w:t>Reference</w:t>
            </w:r>
          </w:p>
        </w:tc>
        <w:tc>
          <w:tcPr>
            <w:tcW w:w="2207" w:type="dxa"/>
            <w:gridSpan w:val="2"/>
            <w:shd w:val="clear" w:color="auto" w:fill="auto"/>
          </w:tcPr>
          <w:p w14:paraId="68C3FA9E" w14:textId="77777777" w:rsidR="00FF60DA" w:rsidRPr="00C700CC" w:rsidRDefault="00FF60DA">
            <w:pPr>
              <w:spacing w:after="0"/>
              <w:jc w:val="center"/>
              <w:rPr>
                <w:rFonts w:ascii="Arial" w:hAnsi="Arial" w:cs="Arial"/>
                <w:b/>
                <w:sz w:val="18"/>
                <w:szCs w:val="18"/>
              </w:rPr>
            </w:pPr>
            <w:r w:rsidRPr="00C700CC">
              <w:rPr>
                <w:rFonts w:ascii="Arial" w:hAnsi="Arial" w:cs="Arial"/>
                <w:b/>
                <w:sz w:val="18"/>
                <w:szCs w:val="18"/>
              </w:rPr>
              <w:t>RESOURCE_TYPE</w:t>
            </w:r>
          </w:p>
        </w:tc>
      </w:tr>
      <w:tr w:rsidR="007F462A" w:rsidRPr="00C700CC" w14:paraId="14291EAF" w14:textId="77777777" w:rsidTr="007F462A">
        <w:trPr>
          <w:trHeight w:val="20"/>
        </w:trPr>
        <w:tc>
          <w:tcPr>
            <w:tcW w:w="3427" w:type="dxa"/>
            <w:shd w:val="clear" w:color="auto" w:fill="auto"/>
          </w:tcPr>
          <w:p w14:paraId="5C5D393E" w14:textId="77777777" w:rsidR="00FF60DA" w:rsidRPr="00C700CC" w:rsidRDefault="00FF60DA">
            <w:pPr>
              <w:spacing w:after="0"/>
              <w:rPr>
                <w:rFonts w:ascii="Arial" w:hAnsi="Arial" w:cs="Arial"/>
                <w:sz w:val="18"/>
                <w:szCs w:val="18"/>
              </w:rPr>
            </w:pPr>
            <w:r w:rsidRPr="00C700CC">
              <w:rPr>
                <w:rFonts w:ascii="Arial" w:hAnsi="Arial" w:cs="Arial"/>
                <w:sz w:val="18"/>
                <w:szCs w:val="18"/>
              </w:rPr>
              <w:t>P/oneM2M/CSE/DMR/RET/004</w:t>
            </w:r>
            <w:r>
              <w:rPr>
                <w:rFonts w:ascii="Arial" w:hAnsi="Arial" w:cs="Arial"/>
                <w:sz w:val="18"/>
                <w:szCs w:val="18"/>
              </w:rPr>
              <w:t>_CNT</w:t>
            </w:r>
          </w:p>
        </w:tc>
        <w:tc>
          <w:tcPr>
            <w:tcW w:w="1808" w:type="dxa"/>
            <w:shd w:val="clear" w:color="auto" w:fill="auto"/>
          </w:tcPr>
          <w:p w14:paraId="7F69E7E5" w14:textId="77777777" w:rsidR="00FF60DA" w:rsidRPr="00C700CC" w:rsidRDefault="00FF60DA">
            <w:pPr>
              <w:spacing w:after="0"/>
              <w:rPr>
                <w:rFonts w:ascii="Arial" w:hAnsi="Arial" w:cs="Arial"/>
                <w:sz w:val="18"/>
                <w:szCs w:val="18"/>
              </w:rPr>
            </w:pPr>
            <w:r w:rsidRPr="00C700CC">
              <w:rPr>
                <w:rFonts w:ascii="Arial" w:hAnsi="Arial" w:cs="Arial"/>
                <w:sz w:val="18"/>
                <w:szCs w:val="18"/>
              </w:rPr>
              <w:t xml:space="preserve">TS-0001 10.2.4.2 </w:t>
            </w:r>
          </w:p>
        </w:tc>
        <w:tc>
          <w:tcPr>
            <w:tcW w:w="2207" w:type="dxa"/>
            <w:gridSpan w:val="2"/>
            <w:shd w:val="clear" w:color="auto" w:fill="auto"/>
          </w:tcPr>
          <w:p w14:paraId="1CF23D5F" w14:textId="77777777" w:rsidR="00FF60DA" w:rsidRPr="00C700CC" w:rsidRDefault="00FF60DA">
            <w:pPr>
              <w:pStyle w:val="TAL"/>
              <w:keepLines w:val="0"/>
              <w:rPr>
                <w:rFonts w:cs="Arial"/>
                <w:szCs w:val="18"/>
              </w:rPr>
            </w:pPr>
            <w:r w:rsidRPr="00C700CC">
              <w:rPr>
                <w:rFonts w:cs="Arial"/>
                <w:szCs w:val="18"/>
              </w:rPr>
              <w:t>3 (container)</w:t>
            </w:r>
          </w:p>
        </w:tc>
      </w:tr>
      <w:tr w:rsidR="007F462A" w:rsidRPr="00C700CC" w14:paraId="6CCF704A" w14:textId="77777777" w:rsidTr="007F462A">
        <w:trPr>
          <w:trHeight w:val="20"/>
        </w:trPr>
        <w:tc>
          <w:tcPr>
            <w:tcW w:w="3427" w:type="dxa"/>
            <w:shd w:val="clear" w:color="auto" w:fill="auto"/>
          </w:tcPr>
          <w:p w14:paraId="088AE9C2" w14:textId="77777777" w:rsidR="00FF60DA" w:rsidRPr="00C700CC" w:rsidRDefault="00FF60DA">
            <w:pPr>
              <w:spacing w:after="0"/>
              <w:rPr>
                <w:rFonts w:ascii="Arial" w:hAnsi="Arial" w:cs="Arial"/>
                <w:sz w:val="18"/>
                <w:szCs w:val="18"/>
              </w:rPr>
            </w:pPr>
            <w:r w:rsidRPr="00C700CC">
              <w:rPr>
                <w:rFonts w:ascii="Arial" w:hAnsi="Arial" w:cs="Arial"/>
                <w:sz w:val="18"/>
                <w:szCs w:val="18"/>
              </w:rPr>
              <w:t>TP/oneM2M/CSE/DMR/RET/004</w:t>
            </w:r>
            <w:r>
              <w:rPr>
                <w:rFonts w:ascii="Arial" w:hAnsi="Arial" w:cs="Arial"/>
                <w:sz w:val="18"/>
                <w:szCs w:val="18"/>
              </w:rPr>
              <w:t>_ACP</w:t>
            </w:r>
          </w:p>
        </w:tc>
        <w:tc>
          <w:tcPr>
            <w:tcW w:w="1808" w:type="dxa"/>
            <w:shd w:val="clear" w:color="auto" w:fill="auto"/>
          </w:tcPr>
          <w:p w14:paraId="54366435" w14:textId="77777777" w:rsidR="00FF60DA" w:rsidRPr="00C700CC" w:rsidRDefault="00FF60DA">
            <w:pPr>
              <w:spacing w:after="0"/>
              <w:rPr>
                <w:rFonts w:ascii="Arial" w:hAnsi="Arial" w:cs="Arial"/>
                <w:sz w:val="18"/>
                <w:szCs w:val="18"/>
              </w:rPr>
            </w:pPr>
            <w:r w:rsidRPr="00C700CC">
              <w:rPr>
                <w:rFonts w:ascii="Arial" w:hAnsi="Arial" w:cs="Arial"/>
                <w:sz w:val="18"/>
                <w:szCs w:val="18"/>
              </w:rPr>
              <w:t>TS-0001 10.2.21.2</w:t>
            </w:r>
          </w:p>
        </w:tc>
        <w:tc>
          <w:tcPr>
            <w:tcW w:w="2207" w:type="dxa"/>
            <w:gridSpan w:val="2"/>
            <w:shd w:val="clear" w:color="auto" w:fill="auto"/>
          </w:tcPr>
          <w:p w14:paraId="45AF2FF4" w14:textId="77777777" w:rsidR="00FF60DA" w:rsidRPr="00C700CC" w:rsidRDefault="00FF60DA">
            <w:pPr>
              <w:pStyle w:val="TAL"/>
              <w:keepLines w:val="0"/>
              <w:rPr>
                <w:rFonts w:cs="Arial"/>
                <w:szCs w:val="18"/>
              </w:rPr>
            </w:pPr>
            <w:r w:rsidRPr="00C700CC">
              <w:rPr>
                <w:rFonts w:cs="Arial"/>
                <w:szCs w:val="18"/>
              </w:rPr>
              <w:t>1 (accessControlPolicy)</w:t>
            </w:r>
          </w:p>
        </w:tc>
      </w:tr>
      <w:tr w:rsidR="007F462A" w:rsidRPr="00C700CC" w14:paraId="3411DFD3" w14:textId="77777777" w:rsidTr="007F462A">
        <w:trPr>
          <w:trHeight w:val="20"/>
        </w:trPr>
        <w:tc>
          <w:tcPr>
            <w:tcW w:w="3427" w:type="dxa"/>
            <w:shd w:val="clear" w:color="auto" w:fill="auto"/>
          </w:tcPr>
          <w:p w14:paraId="6D13C01D" w14:textId="77777777" w:rsidR="00FF60DA" w:rsidRPr="00C700CC" w:rsidRDefault="00FF60DA">
            <w:pPr>
              <w:spacing w:after="0"/>
              <w:rPr>
                <w:rFonts w:ascii="Arial" w:hAnsi="Arial" w:cs="Arial"/>
                <w:sz w:val="18"/>
                <w:szCs w:val="18"/>
              </w:rPr>
            </w:pPr>
            <w:r w:rsidRPr="00C700CC">
              <w:rPr>
                <w:rFonts w:ascii="Arial" w:hAnsi="Arial" w:cs="Arial"/>
                <w:sz w:val="18"/>
                <w:szCs w:val="18"/>
              </w:rPr>
              <w:t>TP/oneM2M/CSE/DMR/RET/004</w:t>
            </w:r>
            <w:r>
              <w:rPr>
                <w:rFonts w:ascii="Arial" w:hAnsi="Arial" w:cs="Arial"/>
                <w:sz w:val="18"/>
                <w:szCs w:val="18"/>
              </w:rPr>
              <w:t>_SUB</w:t>
            </w:r>
          </w:p>
        </w:tc>
        <w:tc>
          <w:tcPr>
            <w:tcW w:w="1808" w:type="dxa"/>
            <w:shd w:val="clear" w:color="auto" w:fill="auto"/>
          </w:tcPr>
          <w:p w14:paraId="29BE14D8" w14:textId="77777777" w:rsidR="00FF60DA" w:rsidRPr="00C700CC" w:rsidRDefault="00FF60DA">
            <w:pPr>
              <w:spacing w:after="0"/>
              <w:rPr>
                <w:rFonts w:ascii="Arial" w:hAnsi="Arial" w:cs="Arial"/>
                <w:sz w:val="18"/>
                <w:szCs w:val="18"/>
              </w:rPr>
            </w:pPr>
            <w:r w:rsidRPr="00C700CC">
              <w:rPr>
                <w:rFonts w:ascii="Arial" w:hAnsi="Arial" w:cs="Arial"/>
                <w:sz w:val="18"/>
                <w:szCs w:val="18"/>
              </w:rPr>
              <w:t>TS-0001 10.2.11.3</w:t>
            </w:r>
          </w:p>
        </w:tc>
        <w:tc>
          <w:tcPr>
            <w:tcW w:w="2207" w:type="dxa"/>
            <w:gridSpan w:val="2"/>
            <w:shd w:val="clear" w:color="auto" w:fill="auto"/>
          </w:tcPr>
          <w:p w14:paraId="7C326321" w14:textId="77777777" w:rsidR="00FF60DA" w:rsidRPr="00C700CC" w:rsidRDefault="00FF60DA">
            <w:pPr>
              <w:pStyle w:val="TAL"/>
              <w:keepLines w:val="0"/>
              <w:rPr>
                <w:rFonts w:cs="Arial"/>
                <w:szCs w:val="18"/>
              </w:rPr>
            </w:pPr>
            <w:r w:rsidRPr="00C700CC">
              <w:rPr>
                <w:rFonts w:cs="Arial"/>
                <w:szCs w:val="18"/>
              </w:rPr>
              <w:t>23 (subscription)</w:t>
            </w:r>
          </w:p>
        </w:tc>
      </w:tr>
      <w:tr w:rsidR="007F462A" w:rsidRPr="00DA537B" w14:paraId="7875DDFB" w14:textId="77777777" w:rsidTr="007F462A">
        <w:trPr>
          <w:gridAfter w:val="1"/>
          <w:wAfter w:w="10" w:type="dxa"/>
          <w:trHeight w:val="25"/>
        </w:trPr>
        <w:tc>
          <w:tcPr>
            <w:tcW w:w="3427" w:type="dxa"/>
            <w:shd w:val="clear" w:color="auto" w:fill="auto"/>
          </w:tcPr>
          <w:p w14:paraId="2CC47ECA" w14:textId="77777777" w:rsidR="00367B1D" w:rsidRPr="00DA537B" w:rsidRDefault="00367B1D">
            <w:pPr>
              <w:spacing w:after="0"/>
              <w:rPr>
                <w:rFonts w:ascii="Arial" w:hAnsi="Arial" w:cs="Arial"/>
                <w:sz w:val="18"/>
                <w:szCs w:val="18"/>
              </w:rPr>
            </w:pPr>
            <w:r w:rsidRPr="00DA537B">
              <w:rPr>
                <w:rFonts w:ascii="Arial" w:hAnsi="Arial" w:cs="Arial"/>
                <w:sz w:val="18"/>
                <w:szCs w:val="18"/>
              </w:rPr>
              <w:t>TP/oneM2M/CSE/DMR/RET/004_GRP</w:t>
            </w:r>
          </w:p>
        </w:tc>
        <w:tc>
          <w:tcPr>
            <w:tcW w:w="1808" w:type="dxa"/>
            <w:shd w:val="clear" w:color="auto" w:fill="auto"/>
          </w:tcPr>
          <w:p w14:paraId="0940DCC2" w14:textId="77777777" w:rsidR="00367B1D" w:rsidRPr="00DA537B" w:rsidRDefault="00367B1D">
            <w:pPr>
              <w:spacing w:after="0"/>
              <w:rPr>
                <w:rFonts w:ascii="Arial" w:hAnsi="Arial" w:cs="Arial"/>
                <w:sz w:val="18"/>
                <w:szCs w:val="18"/>
              </w:rPr>
            </w:pPr>
            <w:r w:rsidRPr="00DA537B">
              <w:rPr>
                <w:rFonts w:ascii="Arial" w:hAnsi="Arial" w:cs="Arial"/>
                <w:sz w:val="18"/>
                <w:szCs w:val="18"/>
              </w:rPr>
              <w:t>TS-0001 10.2.7.3</w:t>
            </w:r>
          </w:p>
        </w:tc>
        <w:tc>
          <w:tcPr>
            <w:tcW w:w="2197" w:type="dxa"/>
            <w:shd w:val="clear" w:color="auto" w:fill="auto"/>
          </w:tcPr>
          <w:p w14:paraId="1861BBFF" w14:textId="77777777" w:rsidR="00367B1D" w:rsidRPr="00DA537B" w:rsidRDefault="00367B1D">
            <w:pPr>
              <w:pStyle w:val="TAL"/>
              <w:keepLines w:val="0"/>
              <w:rPr>
                <w:rFonts w:cs="Arial"/>
                <w:szCs w:val="18"/>
              </w:rPr>
            </w:pPr>
            <w:r w:rsidRPr="00DA537B">
              <w:rPr>
                <w:rFonts w:cs="Arial"/>
                <w:szCs w:val="18"/>
              </w:rPr>
              <w:t>9 (group)</w:t>
            </w:r>
          </w:p>
        </w:tc>
      </w:tr>
    </w:tbl>
    <w:p w14:paraId="5CD1D6CD" w14:textId="77777777" w:rsidR="007F462A" w:rsidRDefault="007F462A" w:rsidP="00FF60DA">
      <w:pPr>
        <w:rPr>
          <w:rFonts w:eastAsia="SimSun"/>
          <w:lang w:eastAsia="zh-CN"/>
        </w:rPr>
      </w:pPr>
    </w:p>
    <w:p w14:paraId="792A509C" w14:textId="77777777" w:rsidR="007F462A" w:rsidRDefault="007F462A" w:rsidP="00FF60DA">
      <w:pPr>
        <w:rPr>
          <w:rFonts w:eastAsia="SimSun"/>
          <w:lang w:eastAsia="zh-CN"/>
        </w:rPr>
      </w:pPr>
    </w:p>
    <w:p w14:paraId="67635E37" w14:textId="77777777" w:rsidR="00FF60DA" w:rsidRPr="00C700CC" w:rsidRDefault="00FF60DA" w:rsidP="00F73253">
      <w:pPr>
        <w:pStyle w:val="Heading6"/>
        <w:rPr>
          <w:rFonts w:cs="Arial"/>
          <w:sz w:val="18"/>
          <w:szCs w:val="18"/>
        </w:rPr>
      </w:pPr>
      <w:bookmarkStart w:id="1436" w:name="_Toc497420293"/>
      <w:bookmarkStart w:id="1437" w:name="_Hlk487462248"/>
      <w:r w:rsidRPr="00C700CC">
        <w:lastRenderedPageBreak/>
        <w:t>TP/oneM2M/CSE/DMR/RET/005</w:t>
      </w:r>
      <w:bookmarkEnd w:id="143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C700CC" w14:paraId="3B40414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A225366" w14:textId="77777777" w:rsidR="00750126" w:rsidRPr="00356D1B" w:rsidRDefault="00750126"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1E64DB7" w14:textId="77777777" w:rsidR="00750126" w:rsidRPr="00356D1B" w:rsidRDefault="00750126" w:rsidP="00162E69">
            <w:pPr>
              <w:pStyle w:val="TAL"/>
              <w:snapToGrid w:val="0"/>
            </w:pPr>
            <w:r w:rsidRPr="00356D1B">
              <w:t>TP/oneM2M/CSE/DMR/RET/005</w:t>
            </w:r>
          </w:p>
        </w:tc>
      </w:tr>
      <w:tr w:rsidR="00750126" w:rsidRPr="00C700CC" w14:paraId="0E3CAD7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B14BB1A" w14:textId="77777777" w:rsidR="00750126" w:rsidRPr="00356D1B" w:rsidRDefault="00750126"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55A8F6A" w14:textId="77777777" w:rsidR="00750126" w:rsidRPr="00356D1B" w:rsidRDefault="00750126"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(“Content” option)</w:t>
            </w:r>
          </w:p>
        </w:tc>
      </w:tr>
      <w:tr w:rsidR="00750126" w:rsidRPr="00C700CC" w14:paraId="66415B44"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8D7DE3D" w14:textId="77777777" w:rsidR="00750126" w:rsidRPr="00356D1B" w:rsidRDefault="00750126"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C75977D" w14:textId="77777777" w:rsidR="00750126" w:rsidRPr="00356D1B" w:rsidRDefault="00750126" w:rsidP="00162E69">
            <w:pPr>
              <w:pStyle w:val="TAL"/>
              <w:snapToGrid w:val="0"/>
              <w:rPr>
                <w:color w:val="000000"/>
                <w:kern w:val="1"/>
              </w:rPr>
            </w:pPr>
            <w:r w:rsidRPr="00356D1B">
              <w:rPr>
                <w:color w:val="000000"/>
              </w:rPr>
              <w:t>TS-0001 10.1.2</w:t>
            </w:r>
            <w:r w:rsidRPr="00356D1B">
              <w:rPr>
                <w:sz w:val="20"/>
              </w:rPr>
              <w:t xml:space="preserve"> </w:t>
            </w:r>
          </w:p>
        </w:tc>
      </w:tr>
      <w:tr w:rsidR="00750126" w:rsidRPr="00C700CC" w14:paraId="5E6EB42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4573D21" w14:textId="77777777" w:rsidR="00750126" w:rsidRPr="00356D1B" w:rsidRDefault="00750126"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1D11DBD" w14:textId="77777777" w:rsidR="00750126" w:rsidRPr="00356D1B" w:rsidRDefault="00750126" w:rsidP="00162E69">
            <w:pPr>
              <w:pStyle w:val="TAL"/>
              <w:snapToGrid w:val="0"/>
            </w:pPr>
            <w:r w:rsidRPr="00356D1B">
              <w:t>CF01</w:t>
            </w:r>
          </w:p>
        </w:tc>
      </w:tr>
      <w:tr w:rsidR="00255FBC" w:rsidRPr="00C700CC" w14:paraId="09452374"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8020380"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04D1C57" w14:textId="77777777" w:rsidR="00255FBC" w:rsidRPr="00356D1B" w:rsidRDefault="00255FBC" w:rsidP="00255FBC">
            <w:pPr>
              <w:pStyle w:val="TAL"/>
              <w:snapToGrid w:val="0"/>
            </w:pPr>
            <w:r w:rsidRPr="006C2496">
              <w:rPr>
                <w:rFonts w:cs="Arial"/>
              </w:rPr>
              <w:t>Release 1</w:t>
            </w:r>
          </w:p>
        </w:tc>
      </w:tr>
      <w:tr w:rsidR="00255FBC" w:rsidRPr="00C700CC" w14:paraId="7C253EF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C6DD78E"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CF34830" w14:textId="77777777" w:rsidR="00255FBC" w:rsidRPr="00356D1B" w:rsidRDefault="00255FBC" w:rsidP="00255FBC">
            <w:pPr>
              <w:pStyle w:val="TAL"/>
              <w:snapToGrid w:val="0"/>
            </w:pPr>
            <w:r w:rsidRPr="00356D1B">
              <w:t>PICS_CSE</w:t>
            </w:r>
          </w:p>
        </w:tc>
      </w:tr>
      <w:tr w:rsidR="00255FBC" w:rsidRPr="00C700CC" w14:paraId="42F09AF0"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3BED684A"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DC6C1B7"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6D02535B"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0D44CE03"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AE resource</w:t>
            </w:r>
          </w:p>
          <w:p w14:paraId="239FF79F"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4AEB60E2" w14:textId="77777777" w:rsidR="00255FBC" w:rsidRPr="00356D1B" w:rsidRDefault="00255FBC" w:rsidP="00255FBC">
            <w:pPr>
              <w:pStyle w:val="TAL"/>
              <w:snapToGrid w:val="0"/>
              <w:rPr>
                <w:b/>
                <w:kern w:val="1"/>
              </w:rPr>
            </w:pPr>
            <w:r w:rsidRPr="00356D1B">
              <w:rPr>
                <w:b/>
              </w:rPr>
              <w:t>}</w:t>
            </w:r>
          </w:p>
        </w:tc>
      </w:tr>
      <w:tr w:rsidR="00255FBC" w:rsidRPr="00C700CC" w14:paraId="2BA3F837"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2374C50D"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1B851B9"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724036B" w14:textId="77777777" w:rsidR="00255FBC" w:rsidRPr="00356D1B" w:rsidRDefault="00255FBC" w:rsidP="00255FBC">
            <w:pPr>
              <w:pStyle w:val="TAL"/>
              <w:snapToGrid w:val="0"/>
              <w:jc w:val="center"/>
              <w:rPr>
                <w:b/>
              </w:rPr>
            </w:pPr>
            <w:r w:rsidRPr="00356D1B">
              <w:rPr>
                <w:b/>
              </w:rPr>
              <w:t>Direction</w:t>
            </w:r>
          </w:p>
        </w:tc>
      </w:tr>
      <w:tr w:rsidR="00255FBC" w:rsidRPr="00C700CC" w14:paraId="3A45D491" w14:textId="77777777" w:rsidTr="00162E69">
        <w:trPr>
          <w:trHeight w:val="962"/>
          <w:jc w:val="center"/>
        </w:trPr>
        <w:tc>
          <w:tcPr>
            <w:tcW w:w="1853" w:type="dxa"/>
            <w:vMerge/>
            <w:tcBorders>
              <w:left w:val="single" w:sz="4" w:space="0" w:color="000000"/>
              <w:right w:val="single" w:sz="4" w:space="0" w:color="000000"/>
            </w:tcBorders>
          </w:tcPr>
          <w:p w14:paraId="4C760F60"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38B4F5"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62830819"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57DA92E7"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7742905D"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4FA947EE" w14:textId="77777777" w:rsidR="00255FBC" w:rsidRPr="00356D1B" w:rsidRDefault="00255FBC" w:rsidP="00255FBC">
            <w:pPr>
              <w:pStyle w:val="TAL"/>
              <w:snapToGrid w:val="0"/>
              <w:rPr>
                <w:b/>
              </w:rPr>
            </w:pPr>
            <w:r w:rsidRPr="00356D1B">
              <w:rPr>
                <w:b/>
              </w:rPr>
              <w:tab/>
            </w:r>
            <w:r w:rsidRPr="00356D1B">
              <w:rPr>
                <w:b/>
              </w:rPr>
              <w:tab/>
            </w:r>
            <w:r w:rsidRPr="00356D1B">
              <w:rPr>
                <w:b/>
              </w:rPr>
              <w:tab/>
            </w:r>
            <w:r w:rsidRPr="00356D1B">
              <w:t>attributeList element</w:t>
            </w:r>
            <w:r w:rsidRPr="00356D1B">
              <w:rPr>
                <w:b/>
              </w:rPr>
              <w:t xml:space="preserve"> containing</w:t>
            </w:r>
          </w:p>
          <w:p w14:paraId="2C3950F3" w14:textId="77777777" w:rsidR="00255FBC" w:rsidRPr="00356D1B" w:rsidRDefault="00255FBC" w:rsidP="00255FBC">
            <w:pPr>
              <w:pStyle w:val="TAL"/>
              <w:snapToGrid w:val="0"/>
            </w:pPr>
            <w:r w:rsidRPr="00356D1B">
              <w:rPr>
                <w:b/>
              </w:rPr>
              <w:tab/>
            </w:r>
            <w:r w:rsidRPr="00356D1B">
              <w:rPr>
                <w:b/>
              </w:rPr>
              <w:tab/>
            </w:r>
            <w:r w:rsidRPr="00356D1B">
              <w:rPr>
                <w:b/>
              </w:rPr>
              <w:tab/>
            </w:r>
            <w:r w:rsidRPr="00356D1B">
              <w:rPr>
                <w:b/>
              </w:rPr>
              <w:tab/>
            </w:r>
            <w:r w:rsidRPr="00356D1B">
              <w:t>ATTRIBUTE name</w:t>
            </w:r>
            <w:r w:rsidRPr="00356D1B" w:rsidDel="00CA1056">
              <w:t xml:space="preserve"> </w:t>
            </w:r>
          </w:p>
          <w:p w14:paraId="2DE34BCD"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DFC2EE"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71BB06FF"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23F889AE"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C6AB3C"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30A3DA2A"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18F54E09"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15BF5B68"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 xml:space="preserve">RESOURCE_TYPE </w:t>
            </w:r>
            <w:r w:rsidRPr="00356D1B">
              <w:rPr>
                <w:szCs w:val="18"/>
              </w:rPr>
              <w:t xml:space="preserve">resource </w:t>
            </w:r>
            <w:r w:rsidRPr="00356D1B">
              <w:rPr>
                <w:b/>
                <w:szCs w:val="18"/>
              </w:rPr>
              <w:t>containing</w:t>
            </w:r>
          </w:p>
          <w:p w14:paraId="692257BB"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Pr>
                <w:b/>
                <w:szCs w:val="18"/>
              </w:rPr>
              <w:tab/>
            </w:r>
            <w:r w:rsidRPr="00356D1B">
              <w:rPr>
                <w:szCs w:val="18"/>
              </w:rPr>
              <w:t>valid ATTRIBUTE attribute</w:t>
            </w:r>
            <w:r>
              <w:rPr>
                <w:szCs w:val="18"/>
              </w:rPr>
              <w:t xml:space="preserve"> </w:t>
            </w:r>
            <w:r>
              <w:rPr>
                <w:b/>
                <w:szCs w:val="18"/>
              </w:rPr>
              <w:t>and</w:t>
            </w:r>
          </w:p>
          <w:p w14:paraId="658C8E8D"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5C45AD75"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81C5377"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6C9C05AF" w14:textId="77777777" w:rsidTr="00162E69">
        <w:trPr>
          <w:trHeight w:val="430"/>
          <w:jc w:val="center"/>
        </w:trPr>
        <w:tc>
          <w:tcPr>
            <w:tcW w:w="9659" w:type="dxa"/>
            <w:gridSpan w:val="4"/>
            <w:tcBorders>
              <w:top w:val="single" w:sz="4" w:space="0" w:color="auto"/>
              <w:left w:val="single" w:sz="4" w:space="0" w:color="auto"/>
              <w:bottom w:val="single" w:sz="4" w:space="0" w:color="auto"/>
              <w:right w:val="single" w:sz="4" w:space="0" w:color="auto"/>
            </w:tcBorders>
          </w:tcPr>
          <w:p w14:paraId="2F084DC3" w14:textId="77777777" w:rsidR="00255FBC" w:rsidRPr="00356D1B" w:rsidRDefault="00255FBC" w:rsidP="00255FBC">
            <w:pPr>
              <w:pStyle w:val="TAL"/>
              <w:snapToGrid w:val="0"/>
              <w:jc w:val="both"/>
              <w:rPr>
                <w:lang w:eastAsia="ko-KR"/>
              </w:rPr>
            </w:pPr>
            <w:r w:rsidRPr="00356D1B">
              <w:rPr>
                <w:lang w:eastAsia="ko-KR"/>
              </w:rPr>
              <w:t xml:space="preserve">Notes: ATTRIBUTE indicates common attribute for all </w:t>
            </w:r>
            <w:r w:rsidRPr="00356D1B">
              <w:rPr>
                <w:i/>
                <w:lang w:eastAsia="ko-KR"/>
              </w:rPr>
              <w:t>RESOURCE_TYPE</w:t>
            </w:r>
            <w:r w:rsidRPr="00356D1B">
              <w:rPr>
                <w:lang w:eastAsia="ko-KR"/>
              </w:rPr>
              <w:t xml:space="preserve"> resources listed in the table below</w:t>
            </w:r>
          </w:p>
        </w:tc>
      </w:tr>
    </w:tbl>
    <w:p w14:paraId="3892EE3B" w14:textId="77777777" w:rsidR="00536952" w:rsidRDefault="00536952">
      <w:pPr>
        <w:jc w:val="center"/>
      </w:pPr>
    </w:p>
    <w:tbl>
      <w:tblPr>
        <w:tblW w:w="7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7"/>
        <w:gridCol w:w="1808"/>
        <w:gridCol w:w="2207"/>
      </w:tblGrid>
      <w:tr w:rsidR="007F462A" w:rsidRPr="00C700CC" w14:paraId="075404BA" w14:textId="77777777" w:rsidTr="009A693F">
        <w:trPr>
          <w:jc w:val="center"/>
        </w:trPr>
        <w:tc>
          <w:tcPr>
            <w:tcW w:w="3427" w:type="dxa"/>
            <w:shd w:val="clear" w:color="auto" w:fill="auto"/>
          </w:tcPr>
          <w:p w14:paraId="77CA1762" w14:textId="77777777" w:rsidR="00FF60DA" w:rsidRPr="00C700CC" w:rsidRDefault="00FF60DA" w:rsidP="007F462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1EF01585" w14:textId="77777777" w:rsidR="00FF60DA" w:rsidRPr="00C700CC" w:rsidRDefault="00FF60DA" w:rsidP="007F462A">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7B766029" w14:textId="77777777" w:rsidR="00FF60DA" w:rsidRPr="00C700CC" w:rsidRDefault="00FF60DA" w:rsidP="007F462A">
            <w:pPr>
              <w:spacing w:after="0"/>
              <w:jc w:val="center"/>
              <w:rPr>
                <w:rFonts w:ascii="Arial" w:hAnsi="Arial" w:cs="Arial"/>
                <w:b/>
                <w:sz w:val="18"/>
                <w:szCs w:val="18"/>
              </w:rPr>
            </w:pPr>
            <w:r w:rsidRPr="00C700CC">
              <w:rPr>
                <w:rFonts w:ascii="Arial" w:hAnsi="Arial" w:cs="Arial"/>
                <w:b/>
                <w:sz w:val="18"/>
                <w:szCs w:val="18"/>
              </w:rPr>
              <w:t>RESOURCE_TYPE</w:t>
            </w:r>
          </w:p>
        </w:tc>
      </w:tr>
      <w:tr w:rsidR="007F462A" w:rsidRPr="00C700CC" w14:paraId="570DF2AB" w14:textId="77777777" w:rsidTr="009A693F">
        <w:trPr>
          <w:trHeight w:val="20"/>
          <w:jc w:val="center"/>
        </w:trPr>
        <w:tc>
          <w:tcPr>
            <w:tcW w:w="3427" w:type="dxa"/>
            <w:shd w:val="clear" w:color="auto" w:fill="auto"/>
          </w:tcPr>
          <w:p w14:paraId="3D46028D" w14:textId="77777777" w:rsidR="00FF60DA" w:rsidRPr="00C700CC" w:rsidRDefault="00FF60DA">
            <w:pPr>
              <w:spacing w:after="0"/>
              <w:rPr>
                <w:rFonts w:ascii="Arial" w:hAnsi="Arial" w:cs="Arial"/>
                <w:sz w:val="18"/>
                <w:szCs w:val="18"/>
              </w:rPr>
            </w:pPr>
            <w:r w:rsidRPr="00C700CC">
              <w:rPr>
                <w:rFonts w:ascii="Arial" w:hAnsi="Arial" w:cs="Arial"/>
                <w:sz w:val="18"/>
                <w:szCs w:val="18"/>
              </w:rPr>
              <w:t>TP/oneM2M/CSE/DMR/RET/005</w:t>
            </w:r>
            <w:r>
              <w:rPr>
                <w:rFonts w:ascii="Arial" w:hAnsi="Arial" w:cs="Arial"/>
                <w:sz w:val="18"/>
                <w:szCs w:val="18"/>
              </w:rPr>
              <w:t>_CNT</w:t>
            </w:r>
          </w:p>
        </w:tc>
        <w:tc>
          <w:tcPr>
            <w:tcW w:w="1808" w:type="dxa"/>
            <w:shd w:val="clear" w:color="auto" w:fill="auto"/>
          </w:tcPr>
          <w:p w14:paraId="41DCB0CA" w14:textId="77777777" w:rsidR="00FF60DA" w:rsidRPr="00C700CC" w:rsidRDefault="00FF60DA">
            <w:pPr>
              <w:spacing w:after="0"/>
              <w:rPr>
                <w:rFonts w:ascii="Arial" w:hAnsi="Arial" w:cs="Arial"/>
                <w:sz w:val="18"/>
                <w:szCs w:val="18"/>
              </w:rPr>
            </w:pPr>
            <w:r w:rsidRPr="00C700CC">
              <w:rPr>
                <w:rFonts w:ascii="Arial" w:hAnsi="Arial" w:cs="Arial"/>
                <w:sz w:val="18"/>
                <w:szCs w:val="18"/>
              </w:rPr>
              <w:t>TS-0001 10.2.4.2</w:t>
            </w:r>
          </w:p>
        </w:tc>
        <w:tc>
          <w:tcPr>
            <w:tcW w:w="2207" w:type="dxa"/>
            <w:shd w:val="clear" w:color="auto" w:fill="auto"/>
          </w:tcPr>
          <w:p w14:paraId="4A771FDB" w14:textId="77777777" w:rsidR="00FF60DA" w:rsidRPr="00C700CC" w:rsidRDefault="00FF60DA">
            <w:pPr>
              <w:pStyle w:val="TAL"/>
              <w:keepLines w:val="0"/>
              <w:rPr>
                <w:rFonts w:cs="Arial"/>
                <w:szCs w:val="18"/>
              </w:rPr>
            </w:pPr>
            <w:r w:rsidRPr="00C700CC">
              <w:rPr>
                <w:rFonts w:cs="Arial"/>
                <w:szCs w:val="18"/>
              </w:rPr>
              <w:t>3 (container)</w:t>
            </w:r>
          </w:p>
        </w:tc>
      </w:tr>
      <w:tr w:rsidR="007F462A" w:rsidRPr="00C700CC" w14:paraId="572EEE01" w14:textId="77777777" w:rsidTr="009A693F">
        <w:trPr>
          <w:trHeight w:val="20"/>
          <w:jc w:val="center"/>
        </w:trPr>
        <w:tc>
          <w:tcPr>
            <w:tcW w:w="3427" w:type="dxa"/>
            <w:shd w:val="clear" w:color="auto" w:fill="auto"/>
          </w:tcPr>
          <w:p w14:paraId="4D23695B" w14:textId="77777777" w:rsidR="00FF60DA" w:rsidRPr="00C700CC" w:rsidRDefault="00FF60DA">
            <w:pPr>
              <w:spacing w:after="0"/>
              <w:rPr>
                <w:rFonts w:ascii="Arial" w:hAnsi="Arial" w:cs="Arial"/>
                <w:sz w:val="18"/>
                <w:szCs w:val="18"/>
              </w:rPr>
            </w:pPr>
            <w:r w:rsidRPr="00C700CC">
              <w:rPr>
                <w:rFonts w:ascii="Arial" w:hAnsi="Arial" w:cs="Arial"/>
                <w:sz w:val="18"/>
                <w:szCs w:val="18"/>
              </w:rPr>
              <w:t>TP/oneM2M/CSE/DMR/RET/005</w:t>
            </w:r>
            <w:r>
              <w:rPr>
                <w:rFonts w:ascii="Arial" w:hAnsi="Arial" w:cs="Arial"/>
                <w:sz w:val="18"/>
                <w:szCs w:val="18"/>
              </w:rPr>
              <w:t>_ACP</w:t>
            </w:r>
          </w:p>
        </w:tc>
        <w:tc>
          <w:tcPr>
            <w:tcW w:w="1808" w:type="dxa"/>
            <w:shd w:val="clear" w:color="auto" w:fill="auto"/>
          </w:tcPr>
          <w:p w14:paraId="628D9CBA" w14:textId="77777777" w:rsidR="00FF60DA" w:rsidRPr="00C700CC" w:rsidRDefault="00FF60DA">
            <w:pPr>
              <w:spacing w:after="0"/>
              <w:rPr>
                <w:rFonts w:ascii="Arial" w:hAnsi="Arial" w:cs="Arial"/>
                <w:sz w:val="18"/>
                <w:szCs w:val="18"/>
              </w:rPr>
            </w:pPr>
            <w:r w:rsidRPr="00C700CC">
              <w:rPr>
                <w:rFonts w:ascii="Arial" w:hAnsi="Arial" w:cs="Arial"/>
                <w:sz w:val="18"/>
                <w:szCs w:val="18"/>
              </w:rPr>
              <w:t>TS-0001 10.2.21.2</w:t>
            </w:r>
          </w:p>
        </w:tc>
        <w:tc>
          <w:tcPr>
            <w:tcW w:w="2207" w:type="dxa"/>
            <w:shd w:val="clear" w:color="auto" w:fill="auto"/>
          </w:tcPr>
          <w:p w14:paraId="6DC26F26" w14:textId="77777777" w:rsidR="00FF60DA" w:rsidRPr="00C700CC" w:rsidRDefault="00FF60DA">
            <w:pPr>
              <w:pStyle w:val="TAL"/>
              <w:keepLines w:val="0"/>
              <w:rPr>
                <w:rFonts w:cs="Arial"/>
                <w:szCs w:val="18"/>
              </w:rPr>
            </w:pPr>
            <w:r w:rsidRPr="00C700CC">
              <w:rPr>
                <w:rFonts w:cs="Arial"/>
                <w:szCs w:val="18"/>
              </w:rPr>
              <w:t>1 (accessControlPolicy)</w:t>
            </w:r>
          </w:p>
        </w:tc>
      </w:tr>
      <w:tr w:rsidR="007F462A" w:rsidRPr="00C700CC" w14:paraId="1718ED0D" w14:textId="77777777" w:rsidTr="009A693F">
        <w:trPr>
          <w:trHeight w:val="20"/>
          <w:jc w:val="center"/>
        </w:trPr>
        <w:tc>
          <w:tcPr>
            <w:tcW w:w="3427" w:type="dxa"/>
            <w:shd w:val="clear" w:color="auto" w:fill="auto"/>
          </w:tcPr>
          <w:p w14:paraId="3E6D771A" w14:textId="77777777" w:rsidR="00FF60DA" w:rsidRPr="00C700CC" w:rsidRDefault="00FF60DA">
            <w:pPr>
              <w:spacing w:after="0"/>
              <w:rPr>
                <w:rFonts w:ascii="Arial" w:hAnsi="Arial" w:cs="Arial"/>
                <w:sz w:val="18"/>
                <w:szCs w:val="18"/>
              </w:rPr>
            </w:pPr>
            <w:r w:rsidRPr="00C700CC">
              <w:rPr>
                <w:rFonts w:ascii="Arial" w:hAnsi="Arial" w:cs="Arial"/>
                <w:sz w:val="18"/>
                <w:szCs w:val="18"/>
              </w:rPr>
              <w:t>TP/oneM2M/CSE/DMR/RET/005</w:t>
            </w:r>
            <w:r>
              <w:rPr>
                <w:rFonts w:ascii="Arial" w:hAnsi="Arial" w:cs="Arial"/>
                <w:sz w:val="18"/>
                <w:szCs w:val="18"/>
              </w:rPr>
              <w:t>_SUB</w:t>
            </w:r>
          </w:p>
        </w:tc>
        <w:tc>
          <w:tcPr>
            <w:tcW w:w="1808" w:type="dxa"/>
            <w:shd w:val="clear" w:color="auto" w:fill="auto"/>
          </w:tcPr>
          <w:p w14:paraId="087EF904" w14:textId="77777777" w:rsidR="00FF60DA" w:rsidRPr="00C700CC" w:rsidRDefault="00FF60DA">
            <w:pPr>
              <w:spacing w:after="0"/>
              <w:rPr>
                <w:rFonts w:ascii="Arial" w:hAnsi="Arial" w:cs="Arial"/>
                <w:sz w:val="18"/>
                <w:szCs w:val="18"/>
              </w:rPr>
            </w:pPr>
            <w:r w:rsidRPr="00C700CC">
              <w:rPr>
                <w:rFonts w:ascii="Arial" w:hAnsi="Arial" w:cs="Arial"/>
                <w:sz w:val="18"/>
                <w:szCs w:val="18"/>
              </w:rPr>
              <w:t>TS-0001 10.2.11.3</w:t>
            </w:r>
          </w:p>
        </w:tc>
        <w:tc>
          <w:tcPr>
            <w:tcW w:w="2207" w:type="dxa"/>
            <w:shd w:val="clear" w:color="auto" w:fill="auto"/>
          </w:tcPr>
          <w:p w14:paraId="0A23B665" w14:textId="77777777" w:rsidR="00FF60DA" w:rsidRPr="00C700CC" w:rsidRDefault="00FF60DA">
            <w:pPr>
              <w:pStyle w:val="TAL"/>
              <w:keepLines w:val="0"/>
              <w:rPr>
                <w:rFonts w:cs="Arial"/>
                <w:szCs w:val="18"/>
              </w:rPr>
            </w:pPr>
            <w:r w:rsidRPr="00C700CC">
              <w:rPr>
                <w:rFonts w:cs="Arial"/>
                <w:szCs w:val="18"/>
              </w:rPr>
              <w:t>23 (subscription)</w:t>
            </w:r>
          </w:p>
        </w:tc>
      </w:tr>
      <w:tr w:rsidR="007F462A" w:rsidRPr="00DA537B" w14:paraId="332106D3" w14:textId="77777777" w:rsidTr="009A693F">
        <w:trPr>
          <w:trHeight w:val="24"/>
          <w:jc w:val="center"/>
        </w:trPr>
        <w:tc>
          <w:tcPr>
            <w:tcW w:w="3427" w:type="dxa"/>
            <w:shd w:val="clear" w:color="auto" w:fill="auto"/>
          </w:tcPr>
          <w:p w14:paraId="324AD394" w14:textId="77777777" w:rsidR="00367B1D" w:rsidRPr="00DA537B" w:rsidRDefault="00367B1D">
            <w:pPr>
              <w:spacing w:after="0"/>
              <w:rPr>
                <w:rFonts w:ascii="Arial" w:hAnsi="Arial" w:cs="Arial"/>
                <w:sz w:val="18"/>
                <w:szCs w:val="18"/>
              </w:rPr>
            </w:pPr>
            <w:r w:rsidRPr="00DA537B">
              <w:rPr>
                <w:rFonts w:ascii="Arial" w:hAnsi="Arial" w:cs="Arial"/>
                <w:sz w:val="18"/>
                <w:szCs w:val="18"/>
              </w:rPr>
              <w:t>TP/oneM2M/CSE/DMR/RET/005_GRP</w:t>
            </w:r>
          </w:p>
        </w:tc>
        <w:tc>
          <w:tcPr>
            <w:tcW w:w="1808" w:type="dxa"/>
            <w:shd w:val="clear" w:color="auto" w:fill="auto"/>
          </w:tcPr>
          <w:p w14:paraId="7BA3B605" w14:textId="77777777" w:rsidR="00367B1D" w:rsidRPr="00DA537B" w:rsidRDefault="00367B1D">
            <w:pPr>
              <w:spacing w:after="0"/>
              <w:rPr>
                <w:rFonts w:ascii="Arial" w:hAnsi="Arial" w:cs="Arial"/>
                <w:sz w:val="18"/>
                <w:szCs w:val="18"/>
              </w:rPr>
            </w:pPr>
            <w:r w:rsidRPr="00DA537B">
              <w:rPr>
                <w:rFonts w:ascii="Arial" w:hAnsi="Arial" w:cs="Arial"/>
                <w:sz w:val="18"/>
                <w:szCs w:val="18"/>
              </w:rPr>
              <w:t>TS-0001 10.2.7.3</w:t>
            </w:r>
          </w:p>
        </w:tc>
        <w:tc>
          <w:tcPr>
            <w:tcW w:w="2207" w:type="dxa"/>
            <w:shd w:val="clear" w:color="auto" w:fill="auto"/>
          </w:tcPr>
          <w:p w14:paraId="528AD52D" w14:textId="77777777" w:rsidR="00367B1D" w:rsidRPr="00DA537B" w:rsidRDefault="00367B1D">
            <w:pPr>
              <w:pStyle w:val="TAL"/>
              <w:keepLines w:val="0"/>
              <w:rPr>
                <w:rFonts w:cs="Arial"/>
                <w:szCs w:val="18"/>
              </w:rPr>
            </w:pPr>
            <w:r w:rsidRPr="00DA537B">
              <w:rPr>
                <w:rFonts w:cs="Arial"/>
                <w:szCs w:val="18"/>
              </w:rPr>
              <w:t>9 (group)</w:t>
            </w:r>
          </w:p>
        </w:tc>
      </w:tr>
    </w:tbl>
    <w:p w14:paraId="150FA093" w14:textId="77777777" w:rsidR="00FF60DA" w:rsidRDefault="00FF60DA" w:rsidP="00F73253">
      <w:pPr>
        <w:spacing w:after="0"/>
        <w:rPr>
          <w:rFonts w:eastAsia="SimSun"/>
          <w:lang w:eastAsia="zh-CN"/>
        </w:rPr>
      </w:pPr>
    </w:p>
    <w:p w14:paraId="138FEBAA" w14:textId="77777777" w:rsidR="007F462A" w:rsidRDefault="007F462A" w:rsidP="00F73253">
      <w:pPr>
        <w:spacing w:after="0"/>
        <w:rPr>
          <w:rFonts w:eastAsia="SimSun"/>
          <w:lang w:eastAsia="zh-CN"/>
        </w:rPr>
      </w:pPr>
    </w:p>
    <w:p w14:paraId="13509E72" w14:textId="77777777" w:rsidR="007F462A" w:rsidRDefault="007F462A" w:rsidP="00F73253">
      <w:pPr>
        <w:spacing w:after="0"/>
        <w:rPr>
          <w:rFonts w:eastAsia="SimSun"/>
          <w:lang w:eastAsia="zh-CN"/>
        </w:rPr>
      </w:pPr>
    </w:p>
    <w:bookmarkEnd w:id="1437"/>
    <w:p w14:paraId="16DB2C0C" w14:textId="77777777" w:rsidR="00FF60DA" w:rsidRPr="00C700CC" w:rsidRDefault="00FF60DA" w:rsidP="00F73253">
      <w:pPr>
        <w:pStyle w:val="Heading6"/>
      </w:pPr>
      <w:r>
        <w:br w:type="page"/>
      </w:r>
      <w:bookmarkStart w:id="1438" w:name="_Toc497420294"/>
      <w:bookmarkStart w:id="1439" w:name="_Hlk487462729"/>
      <w:r w:rsidRPr="00C700CC">
        <w:lastRenderedPageBreak/>
        <w:t>TP/oneM2M/CSE/DMR/RET/006</w:t>
      </w:r>
      <w:bookmarkEnd w:id="143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C700CC" w14:paraId="5DAF5E6C" w14:textId="77777777" w:rsidTr="00162E69">
        <w:trPr>
          <w:jc w:val="center"/>
        </w:trPr>
        <w:tc>
          <w:tcPr>
            <w:tcW w:w="1863" w:type="dxa"/>
            <w:gridSpan w:val="2"/>
            <w:tcBorders>
              <w:top w:val="single" w:sz="4" w:space="0" w:color="000000"/>
              <w:left w:val="single" w:sz="4" w:space="0" w:color="000000"/>
              <w:bottom w:val="single" w:sz="4" w:space="0" w:color="000000"/>
            </w:tcBorders>
          </w:tcPr>
          <w:bookmarkEnd w:id="1439"/>
          <w:p w14:paraId="71357769" w14:textId="77777777" w:rsidR="00750126" w:rsidRPr="00356D1B" w:rsidRDefault="00750126"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B32FA0C" w14:textId="77777777" w:rsidR="00750126" w:rsidRPr="00356D1B" w:rsidRDefault="00750126" w:rsidP="00162E69">
            <w:pPr>
              <w:pStyle w:val="TAL"/>
              <w:snapToGrid w:val="0"/>
            </w:pPr>
            <w:r w:rsidRPr="00356D1B">
              <w:t>TP/oneM2M/CSE/DMR/RET/006</w:t>
            </w:r>
          </w:p>
        </w:tc>
      </w:tr>
      <w:tr w:rsidR="00750126" w:rsidRPr="00C700CC" w14:paraId="47FFA6D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BC63AB0" w14:textId="77777777" w:rsidR="00750126" w:rsidRPr="00356D1B" w:rsidRDefault="00750126"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EC64987" w14:textId="77777777" w:rsidR="00750126" w:rsidRPr="00356D1B" w:rsidRDefault="00750126" w:rsidP="00162E69">
            <w:pPr>
              <w:pStyle w:val="TAL"/>
              <w:snapToGrid w:val="0"/>
              <w:rPr>
                <w:color w:val="000000"/>
              </w:rPr>
            </w:pPr>
            <w:r w:rsidRPr="00356D1B">
              <w:rPr>
                <w:color w:val="000000"/>
              </w:rPr>
              <w:t>Check that the IUT returns  successfully multiple attributes</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w:t>
            </w:r>
          </w:p>
        </w:tc>
      </w:tr>
      <w:tr w:rsidR="00750126" w:rsidRPr="00C700CC" w14:paraId="163C001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5B08E67" w14:textId="77777777" w:rsidR="00750126" w:rsidRPr="00356D1B" w:rsidRDefault="00750126"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153C867" w14:textId="77777777" w:rsidR="00750126" w:rsidRPr="00356D1B" w:rsidRDefault="00750126" w:rsidP="00162E69">
            <w:pPr>
              <w:pStyle w:val="TAL"/>
              <w:snapToGrid w:val="0"/>
              <w:rPr>
                <w:color w:val="000000"/>
                <w:kern w:val="1"/>
              </w:rPr>
            </w:pPr>
            <w:r w:rsidRPr="00356D1B">
              <w:rPr>
                <w:color w:val="000000"/>
              </w:rPr>
              <w:t>TS-0001 10.1.2</w:t>
            </w:r>
            <w:r w:rsidRPr="00356D1B">
              <w:rPr>
                <w:sz w:val="20"/>
              </w:rPr>
              <w:t xml:space="preserve"> </w:t>
            </w:r>
          </w:p>
        </w:tc>
      </w:tr>
      <w:tr w:rsidR="00750126" w:rsidRPr="00C700CC" w14:paraId="18408A0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6DC690B" w14:textId="77777777" w:rsidR="00750126" w:rsidRPr="00356D1B" w:rsidRDefault="00750126"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0B69A0C" w14:textId="77777777" w:rsidR="00750126" w:rsidRPr="00356D1B" w:rsidRDefault="00750126" w:rsidP="00162E69">
            <w:pPr>
              <w:pStyle w:val="TAL"/>
              <w:snapToGrid w:val="0"/>
            </w:pPr>
            <w:r w:rsidRPr="00356D1B">
              <w:t>CF01</w:t>
            </w:r>
          </w:p>
        </w:tc>
      </w:tr>
      <w:tr w:rsidR="00255FBC" w:rsidRPr="00C700CC" w14:paraId="2D09D64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EFC66A3"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3FA8695" w14:textId="77777777" w:rsidR="00255FBC" w:rsidRPr="00356D1B" w:rsidRDefault="00255FBC" w:rsidP="00255FBC">
            <w:pPr>
              <w:pStyle w:val="TAL"/>
              <w:snapToGrid w:val="0"/>
            </w:pPr>
            <w:r w:rsidRPr="006C2496">
              <w:rPr>
                <w:rFonts w:cs="Arial"/>
              </w:rPr>
              <w:t>Release 1</w:t>
            </w:r>
          </w:p>
        </w:tc>
      </w:tr>
      <w:tr w:rsidR="00255FBC" w:rsidRPr="00C700CC" w14:paraId="5DF8781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D6E1498"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318EAE7" w14:textId="77777777" w:rsidR="00255FBC" w:rsidRPr="00356D1B" w:rsidRDefault="00255FBC" w:rsidP="00255FBC">
            <w:pPr>
              <w:pStyle w:val="TAL"/>
              <w:snapToGrid w:val="0"/>
            </w:pPr>
            <w:r w:rsidRPr="00356D1B">
              <w:t>PICS_CSE</w:t>
            </w:r>
          </w:p>
        </w:tc>
      </w:tr>
      <w:tr w:rsidR="00255FBC" w:rsidRPr="00C700CC" w14:paraId="2AD295E7"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20249BFF"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781469A"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757E47ED"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w:t>
            </w:r>
          </w:p>
          <w:p w14:paraId="089A41F7"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AE resource</w:t>
            </w:r>
          </w:p>
          <w:p w14:paraId="20E165BE"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0208E8AB" w14:textId="77777777" w:rsidR="00255FBC" w:rsidRPr="00356D1B" w:rsidRDefault="00255FBC" w:rsidP="00255FBC">
            <w:pPr>
              <w:pStyle w:val="TAL"/>
              <w:snapToGrid w:val="0"/>
              <w:rPr>
                <w:b/>
                <w:kern w:val="1"/>
              </w:rPr>
            </w:pPr>
            <w:r w:rsidRPr="00356D1B">
              <w:rPr>
                <w:b/>
              </w:rPr>
              <w:t>}</w:t>
            </w:r>
          </w:p>
        </w:tc>
      </w:tr>
      <w:tr w:rsidR="00255FBC" w:rsidRPr="00C700CC" w14:paraId="3130F200"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6BCD9815"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9505451"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9BF767A" w14:textId="77777777" w:rsidR="00255FBC" w:rsidRPr="00356D1B" w:rsidRDefault="00255FBC" w:rsidP="00255FBC">
            <w:pPr>
              <w:pStyle w:val="TAL"/>
              <w:snapToGrid w:val="0"/>
              <w:jc w:val="center"/>
              <w:rPr>
                <w:b/>
              </w:rPr>
            </w:pPr>
            <w:r w:rsidRPr="00356D1B">
              <w:rPr>
                <w:b/>
              </w:rPr>
              <w:t>Direction</w:t>
            </w:r>
          </w:p>
        </w:tc>
      </w:tr>
      <w:tr w:rsidR="00255FBC" w:rsidRPr="00C700CC" w14:paraId="117E0B51" w14:textId="77777777" w:rsidTr="00162E69">
        <w:trPr>
          <w:trHeight w:val="962"/>
          <w:jc w:val="center"/>
        </w:trPr>
        <w:tc>
          <w:tcPr>
            <w:tcW w:w="1853" w:type="dxa"/>
            <w:vMerge/>
            <w:tcBorders>
              <w:left w:val="single" w:sz="4" w:space="0" w:color="000000"/>
              <w:right w:val="single" w:sz="4" w:space="0" w:color="000000"/>
            </w:tcBorders>
          </w:tcPr>
          <w:p w14:paraId="3DC0AF02"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406C4BB"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32B60E14"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0D46EE6F"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7535D1A4"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2CB87F0F" w14:textId="77777777" w:rsidR="00255FBC" w:rsidRPr="00356D1B" w:rsidDel="00CA1056" w:rsidRDefault="00255FBC" w:rsidP="00255FBC">
            <w:pPr>
              <w:pStyle w:val="TAL"/>
              <w:snapToGrid w:val="0"/>
              <w:rPr>
                <w:b/>
              </w:rPr>
            </w:pPr>
            <w:r w:rsidRPr="00356D1B">
              <w:rPr>
                <w:b/>
              </w:rPr>
              <w:tab/>
            </w:r>
            <w:r w:rsidRPr="00356D1B">
              <w:rPr>
                <w:b/>
              </w:rPr>
              <w:tab/>
            </w:r>
            <w:r w:rsidRPr="00356D1B">
              <w:rPr>
                <w:b/>
              </w:rPr>
              <w:tab/>
            </w:r>
            <w:r w:rsidRPr="00356D1B">
              <w:t>attributeList</w:t>
            </w:r>
            <w:r w:rsidRPr="00356D1B">
              <w:rPr>
                <w:b/>
              </w:rPr>
              <w:t xml:space="preserve">  </w:t>
            </w:r>
            <w:r w:rsidRPr="00356D1B">
              <w:t>element</w:t>
            </w:r>
            <w:r w:rsidRPr="00356D1B">
              <w:rPr>
                <w:b/>
              </w:rPr>
              <w:t xml:space="preserve"> containin</w:t>
            </w:r>
            <w:r w:rsidRPr="00356D1B" w:rsidDel="00CA1056">
              <w:rPr>
                <w:b/>
              </w:rPr>
              <w:t xml:space="preserve"> </w:t>
            </w:r>
          </w:p>
          <w:p w14:paraId="3CEF2D4E" w14:textId="77777777" w:rsidR="00255FBC" w:rsidRPr="00356D1B" w:rsidRDefault="00255FBC" w:rsidP="00255FBC">
            <w:pPr>
              <w:pStyle w:val="TAL"/>
              <w:snapToGrid w:val="0"/>
              <w:rPr>
                <w:b/>
              </w:rPr>
            </w:pPr>
            <w:r w:rsidRPr="00356D1B" w:rsidDel="00CA1056">
              <w:rPr>
                <w:b/>
              </w:rPr>
              <w:tab/>
            </w:r>
            <w:r w:rsidRPr="00356D1B" w:rsidDel="00CA1056">
              <w:rPr>
                <w:b/>
              </w:rPr>
              <w:tab/>
            </w:r>
            <w:r w:rsidRPr="00356D1B" w:rsidDel="00CA1056">
              <w:rPr>
                <w:b/>
              </w:rPr>
              <w:tab/>
            </w:r>
            <w:r w:rsidRPr="00356D1B" w:rsidDel="00CA1056">
              <w:rPr>
                <w:b/>
              </w:rPr>
              <w:tab/>
            </w:r>
            <w:r w:rsidRPr="00356D1B" w:rsidDel="00CA1056">
              <w:rPr>
                <w:b/>
              </w:rPr>
              <w:tab/>
            </w:r>
            <w:r w:rsidRPr="00356D1B">
              <w:t xml:space="preserve">ATTRIBUTE_1 name  </w:t>
            </w:r>
            <w:r w:rsidRPr="00356D1B" w:rsidDel="00CA1056">
              <w:rPr>
                <w:b/>
              </w:rPr>
              <w:t xml:space="preserve">and </w:t>
            </w:r>
          </w:p>
          <w:p w14:paraId="3EA9CE6C" w14:textId="77777777" w:rsidR="00255FBC" w:rsidRPr="00356D1B" w:rsidRDefault="00255FBC" w:rsidP="00255FBC">
            <w:pPr>
              <w:pStyle w:val="TAL"/>
              <w:snapToGrid w:val="0"/>
            </w:pPr>
            <w:r w:rsidRPr="00356D1B">
              <w:rPr>
                <w:b/>
              </w:rPr>
              <w:t xml:space="preserve">                            </w:t>
            </w:r>
            <w:r w:rsidRPr="00356D1B">
              <w:t xml:space="preserve">ATTRIBUTE_2 name </w:t>
            </w:r>
          </w:p>
          <w:p w14:paraId="1360CAD9"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52907F"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326B98EE"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2B84D83A"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2680396"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0B5E5528"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3CF593D5"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343523FA"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 xml:space="preserve">RESOURCE_TYPE </w:t>
            </w:r>
            <w:r w:rsidRPr="00356D1B">
              <w:t>resource</w:t>
            </w:r>
            <w:r w:rsidRPr="00356D1B">
              <w:rPr>
                <w:i/>
              </w:rPr>
              <w:t xml:space="preserve"> </w:t>
            </w:r>
            <w:r w:rsidRPr="00356D1B">
              <w:rPr>
                <w:b/>
                <w:szCs w:val="18"/>
              </w:rPr>
              <w:t>containing</w:t>
            </w:r>
          </w:p>
          <w:p w14:paraId="75B2003D"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 xml:space="preserve">ATTRIBUTE_1 attribute </w:t>
            </w:r>
            <w:r w:rsidRPr="00356D1B">
              <w:rPr>
                <w:b/>
                <w:szCs w:val="18"/>
              </w:rPr>
              <w:t>and</w:t>
            </w:r>
          </w:p>
          <w:p w14:paraId="48C01CDF"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ATTRIBUTE_2 attribute</w:t>
            </w:r>
            <w:r>
              <w:rPr>
                <w:szCs w:val="18"/>
              </w:rPr>
              <w:t xml:space="preserve"> </w:t>
            </w:r>
            <w:r>
              <w:rPr>
                <w:b/>
                <w:szCs w:val="18"/>
              </w:rPr>
              <w:t xml:space="preserve">and </w:t>
            </w:r>
          </w:p>
          <w:p w14:paraId="0D206278"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2E6E45B3"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774AF08"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59610FE1" w14:textId="77777777" w:rsidTr="00162E69">
        <w:trPr>
          <w:trHeight w:val="516"/>
          <w:jc w:val="center"/>
        </w:trPr>
        <w:tc>
          <w:tcPr>
            <w:tcW w:w="9659" w:type="dxa"/>
            <w:gridSpan w:val="4"/>
            <w:tcBorders>
              <w:top w:val="single" w:sz="4" w:space="0" w:color="auto"/>
              <w:left w:val="single" w:sz="4" w:space="0" w:color="000000"/>
              <w:bottom w:val="single" w:sz="4" w:space="0" w:color="auto"/>
              <w:right w:val="single" w:sz="4" w:space="0" w:color="auto"/>
            </w:tcBorders>
          </w:tcPr>
          <w:p w14:paraId="64D69FD3" w14:textId="77777777" w:rsidR="00255FBC" w:rsidRPr="00356D1B" w:rsidRDefault="00255FBC" w:rsidP="00255FBC">
            <w:pPr>
              <w:pStyle w:val="TAL"/>
              <w:snapToGrid w:val="0"/>
              <w:rPr>
                <w:lang w:eastAsia="ko-KR"/>
              </w:rPr>
            </w:pPr>
            <w:r w:rsidRPr="00356D1B">
              <w:rPr>
                <w:lang w:eastAsia="ko-KR"/>
              </w:rPr>
              <w:t xml:space="preserve">Notes: ATTRIBUTE_1 indicates common attribute for all </w:t>
            </w:r>
            <w:r w:rsidRPr="00356D1B">
              <w:rPr>
                <w:i/>
                <w:lang w:eastAsia="ko-KR"/>
              </w:rPr>
              <w:t>RESOURCE_TYPE</w:t>
            </w:r>
            <w:r w:rsidRPr="00356D1B">
              <w:rPr>
                <w:lang w:eastAsia="ko-KR"/>
              </w:rPr>
              <w:t xml:space="preserve"> resources listed in the table below</w:t>
            </w:r>
          </w:p>
          <w:p w14:paraId="18BE58CB" w14:textId="77777777" w:rsidR="00255FBC" w:rsidRPr="00356D1B" w:rsidRDefault="00255FBC" w:rsidP="00255FBC">
            <w:pPr>
              <w:pStyle w:val="TAL"/>
              <w:snapToGrid w:val="0"/>
              <w:rPr>
                <w:lang w:eastAsia="ko-KR"/>
              </w:rPr>
            </w:pPr>
            <w:r w:rsidRPr="00356D1B">
              <w:rPr>
                <w:lang w:eastAsia="ko-KR"/>
              </w:rPr>
              <w:tab/>
            </w:r>
            <w:r w:rsidRPr="00356D1B">
              <w:rPr>
                <w:lang w:eastAsia="ko-KR"/>
              </w:rPr>
              <w:tab/>
              <w:t xml:space="preserve">ATTRIBUTE_2 indicates common attribute for all </w:t>
            </w:r>
            <w:r w:rsidRPr="00356D1B">
              <w:rPr>
                <w:i/>
                <w:lang w:eastAsia="ko-KR"/>
              </w:rPr>
              <w:t>RESOURCE_TYPE</w:t>
            </w:r>
            <w:r w:rsidRPr="00356D1B">
              <w:rPr>
                <w:lang w:eastAsia="ko-KR"/>
              </w:rPr>
              <w:t xml:space="preserve"> resources listed in the table below</w:t>
            </w:r>
          </w:p>
        </w:tc>
      </w:tr>
    </w:tbl>
    <w:p w14:paraId="7BAB040D" w14:textId="77777777" w:rsidR="00FF60DA" w:rsidRPr="00C700CC" w:rsidRDefault="00FF60DA" w:rsidP="00FF60DA"/>
    <w:tbl>
      <w:tblPr>
        <w:tblW w:w="7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808"/>
        <w:gridCol w:w="2207"/>
      </w:tblGrid>
      <w:tr w:rsidR="00FF60DA" w:rsidRPr="00C700CC" w14:paraId="622DFDC7" w14:textId="77777777" w:rsidTr="007F462A">
        <w:trPr>
          <w:jc w:val="center"/>
        </w:trPr>
        <w:tc>
          <w:tcPr>
            <w:tcW w:w="3539" w:type="dxa"/>
            <w:shd w:val="clear" w:color="auto" w:fill="auto"/>
          </w:tcPr>
          <w:p w14:paraId="6AC75457"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7BFB83EA"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7B00A104"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26C7678D" w14:textId="77777777" w:rsidTr="007F462A">
        <w:trPr>
          <w:trHeight w:val="20"/>
          <w:jc w:val="center"/>
        </w:trPr>
        <w:tc>
          <w:tcPr>
            <w:tcW w:w="3539" w:type="dxa"/>
            <w:shd w:val="clear" w:color="auto" w:fill="auto"/>
          </w:tcPr>
          <w:p w14:paraId="196DA7B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TP/oneM2M/CSE/DMR/RET/006</w:t>
            </w:r>
            <w:r>
              <w:rPr>
                <w:rFonts w:ascii="Arial" w:hAnsi="Arial" w:cs="Arial"/>
                <w:sz w:val="18"/>
                <w:szCs w:val="18"/>
              </w:rPr>
              <w:t>_CNT</w:t>
            </w:r>
          </w:p>
        </w:tc>
        <w:tc>
          <w:tcPr>
            <w:tcW w:w="1808" w:type="dxa"/>
            <w:shd w:val="clear" w:color="auto" w:fill="auto"/>
          </w:tcPr>
          <w:p w14:paraId="1EC7EAF4"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10.2.4.2 </w:t>
            </w:r>
          </w:p>
        </w:tc>
        <w:tc>
          <w:tcPr>
            <w:tcW w:w="2207" w:type="dxa"/>
            <w:shd w:val="clear" w:color="auto" w:fill="auto"/>
          </w:tcPr>
          <w:p w14:paraId="768D5373"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7B226C1F" w14:textId="77777777" w:rsidTr="007F462A">
        <w:trPr>
          <w:trHeight w:val="20"/>
          <w:jc w:val="center"/>
        </w:trPr>
        <w:tc>
          <w:tcPr>
            <w:tcW w:w="3539" w:type="dxa"/>
            <w:shd w:val="clear" w:color="auto" w:fill="auto"/>
          </w:tcPr>
          <w:p w14:paraId="4ADC60F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TP/oneM2M/CSE/DMR/RET/006</w:t>
            </w:r>
            <w:r>
              <w:rPr>
                <w:rFonts w:ascii="Arial" w:hAnsi="Arial" w:cs="Arial"/>
                <w:sz w:val="18"/>
                <w:szCs w:val="18"/>
              </w:rPr>
              <w:t>_ACP</w:t>
            </w:r>
          </w:p>
        </w:tc>
        <w:tc>
          <w:tcPr>
            <w:tcW w:w="1808" w:type="dxa"/>
            <w:shd w:val="clear" w:color="auto" w:fill="auto"/>
          </w:tcPr>
          <w:p w14:paraId="0380CE4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207" w:type="dxa"/>
            <w:shd w:val="clear" w:color="auto" w:fill="auto"/>
          </w:tcPr>
          <w:p w14:paraId="7F765EDE"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17A2D7B6" w14:textId="77777777" w:rsidTr="007F462A">
        <w:trPr>
          <w:trHeight w:val="20"/>
          <w:jc w:val="center"/>
        </w:trPr>
        <w:tc>
          <w:tcPr>
            <w:tcW w:w="3539" w:type="dxa"/>
            <w:shd w:val="clear" w:color="auto" w:fill="auto"/>
          </w:tcPr>
          <w:p w14:paraId="729ADCA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TP/oneM2M/CSE/DMR/RET/006</w:t>
            </w:r>
            <w:r>
              <w:rPr>
                <w:rFonts w:ascii="Arial" w:hAnsi="Arial" w:cs="Arial"/>
                <w:sz w:val="18"/>
                <w:szCs w:val="18"/>
              </w:rPr>
              <w:t>_SUB</w:t>
            </w:r>
          </w:p>
        </w:tc>
        <w:tc>
          <w:tcPr>
            <w:tcW w:w="1808" w:type="dxa"/>
            <w:shd w:val="clear" w:color="auto" w:fill="auto"/>
          </w:tcPr>
          <w:p w14:paraId="3A106C41"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207" w:type="dxa"/>
            <w:shd w:val="clear" w:color="auto" w:fill="auto"/>
          </w:tcPr>
          <w:p w14:paraId="2315D541" w14:textId="77777777" w:rsidR="00FF60DA" w:rsidRPr="00C700CC" w:rsidRDefault="00FF60DA" w:rsidP="00FF60DA">
            <w:pPr>
              <w:pStyle w:val="TAL"/>
              <w:keepLines w:val="0"/>
              <w:rPr>
                <w:rFonts w:cs="Arial"/>
                <w:szCs w:val="18"/>
              </w:rPr>
            </w:pPr>
            <w:r w:rsidRPr="00C700CC">
              <w:rPr>
                <w:rFonts w:cs="Arial"/>
                <w:szCs w:val="18"/>
              </w:rPr>
              <w:t>23 (subscription)</w:t>
            </w:r>
          </w:p>
        </w:tc>
      </w:tr>
      <w:tr w:rsidR="00367B1D" w:rsidRPr="00DA537B" w14:paraId="56482D26" w14:textId="77777777" w:rsidTr="007F462A">
        <w:trPr>
          <w:trHeight w:val="47"/>
          <w:jc w:val="center"/>
        </w:trPr>
        <w:tc>
          <w:tcPr>
            <w:tcW w:w="3539" w:type="dxa"/>
            <w:shd w:val="clear" w:color="auto" w:fill="auto"/>
          </w:tcPr>
          <w:p w14:paraId="5D3A2454"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TP/oneM2M/CSE/DMR/RET/006_GRP</w:t>
            </w:r>
          </w:p>
        </w:tc>
        <w:tc>
          <w:tcPr>
            <w:tcW w:w="1808" w:type="dxa"/>
            <w:shd w:val="clear" w:color="auto" w:fill="auto"/>
          </w:tcPr>
          <w:p w14:paraId="1A9081BC"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207" w:type="dxa"/>
            <w:shd w:val="clear" w:color="auto" w:fill="auto"/>
          </w:tcPr>
          <w:p w14:paraId="34CDCD42" w14:textId="77777777" w:rsidR="00367B1D" w:rsidRPr="00DA537B" w:rsidRDefault="00367B1D" w:rsidP="00835B4D">
            <w:pPr>
              <w:pStyle w:val="TAL"/>
              <w:keepLines w:val="0"/>
              <w:rPr>
                <w:rFonts w:cs="Arial"/>
                <w:szCs w:val="18"/>
              </w:rPr>
            </w:pPr>
            <w:r w:rsidRPr="00DA537B">
              <w:rPr>
                <w:rFonts w:cs="Arial"/>
                <w:szCs w:val="18"/>
              </w:rPr>
              <w:t>9 (group)</w:t>
            </w:r>
          </w:p>
        </w:tc>
      </w:tr>
    </w:tbl>
    <w:p w14:paraId="29F8F248" w14:textId="77777777" w:rsidR="00FF60DA" w:rsidRDefault="00FF60DA" w:rsidP="00FF60DA"/>
    <w:p w14:paraId="4E738813" w14:textId="77777777" w:rsidR="00FF60DA" w:rsidRPr="00C700CC" w:rsidRDefault="00FF60DA" w:rsidP="00F73253">
      <w:pPr>
        <w:pStyle w:val="Heading6"/>
      </w:pPr>
      <w:r>
        <w:br w:type="page"/>
      </w:r>
      <w:bookmarkStart w:id="1440" w:name="_Toc497420295"/>
      <w:bookmarkStart w:id="1441" w:name="_Hlk487462758"/>
      <w:r w:rsidRPr="00C700CC">
        <w:lastRenderedPageBreak/>
        <w:t>TP/oneM2M/CSE/DMR/RET/007</w:t>
      </w:r>
      <w:bookmarkEnd w:id="144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1DFE799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1382B87"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2EA9FBA" w14:textId="77777777" w:rsidR="00FF60DA" w:rsidRPr="00C700CC" w:rsidRDefault="00FF60DA" w:rsidP="00FF60DA">
            <w:pPr>
              <w:pStyle w:val="TAL"/>
              <w:snapToGrid w:val="0"/>
            </w:pPr>
            <w:r w:rsidRPr="00C700CC">
              <w:t>TP/oneM2M/CSE/DMR/RET/007</w:t>
            </w:r>
          </w:p>
        </w:tc>
      </w:tr>
      <w:tr w:rsidR="00FF60DA" w:rsidRPr="00C700CC" w14:paraId="368EC9F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68A5EBB"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5610878"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 of the TARGET_RESOURCE_ADDRESS resource (“single” attribute case)</w:t>
            </w:r>
          </w:p>
        </w:tc>
      </w:tr>
      <w:tr w:rsidR="00FF60DA" w:rsidRPr="00C700CC" w14:paraId="683AF8A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EE62767"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E824FC3"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11287BC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39611E04"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DC95E03" w14:textId="77777777" w:rsidR="00FF60DA" w:rsidRPr="00C700CC" w:rsidRDefault="00FF60DA" w:rsidP="00FF60DA">
            <w:pPr>
              <w:pStyle w:val="TAL"/>
              <w:snapToGrid w:val="0"/>
            </w:pPr>
            <w:r w:rsidRPr="00C700CC">
              <w:t>CF01</w:t>
            </w:r>
          </w:p>
        </w:tc>
      </w:tr>
      <w:tr w:rsidR="00255FBC" w:rsidRPr="00C700CC" w14:paraId="2D18622D"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92116D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5774ED6" w14:textId="77777777" w:rsidR="00255FBC" w:rsidRPr="00C700CC" w:rsidRDefault="00255FBC" w:rsidP="00255FBC">
            <w:pPr>
              <w:pStyle w:val="TAL"/>
              <w:snapToGrid w:val="0"/>
            </w:pPr>
            <w:r w:rsidRPr="006C2496">
              <w:rPr>
                <w:rFonts w:cs="Arial"/>
              </w:rPr>
              <w:t>Release 1</w:t>
            </w:r>
          </w:p>
        </w:tc>
      </w:tr>
      <w:tr w:rsidR="00255FBC" w:rsidRPr="00C700CC" w14:paraId="4F5E33B7"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B7B2A8C"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F1BFA4D" w14:textId="77777777" w:rsidR="00255FBC" w:rsidRPr="00C700CC" w:rsidRDefault="00255FBC" w:rsidP="00255FBC">
            <w:pPr>
              <w:pStyle w:val="TAL"/>
              <w:snapToGrid w:val="0"/>
            </w:pPr>
            <w:r w:rsidRPr="00C700CC">
              <w:t>PICS_CSE</w:t>
            </w:r>
          </w:p>
        </w:tc>
      </w:tr>
      <w:tr w:rsidR="00255FBC" w:rsidRPr="00C700CC" w14:paraId="5944FC8B"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6BF2C1DA"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B03C83F"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B26031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C503F0D"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AE resource</w:t>
            </w:r>
            <w:r w:rsidRPr="00C700CC">
              <w:rPr>
                <w:b/>
              </w:rPr>
              <w:t xml:space="preserve">  containing</w:t>
            </w:r>
            <w:r w:rsidRPr="00C700CC">
              <w:t xml:space="preserve"> </w:t>
            </w:r>
          </w:p>
          <w:p w14:paraId="6D8F9F13" w14:textId="77777777" w:rsidR="00255FBC" w:rsidRPr="00C700CC" w:rsidRDefault="00255FBC" w:rsidP="00255FBC">
            <w:pPr>
              <w:pStyle w:val="TAL"/>
              <w:snapToGrid w:val="0"/>
            </w:pPr>
            <w:r w:rsidRPr="00C700CC">
              <w:tab/>
            </w:r>
            <w:r w:rsidRPr="00C700CC">
              <w:tab/>
            </w:r>
            <w:r w:rsidRPr="00C700CC">
              <w:rPr>
                <w:b/>
              </w:rPr>
              <w:t>no</w:t>
            </w:r>
            <w:r w:rsidRPr="00C700CC">
              <w:t xml:space="preserve"> attribute </w:t>
            </w:r>
            <w:r w:rsidRPr="00C700CC">
              <w:rPr>
                <w:i/>
              </w:rPr>
              <w:t>ATTRIBUTE</w:t>
            </w:r>
            <w:r w:rsidRPr="00C700CC">
              <w:t xml:space="preserve"> </w:t>
            </w:r>
          </w:p>
          <w:p w14:paraId="39D69570"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782FB523" w14:textId="77777777" w:rsidR="00255FBC" w:rsidRPr="00C700CC" w:rsidRDefault="00255FBC" w:rsidP="00255FBC">
            <w:pPr>
              <w:pStyle w:val="TAL"/>
              <w:snapToGrid w:val="0"/>
              <w:rPr>
                <w:b/>
                <w:kern w:val="1"/>
              </w:rPr>
            </w:pPr>
            <w:r w:rsidRPr="00C700CC">
              <w:rPr>
                <w:b/>
              </w:rPr>
              <w:t>}</w:t>
            </w:r>
          </w:p>
        </w:tc>
      </w:tr>
      <w:tr w:rsidR="00255FBC" w:rsidRPr="00C700CC" w14:paraId="1BD38F5C"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46995203"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2EC1E0D"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7498DD9" w14:textId="77777777" w:rsidR="00255FBC" w:rsidRPr="00C700CC" w:rsidRDefault="00255FBC" w:rsidP="00255FBC">
            <w:pPr>
              <w:pStyle w:val="TAL"/>
              <w:snapToGrid w:val="0"/>
              <w:jc w:val="center"/>
              <w:rPr>
                <w:b/>
              </w:rPr>
            </w:pPr>
            <w:r w:rsidRPr="00C700CC">
              <w:rPr>
                <w:b/>
              </w:rPr>
              <w:t>Direction</w:t>
            </w:r>
          </w:p>
        </w:tc>
      </w:tr>
      <w:tr w:rsidR="00255FBC" w:rsidRPr="00C700CC" w14:paraId="30191164" w14:textId="77777777" w:rsidTr="00FF60DA">
        <w:trPr>
          <w:trHeight w:val="962"/>
          <w:jc w:val="center"/>
        </w:trPr>
        <w:tc>
          <w:tcPr>
            <w:tcW w:w="1853" w:type="dxa"/>
            <w:vMerge/>
            <w:tcBorders>
              <w:left w:val="single" w:sz="4" w:space="0" w:color="000000"/>
              <w:right w:val="single" w:sz="4" w:space="0" w:color="000000"/>
            </w:tcBorders>
          </w:tcPr>
          <w:p w14:paraId="1E2F7884"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E2F2D5B"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12EBC7E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7A602268"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5514F2E8" w14:textId="77777777" w:rsidR="00255FBC" w:rsidRPr="00C700CC" w:rsidRDefault="00255FBC" w:rsidP="00255FBC">
            <w:pPr>
              <w:pStyle w:val="TAL"/>
              <w:snapToGrid w:val="0"/>
            </w:pPr>
            <w:r w:rsidRPr="00C700CC">
              <w:tab/>
            </w:r>
            <w:r w:rsidRPr="00C700CC">
              <w:tab/>
              <w:t xml:space="preserve">Content </w:t>
            </w:r>
            <w:r w:rsidRPr="00C700CC">
              <w:rPr>
                <w:b/>
              </w:rPr>
              <w:t>containing</w:t>
            </w:r>
            <w:r w:rsidRPr="00C700CC">
              <w:t xml:space="preserve"> </w:t>
            </w:r>
          </w:p>
          <w:p w14:paraId="1FB7835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w:t>
            </w:r>
            <w:r w:rsidRPr="00C700CC">
              <w:rPr>
                <w:b/>
              </w:rPr>
              <w:t xml:space="preserve"> </w:t>
            </w:r>
            <w:r w:rsidRPr="00C700CC">
              <w:t>element</w:t>
            </w:r>
            <w:r w:rsidRPr="00C700CC">
              <w:rPr>
                <w:b/>
              </w:rPr>
              <w:t xml:space="preserve"> containing</w:t>
            </w:r>
          </w:p>
          <w:p w14:paraId="5E35E73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w:t>
            </w:r>
            <w:r w:rsidRPr="00C700CC">
              <w:rPr>
                <w:b/>
              </w:rPr>
              <w:t xml:space="preserve"> </w:t>
            </w:r>
            <w:r w:rsidRPr="00C700CC">
              <w:t>name</w:t>
            </w:r>
          </w:p>
          <w:p w14:paraId="54F3D736"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9940F3B"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3B14C29" w14:textId="77777777" w:rsidTr="00FF60DA">
        <w:trPr>
          <w:trHeight w:val="794"/>
          <w:jc w:val="center"/>
        </w:trPr>
        <w:tc>
          <w:tcPr>
            <w:tcW w:w="1853" w:type="dxa"/>
            <w:vMerge/>
            <w:tcBorders>
              <w:left w:val="single" w:sz="4" w:space="0" w:color="000000"/>
              <w:bottom w:val="single" w:sz="4" w:space="0" w:color="auto"/>
              <w:right w:val="single" w:sz="4" w:space="0" w:color="000000"/>
            </w:tcBorders>
          </w:tcPr>
          <w:p w14:paraId="4CBD03B1"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A437964"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994ADDE"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37DF14DC"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430156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3C38888" w14:textId="77777777" w:rsidR="00FF60DA" w:rsidRPr="00C700CC" w:rsidRDefault="00FF60DA" w:rsidP="00FF60DA"/>
    <w:tbl>
      <w:tblPr>
        <w:tblW w:w="9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8"/>
        <w:gridCol w:w="1808"/>
        <w:gridCol w:w="2126"/>
        <w:gridCol w:w="1336"/>
      </w:tblGrid>
      <w:tr w:rsidR="009A693F" w:rsidRPr="00C700CC" w14:paraId="0A5796B9" w14:textId="77777777" w:rsidTr="009A693F">
        <w:trPr>
          <w:jc w:val="center"/>
        </w:trPr>
        <w:tc>
          <w:tcPr>
            <w:tcW w:w="3798" w:type="dxa"/>
            <w:shd w:val="clear" w:color="auto" w:fill="auto"/>
          </w:tcPr>
          <w:p w14:paraId="7F596F64"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2513530E"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
          <w:p w14:paraId="71660026"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336" w:type="dxa"/>
          </w:tcPr>
          <w:p w14:paraId="7120974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w:t>
            </w:r>
          </w:p>
        </w:tc>
      </w:tr>
      <w:tr w:rsidR="009A693F" w:rsidRPr="00C700CC" w14:paraId="4F2D707B" w14:textId="77777777" w:rsidTr="009A693F">
        <w:trPr>
          <w:trHeight w:val="20"/>
          <w:jc w:val="center"/>
        </w:trPr>
        <w:tc>
          <w:tcPr>
            <w:tcW w:w="3798" w:type="dxa"/>
            <w:shd w:val="clear" w:color="auto" w:fill="auto"/>
          </w:tcPr>
          <w:p w14:paraId="5D3DDF4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TP/oneM2M/CSE/DMR/RET/007_</w:t>
            </w:r>
            <w:r>
              <w:rPr>
                <w:rFonts w:ascii="Arial" w:hAnsi="Arial" w:cs="Arial"/>
                <w:sz w:val="18"/>
                <w:szCs w:val="18"/>
              </w:rPr>
              <w:t>CNT/LBL</w:t>
            </w:r>
          </w:p>
        </w:tc>
        <w:tc>
          <w:tcPr>
            <w:tcW w:w="1808" w:type="dxa"/>
            <w:shd w:val="clear" w:color="auto" w:fill="auto"/>
          </w:tcPr>
          <w:p w14:paraId="29AC20E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10.2.4.2 </w:t>
            </w:r>
          </w:p>
        </w:tc>
        <w:tc>
          <w:tcPr>
            <w:tcW w:w="2126" w:type="dxa"/>
            <w:shd w:val="clear" w:color="auto" w:fill="auto"/>
          </w:tcPr>
          <w:p w14:paraId="4B7723E5" w14:textId="77777777" w:rsidR="00FF60DA" w:rsidRPr="00C700CC" w:rsidRDefault="00FF60DA" w:rsidP="00FF60DA">
            <w:pPr>
              <w:pStyle w:val="TAL"/>
              <w:keepLines w:val="0"/>
              <w:rPr>
                <w:rFonts w:cs="Arial"/>
                <w:szCs w:val="18"/>
              </w:rPr>
            </w:pPr>
            <w:r w:rsidRPr="00C700CC">
              <w:rPr>
                <w:rFonts w:cs="Arial"/>
                <w:szCs w:val="18"/>
              </w:rPr>
              <w:t>3 (container)</w:t>
            </w:r>
          </w:p>
        </w:tc>
        <w:tc>
          <w:tcPr>
            <w:tcW w:w="1336" w:type="dxa"/>
          </w:tcPr>
          <w:p w14:paraId="34A8EA33"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C700CC" w14:paraId="3DF56BDD" w14:textId="77777777" w:rsidTr="009A693F">
        <w:trPr>
          <w:trHeight w:val="20"/>
          <w:jc w:val="center"/>
        </w:trPr>
        <w:tc>
          <w:tcPr>
            <w:tcW w:w="3798" w:type="dxa"/>
            <w:shd w:val="clear" w:color="auto" w:fill="auto"/>
          </w:tcPr>
          <w:p w14:paraId="1D41033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TP/oneM2M/CSE/DMR/RET/007</w:t>
            </w:r>
            <w:r>
              <w:rPr>
                <w:rFonts w:ascii="Arial" w:hAnsi="Arial" w:cs="Arial"/>
                <w:sz w:val="18"/>
                <w:szCs w:val="18"/>
              </w:rPr>
              <w:t>_ACP/LBL</w:t>
            </w:r>
          </w:p>
        </w:tc>
        <w:tc>
          <w:tcPr>
            <w:tcW w:w="1808" w:type="dxa"/>
            <w:shd w:val="clear" w:color="auto" w:fill="auto"/>
          </w:tcPr>
          <w:p w14:paraId="62260BD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126" w:type="dxa"/>
            <w:shd w:val="clear" w:color="auto" w:fill="auto"/>
          </w:tcPr>
          <w:p w14:paraId="68A1C273"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336" w:type="dxa"/>
          </w:tcPr>
          <w:p w14:paraId="20AD9337"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C700CC" w14:paraId="7A735608" w14:textId="77777777" w:rsidTr="009A693F">
        <w:trPr>
          <w:trHeight w:val="20"/>
          <w:jc w:val="center"/>
        </w:trPr>
        <w:tc>
          <w:tcPr>
            <w:tcW w:w="3798" w:type="dxa"/>
            <w:shd w:val="clear" w:color="auto" w:fill="auto"/>
          </w:tcPr>
          <w:p w14:paraId="0B37D0A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TP/oneM2M/CSE/DMR/RET/007</w:t>
            </w:r>
            <w:r>
              <w:rPr>
                <w:rFonts w:ascii="Arial" w:hAnsi="Arial" w:cs="Arial"/>
                <w:sz w:val="18"/>
                <w:szCs w:val="18"/>
              </w:rPr>
              <w:t>_SUB/LBL</w:t>
            </w:r>
          </w:p>
        </w:tc>
        <w:tc>
          <w:tcPr>
            <w:tcW w:w="1808" w:type="dxa"/>
            <w:shd w:val="clear" w:color="auto" w:fill="auto"/>
          </w:tcPr>
          <w:p w14:paraId="774D836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126" w:type="dxa"/>
            <w:shd w:val="clear" w:color="auto" w:fill="auto"/>
          </w:tcPr>
          <w:p w14:paraId="73B78266" w14:textId="77777777" w:rsidR="00FF60DA" w:rsidRPr="00C700CC" w:rsidRDefault="00FF60DA" w:rsidP="00FF60DA">
            <w:pPr>
              <w:pStyle w:val="TAL"/>
              <w:keepLines w:val="0"/>
              <w:rPr>
                <w:rFonts w:cs="Arial"/>
                <w:szCs w:val="18"/>
              </w:rPr>
            </w:pPr>
            <w:r w:rsidRPr="00C700CC">
              <w:rPr>
                <w:rFonts w:cs="Arial"/>
                <w:szCs w:val="18"/>
              </w:rPr>
              <w:t>23 (subscription)</w:t>
            </w:r>
          </w:p>
        </w:tc>
        <w:tc>
          <w:tcPr>
            <w:tcW w:w="1336" w:type="dxa"/>
          </w:tcPr>
          <w:p w14:paraId="62127DDC" w14:textId="77777777" w:rsidR="00FF60DA" w:rsidRPr="00C700CC" w:rsidRDefault="00FF60DA" w:rsidP="00FF60DA">
            <w:pPr>
              <w:pStyle w:val="TAL"/>
              <w:keepLines w:val="0"/>
              <w:rPr>
                <w:rFonts w:cs="Arial"/>
                <w:szCs w:val="18"/>
              </w:rPr>
            </w:pPr>
            <w:r w:rsidRPr="00C700CC">
              <w:rPr>
                <w:rFonts w:cs="Arial"/>
                <w:szCs w:val="18"/>
              </w:rPr>
              <w:t>labels</w:t>
            </w:r>
          </w:p>
        </w:tc>
      </w:tr>
      <w:bookmarkEnd w:id="1441"/>
      <w:tr w:rsidR="009A693F" w:rsidRPr="00DA537B" w14:paraId="44C011A0" w14:textId="77777777" w:rsidTr="009A693F">
        <w:trPr>
          <w:trHeight w:val="21"/>
          <w:jc w:val="center"/>
        </w:trPr>
        <w:tc>
          <w:tcPr>
            <w:tcW w:w="3798" w:type="dxa"/>
            <w:shd w:val="clear" w:color="auto" w:fill="auto"/>
          </w:tcPr>
          <w:p w14:paraId="35B86D70"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TP/oneM2M/CSE/DMR/RET/007_GRP/LBL</w:t>
            </w:r>
          </w:p>
        </w:tc>
        <w:tc>
          <w:tcPr>
            <w:tcW w:w="1808" w:type="dxa"/>
            <w:shd w:val="clear" w:color="auto" w:fill="auto"/>
          </w:tcPr>
          <w:p w14:paraId="7F4B3754"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126" w:type="dxa"/>
            <w:shd w:val="clear" w:color="auto" w:fill="auto"/>
          </w:tcPr>
          <w:p w14:paraId="039682F6" w14:textId="77777777" w:rsidR="00367B1D" w:rsidRPr="00DA537B" w:rsidRDefault="00367B1D" w:rsidP="00835B4D">
            <w:pPr>
              <w:pStyle w:val="TAL"/>
              <w:keepLines w:val="0"/>
              <w:rPr>
                <w:rFonts w:cs="Arial"/>
                <w:szCs w:val="18"/>
              </w:rPr>
            </w:pPr>
            <w:r w:rsidRPr="00DA537B">
              <w:rPr>
                <w:rFonts w:cs="Arial"/>
                <w:szCs w:val="18"/>
              </w:rPr>
              <w:t>9 (group)</w:t>
            </w:r>
          </w:p>
        </w:tc>
        <w:tc>
          <w:tcPr>
            <w:tcW w:w="1336" w:type="dxa"/>
          </w:tcPr>
          <w:p w14:paraId="402ACB25" w14:textId="77777777" w:rsidR="00367B1D" w:rsidRPr="00DA537B" w:rsidRDefault="00367B1D" w:rsidP="00835B4D">
            <w:pPr>
              <w:pStyle w:val="TAL"/>
              <w:keepLines w:val="0"/>
              <w:rPr>
                <w:rFonts w:cs="Arial"/>
                <w:szCs w:val="18"/>
              </w:rPr>
            </w:pPr>
            <w:r w:rsidRPr="00DA537B">
              <w:rPr>
                <w:rFonts w:cs="Arial"/>
                <w:szCs w:val="18"/>
              </w:rPr>
              <w:t>labels</w:t>
            </w:r>
          </w:p>
        </w:tc>
      </w:tr>
    </w:tbl>
    <w:p w14:paraId="1770F008" w14:textId="77777777" w:rsidR="00FF60DA" w:rsidRPr="00C700CC" w:rsidRDefault="00FF60DA" w:rsidP="00FF60DA">
      <w:pPr>
        <w:rPr>
          <w:color w:val="FF0000"/>
        </w:rPr>
      </w:pPr>
      <w:r w:rsidRPr="00C700CC">
        <w:rPr>
          <w:color w:val="FF0000"/>
        </w:rPr>
        <w:t xml:space="preserve">Editor Note: A common ATTRIBUTE has been chosen for all types of resource. A note could replace ATTRIBUTE column. </w:t>
      </w:r>
    </w:p>
    <w:p w14:paraId="62B532A1" w14:textId="77777777" w:rsidR="00FF60DA" w:rsidRPr="00C700CC" w:rsidRDefault="00FF60DA" w:rsidP="00F73253">
      <w:pPr>
        <w:pStyle w:val="Heading6"/>
        <w:rPr>
          <w:color w:val="FF0000"/>
        </w:rPr>
      </w:pPr>
      <w:r>
        <w:rPr>
          <w:color w:val="FF0000"/>
        </w:rPr>
        <w:br w:type="page"/>
      </w:r>
      <w:bookmarkStart w:id="1442" w:name="_Toc497420296"/>
      <w:bookmarkStart w:id="1443" w:name="_Hlk487462851"/>
      <w:r w:rsidRPr="00C700CC">
        <w:lastRenderedPageBreak/>
        <w:t>TP/oneM2M/CSE/DMR/RET/008</w:t>
      </w:r>
      <w:bookmarkEnd w:id="144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235B57F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C642E84"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A596A9A" w14:textId="77777777" w:rsidR="00FF60DA" w:rsidRPr="00C700CC" w:rsidRDefault="00FF60DA" w:rsidP="00FF60DA">
            <w:pPr>
              <w:pStyle w:val="TAL"/>
              <w:snapToGrid w:val="0"/>
            </w:pPr>
            <w:r w:rsidRPr="00C700CC">
              <w:t>TP/oneM2M/CSE/DMR/RET/008</w:t>
            </w:r>
          </w:p>
        </w:tc>
      </w:tr>
      <w:tr w:rsidR="00FF60DA" w:rsidRPr="00C700CC" w14:paraId="6C2AD20C"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24A2CD2"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2A62D75"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attributes of the TARGET_RESOURCE_ADDRESS resource (“multiple” attributes case)</w:t>
            </w:r>
          </w:p>
        </w:tc>
      </w:tr>
      <w:tr w:rsidR="00FF60DA" w:rsidRPr="00C700CC" w14:paraId="72F4D7F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1C90088"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7264A14"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382A7910" w14:textId="77777777" w:rsidTr="00FF60DA">
        <w:trPr>
          <w:jc w:val="center"/>
        </w:trPr>
        <w:tc>
          <w:tcPr>
            <w:tcW w:w="1863" w:type="dxa"/>
            <w:gridSpan w:val="2"/>
            <w:tcBorders>
              <w:top w:val="single" w:sz="4" w:space="0" w:color="000000"/>
              <w:left w:val="single" w:sz="4" w:space="0" w:color="000000"/>
              <w:bottom w:val="single" w:sz="4" w:space="0" w:color="000000"/>
            </w:tcBorders>
          </w:tcPr>
          <w:p w14:paraId="360D7AB1"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E28A40E" w14:textId="77777777" w:rsidR="00FF60DA" w:rsidRPr="00C700CC" w:rsidRDefault="00FF60DA" w:rsidP="00FF60DA">
            <w:pPr>
              <w:pStyle w:val="TAL"/>
              <w:snapToGrid w:val="0"/>
            </w:pPr>
            <w:r w:rsidRPr="00C700CC">
              <w:t>CF01</w:t>
            </w:r>
          </w:p>
        </w:tc>
      </w:tr>
      <w:tr w:rsidR="00255FBC" w:rsidRPr="00C700CC" w14:paraId="179C10B8"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0733BB2"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FC5F02E" w14:textId="77777777" w:rsidR="00255FBC" w:rsidRPr="00C700CC" w:rsidRDefault="00255FBC" w:rsidP="00255FBC">
            <w:pPr>
              <w:pStyle w:val="TAL"/>
              <w:snapToGrid w:val="0"/>
            </w:pPr>
            <w:r w:rsidRPr="006C2496">
              <w:rPr>
                <w:rFonts w:cs="Arial"/>
              </w:rPr>
              <w:t>Release 1</w:t>
            </w:r>
          </w:p>
        </w:tc>
      </w:tr>
      <w:tr w:rsidR="00255FBC" w:rsidRPr="00C700CC" w14:paraId="270352B5"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93A2DFF"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8037099" w14:textId="77777777" w:rsidR="00255FBC" w:rsidRPr="00C700CC" w:rsidRDefault="00255FBC" w:rsidP="00255FBC">
            <w:pPr>
              <w:pStyle w:val="TAL"/>
              <w:snapToGrid w:val="0"/>
            </w:pPr>
            <w:r w:rsidRPr="00C700CC">
              <w:t>PICS_CSE</w:t>
            </w:r>
          </w:p>
        </w:tc>
      </w:tr>
      <w:tr w:rsidR="00255FBC" w:rsidRPr="00C700CC" w14:paraId="6F938B07"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4588BB47"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9855E3F"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7C7D6D5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2D9070F"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 xml:space="preserve">under the AE resource </w:t>
            </w:r>
            <w:r w:rsidRPr="00C700CC">
              <w:rPr>
                <w:b/>
              </w:rPr>
              <w:t>containing</w:t>
            </w:r>
            <w:r w:rsidRPr="00C700CC">
              <w:t xml:space="preserve"> </w:t>
            </w:r>
          </w:p>
          <w:p w14:paraId="0AF0C3E9" w14:textId="77777777" w:rsidR="00255FBC" w:rsidRPr="00C700CC" w:rsidRDefault="00255FBC" w:rsidP="00255FBC">
            <w:pPr>
              <w:pStyle w:val="TAL"/>
              <w:snapToGrid w:val="0"/>
              <w:rPr>
                <w:b/>
              </w:rPr>
            </w:pPr>
            <w:r w:rsidRPr="00C700CC">
              <w:tab/>
            </w:r>
            <w:r w:rsidRPr="00C700CC">
              <w:tab/>
            </w:r>
            <w:r w:rsidRPr="00C700CC">
              <w:rPr>
                <w:b/>
              </w:rPr>
              <w:t>no</w:t>
            </w:r>
            <w:r w:rsidRPr="00C700CC">
              <w:t xml:space="preserve"> </w:t>
            </w:r>
            <w:r w:rsidRPr="00C700CC">
              <w:rPr>
                <w:i/>
              </w:rPr>
              <w:t>ATTRIBUTE_1</w:t>
            </w:r>
            <w:r w:rsidRPr="00C700CC">
              <w:t xml:space="preserve"> attribute </w:t>
            </w:r>
            <w:r w:rsidRPr="00C700CC">
              <w:rPr>
                <w:b/>
              </w:rPr>
              <w:t>and</w:t>
            </w:r>
          </w:p>
          <w:p w14:paraId="5198860E" w14:textId="77777777" w:rsidR="00255FBC" w:rsidRPr="00C700CC" w:rsidRDefault="00255FBC" w:rsidP="00255FBC">
            <w:pPr>
              <w:pStyle w:val="TAL"/>
              <w:snapToGrid w:val="0"/>
            </w:pPr>
            <w:r w:rsidRPr="00C700CC">
              <w:rPr>
                <w:b/>
              </w:rPr>
              <w:tab/>
            </w:r>
            <w:r w:rsidRPr="00C700CC">
              <w:rPr>
                <w:b/>
              </w:rPr>
              <w:tab/>
              <w:t xml:space="preserve">no </w:t>
            </w:r>
            <w:r w:rsidRPr="00C700CC">
              <w:rPr>
                <w:i/>
              </w:rPr>
              <w:t>ATTRIBUTE_2</w:t>
            </w:r>
            <w:r w:rsidRPr="00C700CC">
              <w:t xml:space="preserve"> attribute</w:t>
            </w:r>
          </w:p>
          <w:p w14:paraId="635B9AB4"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4C4AE081" w14:textId="77777777" w:rsidR="00255FBC" w:rsidRPr="00C700CC" w:rsidRDefault="00255FBC" w:rsidP="00255FBC">
            <w:pPr>
              <w:pStyle w:val="TAL"/>
              <w:snapToGrid w:val="0"/>
              <w:rPr>
                <w:b/>
                <w:kern w:val="1"/>
              </w:rPr>
            </w:pPr>
            <w:r w:rsidRPr="00C700CC">
              <w:rPr>
                <w:b/>
              </w:rPr>
              <w:t>}</w:t>
            </w:r>
          </w:p>
        </w:tc>
      </w:tr>
      <w:tr w:rsidR="00255FBC" w:rsidRPr="00C700CC" w14:paraId="50336C76"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0A498767"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1DC37A2"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84F2B0D" w14:textId="77777777" w:rsidR="00255FBC" w:rsidRPr="00C700CC" w:rsidRDefault="00255FBC" w:rsidP="00255FBC">
            <w:pPr>
              <w:pStyle w:val="TAL"/>
              <w:snapToGrid w:val="0"/>
              <w:jc w:val="center"/>
              <w:rPr>
                <w:b/>
              </w:rPr>
            </w:pPr>
            <w:r w:rsidRPr="00C700CC">
              <w:rPr>
                <w:b/>
              </w:rPr>
              <w:t>Direction</w:t>
            </w:r>
          </w:p>
        </w:tc>
      </w:tr>
      <w:tr w:rsidR="00255FBC" w:rsidRPr="00C700CC" w14:paraId="0BDFD400" w14:textId="77777777" w:rsidTr="00FF60DA">
        <w:trPr>
          <w:trHeight w:val="962"/>
          <w:jc w:val="center"/>
        </w:trPr>
        <w:tc>
          <w:tcPr>
            <w:tcW w:w="1853" w:type="dxa"/>
            <w:vMerge/>
            <w:tcBorders>
              <w:left w:val="single" w:sz="4" w:space="0" w:color="000000"/>
              <w:right w:val="single" w:sz="4" w:space="0" w:color="000000"/>
            </w:tcBorders>
          </w:tcPr>
          <w:p w14:paraId="5FD4C36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05A47A1"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227A97D9"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42027B0"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709F7A9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12E725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w:t>
            </w:r>
            <w:r w:rsidRPr="00C700CC">
              <w:rPr>
                <w:b/>
              </w:rPr>
              <w:t xml:space="preserve"> </w:t>
            </w:r>
            <w:r w:rsidRPr="00C700CC">
              <w:t>element</w:t>
            </w:r>
            <w:r w:rsidRPr="00C700CC">
              <w:rPr>
                <w:b/>
              </w:rPr>
              <w:t xml:space="preserve"> containing </w:t>
            </w:r>
          </w:p>
          <w:p w14:paraId="5DE4F660"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ATTRIBUTE_1</w:t>
            </w:r>
            <w:r w:rsidRPr="00C700CC">
              <w:t xml:space="preserve"> name </w:t>
            </w:r>
            <w:r w:rsidRPr="00C700CC">
              <w:rPr>
                <w:b/>
              </w:rPr>
              <w:t>a</w:t>
            </w:r>
            <w:r w:rsidRPr="00C700CC" w:rsidDel="00CF7790">
              <w:rPr>
                <w:b/>
              </w:rPr>
              <w:t>nd</w:t>
            </w:r>
            <w:r w:rsidRPr="00C700CC">
              <w:rPr>
                <w:b/>
              </w:rPr>
              <w:t xml:space="preserve"> </w:t>
            </w:r>
          </w:p>
          <w:p w14:paraId="33CCB65D" w14:textId="77777777" w:rsidR="00255FBC" w:rsidRPr="00C700CC" w:rsidRDefault="00255FBC" w:rsidP="00255FBC">
            <w:pPr>
              <w:pStyle w:val="TAL"/>
              <w:snapToGrid w:val="0"/>
            </w:pPr>
            <w:r w:rsidRPr="00C700CC" w:rsidDel="00CF7790">
              <w:rPr>
                <w:b/>
              </w:rPr>
              <w:t xml:space="preserve"> </w:t>
            </w:r>
            <w:r w:rsidRPr="00C700CC">
              <w:rPr>
                <w:b/>
              </w:rPr>
              <w:t xml:space="preserve">                     </w:t>
            </w:r>
            <w:r w:rsidRPr="00C700CC">
              <w:rPr>
                <w:i/>
              </w:rPr>
              <w:t xml:space="preserve">ATTRIBUTE_2 </w:t>
            </w:r>
            <w:r w:rsidRPr="00C700CC">
              <w:t xml:space="preserve">name </w:t>
            </w:r>
          </w:p>
          <w:p w14:paraId="4F7CE06E"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4BAC337"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2D14376" w14:textId="77777777" w:rsidTr="00FF60DA">
        <w:trPr>
          <w:trHeight w:val="794"/>
          <w:jc w:val="center"/>
        </w:trPr>
        <w:tc>
          <w:tcPr>
            <w:tcW w:w="1853" w:type="dxa"/>
            <w:vMerge/>
            <w:tcBorders>
              <w:left w:val="single" w:sz="4" w:space="0" w:color="000000"/>
              <w:bottom w:val="single" w:sz="4" w:space="0" w:color="auto"/>
              <w:right w:val="single" w:sz="4" w:space="0" w:color="000000"/>
            </w:tcBorders>
          </w:tcPr>
          <w:p w14:paraId="24D4AE4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2E04E7"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67ECD1D"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198F980C"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4C8B4EA"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bookmarkEnd w:id="1443"/>
    </w:tbl>
    <w:p w14:paraId="0115C02A" w14:textId="77777777" w:rsidR="00FF60DA" w:rsidRPr="00C700CC" w:rsidRDefault="00FF60DA" w:rsidP="00FF60DA"/>
    <w:tbl>
      <w:tblPr>
        <w:tblW w:w="11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8"/>
        <w:gridCol w:w="1808"/>
        <w:gridCol w:w="2126"/>
        <w:gridCol w:w="1537"/>
        <w:gridCol w:w="1560"/>
      </w:tblGrid>
      <w:tr w:rsidR="009A693F" w:rsidRPr="00C700CC" w14:paraId="113DDEEC" w14:textId="77777777" w:rsidTr="009A693F">
        <w:trPr>
          <w:jc w:val="center"/>
        </w:trPr>
        <w:tc>
          <w:tcPr>
            <w:tcW w:w="4078" w:type="dxa"/>
            <w:shd w:val="clear" w:color="auto" w:fill="auto"/>
          </w:tcPr>
          <w:p w14:paraId="3A79CADF"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6D68AF04"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
          <w:p w14:paraId="640F283C"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537" w:type="dxa"/>
          </w:tcPr>
          <w:p w14:paraId="34876256"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ATTRIBUTE_1</w:t>
            </w:r>
          </w:p>
        </w:tc>
        <w:tc>
          <w:tcPr>
            <w:tcW w:w="1560" w:type="dxa"/>
          </w:tcPr>
          <w:p w14:paraId="48D43D3B"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ATTRIBUTE_2</w:t>
            </w:r>
          </w:p>
        </w:tc>
      </w:tr>
      <w:tr w:rsidR="009A693F" w:rsidRPr="00C700CC" w14:paraId="762A764F" w14:textId="77777777" w:rsidTr="009A693F">
        <w:trPr>
          <w:trHeight w:val="20"/>
          <w:jc w:val="center"/>
        </w:trPr>
        <w:tc>
          <w:tcPr>
            <w:tcW w:w="4078" w:type="dxa"/>
            <w:shd w:val="clear" w:color="auto" w:fill="auto"/>
          </w:tcPr>
          <w:p w14:paraId="0D9DB916"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TP/oneM2M/CSE/DMR/RET/008_</w:t>
            </w:r>
            <w:r>
              <w:rPr>
                <w:rFonts w:ascii="Arial" w:hAnsi="Arial" w:cs="Arial"/>
                <w:sz w:val="18"/>
                <w:szCs w:val="18"/>
              </w:rPr>
              <w:t>CNT/LBL/AT</w:t>
            </w:r>
          </w:p>
        </w:tc>
        <w:tc>
          <w:tcPr>
            <w:tcW w:w="1808" w:type="dxa"/>
            <w:shd w:val="clear" w:color="auto" w:fill="auto"/>
          </w:tcPr>
          <w:p w14:paraId="76D2410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10.2.4.2 </w:t>
            </w:r>
          </w:p>
        </w:tc>
        <w:tc>
          <w:tcPr>
            <w:tcW w:w="2126" w:type="dxa"/>
            <w:shd w:val="clear" w:color="auto" w:fill="auto"/>
          </w:tcPr>
          <w:p w14:paraId="7B169B89" w14:textId="77777777" w:rsidR="00FF60DA" w:rsidRPr="00C700CC" w:rsidRDefault="00FF60DA" w:rsidP="00FF60DA">
            <w:pPr>
              <w:pStyle w:val="TAL"/>
              <w:keepLines w:val="0"/>
              <w:rPr>
                <w:rFonts w:cs="Arial"/>
                <w:szCs w:val="18"/>
              </w:rPr>
            </w:pPr>
            <w:r w:rsidRPr="00C700CC">
              <w:rPr>
                <w:rFonts w:cs="Arial"/>
                <w:szCs w:val="18"/>
              </w:rPr>
              <w:t>3 (container)</w:t>
            </w:r>
          </w:p>
        </w:tc>
        <w:tc>
          <w:tcPr>
            <w:tcW w:w="1537" w:type="dxa"/>
          </w:tcPr>
          <w:p w14:paraId="2D59D4E0" w14:textId="77777777" w:rsidR="00FF60DA" w:rsidRPr="00C700CC" w:rsidRDefault="00FF60DA" w:rsidP="00FF60DA">
            <w:pPr>
              <w:pStyle w:val="TAL"/>
              <w:keepLines w:val="0"/>
              <w:rPr>
                <w:rFonts w:cs="Arial"/>
                <w:szCs w:val="18"/>
              </w:rPr>
            </w:pPr>
            <w:r w:rsidRPr="00C700CC">
              <w:rPr>
                <w:rFonts w:cs="Arial"/>
                <w:szCs w:val="18"/>
              </w:rPr>
              <w:t>labels</w:t>
            </w:r>
          </w:p>
        </w:tc>
        <w:tc>
          <w:tcPr>
            <w:tcW w:w="1560" w:type="dxa"/>
          </w:tcPr>
          <w:p w14:paraId="6A4863D3" w14:textId="77777777" w:rsidR="00FF60DA" w:rsidRPr="00C700CC" w:rsidRDefault="00FF60DA" w:rsidP="00FF60DA">
            <w:pPr>
              <w:pStyle w:val="TAL"/>
              <w:keepLines w:val="0"/>
              <w:rPr>
                <w:rFonts w:cs="Arial"/>
                <w:szCs w:val="18"/>
              </w:rPr>
            </w:pPr>
            <w:r w:rsidRPr="00C700CC">
              <w:rPr>
                <w:rFonts w:cs="Arial"/>
                <w:szCs w:val="18"/>
              </w:rPr>
              <w:t>announceTo</w:t>
            </w:r>
          </w:p>
        </w:tc>
      </w:tr>
      <w:tr w:rsidR="009A693F" w:rsidRPr="00C700CC" w14:paraId="4C057120" w14:textId="77777777" w:rsidTr="009A693F">
        <w:trPr>
          <w:trHeight w:val="20"/>
          <w:jc w:val="center"/>
        </w:trPr>
        <w:tc>
          <w:tcPr>
            <w:tcW w:w="4078" w:type="dxa"/>
            <w:shd w:val="clear" w:color="auto" w:fill="auto"/>
          </w:tcPr>
          <w:p w14:paraId="56099AA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TP/oneM2M/CSE/DMR/RET/008</w:t>
            </w:r>
            <w:r>
              <w:rPr>
                <w:rFonts w:ascii="Arial" w:hAnsi="Arial" w:cs="Arial"/>
                <w:sz w:val="18"/>
                <w:szCs w:val="18"/>
              </w:rPr>
              <w:t>_ACP/LBL/AT</w:t>
            </w:r>
          </w:p>
        </w:tc>
        <w:tc>
          <w:tcPr>
            <w:tcW w:w="1808" w:type="dxa"/>
            <w:shd w:val="clear" w:color="auto" w:fill="auto"/>
          </w:tcPr>
          <w:p w14:paraId="497FC0E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126" w:type="dxa"/>
            <w:shd w:val="clear" w:color="auto" w:fill="auto"/>
          </w:tcPr>
          <w:p w14:paraId="45193B62"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537" w:type="dxa"/>
          </w:tcPr>
          <w:p w14:paraId="7407FF08" w14:textId="77777777" w:rsidR="00FF60DA" w:rsidRPr="00C700CC" w:rsidRDefault="00FF60DA" w:rsidP="00FF60DA">
            <w:pPr>
              <w:pStyle w:val="TAL"/>
              <w:keepLines w:val="0"/>
              <w:rPr>
                <w:rFonts w:cs="Arial"/>
                <w:szCs w:val="18"/>
              </w:rPr>
            </w:pPr>
            <w:r w:rsidRPr="00C700CC">
              <w:rPr>
                <w:rFonts w:cs="Arial"/>
                <w:szCs w:val="18"/>
              </w:rPr>
              <w:t>labels</w:t>
            </w:r>
          </w:p>
        </w:tc>
        <w:tc>
          <w:tcPr>
            <w:tcW w:w="1560" w:type="dxa"/>
          </w:tcPr>
          <w:p w14:paraId="71CFCD57" w14:textId="77777777" w:rsidR="00FF60DA" w:rsidRPr="00C700CC" w:rsidRDefault="00FF60DA" w:rsidP="00FF60DA">
            <w:pPr>
              <w:pStyle w:val="TAL"/>
              <w:keepLines w:val="0"/>
              <w:rPr>
                <w:rFonts w:cs="Arial"/>
                <w:szCs w:val="18"/>
              </w:rPr>
            </w:pPr>
            <w:r w:rsidRPr="00C700CC">
              <w:rPr>
                <w:rFonts w:cs="Arial"/>
                <w:szCs w:val="18"/>
              </w:rPr>
              <w:t>announceTo</w:t>
            </w:r>
          </w:p>
        </w:tc>
      </w:tr>
      <w:tr w:rsidR="009A693F" w:rsidRPr="00C700CC" w14:paraId="4D751CFD" w14:textId="77777777" w:rsidTr="009A693F">
        <w:trPr>
          <w:trHeight w:val="20"/>
          <w:jc w:val="center"/>
        </w:trPr>
        <w:tc>
          <w:tcPr>
            <w:tcW w:w="4078" w:type="dxa"/>
            <w:shd w:val="clear" w:color="auto" w:fill="auto"/>
          </w:tcPr>
          <w:p w14:paraId="07D1AF7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TP/oneM2M/CSE/DMR/RET/008</w:t>
            </w:r>
            <w:r>
              <w:rPr>
                <w:rFonts w:ascii="Arial" w:hAnsi="Arial" w:cs="Arial"/>
                <w:sz w:val="18"/>
                <w:szCs w:val="18"/>
              </w:rPr>
              <w:t>_SUB/LBL/AT</w:t>
            </w:r>
          </w:p>
        </w:tc>
        <w:tc>
          <w:tcPr>
            <w:tcW w:w="1808" w:type="dxa"/>
            <w:shd w:val="clear" w:color="auto" w:fill="auto"/>
          </w:tcPr>
          <w:p w14:paraId="12455614"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126" w:type="dxa"/>
            <w:shd w:val="clear" w:color="auto" w:fill="auto"/>
          </w:tcPr>
          <w:p w14:paraId="0903FBAF" w14:textId="77777777" w:rsidR="00FF60DA" w:rsidRPr="00C700CC" w:rsidRDefault="00FF60DA" w:rsidP="00FF60DA">
            <w:pPr>
              <w:pStyle w:val="TAL"/>
              <w:keepLines w:val="0"/>
              <w:rPr>
                <w:rFonts w:cs="Arial"/>
                <w:szCs w:val="18"/>
              </w:rPr>
            </w:pPr>
            <w:r w:rsidRPr="00C700CC">
              <w:rPr>
                <w:rFonts w:cs="Arial"/>
                <w:szCs w:val="18"/>
              </w:rPr>
              <w:t>23 (subscription)</w:t>
            </w:r>
          </w:p>
        </w:tc>
        <w:tc>
          <w:tcPr>
            <w:tcW w:w="1537" w:type="dxa"/>
          </w:tcPr>
          <w:p w14:paraId="78DB27D0" w14:textId="77777777" w:rsidR="00FF60DA" w:rsidRPr="00C700CC" w:rsidRDefault="00FF60DA" w:rsidP="00FF60DA">
            <w:pPr>
              <w:pStyle w:val="TAL"/>
              <w:keepLines w:val="0"/>
              <w:rPr>
                <w:rFonts w:cs="Arial"/>
                <w:szCs w:val="18"/>
              </w:rPr>
            </w:pPr>
            <w:r w:rsidRPr="00C700CC">
              <w:rPr>
                <w:rFonts w:cs="Arial"/>
                <w:szCs w:val="18"/>
              </w:rPr>
              <w:t>labels</w:t>
            </w:r>
          </w:p>
        </w:tc>
        <w:tc>
          <w:tcPr>
            <w:tcW w:w="1560" w:type="dxa"/>
          </w:tcPr>
          <w:p w14:paraId="0A933C18" w14:textId="77777777" w:rsidR="00FF60DA" w:rsidRPr="00C700CC" w:rsidRDefault="00FF60DA" w:rsidP="00FF60DA">
            <w:pPr>
              <w:pStyle w:val="TAL"/>
              <w:keepLines w:val="0"/>
              <w:rPr>
                <w:rFonts w:cs="Arial"/>
                <w:szCs w:val="18"/>
              </w:rPr>
            </w:pPr>
            <w:r w:rsidRPr="00C700CC">
              <w:rPr>
                <w:rFonts w:cs="Arial"/>
                <w:szCs w:val="18"/>
              </w:rPr>
              <w:t>announceTo</w:t>
            </w:r>
          </w:p>
        </w:tc>
      </w:tr>
      <w:tr w:rsidR="007F462A" w:rsidRPr="00DA537B" w14:paraId="0F17EEF6" w14:textId="77777777" w:rsidTr="009A693F">
        <w:trPr>
          <w:trHeight w:val="20"/>
          <w:jc w:val="center"/>
        </w:trPr>
        <w:tc>
          <w:tcPr>
            <w:tcW w:w="4078" w:type="dxa"/>
            <w:shd w:val="clear" w:color="auto" w:fill="auto"/>
          </w:tcPr>
          <w:p w14:paraId="20E5FF90"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TP/oneM2M/CSE/DMR/RET/008_GRP/LBL/AT</w:t>
            </w:r>
          </w:p>
        </w:tc>
        <w:tc>
          <w:tcPr>
            <w:tcW w:w="1808" w:type="dxa"/>
            <w:shd w:val="clear" w:color="auto" w:fill="auto"/>
          </w:tcPr>
          <w:p w14:paraId="3289EF23"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126" w:type="dxa"/>
            <w:shd w:val="clear" w:color="auto" w:fill="auto"/>
          </w:tcPr>
          <w:p w14:paraId="70A7D18D" w14:textId="77777777" w:rsidR="00367B1D" w:rsidRPr="00DA537B" w:rsidRDefault="00367B1D" w:rsidP="00835B4D">
            <w:pPr>
              <w:pStyle w:val="TAL"/>
              <w:keepLines w:val="0"/>
              <w:rPr>
                <w:rFonts w:cs="Arial"/>
                <w:szCs w:val="18"/>
              </w:rPr>
            </w:pPr>
            <w:r w:rsidRPr="00DA537B">
              <w:rPr>
                <w:rFonts w:cs="Arial"/>
                <w:szCs w:val="18"/>
              </w:rPr>
              <w:t>9 (group)</w:t>
            </w:r>
          </w:p>
        </w:tc>
        <w:tc>
          <w:tcPr>
            <w:tcW w:w="1537" w:type="dxa"/>
          </w:tcPr>
          <w:p w14:paraId="711F0522" w14:textId="77777777" w:rsidR="00367B1D" w:rsidRPr="00DA537B" w:rsidRDefault="00367B1D" w:rsidP="00835B4D">
            <w:pPr>
              <w:pStyle w:val="TAL"/>
              <w:keepLines w:val="0"/>
              <w:rPr>
                <w:rFonts w:cs="Arial"/>
                <w:szCs w:val="18"/>
              </w:rPr>
            </w:pPr>
            <w:r w:rsidRPr="00DA537B">
              <w:rPr>
                <w:rFonts w:cs="Arial"/>
                <w:szCs w:val="18"/>
              </w:rPr>
              <w:t>labels</w:t>
            </w:r>
          </w:p>
        </w:tc>
        <w:tc>
          <w:tcPr>
            <w:tcW w:w="1560" w:type="dxa"/>
          </w:tcPr>
          <w:p w14:paraId="4E14CD61" w14:textId="77777777" w:rsidR="00367B1D" w:rsidRPr="00DA537B" w:rsidRDefault="00367B1D" w:rsidP="00835B4D">
            <w:pPr>
              <w:pStyle w:val="TAL"/>
              <w:keepLines w:val="0"/>
              <w:rPr>
                <w:rFonts w:cs="Arial"/>
                <w:szCs w:val="18"/>
              </w:rPr>
            </w:pPr>
            <w:r w:rsidRPr="00DA537B">
              <w:rPr>
                <w:rFonts w:cs="Arial"/>
                <w:szCs w:val="18"/>
              </w:rPr>
              <w:t>announceTo</w:t>
            </w:r>
          </w:p>
        </w:tc>
      </w:tr>
    </w:tbl>
    <w:p w14:paraId="24371C59" w14:textId="77777777" w:rsidR="0014770C" w:rsidRDefault="0014770C" w:rsidP="00FF60DA">
      <w:pPr>
        <w:rPr>
          <w:color w:val="FF0000"/>
        </w:rPr>
      </w:pPr>
    </w:p>
    <w:p w14:paraId="71475905" w14:textId="77777777" w:rsidR="00FF60DA" w:rsidRPr="00C700CC" w:rsidRDefault="00FF60DA" w:rsidP="00FF60DA">
      <w:pPr>
        <w:rPr>
          <w:color w:val="FF0000"/>
        </w:rPr>
      </w:pPr>
      <w:r w:rsidRPr="00C700CC">
        <w:rPr>
          <w:color w:val="FF0000"/>
        </w:rPr>
        <w:t xml:space="preserve">Editor Note: The references to the TS-0001 for the operations (CREATE, RETRIEVE) procedures of the resource type &lt;schedule&gt; have not been found. To check whether these procedures are missing or they have been added in newer versions (TS-0001 v1.12.0 as basis) </w:t>
      </w:r>
    </w:p>
    <w:p w14:paraId="592F1B16" w14:textId="77777777" w:rsidR="00116EE7" w:rsidRDefault="00FF60DA" w:rsidP="00FF60DA">
      <w:r>
        <w:t xml:space="preserve"> </w:t>
      </w:r>
    </w:p>
    <w:p w14:paraId="7F2F0802" w14:textId="77777777" w:rsidR="00FF60DA" w:rsidRPr="007060A0" w:rsidRDefault="00116EE7" w:rsidP="00F73253">
      <w:pPr>
        <w:spacing w:after="0"/>
      </w:pPr>
      <w:r>
        <w:br w:type="page"/>
      </w:r>
    </w:p>
    <w:p w14:paraId="4A533FF1" w14:textId="77777777" w:rsidR="00C47205" w:rsidRPr="007060A0" w:rsidRDefault="00C47205" w:rsidP="00F73253">
      <w:pPr>
        <w:pStyle w:val="Heading6"/>
      </w:pPr>
      <w:bookmarkStart w:id="1444" w:name="_Toc497420297"/>
      <w:r w:rsidRPr="007060A0">
        <w:lastRenderedPageBreak/>
        <w:t>TP/oneM2M/CSE/DMR/RET/009</w:t>
      </w:r>
      <w:bookmarkEnd w:id="1444"/>
    </w:p>
    <w:tbl>
      <w:tblPr>
        <w:tblW w:w="9990" w:type="dxa"/>
        <w:jc w:val="center"/>
        <w:tblLayout w:type="fixed"/>
        <w:tblCellMar>
          <w:left w:w="28" w:type="dxa"/>
        </w:tblCellMar>
        <w:tblLook w:val="04A0" w:firstRow="1" w:lastRow="0" w:firstColumn="1" w:lastColumn="0" w:noHBand="0" w:noVBand="1"/>
      </w:tblPr>
      <w:tblGrid>
        <w:gridCol w:w="2183"/>
        <w:gridCol w:w="10"/>
        <w:gridCol w:w="6370"/>
        <w:gridCol w:w="1427"/>
      </w:tblGrid>
      <w:tr w:rsidR="00C47205" w14:paraId="54B015FC" w14:textId="77777777" w:rsidTr="00255FBC">
        <w:trPr>
          <w:trHeight w:val="20"/>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76C8ED45" w14:textId="77777777" w:rsidR="00C47205" w:rsidRDefault="00C47205" w:rsidP="006804CE">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15435F6A" w14:textId="77777777" w:rsidR="00C47205" w:rsidRDefault="00C47205" w:rsidP="006804CE">
            <w:pPr>
              <w:keepNext/>
              <w:keepLines/>
              <w:snapToGrid w:val="0"/>
              <w:spacing w:after="0"/>
              <w:jc w:val="both"/>
              <w:rPr>
                <w:rFonts w:ascii="Arial" w:hAnsi="Arial"/>
                <w:sz w:val="18"/>
              </w:rPr>
            </w:pPr>
            <w:r>
              <w:rPr>
                <w:rFonts w:ascii="Arial" w:hAnsi="Arial"/>
                <w:sz w:val="18"/>
              </w:rPr>
              <w:t>TP/oneM2M/CSE/DMR/RET/009</w:t>
            </w:r>
          </w:p>
        </w:tc>
      </w:tr>
      <w:tr w:rsidR="00C47205" w14:paraId="74EA1069" w14:textId="77777777" w:rsidTr="00255FBC">
        <w:trPr>
          <w:trHeight w:val="113"/>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02485265"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2B8DAB1C" w14:textId="77777777" w:rsidR="00C47205" w:rsidRDefault="00C47205" w:rsidP="006804CE">
            <w:pPr>
              <w:keepNext/>
              <w:keepLines/>
              <w:snapToGrid w:val="0"/>
              <w:spacing w:after="0"/>
              <w:jc w:val="both"/>
              <w:rPr>
                <w:rFonts w:ascii="Arial" w:hAnsi="Arial"/>
                <w:color w:val="000000"/>
                <w:sz w:val="18"/>
              </w:rPr>
            </w:pPr>
            <w:r>
              <w:rPr>
                <w:rFonts w:ascii="Arial" w:hAnsi="Arial"/>
                <w:color w:val="000000"/>
                <w:sz w:val="18"/>
              </w:rPr>
              <w:t>Check that the IUT</w:t>
            </w:r>
            <w:r>
              <w:t xml:space="preserve"> </w:t>
            </w:r>
            <w:r>
              <w:rPr>
                <w:rFonts w:ascii="Arial" w:hAnsi="Arial"/>
                <w:color w:val="000000"/>
                <w:sz w:val="18"/>
              </w:rPr>
              <w:t>rejects the RETRIEVE Request of a latest resource target to a container resource that has no direct child contentInstance resources.</w:t>
            </w:r>
          </w:p>
        </w:tc>
      </w:tr>
      <w:tr w:rsidR="00C47205" w14:paraId="5376EEDA" w14:textId="77777777" w:rsidTr="00255FBC">
        <w:trPr>
          <w:trHeight w:val="56"/>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528488AD"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417C2A7E" w14:textId="77777777" w:rsidR="00C47205" w:rsidRDefault="00C47205" w:rsidP="006804CE">
            <w:pPr>
              <w:pStyle w:val="CommentText"/>
              <w:spacing w:after="0"/>
              <w:jc w:val="both"/>
            </w:pPr>
            <w:r>
              <w:rPr>
                <w:rFonts w:ascii="Arial" w:hAnsi="Arial"/>
                <w:sz w:val="18"/>
              </w:rPr>
              <w:t>TS-0001 10.2.22.1, TS-0004 7.4.28.2.3</w:t>
            </w:r>
          </w:p>
        </w:tc>
      </w:tr>
      <w:tr w:rsidR="00C47205" w14:paraId="48501FB9" w14:textId="77777777" w:rsidTr="00255FBC">
        <w:trPr>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14B5FB30"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247219AF" w14:textId="77777777" w:rsidR="00C47205" w:rsidRDefault="00C47205" w:rsidP="006804CE">
            <w:pPr>
              <w:keepNext/>
              <w:keepLines/>
              <w:snapToGrid w:val="0"/>
              <w:spacing w:after="0"/>
              <w:jc w:val="both"/>
              <w:rPr>
                <w:rFonts w:ascii="Arial" w:hAnsi="Arial"/>
                <w:sz w:val="18"/>
              </w:rPr>
            </w:pPr>
            <w:r>
              <w:rPr>
                <w:rFonts w:ascii="Arial" w:hAnsi="Arial"/>
                <w:sz w:val="18"/>
              </w:rPr>
              <w:t>CF01</w:t>
            </w:r>
          </w:p>
        </w:tc>
      </w:tr>
      <w:tr w:rsidR="00255FBC" w14:paraId="281A7E27" w14:textId="77777777" w:rsidTr="00551206">
        <w:trPr>
          <w:jc w:val="center"/>
        </w:trPr>
        <w:tc>
          <w:tcPr>
            <w:tcW w:w="2193" w:type="dxa"/>
            <w:gridSpan w:val="2"/>
            <w:tcBorders>
              <w:top w:val="single" w:sz="4" w:space="0" w:color="000000"/>
              <w:left w:val="single" w:sz="4" w:space="0" w:color="000000"/>
              <w:bottom w:val="single" w:sz="4" w:space="0" w:color="000000"/>
              <w:right w:val="nil"/>
            </w:tcBorders>
          </w:tcPr>
          <w:p w14:paraId="44DDCB2E" w14:textId="77777777" w:rsidR="00255FBC" w:rsidRDefault="00255FBC" w:rsidP="00255FBC">
            <w:pPr>
              <w:keepNext/>
              <w:keepLines/>
              <w:snapToGrid w:val="0"/>
              <w:spacing w:after="0"/>
              <w:jc w:val="center"/>
              <w:rPr>
                <w:rFonts w:ascii="Arial" w:hAnsi="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0BC88EC9" w14:textId="77777777" w:rsidR="00255FB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14:paraId="0E2808AF" w14:textId="77777777" w:rsidTr="00255FBC">
        <w:trPr>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1B665C70"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40F4E5FE" w14:textId="77777777" w:rsidR="00255FBC" w:rsidRDefault="00255FBC" w:rsidP="00255FBC">
            <w:pPr>
              <w:keepNext/>
              <w:keepLines/>
              <w:snapToGrid w:val="0"/>
              <w:spacing w:after="0"/>
              <w:jc w:val="both"/>
              <w:rPr>
                <w:rFonts w:ascii="Arial" w:hAnsi="Arial"/>
                <w:sz w:val="18"/>
              </w:rPr>
            </w:pPr>
            <w:r>
              <w:rPr>
                <w:rFonts w:ascii="Arial" w:hAnsi="Arial"/>
                <w:sz w:val="18"/>
              </w:rPr>
              <w:t>PICS_CSE</w:t>
            </w:r>
          </w:p>
        </w:tc>
      </w:tr>
      <w:tr w:rsidR="00255FBC" w14:paraId="644E9897" w14:textId="77777777" w:rsidTr="00255FBC">
        <w:trPr>
          <w:trHeight w:val="1191"/>
          <w:jc w:val="center"/>
        </w:trPr>
        <w:tc>
          <w:tcPr>
            <w:tcW w:w="2183" w:type="dxa"/>
            <w:tcBorders>
              <w:top w:val="single" w:sz="4" w:space="0" w:color="000000"/>
              <w:left w:val="single" w:sz="4" w:space="0" w:color="000000"/>
              <w:bottom w:val="single" w:sz="4" w:space="0" w:color="000000"/>
              <w:right w:val="single" w:sz="4" w:space="0" w:color="000000"/>
            </w:tcBorders>
            <w:vAlign w:val="center"/>
            <w:hideMark/>
          </w:tcPr>
          <w:p w14:paraId="30E1D906"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634F7E8A" w14:textId="77777777" w:rsidR="00255FBC" w:rsidRDefault="00255FBC" w:rsidP="00255FBC">
            <w:pPr>
              <w:keepNext/>
              <w:keepLines/>
              <w:snapToGrid w:val="0"/>
              <w:spacing w:after="0"/>
              <w:rPr>
                <w:rFonts w:ascii="Arial" w:hAnsi="Arial"/>
                <w:sz w:val="18"/>
              </w:rPr>
            </w:pPr>
            <w:r>
              <w:rPr>
                <w:rFonts w:ascii="Arial" w:hAnsi="Arial"/>
                <w:b/>
                <w:sz w:val="18"/>
              </w:rPr>
              <w:t>with {</w:t>
            </w:r>
            <w:r>
              <w:rPr>
                <w:rFonts w:ascii="Arial" w:hAnsi="Arial"/>
                <w:sz w:val="18"/>
              </w:rPr>
              <w:br/>
            </w:r>
            <w:r>
              <w:rPr>
                <w:rFonts w:ascii="Arial" w:hAnsi="Arial"/>
                <w:sz w:val="18"/>
              </w:rPr>
              <w:tab/>
              <w:t xml:space="preserve">the IUT </w:t>
            </w:r>
            <w:r>
              <w:rPr>
                <w:rFonts w:ascii="Arial" w:hAnsi="Arial"/>
                <w:b/>
                <w:sz w:val="18"/>
              </w:rPr>
              <w:t>being</w:t>
            </w:r>
            <w:r>
              <w:rPr>
                <w:rFonts w:ascii="Arial" w:hAnsi="Arial"/>
                <w:sz w:val="18"/>
              </w:rPr>
              <w:t xml:space="preserve"> in the "initial state" </w:t>
            </w:r>
          </w:p>
          <w:p w14:paraId="7BB65948" w14:textId="77777777" w:rsidR="00255FBC" w:rsidRDefault="00255FBC" w:rsidP="00255FBC">
            <w:pPr>
              <w:keepNext/>
              <w:keepLines/>
              <w:snapToGrid w:val="0"/>
              <w:spacing w:after="0"/>
              <w:rPr>
                <w:rFonts w:ascii="Arial" w:hAnsi="Arial"/>
                <w:b/>
                <w:sz w:val="18"/>
              </w:rPr>
            </w:pPr>
            <w:r>
              <w:rPr>
                <w:rFonts w:ascii="Arial" w:hAnsi="Arial"/>
                <w:b/>
                <w:sz w:val="18"/>
              </w:rPr>
              <w:tab/>
              <w:t xml:space="preserve">and </w:t>
            </w:r>
            <w:r>
              <w:rPr>
                <w:rFonts w:ascii="Arial" w:hAnsi="Arial"/>
                <w:sz w:val="18"/>
              </w:rPr>
              <w:t xml:space="preserve">the IUT </w:t>
            </w:r>
            <w:r>
              <w:rPr>
                <w:rFonts w:ascii="Arial" w:hAnsi="Arial"/>
                <w:b/>
                <w:sz w:val="18"/>
              </w:rPr>
              <w:t>having registered</w:t>
            </w:r>
            <w:r>
              <w:rPr>
                <w:rFonts w:ascii="Arial" w:hAnsi="Arial"/>
                <w:sz w:val="18"/>
              </w:rPr>
              <w:t xml:space="preserve"> the AE </w:t>
            </w:r>
            <w:r>
              <w:rPr>
                <w:rFonts w:ascii="Arial" w:hAnsi="Arial"/>
                <w:b/>
                <w:sz w:val="18"/>
              </w:rPr>
              <w:t>containing</w:t>
            </w:r>
          </w:p>
          <w:p w14:paraId="1D8C279A" w14:textId="77777777" w:rsidR="00255FBC" w:rsidRDefault="00255FBC" w:rsidP="00255FBC">
            <w:pPr>
              <w:keepNext/>
              <w:keepLines/>
              <w:snapToGrid w:val="0"/>
              <w:spacing w:after="0"/>
              <w:rPr>
                <w:rFonts w:ascii="Arial" w:hAnsi="Arial"/>
                <w:b/>
                <w:sz w:val="18"/>
              </w:rPr>
            </w:pPr>
            <w:r>
              <w:rPr>
                <w:rFonts w:ascii="Arial" w:hAnsi="Arial"/>
                <w:sz w:val="18"/>
              </w:rPr>
              <w:t xml:space="preserve">          a</w:t>
            </w:r>
            <w:r>
              <w:rPr>
                <w:rFonts w:ascii="Arial" w:hAnsi="Arial"/>
                <w:b/>
                <w:sz w:val="18"/>
              </w:rPr>
              <w:t xml:space="preserve"> </w:t>
            </w:r>
            <w:r>
              <w:rPr>
                <w:rFonts w:ascii="Arial" w:hAnsi="Arial"/>
                <w:sz w:val="18"/>
              </w:rPr>
              <w:t xml:space="preserve">container resource </w:t>
            </w:r>
            <w:r>
              <w:rPr>
                <w:rFonts w:ascii="Arial" w:hAnsi="Arial"/>
                <w:b/>
                <w:sz w:val="18"/>
              </w:rPr>
              <w:t>containing</w:t>
            </w:r>
          </w:p>
          <w:p w14:paraId="24D80FF2" w14:textId="77777777" w:rsidR="00255FBC" w:rsidRDefault="00255FBC" w:rsidP="00255FBC">
            <w:pPr>
              <w:keepNext/>
              <w:keepLines/>
              <w:snapToGrid w:val="0"/>
              <w:spacing w:after="0"/>
              <w:ind w:left="1080" w:hangingChars="600" w:hanging="1080"/>
              <w:rPr>
                <w:rFonts w:ascii="Arial" w:hAnsi="Arial"/>
                <w:sz w:val="18"/>
              </w:rPr>
            </w:pPr>
            <w:r>
              <w:rPr>
                <w:rFonts w:ascii="Arial" w:hAnsi="Arial"/>
                <w:b/>
                <w:sz w:val="18"/>
              </w:rPr>
              <w:t xml:space="preserve">                no </w:t>
            </w:r>
            <w:r>
              <w:rPr>
                <w:rFonts w:ascii="Arial" w:hAnsi="Arial"/>
                <w:sz w:val="18"/>
              </w:rPr>
              <w:t>direct child contentInstance resources</w:t>
            </w:r>
          </w:p>
          <w:p w14:paraId="0FE877F5" w14:textId="77777777" w:rsidR="00255FBC" w:rsidRDefault="00255FBC" w:rsidP="00255FBC">
            <w:pPr>
              <w:keepNext/>
              <w:keepLines/>
              <w:snapToGrid w:val="0"/>
              <w:spacing w:after="0"/>
              <w:rPr>
                <w:rFonts w:ascii="Arial" w:hAnsi="Arial"/>
                <w:kern w:val="2"/>
                <w:sz w:val="18"/>
              </w:rPr>
            </w:pPr>
            <w:r>
              <w:rPr>
                <w:rFonts w:ascii="Arial" w:hAnsi="Arial"/>
                <w:b/>
                <w:sz w:val="18"/>
              </w:rPr>
              <w:t>}</w:t>
            </w:r>
          </w:p>
        </w:tc>
      </w:tr>
      <w:tr w:rsidR="00255FBC" w14:paraId="29ED31A6" w14:textId="77777777" w:rsidTr="00255FBC">
        <w:trPr>
          <w:trHeight w:val="213"/>
          <w:jc w:val="center"/>
        </w:trPr>
        <w:tc>
          <w:tcPr>
            <w:tcW w:w="2183" w:type="dxa"/>
            <w:tcBorders>
              <w:top w:val="single" w:sz="4" w:space="0" w:color="000000"/>
              <w:left w:val="single" w:sz="4" w:space="0" w:color="000000"/>
              <w:bottom w:val="nil"/>
              <w:right w:val="single" w:sz="4" w:space="0" w:color="000000"/>
            </w:tcBorders>
            <w:vAlign w:val="center"/>
            <w:hideMark/>
          </w:tcPr>
          <w:p w14:paraId="3640C79A"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6E362440" w14:textId="77777777" w:rsidR="00255FBC" w:rsidRDefault="00255FBC" w:rsidP="00255FBC">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2E19AC21" w14:textId="77777777" w:rsidR="00255FBC" w:rsidRDefault="00255FBC" w:rsidP="00255FBC">
            <w:pPr>
              <w:keepNext/>
              <w:keepLines/>
              <w:snapToGrid w:val="0"/>
              <w:spacing w:after="0"/>
              <w:jc w:val="center"/>
              <w:rPr>
                <w:rFonts w:ascii="Arial" w:hAnsi="Arial"/>
                <w:b/>
                <w:sz w:val="18"/>
              </w:rPr>
            </w:pPr>
            <w:r>
              <w:rPr>
                <w:rFonts w:ascii="Arial" w:hAnsi="Arial"/>
                <w:b/>
                <w:sz w:val="18"/>
              </w:rPr>
              <w:t>Direction</w:t>
            </w:r>
          </w:p>
        </w:tc>
      </w:tr>
      <w:tr w:rsidR="00255FBC" w14:paraId="43363A9E" w14:textId="77777777" w:rsidTr="00255FBC">
        <w:trPr>
          <w:trHeight w:val="962"/>
          <w:jc w:val="center"/>
        </w:trPr>
        <w:tc>
          <w:tcPr>
            <w:tcW w:w="2183" w:type="dxa"/>
            <w:tcBorders>
              <w:top w:val="nil"/>
              <w:left w:val="single" w:sz="4" w:space="0" w:color="000000"/>
              <w:bottom w:val="nil"/>
              <w:right w:val="single" w:sz="4" w:space="0" w:color="000000"/>
            </w:tcBorders>
          </w:tcPr>
          <w:p w14:paraId="0B9687F9" w14:textId="77777777" w:rsidR="00255FBC" w:rsidRDefault="00255FBC" w:rsidP="00255FBC">
            <w:pPr>
              <w:keepNext/>
              <w:keepLines/>
              <w:snapToGrid w:val="0"/>
              <w:spacing w:after="0"/>
              <w:jc w:val="center"/>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28EB06B1"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5B6C86B8"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RETRIEVE Request </w:t>
            </w:r>
            <w:r>
              <w:rPr>
                <w:rFonts w:ascii="Arial" w:hAnsi="Arial"/>
                <w:b/>
                <w:sz w:val="18"/>
              </w:rPr>
              <w:t>from</w:t>
            </w:r>
            <w:r>
              <w:rPr>
                <w:rFonts w:ascii="Arial" w:hAnsi="Arial"/>
                <w:sz w:val="18"/>
              </w:rPr>
              <w:t xml:space="preserve"> AE </w:t>
            </w:r>
            <w:r>
              <w:rPr>
                <w:rFonts w:ascii="Arial" w:hAnsi="Arial"/>
                <w:b/>
                <w:sz w:val="18"/>
              </w:rPr>
              <w:t>containing</w:t>
            </w:r>
          </w:p>
          <w:p w14:paraId="6D79398D" w14:textId="77777777" w:rsidR="00255FBC" w:rsidRDefault="00255FBC" w:rsidP="00255FBC">
            <w:pPr>
              <w:keepNext/>
              <w:keepLines/>
              <w:snapToGrid w:val="0"/>
              <w:spacing w:after="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TARGET_RESOURCE_ADDRESS </w:t>
            </w:r>
            <w:r>
              <w:rPr>
                <w:rFonts w:ascii="Arial" w:hAnsi="Arial"/>
                <w:b/>
                <w:sz w:val="18"/>
              </w:rPr>
              <w:t>and</w:t>
            </w:r>
          </w:p>
          <w:p w14:paraId="5EA1C7F6"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sidRPr="00F73253">
              <w:rPr>
                <w:rFonts w:ascii="Arial" w:hAnsi="Arial"/>
                <w:b/>
                <w:sz w:val="18"/>
              </w:rPr>
              <w:t>and</w:t>
            </w:r>
            <w:r>
              <w:rPr>
                <w:rFonts w:ascii="Arial" w:hAnsi="Arial"/>
                <w:b/>
                <w:sz w:val="18"/>
              </w:rPr>
              <w:t xml:space="preserve"> </w:t>
            </w:r>
          </w:p>
          <w:p w14:paraId="7F811E60" w14:textId="77777777" w:rsidR="00255FBC" w:rsidRPr="0018645E"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p>
          <w:p w14:paraId="17774C4D"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6B6F086"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14:paraId="178E57AF" w14:textId="77777777" w:rsidTr="00255FBC">
        <w:trPr>
          <w:trHeight w:val="794"/>
          <w:jc w:val="center"/>
        </w:trPr>
        <w:tc>
          <w:tcPr>
            <w:tcW w:w="2183" w:type="dxa"/>
            <w:tcBorders>
              <w:top w:val="nil"/>
              <w:left w:val="single" w:sz="4" w:space="0" w:color="000000"/>
              <w:bottom w:val="single" w:sz="4" w:space="0" w:color="000000"/>
              <w:right w:val="single" w:sz="4" w:space="0" w:color="000000"/>
            </w:tcBorders>
          </w:tcPr>
          <w:p w14:paraId="1273957F" w14:textId="77777777" w:rsidR="00255FBC" w:rsidRDefault="00255FBC" w:rsidP="00255FBC">
            <w:pPr>
              <w:keepNext/>
              <w:keepLines/>
              <w:snapToGrid w:val="0"/>
              <w:spacing w:after="0"/>
              <w:jc w:val="center"/>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73AD14C"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then {</w:t>
            </w:r>
          </w:p>
          <w:p w14:paraId="267C383D" w14:textId="77777777" w:rsidR="00255FBC" w:rsidRDefault="00255FBC" w:rsidP="00255FBC">
            <w:pPr>
              <w:pStyle w:val="TAL"/>
              <w:snapToGrid w:val="0"/>
              <w:ind w:firstLineChars="150" w:firstLine="270"/>
              <w:rPr>
                <w:b/>
              </w:rPr>
            </w:pPr>
            <w:r>
              <w:t xml:space="preserve">the IUT </w:t>
            </w:r>
            <w:r>
              <w:rPr>
                <w:b/>
              </w:rPr>
              <w:t>sends</w:t>
            </w:r>
            <w:r>
              <w:t xml:space="preserve"> a valid Response </w:t>
            </w:r>
            <w:r>
              <w:rPr>
                <w:b/>
              </w:rPr>
              <w:t>containing</w:t>
            </w:r>
          </w:p>
          <w:p w14:paraId="068637BB" w14:textId="77777777" w:rsidR="00255FBC" w:rsidRDefault="00255FBC" w:rsidP="00255FBC">
            <w:pPr>
              <w:pStyle w:val="TAL"/>
              <w:snapToGrid w:val="0"/>
              <w:ind w:firstLineChars="300" w:firstLine="540"/>
              <w:rPr>
                <w:b/>
                <w:szCs w:val="18"/>
              </w:rPr>
            </w:pPr>
            <w:r>
              <w:t xml:space="preserve">Response Status Code </w:t>
            </w:r>
            <w:r>
              <w:rPr>
                <w:b/>
              </w:rPr>
              <w:t xml:space="preserve">set </w:t>
            </w:r>
            <w:r>
              <w:rPr>
                <w:b/>
                <w:lang w:eastAsia="ko-KR"/>
              </w:rPr>
              <w:t xml:space="preserve">to </w:t>
            </w:r>
            <w:r>
              <w:rPr>
                <w:szCs w:val="18"/>
              </w:rPr>
              <w:t xml:space="preserve">4004 (NOT_FOUND) </w:t>
            </w:r>
          </w:p>
          <w:p w14:paraId="6614C3EB" w14:textId="77777777" w:rsidR="00255FBC" w:rsidRDefault="00255FBC" w:rsidP="00255FBC">
            <w:pPr>
              <w:pStyle w:val="TAL"/>
              <w:snapToGrid w:val="0"/>
              <w:rPr>
                <w:b/>
                <w:szCs w:val="18"/>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5ACF70C"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4AC6A3A0" w14:textId="77777777" w:rsidR="00C47205" w:rsidRPr="007060A0" w:rsidRDefault="00C47205" w:rsidP="00F73253">
      <w:pPr>
        <w:pStyle w:val="Heading6"/>
      </w:pPr>
      <w:bookmarkStart w:id="1445" w:name="_Toc497420298"/>
      <w:r w:rsidRPr="007060A0">
        <w:t>TP/oneM2M/CSE/DMR/RET/010</w:t>
      </w:r>
      <w:bookmarkEnd w:id="1445"/>
    </w:p>
    <w:tbl>
      <w:tblPr>
        <w:tblW w:w="10075" w:type="dxa"/>
        <w:jc w:val="center"/>
        <w:tblLayout w:type="fixed"/>
        <w:tblCellMar>
          <w:left w:w="28" w:type="dxa"/>
        </w:tblCellMar>
        <w:tblLook w:val="04A0" w:firstRow="1" w:lastRow="0" w:firstColumn="1" w:lastColumn="0" w:noHBand="0" w:noVBand="1"/>
      </w:tblPr>
      <w:tblGrid>
        <w:gridCol w:w="2061"/>
        <w:gridCol w:w="6587"/>
        <w:gridCol w:w="1427"/>
      </w:tblGrid>
      <w:tr w:rsidR="00C47205" w14:paraId="62C25678" w14:textId="77777777" w:rsidTr="00F73253">
        <w:trPr>
          <w:trHeight w:val="268"/>
          <w:jc w:val="center"/>
        </w:trPr>
        <w:tc>
          <w:tcPr>
            <w:tcW w:w="2061" w:type="dxa"/>
            <w:tcBorders>
              <w:top w:val="single" w:sz="4" w:space="0" w:color="000000"/>
              <w:left w:val="single" w:sz="4" w:space="0" w:color="000000"/>
              <w:bottom w:val="single" w:sz="4" w:space="0" w:color="000000"/>
              <w:right w:val="nil"/>
            </w:tcBorders>
            <w:vAlign w:val="center"/>
            <w:hideMark/>
          </w:tcPr>
          <w:p w14:paraId="417FFCCE" w14:textId="77777777" w:rsidR="00C47205" w:rsidRDefault="00C47205" w:rsidP="006804CE">
            <w:pPr>
              <w:keepNext/>
              <w:keepLines/>
              <w:snapToGrid w:val="0"/>
              <w:spacing w:after="0"/>
              <w:jc w:val="center"/>
              <w:rPr>
                <w:rFonts w:ascii="Arial" w:hAnsi="Arial"/>
                <w:b/>
                <w:sz w:val="18"/>
              </w:rPr>
            </w:pPr>
            <w:r>
              <w:rPr>
                <w:rFonts w:ascii="Arial" w:hAnsi="Arial"/>
                <w:b/>
                <w:sz w:val="18"/>
              </w:rPr>
              <w:t>TP Id</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66122FD8" w14:textId="77777777" w:rsidR="00C47205" w:rsidRDefault="00C47205" w:rsidP="006804CE">
            <w:pPr>
              <w:keepNext/>
              <w:keepLines/>
              <w:snapToGrid w:val="0"/>
              <w:spacing w:after="0"/>
              <w:jc w:val="both"/>
              <w:rPr>
                <w:rFonts w:ascii="Arial" w:hAnsi="Arial"/>
                <w:sz w:val="18"/>
              </w:rPr>
            </w:pPr>
            <w:r>
              <w:rPr>
                <w:rFonts w:ascii="Arial" w:hAnsi="Arial"/>
                <w:sz w:val="18"/>
              </w:rPr>
              <w:t>TP/oneM2M/CSE/DMR/RET/010</w:t>
            </w:r>
          </w:p>
        </w:tc>
      </w:tr>
      <w:tr w:rsidR="00C47205" w14:paraId="40561A5B" w14:textId="77777777" w:rsidTr="00F73253">
        <w:trPr>
          <w:trHeight w:val="525"/>
          <w:jc w:val="center"/>
        </w:trPr>
        <w:tc>
          <w:tcPr>
            <w:tcW w:w="2061" w:type="dxa"/>
            <w:tcBorders>
              <w:top w:val="single" w:sz="4" w:space="0" w:color="000000"/>
              <w:left w:val="single" w:sz="4" w:space="0" w:color="000000"/>
              <w:bottom w:val="single" w:sz="4" w:space="0" w:color="000000"/>
              <w:right w:val="nil"/>
            </w:tcBorders>
            <w:vAlign w:val="center"/>
            <w:hideMark/>
          </w:tcPr>
          <w:p w14:paraId="547C341A"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Test objective</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3BE7A29C" w14:textId="77777777" w:rsidR="00C47205" w:rsidRDefault="00C47205" w:rsidP="006804CE">
            <w:pPr>
              <w:keepNext/>
              <w:keepLines/>
              <w:snapToGrid w:val="0"/>
              <w:spacing w:after="0"/>
              <w:jc w:val="both"/>
              <w:rPr>
                <w:rFonts w:ascii="Arial" w:hAnsi="Arial"/>
                <w:color w:val="000000"/>
                <w:sz w:val="18"/>
              </w:rPr>
            </w:pPr>
            <w:r>
              <w:rPr>
                <w:rFonts w:ascii="Arial" w:hAnsi="Arial"/>
                <w:color w:val="000000"/>
                <w:sz w:val="18"/>
              </w:rPr>
              <w:t>Check that the IUT</w:t>
            </w:r>
            <w:r>
              <w:t xml:space="preserve"> </w:t>
            </w:r>
            <w:r>
              <w:rPr>
                <w:rFonts w:ascii="Arial" w:hAnsi="Arial"/>
                <w:color w:val="000000"/>
                <w:sz w:val="18"/>
              </w:rPr>
              <w:t>accepts the RETRIEVE Request of the oldest contentInstance target to a &lt;container&gt; resource</w:t>
            </w:r>
          </w:p>
        </w:tc>
      </w:tr>
      <w:tr w:rsidR="00C47205" w14:paraId="651B69F9" w14:textId="77777777" w:rsidTr="00F73253">
        <w:trPr>
          <w:trHeight w:val="56"/>
          <w:jc w:val="center"/>
        </w:trPr>
        <w:tc>
          <w:tcPr>
            <w:tcW w:w="2061" w:type="dxa"/>
            <w:tcBorders>
              <w:top w:val="single" w:sz="4" w:space="0" w:color="000000"/>
              <w:left w:val="single" w:sz="4" w:space="0" w:color="000000"/>
              <w:bottom w:val="single" w:sz="4" w:space="0" w:color="000000"/>
              <w:right w:val="nil"/>
            </w:tcBorders>
            <w:vAlign w:val="center"/>
            <w:hideMark/>
          </w:tcPr>
          <w:p w14:paraId="423DED2D"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Reference</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5CC0A233" w14:textId="77777777" w:rsidR="00C47205" w:rsidRDefault="00C47205" w:rsidP="006804CE">
            <w:pPr>
              <w:pStyle w:val="CommentText"/>
              <w:spacing w:after="0"/>
              <w:jc w:val="both"/>
            </w:pPr>
            <w:r>
              <w:rPr>
                <w:rFonts w:ascii="Arial" w:hAnsi="Arial"/>
                <w:sz w:val="18"/>
              </w:rPr>
              <w:t>TS-0001 10.2.23.1, TS-0004 7.4.29.2.3</w:t>
            </w:r>
          </w:p>
        </w:tc>
      </w:tr>
      <w:tr w:rsidR="00C47205" w14:paraId="71470515" w14:textId="77777777" w:rsidTr="00F73253">
        <w:trPr>
          <w:jc w:val="center"/>
        </w:trPr>
        <w:tc>
          <w:tcPr>
            <w:tcW w:w="2061" w:type="dxa"/>
            <w:tcBorders>
              <w:top w:val="single" w:sz="4" w:space="0" w:color="000000"/>
              <w:left w:val="single" w:sz="4" w:space="0" w:color="000000"/>
              <w:bottom w:val="single" w:sz="4" w:space="0" w:color="000000"/>
              <w:right w:val="nil"/>
            </w:tcBorders>
            <w:vAlign w:val="center"/>
            <w:hideMark/>
          </w:tcPr>
          <w:p w14:paraId="67BD616D"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Config Id</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674F88FB" w14:textId="77777777" w:rsidR="00C47205" w:rsidRDefault="00C47205" w:rsidP="006804CE">
            <w:pPr>
              <w:keepNext/>
              <w:keepLines/>
              <w:snapToGrid w:val="0"/>
              <w:spacing w:after="0"/>
              <w:jc w:val="both"/>
              <w:rPr>
                <w:rFonts w:ascii="Arial" w:hAnsi="Arial"/>
                <w:sz w:val="18"/>
              </w:rPr>
            </w:pPr>
            <w:r>
              <w:rPr>
                <w:rFonts w:ascii="Arial" w:hAnsi="Arial"/>
                <w:sz w:val="18"/>
              </w:rPr>
              <w:t>CF01</w:t>
            </w:r>
          </w:p>
        </w:tc>
      </w:tr>
      <w:tr w:rsidR="00255FBC" w14:paraId="10332D78" w14:textId="77777777" w:rsidTr="00551206">
        <w:trPr>
          <w:jc w:val="center"/>
        </w:trPr>
        <w:tc>
          <w:tcPr>
            <w:tcW w:w="2061" w:type="dxa"/>
            <w:tcBorders>
              <w:top w:val="single" w:sz="4" w:space="0" w:color="000000"/>
              <w:left w:val="single" w:sz="4" w:space="0" w:color="000000"/>
              <w:bottom w:val="single" w:sz="4" w:space="0" w:color="000000"/>
              <w:right w:val="nil"/>
            </w:tcBorders>
          </w:tcPr>
          <w:p w14:paraId="4C9AF927" w14:textId="77777777" w:rsidR="00255FBC" w:rsidRDefault="00255FBC" w:rsidP="00255FBC">
            <w:pPr>
              <w:keepNext/>
              <w:keepLines/>
              <w:snapToGrid w:val="0"/>
              <w:spacing w:after="0"/>
              <w:jc w:val="center"/>
              <w:rPr>
                <w:rFonts w:ascii="Arial" w:hAnsi="Arial"/>
                <w:b/>
                <w:kern w:val="2"/>
                <w:sz w:val="18"/>
              </w:rPr>
            </w:pPr>
            <w:r w:rsidRPr="006C2496">
              <w:rPr>
                <w:rFonts w:ascii="Arial" w:hAnsi="Arial" w:cs="Arial"/>
                <w:b/>
                <w:kern w:val="1"/>
                <w:sz w:val="18"/>
              </w:rPr>
              <w:t>Parent release</w:t>
            </w:r>
          </w:p>
        </w:tc>
        <w:tc>
          <w:tcPr>
            <w:tcW w:w="8014" w:type="dxa"/>
            <w:gridSpan w:val="2"/>
            <w:tcBorders>
              <w:top w:val="single" w:sz="4" w:space="0" w:color="000000"/>
              <w:left w:val="single" w:sz="4" w:space="0" w:color="000000"/>
              <w:bottom w:val="single" w:sz="4" w:space="0" w:color="000000"/>
              <w:right w:val="single" w:sz="4" w:space="0" w:color="000000"/>
            </w:tcBorders>
          </w:tcPr>
          <w:p w14:paraId="70553730" w14:textId="77777777" w:rsidR="00255FB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14:paraId="1E0D80D1" w14:textId="77777777" w:rsidTr="00F73253">
        <w:trPr>
          <w:jc w:val="center"/>
        </w:trPr>
        <w:tc>
          <w:tcPr>
            <w:tcW w:w="2061" w:type="dxa"/>
            <w:tcBorders>
              <w:top w:val="single" w:sz="4" w:space="0" w:color="000000"/>
              <w:left w:val="single" w:sz="4" w:space="0" w:color="000000"/>
              <w:bottom w:val="single" w:sz="4" w:space="0" w:color="000000"/>
              <w:right w:val="nil"/>
            </w:tcBorders>
            <w:vAlign w:val="center"/>
            <w:hideMark/>
          </w:tcPr>
          <w:p w14:paraId="1663FFFB"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PICS Selection</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155FFA2E" w14:textId="77777777" w:rsidR="00255FBC" w:rsidRDefault="00255FBC" w:rsidP="005C61BB">
            <w:pPr>
              <w:keepNext/>
              <w:keepLines/>
              <w:snapToGrid w:val="0"/>
              <w:spacing w:after="0"/>
              <w:jc w:val="both"/>
              <w:rPr>
                <w:rFonts w:ascii="Arial" w:hAnsi="Arial"/>
                <w:sz w:val="18"/>
              </w:rPr>
            </w:pPr>
            <w:r>
              <w:rPr>
                <w:rFonts w:ascii="Arial" w:hAnsi="Arial"/>
                <w:sz w:val="18"/>
              </w:rPr>
              <w:t>PICS_CSE</w:t>
            </w:r>
          </w:p>
        </w:tc>
      </w:tr>
      <w:tr w:rsidR="00255FBC" w14:paraId="07026862" w14:textId="77777777" w:rsidTr="00F73253">
        <w:trPr>
          <w:trHeight w:val="1191"/>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07139E0F"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Initial conditions</w:t>
            </w:r>
          </w:p>
        </w:tc>
        <w:tc>
          <w:tcPr>
            <w:tcW w:w="8014" w:type="dxa"/>
            <w:gridSpan w:val="2"/>
            <w:tcBorders>
              <w:top w:val="single" w:sz="4" w:space="0" w:color="000000"/>
              <w:left w:val="single" w:sz="4" w:space="0" w:color="000000"/>
              <w:bottom w:val="single" w:sz="4" w:space="0" w:color="000000"/>
              <w:right w:val="single" w:sz="4" w:space="0" w:color="000000"/>
            </w:tcBorders>
            <w:hideMark/>
          </w:tcPr>
          <w:p w14:paraId="16A3478B" w14:textId="77777777" w:rsidR="00255FBC" w:rsidRDefault="00255FBC" w:rsidP="00255FBC">
            <w:pPr>
              <w:keepNext/>
              <w:keepLines/>
              <w:snapToGrid w:val="0"/>
              <w:spacing w:after="0"/>
              <w:rPr>
                <w:rFonts w:ascii="Arial" w:hAnsi="Arial"/>
                <w:sz w:val="18"/>
              </w:rPr>
            </w:pPr>
            <w:r>
              <w:rPr>
                <w:rFonts w:ascii="Arial" w:hAnsi="Arial"/>
                <w:b/>
                <w:sz w:val="18"/>
              </w:rPr>
              <w:t>with {</w:t>
            </w:r>
            <w:r>
              <w:rPr>
                <w:rFonts w:ascii="Arial" w:hAnsi="Arial"/>
                <w:sz w:val="18"/>
              </w:rPr>
              <w:br/>
            </w:r>
            <w:r>
              <w:rPr>
                <w:rFonts w:ascii="Arial" w:hAnsi="Arial"/>
                <w:sz w:val="18"/>
              </w:rPr>
              <w:tab/>
              <w:t xml:space="preserve">the IUT </w:t>
            </w:r>
            <w:r>
              <w:rPr>
                <w:rFonts w:ascii="Arial" w:hAnsi="Arial"/>
                <w:b/>
                <w:sz w:val="18"/>
              </w:rPr>
              <w:t>being</w:t>
            </w:r>
            <w:r>
              <w:rPr>
                <w:rFonts w:ascii="Arial" w:hAnsi="Arial"/>
                <w:sz w:val="18"/>
              </w:rPr>
              <w:t xml:space="preserve"> in the "initial state" </w:t>
            </w:r>
          </w:p>
          <w:p w14:paraId="10FC6BC7" w14:textId="77777777" w:rsidR="00255FBC" w:rsidRDefault="00255FBC" w:rsidP="00255FBC">
            <w:pPr>
              <w:keepNext/>
              <w:keepLines/>
              <w:snapToGrid w:val="0"/>
              <w:spacing w:after="0"/>
              <w:rPr>
                <w:rFonts w:ascii="Arial" w:hAnsi="Arial"/>
                <w:b/>
                <w:sz w:val="18"/>
              </w:rPr>
            </w:pPr>
            <w:r>
              <w:rPr>
                <w:rFonts w:ascii="Arial" w:hAnsi="Arial"/>
                <w:b/>
                <w:sz w:val="18"/>
              </w:rPr>
              <w:tab/>
              <w:t xml:space="preserve">and </w:t>
            </w:r>
            <w:r>
              <w:rPr>
                <w:rFonts w:ascii="Arial" w:hAnsi="Arial"/>
                <w:sz w:val="18"/>
              </w:rPr>
              <w:t xml:space="preserve">the IUT </w:t>
            </w:r>
            <w:r>
              <w:rPr>
                <w:rFonts w:ascii="Arial" w:hAnsi="Arial"/>
                <w:b/>
                <w:sz w:val="18"/>
              </w:rPr>
              <w:t>having registered</w:t>
            </w:r>
            <w:r>
              <w:rPr>
                <w:rFonts w:ascii="Arial" w:hAnsi="Arial"/>
                <w:sz w:val="18"/>
              </w:rPr>
              <w:t xml:space="preserve"> the AE </w:t>
            </w:r>
          </w:p>
          <w:p w14:paraId="3EBF6153" w14:textId="77777777" w:rsidR="00255FBC" w:rsidRDefault="00255FBC" w:rsidP="00255FBC">
            <w:pPr>
              <w:pStyle w:val="TAL"/>
              <w:snapToGrid w:val="0"/>
            </w:pPr>
            <w:r>
              <w:t xml:space="preserve">     </w:t>
            </w:r>
            <w:r>
              <w:rPr>
                <w:b/>
              </w:rPr>
              <w:t>and</w:t>
            </w:r>
            <w:r>
              <w:t xml:space="preserve"> the IUT </w:t>
            </w:r>
            <w:r>
              <w:rPr>
                <w:b/>
              </w:rPr>
              <w:t>having created</w:t>
            </w:r>
            <w:r>
              <w:t xml:space="preserve"> a container resource </w:t>
            </w:r>
            <w:r>
              <w:rPr>
                <w:b/>
              </w:rPr>
              <w:t>containing</w:t>
            </w:r>
          </w:p>
          <w:p w14:paraId="4F057130" w14:textId="77777777" w:rsidR="00255FBC" w:rsidRDefault="00255FBC" w:rsidP="00255FBC">
            <w:pPr>
              <w:pStyle w:val="TAL"/>
              <w:snapToGrid w:val="0"/>
              <w:rPr>
                <w:lang w:val="fr-FR"/>
              </w:rPr>
            </w:pPr>
            <w:r>
              <w:tab/>
            </w:r>
            <w:r>
              <w:tab/>
            </w:r>
            <w:r>
              <w:rPr>
                <w:lang w:val="fr-FR"/>
              </w:rPr>
              <w:t xml:space="preserve">CONTENT_INSTANCE_1 contentInstance resource </w:t>
            </w:r>
            <w:r>
              <w:rPr>
                <w:b/>
                <w:lang w:val="fr-FR"/>
              </w:rPr>
              <w:t>and</w:t>
            </w:r>
          </w:p>
          <w:p w14:paraId="1ED41595" w14:textId="77777777" w:rsidR="00255FBC" w:rsidRDefault="00255FBC" w:rsidP="00255FBC">
            <w:pPr>
              <w:pStyle w:val="TAL"/>
              <w:snapToGrid w:val="0"/>
              <w:rPr>
                <w:lang w:val="fr-FR"/>
              </w:rPr>
            </w:pPr>
            <w:r>
              <w:rPr>
                <w:lang w:val="fr-FR"/>
              </w:rPr>
              <w:tab/>
            </w:r>
            <w:r>
              <w:rPr>
                <w:lang w:val="fr-FR"/>
              </w:rPr>
              <w:tab/>
              <w:t>CONTENT_INSTANCE_2 contentInstance resource</w:t>
            </w:r>
          </w:p>
          <w:p w14:paraId="494CB21F" w14:textId="77777777" w:rsidR="00255FBC" w:rsidRDefault="00255FBC" w:rsidP="00255FBC">
            <w:pPr>
              <w:pStyle w:val="TAL"/>
              <w:snapToGrid w:val="0"/>
              <w:rPr>
                <w:rFonts w:cs="Arial"/>
              </w:rPr>
            </w:pPr>
            <w:r>
              <w:rPr>
                <w:lang w:val="fr-FR"/>
              </w:rPr>
              <w:tab/>
            </w:r>
            <w:r>
              <w:rPr>
                <w:rFonts w:cs="Arial"/>
                <w:b/>
              </w:rPr>
              <w:t>and</w:t>
            </w:r>
            <w:r>
              <w:rPr>
                <w:rFonts w:cs="Arial"/>
              </w:rPr>
              <w:t xml:space="preserve"> the AE </w:t>
            </w:r>
            <w:r>
              <w:rPr>
                <w:rFonts w:cs="Arial"/>
                <w:b/>
              </w:rPr>
              <w:t xml:space="preserve">having </w:t>
            </w:r>
            <w:r>
              <w:rPr>
                <w:rFonts w:cs="Arial"/>
              </w:rPr>
              <w:t>privileges to perform RETRIEVE operation on the container resource</w:t>
            </w:r>
          </w:p>
          <w:p w14:paraId="1E5A238F" w14:textId="77777777" w:rsidR="00255FBC" w:rsidRDefault="00255FBC" w:rsidP="00255FBC">
            <w:pPr>
              <w:snapToGrid w:val="0"/>
              <w:rPr>
                <w:rFonts w:ascii="Arial" w:hAnsi="Arial" w:cs="Arial"/>
                <w:b/>
                <w:sz w:val="18"/>
              </w:rPr>
            </w:pPr>
            <w:r>
              <w:rPr>
                <w:rFonts w:ascii="Arial" w:hAnsi="Arial" w:cs="Arial"/>
                <w:sz w:val="18"/>
              </w:rPr>
              <w:tab/>
            </w:r>
            <w:r>
              <w:rPr>
                <w:rFonts w:ascii="Arial" w:hAnsi="Arial" w:cs="Arial"/>
                <w:b/>
                <w:sz w:val="18"/>
              </w:rPr>
              <w:t xml:space="preserve">and </w:t>
            </w:r>
            <w:r>
              <w:rPr>
                <w:rFonts w:ascii="Arial" w:hAnsi="Arial" w:cs="Arial"/>
                <w:sz w:val="18"/>
              </w:rPr>
              <w:t>creationTime attribute of</w:t>
            </w:r>
            <w:r>
              <w:rPr>
                <w:rFonts w:ascii="Arial" w:hAnsi="Arial" w:cs="Arial"/>
                <w:b/>
                <w:sz w:val="18"/>
              </w:rPr>
              <w:t xml:space="preserve"> </w:t>
            </w:r>
            <w:r>
              <w:rPr>
                <w:rFonts w:ascii="Arial" w:hAnsi="Arial" w:cs="Arial"/>
                <w:sz w:val="18"/>
              </w:rPr>
              <w:t xml:space="preserve">CONTENT_INSTANCE_1 &lt; creationTime attribute of </w:t>
            </w:r>
            <w:r>
              <w:rPr>
                <w:rFonts w:ascii="Arial" w:hAnsi="Arial" w:cs="Arial"/>
                <w:sz w:val="18"/>
              </w:rPr>
              <w:tab/>
              <w:t>CONTENT_INSTANCE_2</w:t>
            </w:r>
          </w:p>
          <w:p w14:paraId="0312E5B1" w14:textId="77777777" w:rsidR="00255FBC" w:rsidRDefault="00255FBC" w:rsidP="00255FBC">
            <w:pPr>
              <w:keepNext/>
              <w:keepLines/>
              <w:snapToGrid w:val="0"/>
              <w:spacing w:after="0"/>
              <w:ind w:left="1080" w:hangingChars="600" w:hanging="1080"/>
              <w:rPr>
                <w:rFonts w:ascii="Arial" w:hAnsi="Arial"/>
                <w:kern w:val="2"/>
                <w:sz w:val="18"/>
              </w:rPr>
            </w:pPr>
            <w:r>
              <w:rPr>
                <w:rFonts w:ascii="Arial" w:hAnsi="Arial"/>
                <w:sz w:val="18"/>
              </w:rPr>
              <w:t xml:space="preserve"> </w:t>
            </w:r>
            <w:r>
              <w:rPr>
                <w:rFonts w:ascii="Arial" w:hAnsi="Arial"/>
                <w:b/>
                <w:sz w:val="18"/>
              </w:rPr>
              <w:t>}</w:t>
            </w:r>
          </w:p>
        </w:tc>
      </w:tr>
      <w:tr w:rsidR="00255FBC" w14:paraId="1330E691" w14:textId="77777777" w:rsidTr="00F73253">
        <w:trPr>
          <w:trHeight w:val="213"/>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026B2A1C"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Expected behaviour</w:t>
            </w:r>
          </w:p>
        </w:tc>
        <w:tc>
          <w:tcPr>
            <w:tcW w:w="6587" w:type="dxa"/>
            <w:tcBorders>
              <w:top w:val="single" w:sz="4" w:space="0" w:color="000000"/>
              <w:left w:val="single" w:sz="4" w:space="0" w:color="000000"/>
              <w:bottom w:val="single" w:sz="4" w:space="0" w:color="000000"/>
              <w:right w:val="single" w:sz="4" w:space="0" w:color="000000"/>
            </w:tcBorders>
            <w:hideMark/>
          </w:tcPr>
          <w:p w14:paraId="643B289C" w14:textId="77777777" w:rsidR="00255FBC" w:rsidRDefault="00255FBC" w:rsidP="00255FBC">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4C91DF50" w14:textId="77777777" w:rsidR="00255FBC" w:rsidRDefault="00255FBC" w:rsidP="00255FBC">
            <w:pPr>
              <w:keepNext/>
              <w:keepLines/>
              <w:snapToGrid w:val="0"/>
              <w:spacing w:after="0"/>
              <w:jc w:val="center"/>
              <w:rPr>
                <w:rFonts w:ascii="Arial" w:hAnsi="Arial"/>
                <w:b/>
                <w:sz w:val="18"/>
              </w:rPr>
            </w:pPr>
            <w:r>
              <w:rPr>
                <w:rFonts w:ascii="Arial" w:hAnsi="Arial"/>
                <w:b/>
                <w:sz w:val="18"/>
              </w:rPr>
              <w:t>Direction</w:t>
            </w:r>
          </w:p>
        </w:tc>
      </w:tr>
      <w:tr w:rsidR="00255FBC" w14:paraId="07416A8A" w14:textId="77777777" w:rsidTr="00F73253">
        <w:trPr>
          <w:trHeight w:val="962"/>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560A0EBC" w14:textId="77777777" w:rsidR="00255FBC" w:rsidRDefault="00255FBC" w:rsidP="00255FBC">
            <w:pPr>
              <w:overflowPunct/>
              <w:autoSpaceDE/>
              <w:autoSpaceDN/>
              <w:adjustRightInd/>
              <w:spacing w:after="0"/>
              <w:rPr>
                <w:rFonts w:ascii="Arial" w:hAnsi="Arial"/>
                <w:b/>
                <w:kern w:val="2"/>
                <w:sz w:val="18"/>
              </w:rPr>
            </w:pPr>
          </w:p>
        </w:tc>
        <w:tc>
          <w:tcPr>
            <w:tcW w:w="6587" w:type="dxa"/>
            <w:tcBorders>
              <w:top w:val="single" w:sz="4" w:space="0" w:color="000000"/>
              <w:left w:val="single" w:sz="4" w:space="0" w:color="000000"/>
              <w:bottom w:val="single" w:sz="4" w:space="0" w:color="000000"/>
              <w:right w:val="single" w:sz="4" w:space="0" w:color="000000"/>
            </w:tcBorders>
            <w:hideMark/>
          </w:tcPr>
          <w:p w14:paraId="5AE415C4"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7B23E760"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RETRIEVE Request </w:t>
            </w:r>
            <w:r>
              <w:rPr>
                <w:rFonts w:ascii="Arial" w:hAnsi="Arial"/>
                <w:b/>
                <w:sz w:val="18"/>
              </w:rPr>
              <w:t>from</w:t>
            </w:r>
            <w:r>
              <w:rPr>
                <w:rFonts w:ascii="Arial" w:hAnsi="Arial"/>
                <w:sz w:val="18"/>
              </w:rPr>
              <w:t xml:space="preserve"> AE </w:t>
            </w:r>
            <w:r>
              <w:rPr>
                <w:rFonts w:ascii="Arial" w:hAnsi="Arial"/>
                <w:b/>
                <w:sz w:val="18"/>
              </w:rPr>
              <w:t>containing</w:t>
            </w:r>
          </w:p>
          <w:p w14:paraId="2B7052A6" w14:textId="77777777" w:rsidR="00255FBC" w:rsidRDefault="00255FBC" w:rsidP="00255FBC">
            <w:pPr>
              <w:keepNext/>
              <w:keepLines/>
              <w:snapToGrid w:val="0"/>
              <w:spacing w:after="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CONTAINER_RESOURCE_ADDRESS/ol </w:t>
            </w:r>
            <w:r>
              <w:rPr>
                <w:rFonts w:ascii="Arial" w:hAnsi="Arial"/>
                <w:b/>
                <w:sz w:val="18"/>
              </w:rPr>
              <w:t>and</w:t>
            </w:r>
          </w:p>
          <w:p w14:paraId="0F1F7F0D"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sidRPr="00FC69FF">
              <w:rPr>
                <w:rFonts w:ascii="Arial" w:hAnsi="Arial"/>
                <w:b/>
                <w:sz w:val="18"/>
              </w:rPr>
              <w:t>and</w:t>
            </w:r>
            <w:r>
              <w:rPr>
                <w:rFonts w:ascii="Arial" w:hAnsi="Arial"/>
                <w:b/>
                <w:sz w:val="18"/>
              </w:rPr>
              <w:t xml:space="preserve"> </w:t>
            </w:r>
          </w:p>
          <w:p w14:paraId="4659D9E8"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r>
              <w:rPr>
                <w:rFonts w:ascii="Arial" w:hAnsi="Arial"/>
                <w:sz w:val="18"/>
              </w:rPr>
              <w:br/>
            </w:r>
            <w:r>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0097E5D"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14:paraId="581613EC" w14:textId="77777777" w:rsidTr="00F73253">
        <w:trPr>
          <w:trHeight w:val="962"/>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73A0DED0" w14:textId="77777777" w:rsidR="00255FBC" w:rsidRDefault="00255FBC" w:rsidP="00255FBC">
            <w:pPr>
              <w:overflowPunct/>
              <w:autoSpaceDE/>
              <w:autoSpaceDN/>
              <w:adjustRightInd/>
              <w:spacing w:after="0"/>
              <w:rPr>
                <w:rFonts w:ascii="Arial" w:hAnsi="Arial"/>
                <w:b/>
                <w:kern w:val="2"/>
                <w:sz w:val="18"/>
              </w:rPr>
            </w:pPr>
          </w:p>
        </w:tc>
        <w:tc>
          <w:tcPr>
            <w:tcW w:w="6587" w:type="dxa"/>
            <w:tcBorders>
              <w:top w:val="single" w:sz="4" w:space="0" w:color="000000"/>
              <w:left w:val="single" w:sz="4" w:space="0" w:color="000000"/>
              <w:bottom w:val="single" w:sz="4" w:space="0" w:color="000000"/>
              <w:right w:val="single" w:sz="4" w:space="0" w:color="000000"/>
            </w:tcBorders>
            <w:hideMark/>
          </w:tcPr>
          <w:p w14:paraId="7D90BF46"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then {</w:t>
            </w:r>
          </w:p>
          <w:p w14:paraId="3506D5D8" w14:textId="77777777" w:rsidR="00255FBC" w:rsidRDefault="00255FBC" w:rsidP="00255FBC">
            <w:pPr>
              <w:pStyle w:val="TAL"/>
              <w:snapToGrid w:val="0"/>
              <w:ind w:firstLineChars="150" w:firstLine="270"/>
              <w:rPr>
                <w:b/>
              </w:rPr>
            </w:pPr>
            <w:r>
              <w:t xml:space="preserve">the IUT </w:t>
            </w:r>
            <w:r>
              <w:rPr>
                <w:b/>
              </w:rPr>
              <w:t>sends</w:t>
            </w:r>
            <w:r>
              <w:t xml:space="preserve"> a valid Response </w:t>
            </w:r>
            <w:r>
              <w:rPr>
                <w:b/>
              </w:rPr>
              <w:t>containing</w:t>
            </w:r>
          </w:p>
          <w:p w14:paraId="62468B38" w14:textId="77777777" w:rsidR="00255FBC" w:rsidRDefault="00255FBC" w:rsidP="00255FBC">
            <w:pPr>
              <w:pStyle w:val="TAL"/>
              <w:snapToGrid w:val="0"/>
              <w:ind w:firstLineChars="300" w:firstLine="540"/>
              <w:rPr>
                <w:b/>
                <w:szCs w:val="18"/>
              </w:rPr>
            </w:pPr>
            <w:r>
              <w:t xml:space="preserve">Response Status Code </w:t>
            </w:r>
            <w:r>
              <w:rPr>
                <w:b/>
              </w:rPr>
              <w:t xml:space="preserve">set </w:t>
            </w:r>
            <w:r>
              <w:rPr>
                <w:b/>
                <w:lang w:eastAsia="ko-KR"/>
              </w:rPr>
              <w:t xml:space="preserve">to </w:t>
            </w:r>
            <w:r>
              <w:rPr>
                <w:szCs w:val="18"/>
              </w:rPr>
              <w:t xml:space="preserve">2000 (OK) </w:t>
            </w:r>
            <w:r>
              <w:rPr>
                <w:b/>
                <w:szCs w:val="18"/>
              </w:rPr>
              <w:t>and</w:t>
            </w:r>
          </w:p>
          <w:p w14:paraId="4757D5AF" w14:textId="77777777" w:rsidR="00255FBC" w:rsidRDefault="00255FBC" w:rsidP="00255FBC">
            <w:pPr>
              <w:pStyle w:val="TAL"/>
              <w:snapToGrid w:val="0"/>
              <w:ind w:firstLineChars="300" w:firstLine="540"/>
              <w:rPr>
                <w:b/>
                <w:szCs w:val="18"/>
              </w:rPr>
            </w:pPr>
            <w:r>
              <w:rPr>
                <w:szCs w:val="18"/>
              </w:rPr>
              <w:t xml:space="preserve">Content </w:t>
            </w:r>
            <w:r>
              <w:rPr>
                <w:b/>
                <w:szCs w:val="18"/>
              </w:rPr>
              <w:t>containing</w:t>
            </w:r>
          </w:p>
          <w:p w14:paraId="0FAD7B76" w14:textId="77777777" w:rsidR="00255FBC" w:rsidRDefault="00255FBC" w:rsidP="00255FBC">
            <w:pPr>
              <w:pStyle w:val="TAL"/>
              <w:snapToGrid w:val="0"/>
              <w:rPr>
                <w:b/>
                <w:szCs w:val="18"/>
              </w:rPr>
            </w:pPr>
            <w:r>
              <w:rPr>
                <w:b/>
                <w:szCs w:val="18"/>
              </w:rPr>
              <w:t xml:space="preserve">                   </w:t>
            </w:r>
            <w:r>
              <w:rPr>
                <w:szCs w:val="18"/>
              </w:rPr>
              <w:t xml:space="preserve">contentInstance resource </w:t>
            </w:r>
            <w:r>
              <w:rPr>
                <w:b/>
                <w:szCs w:val="18"/>
              </w:rPr>
              <w:t>containing</w:t>
            </w:r>
          </w:p>
          <w:p w14:paraId="0D660C07" w14:textId="77777777" w:rsidR="00255FBC" w:rsidRDefault="00255FBC" w:rsidP="00255FBC">
            <w:pPr>
              <w:pStyle w:val="TAL"/>
              <w:snapToGrid w:val="0"/>
              <w:rPr>
                <w:szCs w:val="18"/>
              </w:rPr>
            </w:pPr>
            <w:r>
              <w:rPr>
                <w:b/>
                <w:szCs w:val="18"/>
              </w:rPr>
              <w:tab/>
            </w:r>
            <w:r>
              <w:rPr>
                <w:b/>
                <w:szCs w:val="18"/>
              </w:rPr>
              <w:tab/>
            </w:r>
            <w:r>
              <w:rPr>
                <w:b/>
                <w:szCs w:val="18"/>
              </w:rPr>
              <w:tab/>
            </w:r>
            <w:r>
              <w:rPr>
                <w:b/>
                <w:szCs w:val="18"/>
              </w:rPr>
              <w:tab/>
            </w:r>
            <w:r>
              <w:rPr>
                <w:szCs w:val="18"/>
              </w:rPr>
              <w:t>resourceName attribute</w:t>
            </w:r>
            <w:r>
              <w:rPr>
                <w:b/>
                <w:szCs w:val="18"/>
              </w:rPr>
              <w:t xml:space="preserve"> set to </w:t>
            </w:r>
            <w:r>
              <w:t xml:space="preserve">CONTENT_INSTANCE_1 </w:t>
            </w:r>
          </w:p>
          <w:p w14:paraId="1EE817D3" w14:textId="77777777" w:rsidR="00255FBC" w:rsidRDefault="00255FBC" w:rsidP="00255FBC">
            <w:pPr>
              <w:pStyle w:val="TAL"/>
              <w:snapToGrid w:val="0"/>
              <w:rPr>
                <w:b/>
                <w:szCs w:val="18"/>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8E6C4BB"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62072457" w14:textId="77777777" w:rsidR="00C47205" w:rsidRDefault="00C47205" w:rsidP="00C47205">
      <w:pPr>
        <w:pStyle w:val="CommentText"/>
        <w:rPr>
          <w:color w:val="FF0000"/>
        </w:rPr>
      </w:pPr>
    </w:p>
    <w:p w14:paraId="470A151E" w14:textId="77777777" w:rsidR="00C47205" w:rsidRPr="00C700CC" w:rsidRDefault="00C47205" w:rsidP="00F73253">
      <w:pPr>
        <w:pStyle w:val="Heading6"/>
        <w:rPr>
          <w:color w:val="FF0000"/>
        </w:rPr>
      </w:pPr>
      <w:bookmarkStart w:id="1446" w:name="_Toc497420299"/>
      <w:r w:rsidRPr="00C700CC">
        <w:lastRenderedPageBreak/>
        <w:t>TP/oneM2M/CSE/DMR/RET/011</w:t>
      </w:r>
      <w:bookmarkEnd w:id="1446"/>
    </w:p>
    <w:tbl>
      <w:tblPr>
        <w:tblW w:w="9791" w:type="dxa"/>
        <w:jc w:val="center"/>
        <w:tblLayout w:type="fixed"/>
        <w:tblCellMar>
          <w:left w:w="28" w:type="dxa"/>
        </w:tblCellMar>
        <w:tblLook w:val="0000" w:firstRow="0" w:lastRow="0" w:firstColumn="0" w:lastColumn="0" w:noHBand="0" w:noVBand="0"/>
      </w:tblPr>
      <w:tblGrid>
        <w:gridCol w:w="1985"/>
        <w:gridCol w:w="10"/>
        <w:gridCol w:w="6369"/>
        <w:gridCol w:w="1427"/>
      </w:tblGrid>
      <w:tr w:rsidR="00750126" w:rsidRPr="00C700CC" w14:paraId="67B2311F" w14:textId="77777777" w:rsidTr="00162E69">
        <w:trPr>
          <w:trHeight w:val="268"/>
          <w:jc w:val="center"/>
        </w:trPr>
        <w:tc>
          <w:tcPr>
            <w:tcW w:w="1995" w:type="dxa"/>
            <w:gridSpan w:val="2"/>
            <w:tcBorders>
              <w:top w:val="single" w:sz="4" w:space="0" w:color="000000"/>
              <w:left w:val="single" w:sz="4" w:space="0" w:color="000000"/>
              <w:bottom w:val="single" w:sz="4" w:space="0" w:color="000000"/>
            </w:tcBorders>
            <w:vAlign w:val="center"/>
          </w:tcPr>
          <w:p w14:paraId="68D8EEDF" w14:textId="77777777" w:rsidR="00750126" w:rsidRPr="00C700CC" w:rsidRDefault="00750126"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550CC15" w14:textId="77777777" w:rsidR="00750126" w:rsidRPr="00C700CC" w:rsidRDefault="00750126" w:rsidP="00162E69">
            <w:pPr>
              <w:keepNext/>
              <w:keepLines/>
              <w:snapToGrid w:val="0"/>
              <w:spacing w:after="0"/>
              <w:jc w:val="both"/>
              <w:rPr>
                <w:rFonts w:ascii="Arial" w:hAnsi="Arial"/>
                <w:sz w:val="18"/>
              </w:rPr>
            </w:pPr>
            <w:r w:rsidRPr="00C700CC">
              <w:rPr>
                <w:rFonts w:ascii="Arial" w:hAnsi="Arial"/>
                <w:sz w:val="18"/>
              </w:rPr>
              <w:t>TP/oneM2M/CSE/DMR/RET/011</w:t>
            </w:r>
          </w:p>
        </w:tc>
      </w:tr>
      <w:tr w:rsidR="00750126" w:rsidRPr="00C700CC" w14:paraId="7F2C0F8A" w14:textId="77777777" w:rsidTr="00162E69">
        <w:trPr>
          <w:trHeight w:val="525"/>
          <w:jc w:val="center"/>
        </w:trPr>
        <w:tc>
          <w:tcPr>
            <w:tcW w:w="1995" w:type="dxa"/>
            <w:gridSpan w:val="2"/>
            <w:tcBorders>
              <w:top w:val="single" w:sz="4" w:space="0" w:color="000000"/>
              <w:left w:val="single" w:sz="4" w:space="0" w:color="000000"/>
              <w:bottom w:val="single" w:sz="4" w:space="0" w:color="000000"/>
            </w:tcBorders>
            <w:vAlign w:val="center"/>
          </w:tcPr>
          <w:p w14:paraId="3A1356E4" w14:textId="77777777" w:rsidR="00750126" w:rsidRPr="00C700CC" w:rsidRDefault="00750126"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2F9407F" w14:textId="77777777" w:rsidR="00750126" w:rsidRPr="00C700CC" w:rsidRDefault="00750126"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RETRIEVE Request of a</w:t>
            </w:r>
            <w:r>
              <w:rPr>
                <w:rFonts w:ascii="Arial" w:hAnsi="Arial"/>
                <w:color w:val="000000"/>
                <w:sz w:val="18"/>
              </w:rPr>
              <w:t>n</w:t>
            </w:r>
            <w:r w:rsidRPr="00C700CC">
              <w:rPr>
                <w:rFonts w:ascii="Arial" w:hAnsi="Arial"/>
                <w:color w:val="000000"/>
                <w:sz w:val="18"/>
              </w:rPr>
              <w:t xml:space="preserve"> oldest resource target to a container resource that has no direct child contentInstance resources.</w:t>
            </w:r>
          </w:p>
        </w:tc>
      </w:tr>
      <w:tr w:rsidR="00750126" w:rsidRPr="00C700CC" w14:paraId="5A4E239A" w14:textId="77777777" w:rsidTr="00162E69">
        <w:trPr>
          <w:trHeight w:val="56"/>
          <w:jc w:val="center"/>
        </w:trPr>
        <w:tc>
          <w:tcPr>
            <w:tcW w:w="1995" w:type="dxa"/>
            <w:gridSpan w:val="2"/>
            <w:tcBorders>
              <w:top w:val="single" w:sz="4" w:space="0" w:color="000000"/>
              <w:left w:val="single" w:sz="4" w:space="0" w:color="000000"/>
              <w:bottom w:val="single" w:sz="4" w:space="0" w:color="000000"/>
            </w:tcBorders>
            <w:vAlign w:val="center"/>
          </w:tcPr>
          <w:p w14:paraId="585D254E" w14:textId="77777777" w:rsidR="00750126" w:rsidRPr="00C700CC" w:rsidRDefault="00750126"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86D0B10" w14:textId="77777777" w:rsidR="00750126" w:rsidRPr="00C700CC" w:rsidRDefault="00750126" w:rsidP="00162E69">
            <w:pPr>
              <w:spacing w:after="0"/>
              <w:jc w:val="both"/>
            </w:pPr>
            <w:r w:rsidRPr="00C700CC">
              <w:rPr>
                <w:rFonts w:ascii="Arial" w:hAnsi="Arial"/>
                <w:sz w:val="18"/>
              </w:rPr>
              <w:t>TS-0001 10.2.23.1, TS-0004 7.4.29.2.3</w:t>
            </w:r>
          </w:p>
        </w:tc>
      </w:tr>
      <w:tr w:rsidR="00750126" w:rsidRPr="00C700CC" w14:paraId="0BAED3AB" w14:textId="77777777" w:rsidTr="00162E69">
        <w:trPr>
          <w:jc w:val="center"/>
        </w:trPr>
        <w:tc>
          <w:tcPr>
            <w:tcW w:w="1995" w:type="dxa"/>
            <w:gridSpan w:val="2"/>
            <w:tcBorders>
              <w:top w:val="single" w:sz="4" w:space="0" w:color="000000"/>
              <w:left w:val="single" w:sz="4" w:space="0" w:color="000000"/>
              <w:bottom w:val="single" w:sz="4" w:space="0" w:color="000000"/>
            </w:tcBorders>
            <w:vAlign w:val="center"/>
          </w:tcPr>
          <w:p w14:paraId="02B8AD08" w14:textId="77777777" w:rsidR="00750126" w:rsidRPr="00C700CC" w:rsidRDefault="00750126"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1D2B678" w14:textId="77777777" w:rsidR="00750126" w:rsidRPr="00C700CC" w:rsidRDefault="00750126"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586BA295" w14:textId="77777777" w:rsidTr="00551206">
        <w:trPr>
          <w:jc w:val="center"/>
        </w:trPr>
        <w:tc>
          <w:tcPr>
            <w:tcW w:w="1995" w:type="dxa"/>
            <w:gridSpan w:val="2"/>
            <w:tcBorders>
              <w:top w:val="single" w:sz="4" w:space="0" w:color="000000"/>
              <w:left w:val="single" w:sz="4" w:space="0" w:color="000000"/>
              <w:bottom w:val="single" w:sz="4" w:space="0" w:color="000000"/>
            </w:tcBorders>
          </w:tcPr>
          <w:p w14:paraId="4CFB08D4"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58E8AB2"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15B28E1B" w14:textId="77777777" w:rsidTr="00162E69">
        <w:trPr>
          <w:jc w:val="center"/>
        </w:trPr>
        <w:tc>
          <w:tcPr>
            <w:tcW w:w="1995" w:type="dxa"/>
            <w:gridSpan w:val="2"/>
            <w:tcBorders>
              <w:top w:val="single" w:sz="4" w:space="0" w:color="000000"/>
              <w:left w:val="single" w:sz="4" w:space="0" w:color="000000"/>
              <w:bottom w:val="single" w:sz="4" w:space="0" w:color="000000"/>
            </w:tcBorders>
            <w:vAlign w:val="center"/>
          </w:tcPr>
          <w:p w14:paraId="344918C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34769CB"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7792236A" w14:textId="77777777" w:rsidTr="00162E69">
        <w:trPr>
          <w:trHeight w:val="1191"/>
          <w:jc w:val="center"/>
        </w:trPr>
        <w:tc>
          <w:tcPr>
            <w:tcW w:w="1985" w:type="dxa"/>
            <w:tcBorders>
              <w:top w:val="single" w:sz="4" w:space="0" w:color="000000"/>
              <w:left w:val="single" w:sz="4" w:space="0" w:color="000000"/>
              <w:bottom w:val="single" w:sz="4" w:space="0" w:color="000000"/>
              <w:right w:val="single" w:sz="4" w:space="0" w:color="000000"/>
            </w:tcBorders>
            <w:vAlign w:val="center"/>
          </w:tcPr>
          <w:p w14:paraId="7E0250E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9E7EAB1"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11236A89"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16BAC245"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15BB82E6"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b/>
                <w:sz w:val="18"/>
              </w:rPr>
              <w:t xml:space="preserve">                no </w:t>
            </w:r>
            <w:r w:rsidRPr="00C700CC">
              <w:rPr>
                <w:rFonts w:ascii="Arial" w:hAnsi="Arial"/>
                <w:sz w:val="18"/>
              </w:rPr>
              <w:t>direct child contentInstance resources</w:t>
            </w:r>
          </w:p>
          <w:p w14:paraId="55995D03"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0FCF3A35" w14:textId="77777777" w:rsidTr="00162E69">
        <w:trPr>
          <w:trHeight w:val="213"/>
          <w:jc w:val="center"/>
        </w:trPr>
        <w:tc>
          <w:tcPr>
            <w:tcW w:w="1985" w:type="dxa"/>
            <w:tcBorders>
              <w:top w:val="single" w:sz="4" w:space="0" w:color="000000"/>
              <w:left w:val="single" w:sz="4" w:space="0" w:color="000000"/>
              <w:right w:val="single" w:sz="4" w:space="0" w:color="000000"/>
            </w:tcBorders>
            <w:vAlign w:val="center"/>
          </w:tcPr>
          <w:p w14:paraId="3C6585DB"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DCCEF36"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5A01BD7D"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7C915189" w14:textId="77777777" w:rsidTr="00162E69">
        <w:trPr>
          <w:trHeight w:val="962"/>
          <w:jc w:val="center"/>
        </w:trPr>
        <w:tc>
          <w:tcPr>
            <w:tcW w:w="1985" w:type="dxa"/>
            <w:tcBorders>
              <w:left w:val="single" w:sz="4" w:space="0" w:color="000000"/>
              <w:right w:val="single" w:sz="4" w:space="0" w:color="000000"/>
            </w:tcBorders>
          </w:tcPr>
          <w:p w14:paraId="1BF8B5E8"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F675708"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2A8287E7"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RETRIEVE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6CA47305"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/ol</w:t>
            </w:r>
            <w:r w:rsidRPr="00C700CC">
              <w:rPr>
                <w:rFonts w:ascii="Arial" w:hAnsi="Arial"/>
                <w:sz w:val="18"/>
              </w:rPr>
              <w:t xml:space="preserve"> </w:t>
            </w:r>
            <w:r w:rsidRPr="00C700CC">
              <w:rPr>
                <w:rFonts w:ascii="Arial" w:hAnsi="Arial"/>
                <w:b/>
                <w:sz w:val="18"/>
              </w:rPr>
              <w:t>and</w:t>
            </w:r>
          </w:p>
          <w:p w14:paraId="7BDD794E"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w:t>
            </w:r>
            <w:r>
              <w:rPr>
                <w:rFonts w:ascii="Arial" w:hAnsi="Arial"/>
                <w:sz w:val="18"/>
              </w:rPr>
              <w:t xml:space="preserve"> </w:t>
            </w:r>
            <w:r w:rsidRPr="00FC69FF">
              <w:rPr>
                <w:rFonts w:ascii="Arial" w:hAnsi="Arial"/>
                <w:b/>
                <w:sz w:val="18"/>
              </w:rPr>
              <w:t>and</w:t>
            </w:r>
            <w:r>
              <w:rPr>
                <w:rFonts w:ascii="Arial" w:hAnsi="Arial"/>
                <w:b/>
                <w:sz w:val="18"/>
              </w:rPr>
              <w:t xml:space="preserve"> </w:t>
            </w:r>
          </w:p>
          <w:p w14:paraId="7A839427"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4D78EE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65974C3" w14:textId="77777777" w:rsidTr="00162E69">
        <w:trPr>
          <w:trHeight w:val="794"/>
          <w:jc w:val="center"/>
        </w:trPr>
        <w:tc>
          <w:tcPr>
            <w:tcW w:w="1985" w:type="dxa"/>
            <w:tcBorders>
              <w:left w:val="single" w:sz="4" w:space="0" w:color="000000"/>
              <w:bottom w:val="single" w:sz="4" w:space="0" w:color="000000"/>
              <w:right w:val="single" w:sz="4" w:space="0" w:color="000000"/>
            </w:tcBorders>
          </w:tcPr>
          <w:p w14:paraId="6DF1E20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37886FF"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71DFD2DB" w14:textId="77777777" w:rsidR="00255FBC" w:rsidRPr="00C700CC" w:rsidRDefault="00255FBC" w:rsidP="00255FBC">
            <w:pPr>
              <w:keepNext/>
              <w:keepLines/>
              <w:snapToGrid w:val="0"/>
              <w:spacing w:after="0"/>
              <w:ind w:firstLineChars="150" w:firstLine="270"/>
              <w:rPr>
                <w:rFonts w:ascii="Arial" w:hAnsi="Arial"/>
                <w:b/>
                <w:sz w:val="18"/>
              </w:rPr>
            </w:pPr>
            <w:r w:rsidRPr="00C700CC">
              <w:rPr>
                <w:rFonts w:ascii="Arial" w:hAnsi="Arial"/>
                <w:sz w:val="18"/>
              </w:rPr>
              <w:t xml:space="preserve">the IUT </w:t>
            </w:r>
            <w:r w:rsidRPr="00C700CC">
              <w:rPr>
                <w:rFonts w:ascii="Arial" w:hAnsi="Arial"/>
                <w:b/>
                <w:sz w:val="18"/>
              </w:rPr>
              <w:t>sends</w:t>
            </w:r>
            <w:r w:rsidRPr="00C700CC">
              <w:rPr>
                <w:rFonts w:ascii="Arial" w:hAnsi="Arial"/>
                <w:sz w:val="18"/>
              </w:rPr>
              <w:t xml:space="preserve"> a valid Response </w:t>
            </w:r>
            <w:r w:rsidRPr="00C700CC">
              <w:rPr>
                <w:rFonts w:ascii="Arial" w:hAnsi="Arial"/>
                <w:b/>
                <w:sz w:val="18"/>
              </w:rPr>
              <w:t>containing</w:t>
            </w:r>
          </w:p>
          <w:p w14:paraId="32A8FCE4" w14:textId="77777777" w:rsidR="00255FBC" w:rsidRPr="00C700CC" w:rsidRDefault="00255FBC" w:rsidP="00255FBC">
            <w:pPr>
              <w:keepNext/>
              <w:keepLines/>
              <w:snapToGrid w:val="0"/>
              <w:spacing w:after="0"/>
              <w:ind w:firstLineChars="300" w:firstLine="540"/>
              <w:rPr>
                <w:rFonts w:ascii="Arial" w:hAnsi="Arial"/>
                <w:b/>
                <w:sz w:val="18"/>
                <w:szCs w:val="18"/>
              </w:rPr>
            </w:pPr>
            <w:r w:rsidRPr="00C700CC">
              <w:rPr>
                <w:rFonts w:ascii="Arial" w:hAnsi="Arial"/>
                <w:sz w:val="18"/>
              </w:rPr>
              <w:t xml:space="preserve">Response Status Code </w:t>
            </w:r>
            <w:r w:rsidRPr="00C700CC">
              <w:rPr>
                <w:rFonts w:ascii="Arial" w:hAnsi="Arial"/>
                <w:b/>
                <w:sz w:val="18"/>
              </w:rPr>
              <w:t xml:space="preserve">set </w:t>
            </w:r>
            <w:r w:rsidRPr="00C700CC">
              <w:rPr>
                <w:rFonts w:ascii="Arial" w:hAnsi="Arial" w:hint="eastAsia"/>
                <w:b/>
                <w:sz w:val="18"/>
                <w:lang w:eastAsia="ko-KR"/>
              </w:rPr>
              <w:t xml:space="preserve">to </w:t>
            </w:r>
            <w:r w:rsidRPr="00C700CC">
              <w:rPr>
                <w:rFonts w:ascii="Arial" w:hAnsi="Arial"/>
                <w:sz w:val="18"/>
                <w:szCs w:val="18"/>
              </w:rPr>
              <w:t xml:space="preserve">4004 (NOT_FOUND) </w:t>
            </w:r>
          </w:p>
          <w:p w14:paraId="17FA8EDF"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47C4E7"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00E12215" w14:textId="77777777" w:rsidR="00C47205" w:rsidRDefault="00C47205" w:rsidP="00F73253">
      <w:pPr>
        <w:spacing w:after="0"/>
      </w:pPr>
    </w:p>
    <w:p w14:paraId="57E51D73" w14:textId="77777777" w:rsidR="00C47205" w:rsidRPr="00C700CC" w:rsidRDefault="00C47205" w:rsidP="00F73253">
      <w:pPr>
        <w:pStyle w:val="Heading6"/>
      </w:pPr>
      <w:bookmarkStart w:id="1447" w:name="_Toc497420300"/>
      <w:r w:rsidRPr="00C700CC">
        <w:t>TP/oneM2M/CSE/DMR/RET/012</w:t>
      </w:r>
      <w:bookmarkEnd w:id="144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496694BE" w14:textId="77777777" w:rsidTr="00162E69">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0BA7A9DC" w14:textId="77777777" w:rsidR="002717C2" w:rsidRPr="00C700CC" w:rsidRDefault="002717C2"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A2C1D23" w14:textId="77777777" w:rsidR="002717C2" w:rsidRPr="00C700CC" w:rsidRDefault="002717C2" w:rsidP="00162E69">
            <w:pPr>
              <w:keepNext/>
              <w:keepLines/>
              <w:snapToGrid w:val="0"/>
              <w:spacing w:after="0"/>
              <w:jc w:val="both"/>
              <w:rPr>
                <w:rFonts w:ascii="Arial" w:hAnsi="Arial"/>
                <w:sz w:val="18"/>
              </w:rPr>
            </w:pPr>
            <w:r w:rsidRPr="00C700CC">
              <w:rPr>
                <w:rFonts w:ascii="Arial" w:hAnsi="Arial"/>
                <w:sz w:val="18"/>
              </w:rPr>
              <w:t>TP/oneM2M/CSE/DMR/RET/012</w:t>
            </w:r>
          </w:p>
        </w:tc>
      </w:tr>
      <w:tr w:rsidR="002717C2" w:rsidRPr="00C700CC" w14:paraId="0F75C0DB" w14:textId="77777777" w:rsidTr="00162E69">
        <w:trPr>
          <w:trHeight w:val="20"/>
          <w:jc w:val="center"/>
        </w:trPr>
        <w:tc>
          <w:tcPr>
            <w:tcW w:w="1863" w:type="dxa"/>
            <w:gridSpan w:val="2"/>
            <w:tcBorders>
              <w:top w:val="single" w:sz="4" w:space="0" w:color="000000"/>
              <w:left w:val="single" w:sz="4" w:space="0" w:color="000000"/>
              <w:bottom w:val="single" w:sz="4" w:space="0" w:color="000000"/>
            </w:tcBorders>
            <w:vAlign w:val="center"/>
          </w:tcPr>
          <w:p w14:paraId="7F650C5E" w14:textId="77777777" w:rsidR="002717C2" w:rsidRPr="00C700CC" w:rsidRDefault="002717C2"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2988010" w14:textId="77777777" w:rsidR="002717C2" w:rsidRPr="00C700CC" w:rsidRDefault="002717C2"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accepts the RETRIEVE Request of the latest contentInstance target to a &lt;container&gt; resource</w:t>
            </w:r>
          </w:p>
        </w:tc>
      </w:tr>
      <w:tr w:rsidR="002717C2" w:rsidRPr="00C700CC" w14:paraId="209E751C" w14:textId="77777777" w:rsidTr="00162E69">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33743946" w14:textId="77777777" w:rsidR="002717C2" w:rsidRPr="00C700CC" w:rsidRDefault="002717C2"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CC5F040" w14:textId="77777777" w:rsidR="002717C2" w:rsidRPr="00C700CC" w:rsidRDefault="002717C2" w:rsidP="00162E69">
            <w:pPr>
              <w:pStyle w:val="CommentText"/>
              <w:spacing w:after="0"/>
              <w:jc w:val="both"/>
            </w:pPr>
            <w:r w:rsidRPr="00C700CC">
              <w:rPr>
                <w:rFonts w:ascii="Arial" w:hAnsi="Arial"/>
                <w:sz w:val="18"/>
              </w:rPr>
              <w:t>TS-0001 10.2.22.1, TS-0004 7.4.28.2.3</w:t>
            </w:r>
          </w:p>
        </w:tc>
      </w:tr>
      <w:tr w:rsidR="002717C2" w:rsidRPr="00C700CC" w14:paraId="3119722D"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79FF6CF0" w14:textId="77777777" w:rsidR="002717C2" w:rsidRPr="00C700CC" w:rsidRDefault="002717C2"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703351D" w14:textId="77777777" w:rsidR="002717C2" w:rsidRPr="00C700CC" w:rsidRDefault="002717C2"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112A793C" w14:textId="77777777" w:rsidTr="00551206">
        <w:trPr>
          <w:jc w:val="center"/>
        </w:trPr>
        <w:tc>
          <w:tcPr>
            <w:tcW w:w="1863" w:type="dxa"/>
            <w:gridSpan w:val="2"/>
            <w:tcBorders>
              <w:top w:val="single" w:sz="4" w:space="0" w:color="000000"/>
              <w:left w:val="single" w:sz="4" w:space="0" w:color="000000"/>
              <w:bottom w:val="single" w:sz="4" w:space="0" w:color="000000"/>
            </w:tcBorders>
          </w:tcPr>
          <w:p w14:paraId="383DFD9E"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D376500"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4A14A26"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2579AA2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7821660" w14:textId="77777777" w:rsidR="00255FBC" w:rsidRPr="00C700CC" w:rsidRDefault="00255FBC" w:rsidP="005C61BB">
            <w:pPr>
              <w:keepNext/>
              <w:keepLines/>
              <w:snapToGrid w:val="0"/>
              <w:spacing w:after="0"/>
              <w:jc w:val="both"/>
              <w:rPr>
                <w:rFonts w:ascii="Arial" w:hAnsi="Arial"/>
                <w:sz w:val="18"/>
              </w:rPr>
            </w:pPr>
            <w:r w:rsidRPr="00C700CC">
              <w:rPr>
                <w:rFonts w:ascii="Arial" w:hAnsi="Arial"/>
                <w:sz w:val="18"/>
              </w:rPr>
              <w:t>PICS_CSE</w:t>
            </w:r>
          </w:p>
        </w:tc>
      </w:tr>
      <w:tr w:rsidR="00255FBC" w:rsidRPr="00C700CC" w14:paraId="5CA6146A" w14:textId="77777777" w:rsidTr="00162E69">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1AA6758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F6F708"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636FE2F1"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56622D43" w14:textId="77777777" w:rsidR="00255FBC" w:rsidRPr="00356D1B" w:rsidRDefault="00255FBC" w:rsidP="00255FBC">
            <w:pPr>
              <w:pStyle w:val="TAL"/>
              <w:snapToGrid w:val="0"/>
            </w:pPr>
            <w:r w:rsidRPr="00356D1B">
              <w:t xml:space="preserve">      </w:t>
            </w:r>
            <w:r w:rsidRPr="00356D1B">
              <w:rPr>
                <w:b/>
              </w:rPr>
              <w:t>and</w:t>
            </w:r>
            <w:r w:rsidRPr="00356D1B">
              <w:t xml:space="preserve"> the IUT </w:t>
            </w:r>
            <w:r w:rsidRPr="00356D1B">
              <w:rPr>
                <w:b/>
              </w:rPr>
              <w:t>having created</w:t>
            </w:r>
            <w:r w:rsidRPr="00356D1B">
              <w:t xml:space="preserve"> a container resource </w:t>
            </w:r>
            <w:r w:rsidRPr="00356D1B">
              <w:rPr>
                <w:b/>
              </w:rPr>
              <w:t>containing</w:t>
            </w:r>
          </w:p>
          <w:p w14:paraId="0F6F4AE5" w14:textId="77777777" w:rsidR="00255FBC" w:rsidRPr="00C700CC" w:rsidRDefault="00255FBC" w:rsidP="00255FBC">
            <w:pPr>
              <w:pStyle w:val="TAL"/>
              <w:snapToGrid w:val="0"/>
              <w:rPr>
                <w:lang w:val="fr-FR"/>
              </w:rPr>
            </w:pPr>
            <w:r w:rsidRPr="00356D1B">
              <w:tab/>
            </w:r>
            <w:r w:rsidRPr="00356D1B">
              <w:tab/>
            </w:r>
            <w:r w:rsidRPr="00C700CC">
              <w:rPr>
                <w:lang w:val="fr-FR"/>
              </w:rPr>
              <w:t xml:space="preserve">CONTENT_INSTANCE_1 contentInstance resource </w:t>
            </w:r>
            <w:r w:rsidRPr="00C700CC">
              <w:rPr>
                <w:b/>
                <w:lang w:val="fr-FR"/>
              </w:rPr>
              <w:t>and</w:t>
            </w:r>
          </w:p>
          <w:p w14:paraId="3B98E7B7" w14:textId="77777777" w:rsidR="00255FBC" w:rsidRPr="00C700CC" w:rsidRDefault="00255FBC" w:rsidP="00255FBC">
            <w:pPr>
              <w:pStyle w:val="TAL"/>
              <w:snapToGrid w:val="0"/>
              <w:rPr>
                <w:lang w:val="fr-FR"/>
              </w:rPr>
            </w:pPr>
            <w:r w:rsidRPr="00C700CC">
              <w:rPr>
                <w:lang w:val="fr-FR"/>
              </w:rPr>
              <w:tab/>
            </w:r>
            <w:r w:rsidRPr="00C700CC">
              <w:rPr>
                <w:lang w:val="fr-FR"/>
              </w:rPr>
              <w:tab/>
              <w:t>CONTENT_INSTANCE_2 contentInstance resource</w:t>
            </w:r>
          </w:p>
          <w:p w14:paraId="73FE3DFB" w14:textId="77777777" w:rsidR="00255FBC" w:rsidRPr="00356D1B" w:rsidRDefault="00255FBC" w:rsidP="00255FBC">
            <w:pPr>
              <w:pStyle w:val="TAL"/>
              <w:snapToGrid w:val="0"/>
            </w:pPr>
            <w:r w:rsidRPr="00C700CC">
              <w:rPr>
                <w:lang w:val="fr-FR"/>
              </w:rPr>
              <w:tab/>
            </w:r>
            <w:r w:rsidRPr="00356D1B">
              <w:rPr>
                <w:b/>
              </w:rPr>
              <w:t>and</w:t>
            </w:r>
            <w:r w:rsidRPr="00356D1B">
              <w:t xml:space="preserve"> the AE </w:t>
            </w:r>
            <w:r w:rsidRPr="00356D1B">
              <w:rPr>
                <w:b/>
              </w:rPr>
              <w:t xml:space="preserve">having </w:t>
            </w:r>
            <w:r w:rsidRPr="00356D1B">
              <w:t>privileges to perform RETRIEVE operation on the container resource</w:t>
            </w:r>
          </w:p>
          <w:p w14:paraId="7B9CB29A" w14:textId="77777777" w:rsidR="00255FBC" w:rsidRPr="00356D1B" w:rsidRDefault="00255FBC" w:rsidP="00255FBC">
            <w:pPr>
              <w:pStyle w:val="TAL"/>
              <w:snapToGrid w:val="0"/>
              <w:rPr>
                <w:b/>
              </w:rPr>
            </w:pPr>
            <w:r w:rsidRPr="00356D1B">
              <w:tab/>
            </w:r>
            <w:r w:rsidRPr="00356D1B">
              <w:rPr>
                <w:b/>
              </w:rPr>
              <w:t xml:space="preserve">and </w:t>
            </w:r>
            <w:r w:rsidRPr="00356D1B">
              <w:t>creationTime attribute of</w:t>
            </w:r>
            <w:r w:rsidRPr="00356D1B">
              <w:rPr>
                <w:b/>
              </w:rPr>
              <w:t xml:space="preserve"> </w:t>
            </w:r>
            <w:r w:rsidRPr="00356D1B">
              <w:t xml:space="preserve">CONTENT_INSTANCE_1 &lt; creationTime attribute of </w:t>
            </w:r>
            <w:r w:rsidRPr="00356D1B">
              <w:tab/>
              <w:t>CONTENT_INSTANCE_2</w:t>
            </w:r>
          </w:p>
          <w:p w14:paraId="457CB7DB" w14:textId="77777777" w:rsidR="00255FBC" w:rsidRPr="00C700CC" w:rsidRDefault="00255FBC" w:rsidP="00255FBC">
            <w:pPr>
              <w:keepNext/>
              <w:keepLines/>
              <w:snapToGrid w:val="0"/>
              <w:spacing w:after="0"/>
              <w:rPr>
                <w:rFonts w:ascii="Arial" w:hAnsi="Arial"/>
                <w:kern w:val="1"/>
                <w:sz w:val="18"/>
              </w:rPr>
            </w:pPr>
            <w:r w:rsidRPr="00C700CC" w:rsidDel="00910B26">
              <w:rPr>
                <w:rFonts w:ascii="Arial" w:hAnsi="Arial"/>
                <w:sz w:val="18"/>
              </w:rPr>
              <w:t xml:space="preserve"> </w:t>
            </w:r>
            <w:r w:rsidRPr="00C700CC">
              <w:rPr>
                <w:rFonts w:ascii="Arial" w:hAnsi="Arial"/>
                <w:b/>
                <w:sz w:val="18"/>
              </w:rPr>
              <w:t>}</w:t>
            </w:r>
          </w:p>
        </w:tc>
      </w:tr>
      <w:tr w:rsidR="00255FBC" w:rsidRPr="00C700CC" w14:paraId="7662C969"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6A6A07C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0B8BB34"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9F27AEE"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13D23704" w14:textId="77777777" w:rsidTr="00162E69">
        <w:trPr>
          <w:trHeight w:val="962"/>
          <w:jc w:val="center"/>
        </w:trPr>
        <w:tc>
          <w:tcPr>
            <w:tcW w:w="1853" w:type="dxa"/>
            <w:vMerge/>
            <w:tcBorders>
              <w:left w:val="single" w:sz="4" w:space="0" w:color="000000"/>
              <w:right w:val="single" w:sz="4" w:space="0" w:color="000000"/>
            </w:tcBorders>
          </w:tcPr>
          <w:p w14:paraId="46D5BB5A"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814F6E"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4BD0D95F"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RETRIEVE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262FE402"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CONTAINER_RESOURCE_ADDRESS/la</w:t>
            </w:r>
            <w:r w:rsidRPr="00C700CC">
              <w:t xml:space="preserve"> </w:t>
            </w:r>
            <w:r w:rsidRPr="00C700CC">
              <w:rPr>
                <w:rFonts w:ascii="Arial" w:hAnsi="Arial"/>
                <w:sz w:val="18"/>
              </w:rPr>
              <w:t xml:space="preserve"> </w:t>
            </w:r>
            <w:r w:rsidRPr="00C700CC">
              <w:rPr>
                <w:rFonts w:ascii="Arial" w:hAnsi="Arial"/>
                <w:b/>
                <w:sz w:val="18"/>
              </w:rPr>
              <w:t>and</w:t>
            </w:r>
          </w:p>
          <w:p w14:paraId="164AFA0B"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FC69FF">
              <w:rPr>
                <w:rFonts w:ascii="Arial" w:hAnsi="Arial"/>
                <w:b/>
                <w:sz w:val="18"/>
              </w:rPr>
              <w:t>and</w:t>
            </w:r>
            <w:r>
              <w:rPr>
                <w:rFonts w:ascii="Arial" w:hAnsi="Arial"/>
                <w:b/>
                <w:sz w:val="18"/>
              </w:rPr>
              <w:t xml:space="preserve"> </w:t>
            </w:r>
          </w:p>
          <w:p w14:paraId="55673F40"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4F2707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9427EB0"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0295529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58D74C5"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0EC57939" w14:textId="77777777" w:rsidR="00255FBC" w:rsidRPr="00356D1B" w:rsidRDefault="00255FBC" w:rsidP="00255FBC">
            <w:pPr>
              <w:pStyle w:val="TAL"/>
              <w:snapToGrid w:val="0"/>
              <w:ind w:firstLineChars="150" w:firstLine="270"/>
              <w:rPr>
                <w:b/>
              </w:rPr>
            </w:pPr>
            <w:r w:rsidRPr="00356D1B">
              <w:t xml:space="preserve">the IUT </w:t>
            </w:r>
            <w:r w:rsidRPr="00356D1B">
              <w:rPr>
                <w:b/>
              </w:rPr>
              <w:t>sends</w:t>
            </w:r>
            <w:r w:rsidRPr="00356D1B">
              <w:t xml:space="preserve"> a Response </w:t>
            </w:r>
            <w:r w:rsidRPr="00356D1B">
              <w:rPr>
                <w:b/>
              </w:rPr>
              <w:t>containing</w:t>
            </w:r>
          </w:p>
          <w:p w14:paraId="48C8270B" w14:textId="77777777" w:rsidR="00255FBC" w:rsidRPr="00356D1B" w:rsidRDefault="00255FBC" w:rsidP="00255FBC">
            <w:pPr>
              <w:pStyle w:val="TAL"/>
              <w:snapToGrid w:val="0"/>
              <w:ind w:firstLineChars="300" w:firstLine="540"/>
              <w:rPr>
                <w:b/>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2000 (OK) </w:t>
            </w:r>
            <w:r w:rsidRPr="00356D1B">
              <w:rPr>
                <w:b/>
                <w:szCs w:val="18"/>
              </w:rPr>
              <w:t>and</w:t>
            </w:r>
          </w:p>
          <w:p w14:paraId="418EB8B2" w14:textId="77777777" w:rsidR="00255FBC" w:rsidRPr="00356D1B" w:rsidRDefault="00255FBC" w:rsidP="00255FBC">
            <w:pPr>
              <w:pStyle w:val="TAL"/>
              <w:snapToGrid w:val="0"/>
              <w:ind w:firstLineChars="300" w:firstLine="540"/>
              <w:rPr>
                <w:b/>
                <w:szCs w:val="18"/>
              </w:rPr>
            </w:pPr>
            <w:r w:rsidRPr="00356D1B">
              <w:rPr>
                <w:rFonts w:hint="eastAsia"/>
                <w:szCs w:val="18"/>
              </w:rPr>
              <w:t>Content</w:t>
            </w:r>
            <w:r w:rsidRPr="00356D1B">
              <w:rPr>
                <w:szCs w:val="18"/>
              </w:rPr>
              <w:t xml:space="preserve"> </w:t>
            </w:r>
            <w:r w:rsidRPr="00356D1B">
              <w:rPr>
                <w:b/>
                <w:szCs w:val="18"/>
              </w:rPr>
              <w:t>containing</w:t>
            </w:r>
          </w:p>
          <w:p w14:paraId="1B506D7E" w14:textId="77777777" w:rsidR="00255FBC" w:rsidRPr="00356D1B" w:rsidRDefault="00255FBC" w:rsidP="00255FBC">
            <w:pPr>
              <w:pStyle w:val="TAL"/>
              <w:snapToGrid w:val="0"/>
              <w:rPr>
                <w:b/>
                <w:szCs w:val="18"/>
              </w:rPr>
            </w:pPr>
            <w:r w:rsidRPr="00356D1B">
              <w:rPr>
                <w:b/>
                <w:szCs w:val="18"/>
              </w:rPr>
              <w:t xml:space="preserve">           </w:t>
            </w:r>
            <w:r>
              <w:rPr>
                <w:b/>
                <w:szCs w:val="18"/>
              </w:rPr>
              <w:tab/>
            </w:r>
            <w:r>
              <w:rPr>
                <w:b/>
                <w:szCs w:val="18"/>
              </w:rPr>
              <w:tab/>
            </w:r>
            <w:r w:rsidRPr="00356D1B">
              <w:rPr>
                <w:szCs w:val="18"/>
              </w:rPr>
              <w:t xml:space="preserve">contentInstance resource </w:t>
            </w:r>
            <w:r w:rsidRPr="00356D1B">
              <w:rPr>
                <w:b/>
                <w:szCs w:val="18"/>
              </w:rPr>
              <w:t>containing</w:t>
            </w:r>
          </w:p>
          <w:p w14:paraId="778532AB" w14:textId="77777777" w:rsidR="00255FBC" w:rsidRPr="00356D1B" w:rsidRDefault="00255FBC" w:rsidP="00255FBC">
            <w:pPr>
              <w:pStyle w:val="TAL"/>
              <w:snapToGrid w:val="0"/>
              <w:rPr>
                <w:szCs w:val="18"/>
              </w:rPr>
            </w:pPr>
            <w:r>
              <w:rPr>
                <w:szCs w:val="18"/>
              </w:rPr>
              <w:tab/>
            </w:r>
            <w:r>
              <w:rPr>
                <w:szCs w:val="18"/>
              </w:rPr>
              <w:tab/>
            </w:r>
            <w:r>
              <w:rPr>
                <w:szCs w:val="18"/>
              </w:rPr>
              <w:tab/>
            </w:r>
            <w:r>
              <w:rPr>
                <w:szCs w:val="18"/>
              </w:rPr>
              <w:tab/>
            </w:r>
            <w:r w:rsidRPr="00356D1B">
              <w:rPr>
                <w:szCs w:val="18"/>
              </w:rPr>
              <w:t>resourceName attribute</w:t>
            </w:r>
            <w:r w:rsidRPr="00356D1B">
              <w:rPr>
                <w:b/>
                <w:szCs w:val="18"/>
              </w:rPr>
              <w:t xml:space="preserve"> set to </w:t>
            </w:r>
            <w:r w:rsidRPr="00356D1B">
              <w:t xml:space="preserve">CONTENT_INSTANCE_2 </w:t>
            </w:r>
          </w:p>
          <w:p w14:paraId="4BF5B74B"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8584C0"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2702DD9C" w14:textId="77777777" w:rsidR="00C47205" w:rsidRPr="002717C2" w:rsidRDefault="00C47205" w:rsidP="00C47205">
      <w:pPr>
        <w:rPr>
          <w:b/>
        </w:rPr>
      </w:pPr>
    </w:p>
    <w:p w14:paraId="33FC81F0" w14:textId="77777777" w:rsidR="00C47205" w:rsidRPr="00C700CC" w:rsidRDefault="00C47205" w:rsidP="00F73253">
      <w:pPr>
        <w:pStyle w:val="Heading6"/>
      </w:pPr>
      <w:bookmarkStart w:id="1448" w:name="_Toc497420301"/>
      <w:r w:rsidRPr="00C700CC">
        <w:lastRenderedPageBreak/>
        <w:t>TP/oneM2M/CSE/DMR/RET/013</w:t>
      </w:r>
      <w:bookmarkEnd w:id="144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649090E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911ACF9"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625D607" w14:textId="77777777" w:rsidR="00C47205" w:rsidRPr="00C700CC" w:rsidRDefault="00C47205" w:rsidP="006804CE">
            <w:pPr>
              <w:pStyle w:val="TAL"/>
              <w:snapToGrid w:val="0"/>
            </w:pPr>
            <w:r w:rsidRPr="00C700CC">
              <w:t>TP/oneM2M/CSE/DMR/RET/013</w:t>
            </w:r>
          </w:p>
        </w:tc>
      </w:tr>
      <w:tr w:rsidR="00C47205" w:rsidRPr="00C700CC" w14:paraId="08B18CC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913B6E7"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45C6C40" w14:textId="77777777" w:rsidR="00C47205" w:rsidRPr="00C700CC" w:rsidRDefault="00C47205" w:rsidP="006804CE">
            <w:pPr>
              <w:pStyle w:val="TAL"/>
              <w:snapToGrid w:val="0"/>
              <w:rPr>
                <w:color w:val="000000"/>
              </w:rPr>
            </w:pPr>
            <w:r w:rsidRPr="00C700CC">
              <w:rPr>
                <w:color w:val="000000"/>
              </w:rPr>
              <w:t xml:space="preserve">Check that the IUT returns successfully the </w:t>
            </w:r>
            <w:r w:rsidRPr="00C700CC">
              <w:t>TARGET_RESOURCE_ADDRESS</w:t>
            </w:r>
            <w:r w:rsidRPr="00C700CC">
              <w:rPr>
                <w:i/>
              </w:rPr>
              <w:t xml:space="preserve"> </w:t>
            </w:r>
            <w:r w:rsidRPr="00C700CC">
              <w:rPr>
                <w:color w:val="000000"/>
              </w:rPr>
              <w:t>resource under CSEBase</w:t>
            </w:r>
          </w:p>
        </w:tc>
      </w:tr>
      <w:tr w:rsidR="00C47205" w:rsidRPr="00C700CC" w14:paraId="01598DA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E7334C5"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4BC280F" w14:textId="77777777" w:rsidR="00C47205" w:rsidRPr="00C700CC" w:rsidRDefault="00C47205" w:rsidP="006804CE">
            <w:pPr>
              <w:pStyle w:val="TAL"/>
              <w:snapToGrid w:val="0"/>
              <w:rPr>
                <w:color w:val="000000"/>
                <w:kern w:val="1"/>
              </w:rPr>
            </w:pPr>
            <w:r w:rsidRPr="00C700CC">
              <w:rPr>
                <w:color w:val="000000"/>
              </w:rPr>
              <w:t>TS-0001 10.1.2</w:t>
            </w:r>
            <w:r w:rsidRPr="00C700CC">
              <w:rPr>
                <w:sz w:val="20"/>
              </w:rPr>
              <w:t xml:space="preserve"> </w:t>
            </w:r>
          </w:p>
        </w:tc>
      </w:tr>
      <w:tr w:rsidR="00C47205" w:rsidRPr="00C700CC" w14:paraId="6AD3286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39C4770"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D6D729F" w14:textId="77777777" w:rsidR="00C47205" w:rsidRPr="00C700CC" w:rsidRDefault="00C47205" w:rsidP="006804CE">
            <w:pPr>
              <w:pStyle w:val="TAL"/>
              <w:snapToGrid w:val="0"/>
            </w:pPr>
            <w:r w:rsidRPr="00C700CC">
              <w:t>CF01</w:t>
            </w:r>
          </w:p>
        </w:tc>
      </w:tr>
      <w:tr w:rsidR="00255FBC" w:rsidRPr="00C700CC" w14:paraId="53BA78C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1C123B9"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9844E3E" w14:textId="77777777" w:rsidR="00255FBC" w:rsidRPr="00C700CC" w:rsidRDefault="00255FBC" w:rsidP="00255FBC">
            <w:pPr>
              <w:pStyle w:val="TAL"/>
              <w:snapToGrid w:val="0"/>
            </w:pPr>
            <w:r w:rsidRPr="006C2496">
              <w:rPr>
                <w:rFonts w:cs="Arial"/>
              </w:rPr>
              <w:t>Release 1</w:t>
            </w:r>
          </w:p>
        </w:tc>
      </w:tr>
      <w:tr w:rsidR="00255FBC" w:rsidRPr="00C700CC" w14:paraId="19CEB32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3B8B62D"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0319930" w14:textId="77777777" w:rsidR="00255FBC" w:rsidRPr="00C700CC" w:rsidRDefault="00255FBC" w:rsidP="00255FBC">
            <w:pPr>
              <w:pStyle w:val="TAL"/>
              <w:snapToGrid w:val="0"/>
            </w:pPr>
            <w:r w:rsidRPr="00C700CC">
              <w:t>PICS_CSE</w:t>
            </w:r>
          </w:p>
        </w:tc>
      </w:tr>
      <w:tr w:rsidR="00255FBC" w:rsidRPr="00C700CC" w14:paraId="0F8DDEBF"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29BBF4E0"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AAE0C12"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211C81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2F35BAA7"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CSEBase resource</w:t>
            </w:r>
          </w:p>
          <w:p w14:paraId="3B46573C"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148D65FA"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46C69EB8"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50A6FE55"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177DE84"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EA04D69" w14:textId="77777777" w:rsidR="00255FBC" w:rsidRPr="00C700CC" w:rsidRDefault="00255FBC" w:rsidP="00255FBC">
            <w:pPr>
              <w:pStyle w:val="TAL"/>
              <w:snapToGrid w:val="0"/>
              <w:jc w:val="center"/>
              <w:rPr>
                <w:b/>
              </w:rPr>
            </w:pPr>
            <w:r w:rsidRPr="00C700CC">
              <w:rPr>
                <w:b/>
              </w:rPr>
              <w:t>Direction</w:t>
            </w:r>
          </w:p>
        </w:tc>
      </w:tr>
      <w:tr w:rsidR="00255FBC" w:rsidRPr="00C700CC" w14:paraId="5B3585EE" w14:textId="77777777" w:rsidTr="006804CE">
        <w:trPr>
          <w:trHeight w:val="962"/>
          <w:jc w:val="center"/>
        </w:trPr>
        <w:tc>
          <w:tcPr>
            <w:tcW w:w="1853" w:type="dxa"/>
            <w:vMerge/>
            <w:tcBorders>
              <w:left w:val="single" w:sz="4" w:space="0" w:color="000000"/>
              <w:right w:val="single" w:sz="4" w:space="0" w:color="000000"/>
            </w:tcBorders>
          </w:tcPr>
          <w:p w14:paraId="4CC3D00F"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F11B9C7"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3610B11B"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396719EC"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p>
          <w:p w14:paraId="435A46A7"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9555F4A"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3CF0DE4F"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2F5FD29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A1F414E"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C18FB44"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156C46CF"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75E52446" w14:textId="77777777" w:rsidR="00255FBC" w:rsidRPr="00C700CC" w:rsidRDefault="00255FBC" w:rsidP="00255FBC">
            <w:pPr>
              <w:pStyle w:val="TAL"/>
              <w:snapToGrid w:val="0"/>
              <w:rPr>
                <w:szCs w:val="18"/>
              </w:rPr>
            </w:pPr>
            <w:r w:rsidRPr="00C700CC">
              <w:rPr>
                <w:b/>
                <w:szCs w:val="18"/>
              </w:rPr>
              <w:tab/>
            </w:r>
            <w:r w:rsidRPr="00C700CC">
              <w:rPr>
                <w:b/>
                <w:szCs w:val="18"/>
              </w:rPr>
              <w:tab/>
            </w:r>
            <w:r w:rsidRPr="00C700CC">
              <w:rPr>
                <w:b/>
                <w:szCs w:val="18"/>
              </w:rPr>
              <w:tab/>
            </w:r>
            <w:r w:rsidRPr="00C700CC">
              <w:rPr>
                <w:i/>
                <w:szCs w:val="18"/>
              </w:rPr>
              <w:t xml:space="preserve">RESOURCE_TYPE </w:t>
            </w:r>
            <w:r w:rsidRPr="00C700CC">
              <w:rPr>
                <w:szCs w:val="18"/>
              </w:rPr>
              <w:t>resource representation</w:t>
            </w:r>
          </w:p>
          <w:p w14:paraId="72AD90A8"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793675C"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F8D44C7" w14:textId="77777777" w:rsidR="00C47205" w:rsidRPr="00C700CC" w:rsidRDefault="00F846E2" w:rsidP="00F73253">
      <w:pPr>
        <w:tabs>
          <w:tab w:val="left" w:pos="622"/>
        </w:tabs>
        <w:spacing w:after="0"/>
        <w:rPr>
          <w:color w:val="FF0000"/>
        </w:rPr>
      </w:pPr>
      <w:r>
        <w:rPr>
          <w:color w:val="FF0000"/>
        </w:rPr>
        <w:tab/>
      </w:r>
    </w:p>
    <w:tbl>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3"/>
        <w:gridCol w:w="1984"/>
        <w:gridCol w:w="2428"/>
      </w:tblGrid>
      <w:tr w:rsidR="00C47205" w:rsidRPr="00C700CC" w14:paraId="722882CD" w14:textId="77777777" w:rsidTr="009A693F">
        <w:trPr>
          <w:tblHeader/>
          <w:jc w:val="center"/>
        </w:trPr>
        <w:tc>
          <w:tcPr>
            <w:tcW w:w="3773" w:type="dxa"/>
            <w:shd w:val="clear" w:color="auto" w:fill="auto"/>
          </w:tcPr>
          <w:p w14:paraId="69947C74" w14:textId="77777777" w:rsidR="00C47205" w:rsidRPr="00C700CC" w:rsidRDefault="00C47205" w:rsidP="006804CE">
            <w:pPr>
              <w:spacing w:after="0"/>
              <w:jc w:val="center"/>
              <w:rPr>
                <w:rFonts w:ascii="Arial" w:hAnsi="Arial" w:cs="Arial"/>
                <w:b/>
                <w:sz w:val="18"/>
                <w:szCs w:val="18"/>
              </w:rPr>
            </w:pPr>
            <w:r w:rsidRPr="00C700CC">
              <w:rPr>
                <w:rFonts w:ascii="Arial" w:hAnsi="Arial" w:cs="Arial"/>
                <w:b/>
                <w:sz w:val="18"/>
                <w:szCs w:val="18"/>
              </w:rPr>
              <w:t>TP Id</w:t>
            </w:r>
          </w:p>
        </w:tc>
        <w:tc>
          <w:tcPr>
            <w:tcW w:w="1984" w:type="dxa"/>
            <w:shd w:val="clear" w:color="auto" w:fill="auto"/>
          </w:tcPr>
          <w:p w14:paraId="00775938" w14:textId="77777777" w:rsidR="00C47205" w:rsidRPr="00C700CC" w:rsidRDefault="00C47205" w:rsidP="006804CE">
            <w:pPr>
              <w:spacing w:after="0"/>
              <w:jc w:val="center"/>
              <w:rPr>
                <w:rFonts w:ascii="Arial" w:hAnsi="Arial" w:cs="Arial"/>
                <w:b/>
                <w:sz w:val="18"/>
                <w:szCs w:val="18"/>
              </w:rPr>
            </w:pPr>
            <w:r w:rsidRPr="00C700CC">
              <w:rPr>
                <w:rFonts w:ascii="Arial" w:hAnsi="Arial" w:cs="Arial"/>
                <w:b/>
                <w:sz w:val="18"/>
                <w:szCs w:val="18"/>
              </w:rPr>
              <w:t>Reference</w:t>
            </w:r>
          </w:p>
        </w:tc>
        <w:tc>
          <w:tcPr>
            <w:tcW w:w="2428" w:type="dxa"/>
            <w:shd w:val="clear" w:color="auto" w:fill="auto"/>
          </w:tcPr>
          <w:p w14:paraId="7DA65C1B" w14:textId="77777777" w:rsidR="00C47205" w:rsidRPr="00C700CC" w:rsidRDefault="00C47205" w:rsidP="006804CE">
            <w:pPr>
              <w:spacing w:after="0"/>
              <w:jc w:val="center"/>
              <w:rPr>
                <w:rFonts w:ascii="Arial" w:hAnsi="Arial" w:cs="Arial"/>
                <w:b/>
                <w:sz w:val="18"/>
                <w:szCs w:val="18"/>
              </w:rPr>
            </w:pPr>
            <w:r w:rsidRPr="00C700CC">
              <w:rPr>
                <w:rFonts w:ascii="Arial" w:hAnsi="Arial" w:cs="Arial"/>
                <w:b/>
                <w:sz w:val="18"/>
                <w:szCs w:val="18"/>
              </w:rPr>
              <w:t>RESOURCE_TYPE</w:t>
            </w:r>
          </w:p>
        </w:tc>
      </w:tr>
      <w:tr w:rsidR="00C47205" w:rsidRPr="00C700CC" w14:paraId="0D7B9C9B" w14:textId="77777777" w:rsidTr="009A693F">
        <w:trPr>
          <w:trHeight w:val="20"/>
          <w:jc w:val="center"/>
        </w:trPr>
        <w:tc>
          <w:tcPr>
            <w:tcW w:w="3773" w:type="dxa"/>
            <w:shd w:val="clear" w:color="auto" w:fill="auto"/>
          </w:tcPr>
          <w:p w14:paraId="172ED5C1" w14:textId="77777777" w:rsidR="00C47205" w:rsidRPr="00EE3FDF" w:rsidRDefault="00C47205" w:rsidP="006804CE">
            <w:pPr>
              <w:spacing w:after="0"/>
              <w:rPr>
                <w:rFonts w:ascii="Arial" w:hAnsi="Arial" w:cs="Arial"/>
              </w:rPr>
            </w:pPr>
            <w:r w:rsidRPr="00EE3FDF">
              <w:rPr>
                <w:rFonts w:ascii="Arial" w:hAnsi="Arial" w:cs="Arial"/>
              </w:rPr>
              <w:t>TP/oneM2M/CSE/DMR/RET/013_ACP</w:t>
            </w:r>
          </w:p>
        </w:tc>
        <w:tc>
          <w:tcPr>
            <w:tcW w:w="1984" w:type="dxa"/>
            <w:shd w:val="clear" w:color="auto" w:fill="auto"/>
          </w:tcPr>
          <w:p w14:paraId="7ACB1A83" w14:textId="77777777" w:rsidR="00C47205" w:rsidRPr="00DD25D2" w:rsidRDefault="00C47205" w:rsidP="006804CE">
            <w:pPr>
              <w:spacing w:after="0"/>
              <w:rPr>
                <w:rFonts w:ascii="Arial" w:hAnsi="Arial" w:cs="Arial"/>
              </w:rPr>
            </w:pPr>
            <w:r w:rsidRPr="00DD25D2">
              <w:rPr>
                <w:rFonts w:ascii="Arial" w:hAnsi="Arial" w:cs="Arial"/>
              </w:rPr>
              <w:t>TS-0001 10.2.21.2</w:t>
            </w:r>
          </w:p>
        </w:tc>
        <w:tc>
          <w:tcPr>
            <w:tcW w:w="2428" w:type="dxa"/>
            <w:shd w:val="clear" w:color="auto" w:fill="auto"/>
          </w:tcPr>
          <w:p w14:paraId="5CC505C7" w14:textId="77777777" w:rsidR="00C47205" w:rsidRPr="00DD25D2" w:rsidRDefault="00C47205" w:rsidP="006804CE">
            <w:pPr>
              <w:pStyle w:val="TAL"/>
              <w:keepLines w:val="0"/>
              <w:rPr>
                <w:rFonts w:cs="Arial"/>
                <w:sz w:val="20"/>
              </w:rPr>
            </w:pPr>
            <w:r w:rsidRPr="00DD25D2">
              <w:rPr>
                <w:rFonts w:cs="Arial"/>
                <w:sz w:val="20"/>
              </w:rPr>
              <w:t>1 (accessControlPolicy)</w:t>
            </w:r>
          </w:p>
        </w:tc>
      </w:tr>
      <w:tr w:rsidR="00C47205" w:rsidRPr="00C700CC" w14:paraId="169F7C70" w14:textId="77777777" w:rsidTr="009A693F">
        <w:trPr>
          <w:trHeight w:val="20"/>
          <w:jc w:val="center"/>
        </w:trPr>
        <w:tc>
          <w:tcPr>
            <w:tcW w:w="3773" w:type="dxa"/>
            <w:shd w:val="clear" w:color="auto" w:fill="auto"/>
          </w:tcPr>
          <w:p w14:paraId="5A339CB5" w14:textId="77777777" w:rsidR="00C47205" w:rsidRPr="00EE3FDF" w:rsidRDefault="00C47205" w:rsidP="006804CE">
            <w:pPr>
              <w:spacing w:after="0"/>
              <w:rPr>
                <w:rFonts w:ascii="Arial" w:hAnsi="Arial" w:cs="Arial"/>
              </w:rPr>
            </w:pPr>
            <w:r w:rsidRPr="00EE3FDF">
              <w:rPr>
                <w:rFonts w:ascii="Arial" w:hAnsi="Arial" w:cs="Arial"/>
              </w:rPr>
              <w:t>TP/oneM2M/CSE/DMR/RET/013_AE</w:t>
            </w:r>
          </w:p>
        </w:tc>
        <w:tc>
          <w:tcPr>
            <w:tcW w:w="1984" w:type="dxa"/>
            <w:shd w:val="clear" w:color="auto" w:fill="auto"/>
          </w:tcPr>
          <w:p w14:paraId="090FA0A7" w14:textId="77777777" w:rsidR="00C47205" w:rsidRPr="00DD25D2" w:rsidRDefault="00C47205" w:rsidP="006804CE">
            <w:pPr>
              <w:spacing w:after="0"/>
              <w:rPr>
                <w:rFonts w:ascii="Arial" w:hAnsi="Arial" w:cs="Arial"/>
              </w:rPr>
            </w:pPr>
            <w:r w:rsidRPr="00DD25D2">
              <w:rPr>
                <w:rFonts w:ascii="Arial" w:hAnsi="Arial" w:cs="Arial"/>
              </w:rPr>
              <w:t>TS-0001 10.2.1.2</w:t>
            </w:r>
          </w:p>
        </w:tc>
        <w:tc>
          <w:tcPr>
            <w:tcW w:w="2428" w:type="dxa"/>
            <w:shd w:val="clear" w:color="auto" w:fill="auto"/>
          </w:tcPr>
          <w:p w14:paraId="3792D26D" w14:textId="77777777" w:rsidR="00C47205" w:rsidRPr="00DD25D2" w:rsidRDefault="00C47205" w:rsidP="006804CE">
            <w:pPr>
              <w:pStyle w:val="TAL"/>
              <w:keepLines w:val="0"/>
              <w:rPr>
                <w:rFonts w:cs="Arial"/>
                <w:sz w:val="20"/>
              </w:rPr>
            </w:pPr>
            <w:r w:rsidRPr="00DD25D2">
              <w:rPr>
                <w:rFonts w:cs="Arial"/>
                <w:sz w:val="20"/>
              </w:rPr>
              <w:t>2 (AE)</w:t>
            </w:r>
          </w:p>
        </w:tc>
      </w:tr>
      <w:tr w:rsidR="00C47205" w:rsidRPr="00C700CC" w14:paraId="318709C4" w14:textId="77777777" w:rsidTr="009A693F">
        <w:trPr>
          <w:trHeight w:val="20"/>
          <w:jc w:val="center"/>
        </w:trPr>
        <w:tc>
          <w:tcPr>
            <w:tcW w:w="3773" w:type="dxa"/>
            <w:shd w:val="clear" w:color="auto" w:fill="auto"/>
          </w:tcPr>
          <w:p w14:paraId="7F758A2F" w14:textId="77777777" w:rsidR="00C47205" w:rsidRPr="00EE3FDF" w:rsidRDefault="00C47205" w:rsidP="006804CE">
            <w:pPr>
              <w:spacing w:after="0"/>
              <w:rPr>
                <w:rFonts w:ascii="Arial" w:hAnsi="Arial" w:cs="Arial"/>
              </w:rPr>
            </w:pPr>
            <w:r w:rsidRPr="00EE3FDF">
              <w:rPr>
                <w:rFonts w:ascii="Arial" w:hAnsi="Arial" w:cs="Arial"/>
              </w:rPr>
              <w:t>TP/oneM2M/CSE/DMR/RET/013_CNT</w:t>
            </w:r>
          </w:p>
        </w:tc>
        <w:tc>
          <w:tcPr>
            <w:tcW w:w="1984" w:type="dxa"/>
            <w:shd w:val="clear" w:color="auto" w:fill="auto"/>
          </w:tcPr>
          <w:p w14:paraId="5B432170" w14:textId="77777777" w:rsidR="00C47205" w:rsidRPr="00DD25D2" w:rsidRDefault="00C47205" w:rsidP="006804CE">
            <w:pPr>
              <w:spacing w:after="0"/>
              <w:rPr>
                <w:rFonts w:ascii="Arial" w:hAnsi="Arial" w:cs="Arial"/>
              </w:rPr>
            </w:pPr>
            <w:r w:rsidRPr="00DD25D2">
              <w:rPr>
                <w:rFonts w:ascii="Arial" w:hAnsi="Arial" w:cs="Arial"/>
              </w:rPr>
              <w:t>TS-0001 10.2.4.2</w:t>
            </w:r>
          </w:p>
        </w:tc>
        <w:tc>
          <w:tcPr>
            <w:tcW w:w="2428" w:type="dxa"/>
            <w:shd w:val="clear" w:color="auto" w:fill="auto"/>
          </w:tcPr>
          <w:p w14:paraId="3966A2F9" w14:textId="77777777" w:rsidR="00C47205" w:rsidRPr="00DD25D2" w:rsidRDefault="00C47205" w:rsidP="006804CE">
            <w:pPr>
              <w:pStyle w:val="TAL"/>
              <w:keepLines w:val="0"/>
              <w:rPr>
                <w:rFonts w:cs="Arial"/>
                <w:sz w:val="20"/>
              </w:rPr>
            </w:pPr>
            <w:r w:rsidRPr="00DD25D2">
              <w:rPr>
                <w:rFonts w:cs="Arial"/>
                <w:sz w:val="20"/>
              </w:rPr>
              <w:t>3 (container)</w:t>
            </w:r>
          </w:p>
        </w:tc>
      </w:tr>
      <w:tr w:rsidR="00C47205" w:rsidRPr="00C700CC" w14:paraId="15A6CEAF" w14:textId="77777777" w:rsidTr="009A693F">
        <w:trPr>
          <w:trHeight w:val="20"/>
          <w:jc w:val="center"/>
        </w:trPr>
        <w:tc>
          <w:tcPr>
            <w:tcW w:w="3773" w:type="dxa"/>
            <w:shd w:val="clear" w:color="auto" w:fill="auto"/>
          </w:tcPr>
          <w:p w14:paraId="248E7FD8" w14:textId="77777777" w:rsidR="00C47205" w:rsidRPr="00EE3FDF" w:rsidRDefault="00C47205" w:rsidP="006804CE">
            <w:pPr>
              <w:spacing w:after="0"/>
              <w:rPr>
                <w:rFonts w:ascii="Arial" w:hAnsi="Arial" w:cs="Arial"/>
              </w:rPr>
            </w:pPr>
            <w:r w:rsidRPr="00EE3FDF">
              <w:rPr>
                <w:rFonts w:ascii="Arial" w:hAnsi="Arial" w:cs="Arial"/>
              </w:rPr>
              <w:t>TP/oneM2M/CSE/DMR/RET/013_CSR</w:t>
            </w:r>
          </w:p>
        </w:tc>
        <w:tc>
          <w:tcPr>
            <w:tcW w:w="1984" w:type="dxa"/>
            <w:shd w:val="clear" w:color="auto" w:fill="auto"/>
          </w:tcPr>
          <w:p w14:paraId="09CB3A91" w14:textId="77777777" w:rsidR="00C47205" w:rsidRPr="00DD25D2" w:rsidRDefault="00C47205" w:rsidP="006804CE">
            <w:pPr>
              <w:spacing w:after="0"/>
              <w:rPr>
                <w:rFonts w:ascii="Arial" w:hAnsi="Arial" w:cs="Arial"/>
              </w:rPr>
            </w:pPr>
            <w:r w:rsidRPr="00DD25D2">
              <w:rPr>
                <w:rFonts w:ascii="Arial" w:hAnsi="Arial" w:cs="Arial"/>
              </w:rPr>
              <w:t>TS-0001 10.2.2.2</w:t>
            </w:r>
          </w:p>
        </w:tc>
        <w:tc>
          <w:tcPr>
            <w:tcW w:w="2428" w:type="dxa"/>
            <w:shd w:val="clear" w:color="auto" w:fill="auto"/>
          </w:tcPr>
          <w:p w14:paraId="54928FE3" w14:textId="77777777" w:rsidR="00C47205" w:rsidRPr="00DD25D2" w:rsidRDefault="00C47205" w:rsidP="006804CE">
            <w:pPr>
              <w:pStyle w:val="TAL"/>
              <w:keepLines w:val="0"/>
              <w:rPr>
                <w:rFonts w:cs="Arial"/>
                <w:sz w:val="20"/>
              </w:rPr>
            </w:pPr>
            <w:r w:rsidRPr="00DD25D2">
              <w:rPr>
                <w:rFonts w:cs="Arial"/>
                <w:sz w:val="20"/>
              </w:rPr>
              <w:t>16 (remoteCSE)</w:t>
            </w:r>
          </w:p>
        </w:tc>
      </w:tr>
      <w:tr w:rsidR="00C47205" w:rsidRPr="00C700CC" w14:paraId="247E1F77" w14:textId="77777777" w:rsidTr="009A693F">
        <w:trPr>
          <w:trHeight w:val="20"/>
          <w:jc w:val="center"/>
        </w:trPr>
        <w:tc>
          <w:tcPr>
            <w:tcW w:w="3773" w:type="dxa"/>
            <w:shd w:val="clear" w:color="auto" w:fill="auto"/>
          </w:tcPr>
          <w:p w14:paraId="3B53D389" w14:textId="77777777" w:rsidR="00C47205" w:rsidRPr="00EE3FDF" w:rsidRDefault="00C47205" w:rsidP="006804CE">
            <w:pPr>
              <w:spacing w:after="0"/>
              <w:rPr>
                <w:rFonts w:ascii="Arial" w:hAnsi="Arial" w:cs="Arial"/>
              </w:rPr>
            </w:pPr>
            <w:r w:rsidRPr="00EE3FDF">
              <w:rPr>
                <w:rFonts w:ascii="Arial" w:hAnsi="Arial" w:cs="Arial"/>
              </w:rPr>
              <w:t>TP/oneM2M/CSE/DMR/RET/013_SUB</w:t>
            </w:r>
          </w:p>
        </w:tc>
        <w:tc>
          <w:tcPr>
            <w:tcW w:w="1984" w:type="dxa"/>
            <w:shd w:val="clear" w:color="auto" w:fill="auto"/>
          </w:tcPr>
          <w:p w14:paraId="19E6FEF2" w14:textId="77777777" w:rsidR="00C47205" w:rsidRPr="00DD25D2" w:rsidRDefault="00C47205" w:rsidP="006804CE">
            <w:pPr>
              <w:spacing w:after="0"/>
              <w:rPr>
                <w:rFonts w:ascii="Arial" w:hAnsi="Arial" w:cs="Arial"/>
              </w:rPr>
            </w:pPr>
            <w:r w:rsidRPr="00DD25D2">
              <w:rPr>
                <w:rFonts w:ascii="Arial" w:hAnsi="Arial" w:cs="Arial"/>
              </w:rPr>
              <w:t>TS-0001 10.2.11.3</w:t>
            </w:r>
          </w:p>
        </w:tc>
        <w:tc>
          <w:tcPr>
            <w:tcW w:w="2428" w:type="dxa"/>
            <w:shd w:val="clear" w:color="auto" w:fill="auto"/>
          </w:tcPr>
          <w:p w14:paraId="4DCF4B07" w14:textId="77777777" w:rsidR="00C47205" w:rsidRPr="00DD25D2" w:rsidRDefault="00C47205" w:rsidP="006804CE">
            <w:pPr>
              <w:pStyle w:val="TAL"/>
              <w:keepLines w:val="0"/>
              <w:rPr>
                <w:rFonts w:cs="Arial"/>
                <w:sz w:val="20"/>
              </w:rPr>
            </w:pPr>
            <w:r w:rsidRPr="00DD25D2">
              <w:rPr>
                <w:rFonts w:cs="Arial"/>
                <w:sz w:val="20"/>
              </w:rPr>
              <w:t>23 (subscription)</w:t>
            </w:r>
          </w:p>
        </w:tc>
      </w:tr>
      <w:tr w:rsidR="00367B1D" w:rsidRPr="00DA537B" w14:paraId="2DF8CB8E" w14:textId="77777777" w:rsidTr="009A693F">
        <w:trPr>
          <w:trHeight w:val="20"/>
          <w:jc w:val="center"/>
        </w:trPr>
        <w:tc>
          <w:tcPr>
            <w:tcW w:w="3773" w:type="dxa"/>
            <w:shd w:val="clear" w:color="auto" w:fill="auto"/>
          </w:tcPr>
          <w:p w14:paraId="1589DC7E" w14:textId="77777777" w:rsidR="00367B1D" w:rsidRPr="00DA537B" w:rsidRDefault="00CF50BA" w:rsidP="00835B4D">
            <w:pPr>
              <w:spacing w:after="0"/>
              <w:rPr>
                <w:rFonts w:ascii="Arial" w:hAnsi="Arial" w:cs="Arial"/>
                <w:sz w:val="18"/>
                <w:szCs w:val="18"/>
              </w:rPr>
            </w:pPr>
            <w:r w:rsidRPr="00CF50BA">
              <w:rPr>
                <w:rFonts w:ascii="Arial" w:hAnsi="Arial" w:cs="Arial"/>
              </w:rPr>
              <w:t>TP/oneM2M/CSE/DMR/RET/013_GRP</w:t>
            </w:r>
          </w:p>
        </w:tc>
        <w:tc>
          <w:tcPr>
            <w:tcW w:w="1984" w:type="dxa"/>
            <w:shd w:val="clear" w:color="auto" w:fill="auto"/>
          </w:tcPr>
          <w:p w14:paraId="64DC9374"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428" w:type="dxa"/>
            <w:shd w:val="clear" w:color="auto" w:fill="auto"/>
          </w:tcPr>
          <w:p w14:paraId="7D11C67E" w14:textId="77777777" w:rsidR="00367B1D" w:rsidRPr="00DA537B" w:rsidRDefault="00367B1D" w:rsidP="00835B4D">
            <w:pPr>
              <w:pStyle w:val="TAL"/>
              <w:keepLines w:val="0"/>
              <w:rPr>
                <w:rFonts w:cs="Arial"/>
                <w:szCs w:val="18"/>
              </w:rPr>
            </w:pPr>
            <w:r w:rsidRPr="00DA537B">
              <w:rPr>
                <w:rFonts w:cs="Arial"/>
                <w:szCs w:val="18"/>
              </w:rPr>
              <w:t>9 (group)</w:t>
            </w:r>
          </w:p>
        </w:tc>
      </w:tr>
    </w:tbl>
    <w:p w14:paraId="3CA5E31F" w14:textId="77777777" w:rsidR="00C47205" w:rsidRPr="007060A0" w:rsidRDefault="00C47205" w:rsidP="00C47205"/>
    <w:p w14:paraId="4307029D" w14:textId="77777777" w:rsidR="00E36247" w:rsidRPr="00845299" w:rsidRDefault="00E36247" w:rsidP="00F73253">
      <w:pPr>
        <w:pStyle w:val="Heading6"/>
      </w:pPr>
      <w:bookmarkStart w:id="1449" w:name="_Toc497420302"/>
      <w:r w:rsidRPr="00845299">
        <w:lastRenderedPageBreak/>
        <w:t>TP/oneM2M/CSE/DMR/RET/014</w:t>
      </w:r>
      <w:bookmarkEnd w:id="144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36247" w:rsidRPr="00C700CC" w14:paraId="4BCAABF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EFC1F84" w14:textId="77777777" w:rsidR="00E36247" w:rsidRPr="00C700CC" w:rsidRDefault="00E36247"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9520D08" w14:textId="77777777" w:rsidR="00E36247" w:rsidRPr="00C700CC" w:rsidRDefault="00E36247" w:rsidP="006804CE">
            <w:pPr>
              <w:pStyle w:val="TAL"/>
              <w:snapToGrid w:val="0"/>
            </w:pPr>
            <w:r w:rsidRPr="00C700CC">
              <w:t>TP/oneM2M/CSE/DMR/RET/014</w:t>
            </w:r>
          </w:p>
        </w:tc>
      </w:tr>
      <w:tr w:rsidR="00E36247" w:rsidRPr="00C700CC" w14:paraId="3D818A9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9342E8C" w14:textId="77777777" w:rsidR="00E36247" w:rsidRPr="00C700CC" w:rsidRDefault="00E36247"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1EA8874" w14:textId="77777777" w:rsidR="00E36247" w:rsidRPr="00C700CC" w:rsidRDefault="00E36247" w:rsidP="006804CE">
            <w:pPr>
              <w:pStyle w:val="TAL"/>
              <w:snapToGrid w:val="0"/>
              <w:rPr>
                <w:color w:val="000000"/>
              </w:rPr>
            </w:pPr>
            <w:r w:rsidRPr="00C700CC">
              <w:rPr>
                <w:color w:val="000000"/>
              </w:rPr>
              <w:t xml:space="preserve">Check that the IUT responds with an error when the AE tries to retrieve </w:t>
            </w:r>
            <w:r>
              <w:rPr>
                <w:color w:val="000000"/>
              </w:rPr>
              <w:t>a</w:t>
            </w:r>
            <w:r w:rsidRPr="00C700CC">
              <w:rPr>
                <w:color w:val="000000"/>
              </w:rPr>
              <w:t xml:space="preserve"> resource TARGET_RESOURCE_ADDRESS </w:t>
            </w:r>
            <w:r>
              <w:rPr>
                <w:color w:val="000000"/>
              </w:rPr>
              <w:t xml:space="preserve">under CSEBase </w:t>
            </w:r>
            <w:r w:rsidRPr="00C700CC">
              <w:rPr>
                <w:color w:val="000000"/>
              </w:rPr>
              <w:t>without having privileges for the RETRIEVE operation</w:t>
            </w:r>
          </w:p>
        </w:tc>
      </w:tr>
      <w:tr w:rsidR="00E36247" w:rsidRPr="00C700CC" w14:paraId="5FA452C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DAE31B3" w14:textId="77777777" w:rsidR="00E36247" w:rsidRPr="00C700CC" w:rsidRDefault="00E36247"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EB56304" w14:textId="77777777" w:rsidR="00E36247" w:rsidRPr="00C700CC" w:rsidRDefault="00E36247" w:rsidP="00690E6A">
            <w:pPr>
              <w:pStyle w:val="TAL"/>
              <w:snapToGrid w:val="0"/>
              <w:rPr>
                <w:color w:val="000000"/>
                <w:kern w:val="1"/>
              </w:rPr>
            </w:pPr>
            <w:r w:rsidRPr="00C700CC">
              <w:rPr>
                <w:color w:val="000000"/>
              </w:rPr>
              <w:t xml:space="preserve">TS-0001 10.1.2 - item </w:t>
            </w:r>
            <w:del w:id="1450" w:author="Antonio Castillo Verdugo" w:date="2018-01-08T14:28:00Z">
              <w:r w:rsidRPr="00C700CC" w:rsidDel="00690E6A">
                <w:rPr>
                  <w:color w:val="000000"/>
                </w:rPr>
                <w:delText>14</w:delText>
              </w:r>
              <w:r w:rsidRPr="00C700CC" w:rsidDel="00690E6A">
                <w:rPr>
                  <w:sz w:val="20"/>
                </w:rPr>
                <w:delText xml:space="preserve"> </w:delText>
              </w:r>
            </w:del>
            <w:ins w:id="1451" w:author="Antonio Castillo Verdugo" w:date="2018-01-08T14:28:00Z">
              <w:r w:rsidR="00690E6A">
                <w:rPr>
                  <w:color w:val="000000"/>
                </w:rPr>
                <w:t>2)</w:t>
              </w:r>
              <w:r w:rsidR="00690E6A" w:rsidRPr="00C700CC">
                <w:rPr>
                  <w:sz w:val="20"/>
                </w:rPr>
                <w:t xml:space="preserve"> </w:t>
              </w:r>
            </w:ins>
          </w:p>
        </w:tc>
      </w:tr>
      <w:tr w:rsidR="00E36247" w:rsidRPr="00C700CC" w14:paraId="3BA4876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E07F987" w14:textId="77777777" w:rsidR="00E36247" w:rsidRPr="00C700CC" w:rsidRDefault="00E36247"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2FC7F17" w14:textId="77777777" w:rsidR="00E36247" w:rsidRPr="00C700CC" w:rsidRDefault="00E36247" w:rsidP="006804CE">
            <w:pPr>
              <w:pStyle w:val="TAL"/>
              <w:snapToGrid w:val="0"/>
            </w:pPr>
            <w:r w:rsidRPr="00C700CC">
              <w:t>CF01</w:t>
            </w:r>
          </w:p>
        </w:tc>
      </w:tr>
      <w:tr w:rsidR="00255FBC" w:rsidRPr="00C700CC" w14:paraId="1EC1A91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1EB1911"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32D5FD1" w14:textId="77777777" w:rsidR="00255FBC" w:rsidRPr="00C700CC" w:rsidRDefault="00255FBC" w:rsidP="00255FBC">
            <w:pPr>
              <w:pStyle w:val="TAL"/>
              <w:snapToGrid w:val="0"/>
            </w:pPr>
            <w:r w:rsidRPr="006C2496">
              <w:rPr>
                <w:rFonts w:cs="Arial"/>
              </w:rPr>
              <w:t>Release 1</w:t>
            </w:r>
          </w:p>
        </w:tc>
      </w:tr>
      <w:tr w:rsidR="00255FBC" w:rsidRPr="00C700CC" w14:paraId="0162F60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67FF0B5"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5420912" w14:textId="77777777" w:rsidR="00255FBC" w:rsidRPr="00C700CC" w:rsidRDefault="00255FBC" w:rsidP="00255FBC">
            <w:pPr>
              <w:pStyle w:val="TAL"/>
              <w:snapToGrid w:val="0"/>
            </w:pPr>
            <w:r w:rsidRPr="00C700CC">
              <w:t>PICS_CSE</w:t>
            </w:r>
          </w:p>
        </w:tc>
      </w:tr>
      <w:tr w:rsidR="00255FBC" w:rsidRPr="00C700CC" w14:paraId="7480BA1B"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C84E8AB"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1DED392"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C67591C"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23D2758B"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under the CSEBase resource</w:t>
            </w:r>
          </w:p>
          <w:p w14:paraId="5BF41E66"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RETRIEVE operation on the resource </w:t>
            </w:r>
            <w:r w:rsidRPr="00C700CC">
              <w:tab/>
              <w:t>TARGET_RESOURCE_ADDRESS</w:t>
            </w:r>
          </w:p>
          <w:p w14:paraId="3F3F2524" w14:textId="77777777" w:rsidR="00255FBC" w:rsidRPr="00C700CC" w:rsidRDefault="00255FBC" w:rsidP="00255FBC">
            <w:pPr>
              <w:pStyle w:val="TAL"/>
              <w:snapToGrid w:val="0"/>
              <w:rPr>
                <w:b/>
                <w:kern w:val="1"/>
              </w:rPr>
            </w:pPr>
            <w:r w:rsidRPr="00C700CC">
              <w:rPr>
                <w:b/>
              </w:rPr>
              <w:t>}</w:t>
            </w:r>
          </w:p>
        </w:tc>
      </w:tr>
      <w:tr w:rsidR="00255FBC" w:rsidRPr="00C700CC" w14:paraId="610AB884"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09708A75"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D7C6CAB"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9619E81" w14:textId="77777777" w:rsidR="00255FBC" w:rsidRPr="00C700CC" w:rsidRDefault="00255FBC" w:rsidP="00255FBC">
            <w:pPr>
              <w:pStyle w:val="TAL"/>
              <w:snapToGrid w:val="0"/>
              <w:jc w:val="center"/>
              <w:rPr>
                <w:b/>
              </w:rPr>
            </w:pPr>
            <w:r w:rsidRPr="00C700CC">
              <w:rPr>
                <w:b/>
              </w:rPr>
              <w:t>Direction</w:t>
            </w:r>
          </w:p>
        </w:tc>
      </w:tr>
      <w:tr w:rsidR="00255FBC" w:rsidRPr="00C700CC" w14:paraId="27997FE6" w14:textId="77777777" w:rsidTr="006804CE">
        <w:trPr>
          <w:trHeight w:val="962"/>
          <w:jc w:val="center"/>
        </w:trPr>
        <w:tc>
          <w:tcPr>
            <w:tcW w:w="1853" w:type="dxa"/>
            <w:vMerge/>
            <w:tcBorders>
              <w:left w:val="single" w:sz="4" w:space="0" w:color="000000"/>
              <w:right w:val="single" w:sz="4" w:space="0" w:color="000000"/>
            </w:tcBorders>
          </w:tcPr>
          <w:p w14:paraId="7355913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4B1E9F1"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2868841D"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CA123E7" w14:textId="77777777" w:rsidR="00255FBC" w:rsidRPr="0018645E"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cs="Arial"/>
                <w:b/>
                <w:sz w:val="18"/>
                <w:szCs w:val="18"/>
              </w:rPr>
            </w:pPr>
            <w:r w:rsidRPr="00C700CC">
              <w:tab/>
            </w:r>
            <w:r w:rsidRPr="00C700CC">
              <w:tab/>
            </w:r>
            <w:r w:rsidRPr="00F73253">
              <w:rPr>
                <w:rFonts w:ascii="Arial" w:hAnsi="Arial" w:cs="Arial"/>
                <w:sz w:val="18"/>
                <w:szCs w:val="18"/>
              </w:rPr>
              <w:t xml:space="preserve">From </w:t>
            </w:r>
            <w:r w:rsidRPr="00F73253">
              <w:rPr>
                <w:rFonts w:ascii="Arial" w:hAnsi="Arial" w:cs="Arial"/>
                <w:b/>
                <w:sz w:val="18"/>
                <w:szCs w:val="18"/>
              </w:rPr>
              <w:t>set to</w:t>
            </w:r>
            <w:r w:rsidRPr="00F73253">
              <w:rPr>
                <w:rFonts w:ascii="Arial" w:hAnsi="Arial" w:cs="Arial"/>
                <w:sz w:val="18"/>
                <w:szCs w:val="18"/>
              </w:rPr>
              <w:t xml:space="preserve"> AE_ID </w:t>
            </w:r>
            <w:r w:rsidRPr="0018645E">
              <w:rPr>
                <w:rFonts w:ascii="Arial" w:hAnsi="Arial" w:cs="Arial"/>
                <w:b/>
                <w:sz w:val="18"/>
                <w:szCs w:val="18"/>
              </w:rPr>
              <w:t xml:space="preserve">and </w:t>
            </w:r>
          </w:p>
          <w:p w14:paraId="5CEB26D0" w14:textId="77777777" w:rsidR="00255FBC" w:rsidRPr="00C700CC" w:rsidRDefault="00255FBC" w:rsidP="00255FBC">
            <w:pPr>
              <w:pStyle w:val="TAL"/>
              <w:snapToGrid w:val="0"/>
            </w:pPr>
            <w:r>
              <w:rPr>
                <w:b/>
              </w:rPr>
              <w:t xml:space="preserve">           no </w:t>
            </w:r>
            <w:r>
              <w:t>Content</w:t>
            </w:r>
          </w:p>
          <w:p w14:paraId="443CE7DB"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F97A4C8"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E5734E6"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46CC5C1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8F6C244"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Response </w:t>
            </w:r>
            <w:r w:rsidRPr="00C700CC">
              <w:rPr>
                <w:b/>
              </w:rPr>
              <w:t>containing</w:t>
            </w:r>
            <w:r w:rsidRPr="00C700CC">
              <w:t xml:space="preserve"> </w:t>
            </w:r>
          </w:p>
          <w:p w14:paraId="1D877C9A"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71C3E7E0"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A3649B"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29523EF" w14:textId="77777777" w:rsidR="00E36247" w:rsidRPr="00C700CC" w:rsidRDefault="00E36247" w:rsidP="00F73253">
      <w:pPr>
        <w:spacing w:after="0"/>
        <w:rPr>
          <w:color w:val="FF0000"/>
        </w:rPr>
      </w:pPr>
    </w:p>
    <w:tbl>
      <w:tblPr>
        <w:tblW w:w="7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7"/>
        <w:gridCol w:w="1808"/>
        <w:gridCol w:w="2207"/>
      </w:tblGrid>
      <w:tr w:rsidR="00E36247" w:rsidRPr="00C700CC" w14:paraId="735C842D" w14:textId="77777777" w:rsidTr="009A693F">
        <w:trPr>
          <w:tblHeader/>
          <w:jc w:val="center"/>
        </w:trPr>
        <w:tc>
          <w:tcPr>
            <w:tcW w:w="3427" w:type="dxa"/>
            <w:shd w:val="clear" w:color="auto" w:fill="auto"/>
          </w:tcPr>
          <w:p w14:paraId="0E907380"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56ABA9A6"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12982F55"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rPr>
              <w:t>RESOURCE_TYPE</w:t>
            </w:r>
          </w:p>
        </w:tc>
      </w:tr>
      <w:tr w:rsidR="00E36247" w:rsidRPr="00C700CC" w14:paraId="5FC4D3F0" w14:textId="77777777" w:rsidTr="009A693F">
        <w:trPr>
          <w:trHeight w:val="20"/>
          <w:jc w:val="center"/>
        </w:trPr>
        <w:tc>
          <w:tcPr>
            <w:tcW w:w="3427" w:type="dxa"/>
            <w:shd w:val="clear" w:color="auto" w:fill="auto"/>
          </w:tcPr>
          <w:p w14:paraId="3F47AA4F"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_ACP</w:t>
            </w:r>
          </w:p>
        </w:tc>
        <w:tc>
          <w:tcPr>
            <w:tcW w:w="1808" w:type="dxa"/>
            <w:shd w:val="clear" w:color="auto" w:fill="auto"/>
          </w:tcPr>
          <w:p w14:paraId="3B5D6B32"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10.2.21.2</w:t>
            </w:r>
          </w:p>
        </w:tc>
        <w:tc>
          <w:tcPr>
            <w:tcW w:w="2207" w:type="dxa"/>
            <w:shd w:val="clear" w:color="auto" w:fill="auto"/>
          </w:tcPr>
          <w:p w14:paraId="09E6367B" w14:textId="77777777" w:rsidR="00E36247" w:rsidRPr="00C700CC" w:rsidRDefault="00E36247" w:rsidP="006804CE">
            <w:pPr>
              <w:pStyle w:val="TAL"/>
              <w:keepLines w:val="0"/>
              <w:rPr>
                <w:szCs w:val="18"/>
              </w:rPr>
            </w:pPr>
            <w:r w:rsidRPr="00C700CC">
              <w:rPr>
                <w:szCs w:val="18"/>
              </w:rPr>
              <w:t>1 (accessControlPolicy)</w:t>
            </w:r>
          </w:p>
        </w:tc>
      </w:tr>
      <w:tr w:rsidR="00E36247" w:rsidRPr="00C700CC" w14:paraId="40C3C896" w14:textId="77777777" w:rsidTr="009A693F">
        <w:trPr>
          <w:trHeight w:val="20"/>
          <w:jc w:val="center"/>
        </w:trPr>
        <w:tc>
          <w:tcPr>
            <w:tcW w:w="3427" w:type="dxa"/>
            <w:shd w:val="clear" w:color="auto" w:fill="auto"/>
          </w:tcPr>
          <w:p w14:paraId="1D03946D"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_AE</w:t>
            </w:r>
          </w:p>
        </w:tc>
        <w:tc>
          <w:tcPr>
            <w:tcW w:w="1808" w:type="dxa"/>
            <w:shd w:val="clear" w:color="auto" w:fill="auto"/>
          </w:tcPr>
          <w:p w14:paraId="2D61E534"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10.2.1.2</w:t>
            </w:r>
          </w:p>
        </w:tc>
        <w:tc>
          <w:tcPr>
            <w:tcW w:w="2207" w:type="dxa"/>
            <w:shd w:val="clear" w:color="auto" w:fill="auto"/>
          </w:tcPr>
          <w:p w14:paraId="1FA2B9EF" w14:textId="77777777" w:rsidR="00E36247" w:rsidRPr="00C700CC" w:rsidRDefault="00E36247" w:rsidP="006804CE">
            <w:pPr>
              <w:pStyle w:val="TAL"/>
              <w:keepLines w:val="0"/>
              <w:rPr>
                <w:szCs w:val="18"/>
              </w:rPr>
            </w:pPr>
            <w:r w:rsidRPr="00C700CC">
              <w:rPr>
                <w:szCs w:val="18"/>
              </w:rPr>
              <w:t>2 (AE)</w:t>
            </w:r>
          </w:p>
        </w:tc>
      </w:tr>
      <w:tr w:rsidR="00E36247" w:rsidRPr="00C700CC" w14:paraId="0FF830D7" w14:textId="77777777" w:rsidTr="009A693F">
        <w:trPr>
          <w:trHeight w:val="20"/>
          <w:jc w:val="center"/>
        </w:trPr>
        <w:tc>
          <w:tcPr>
            <w:tcW w:w="3427" w:type="dxa"/>
            <w:shd w:val="clear" w:color="auto" w:fill="auto"/>
          </w:tcPr>
          <w:p w14:paraId="31F2F643"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_CNT</w:t>
            </w:r>
          </w:p>
        </w:tc>
        <w:tc>
          <w:tcPr>
            <w:tcW w:w="1808" w:type="dxa"/>
            <w:shd w:val="clear" w:color="auto" w:fill="auto"/>
          </w:tcPr>
          <w:p w14:paraId="50DE4507"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10.2.4.2</w:t>
            </w:r>
          </w:p>
        </w:tc>
        <w:tc>
          <w:tcPr>
            <w:tcW w:w="2207" w:type="dxa"/>
            <w:shd w:val="clear" w:color="auto" w:fill="auto"/>
          </w:tcPr>
          <w:p w14:paraId="7A0AEB77" w14:textId="77777777" w:rsidR="00E36247" w:rsidRPr="00C700CC" w:rsidRDefault="00E36247" w:rsidP="006804CE">
            <w:pPr>
              <w:pStyle w:val="TAL"/>
              <w:keepLines w:val="0"/>
              <w:rPr>
                <w:szCs w:val="18"/>
              </w:rPr>
            </w:pPr>
            <w:r w:rsidRPr="00C700CC">
              <w:rPr>
                <w:szCs w:val="18"/>
              </w:rPr>
              <w:t>3 (container)</w:t>
            </w:r>
          </w:p>
        </w:tc>
      </w:tr>
      <w:tr w:rsidR="00E36247" w:rsidRPr="00C700CC" w14:paraId="7993B4CF" w14:textId="77777777" w:rsidTr="009A693F">
        <w:trPr>
          <w:trHeight w:val="20"/>
          <w:jc w:val="center"/>
        </w:trPr>
        <w:tc>
          <w:tcPr>
            <w:tcW w:w="3427" w:type="dxa"/>
            <w:shd w:val="clear" w:color="auto" w:fill="auto"/>
          </w:tcPr>
          <w:p w14:paraId="3F765E47"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_CSR</w:t>
            </w:r>
          </w:p>
        </w:tc>
        <w:tc>
          <w:tcPr>
            <w:tcW w:w="1808" w:type="dxa"/>
            <w:shd w:val="clear" w:color="auto" w:fill="auto"/>
          </w:tcPr>
          <w:p w14:paraId="3B0BB025"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10.2.2.2</w:t>
            </w:r>
          </w:p>
        </w:tc>
        <w:tc>
          <w:tcPr>
            <w:tcW w:w="2207" w:type="dxa"/>
            <w:shd w:val="clear" w:color="auto" w:fill="auto"/>
          </w:tcPr>
          <w:p w14:paraId="4A7159ED" w14:textId="77777777" w:rsidR="00E36247" w:rsidRPr="00C700CC" w:rsidRDefault="00E36247" w:rsidP="006804CE">
            <w:pPr>
              <w:pStyle w:val="TAL"/>
              <w:keepLines w:val="0"/>
              <w:rPr>
                <w:szCs w:val="18"/>
              </w:rPr>
            </w:pPr>
            <w:r w:rsidRPr="00C700CC">
              <w:rPr>
                <w:szCs w:val="18"/>
              </w:rPr>
              <w:t>16 (remoteCSE)</w:t>
            </w:r>
          </w:p>
        </w:tc>
      </w:tr>
      <w:tr w:rsidR="00E36247" w:rsidRPr="00C700CC" w14:paraId="38E366C0" w14:textId="77777777" w:rsidTr="009A693F">
        <w:trPr>
          <w:trHeight w:val="20"/>
          <w:jc w:val="center"/>
        </w:trPr>
        <w:tc>
          <w:tcPr>
            <w:tcW w:w="3427" w:type="dxa"/>
            <w:shd w:val="clear" w:color="auto" w:fill="auto"/>
          </w:tcPr>
          <w:p w14:paraId="328C4FA1"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_SUB</w:t>
            </w:r>
          </w:p>
        </w:tc>
        <w:tc>
          <w:tcPr>
            <w:tcW w:w="1808" w:type="dxa"/>
            <w:shd w:val="clear" w:color="auto" w:fill="auto"/>
          </w:tcPr>
          <w:p w14:paraId="4BD792A7"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10.2.11.3</w:t>
            </w:r>
          </w:p>
        </w:tc>
        <w:tc>
          <w:tcPr>
            <w:tcW w:w="2207" w:type="dxa"/>
            <w:shd w:val="clear" w:color="auto" w:fill="auto"/>
          </w:tcPr>
          <w:p w14:paraId="2821EF3B" w14:textId="77777777" w:rsidR="00E36247" w:rsidRPr="00C700CC" w:rsidRDefault="00E36247" w:rsidP="006804CE">
            <w:pPr>
              <w:pStyle w:val="TAL"/>
              <w:keepLines w:val="0"/>
              <w:rPr>
                <w:szCs w:val="18"/>
              </w:rPr>
            </w:pPr>
            <w:r w:rsidRPr="00C700CC">
              <w:rPr>
                <w:szCs w:val="18"/>
              </w:rPr>
              <w:t>23 (subscription)</w:t>
            </w:r>
          </w:p>
        </w:tc>
      </w:tr>
      <w:tr w:rsidR="00367B1D" w:rsidRPr="00DA537B" w14:paraId="247FFE77" w14:textId="77777777" w:rsidTr="009A693F">
        <w:trPr>
          <w:trHeight w:val="24"/>
          <w:jc w:val="center"/>
        </w:trPr>
        <w:tc>
          <w:tcPr>
            <w:tcW w:w="3427" w:type="dxa"/>
            <w:shd w:val="clear" w:color="auto" w:fill="auto"/>
          </w:tcPr>
          <w:p w14:paraId="06E9B60F"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TP/oneM2M/CSE/DMR/RET/014_GRP</w:t>
            </w:r>
          </w:p>
        </w:tc>
        <w:tc>
          <w:tcPr>
            <w:tcW w:w="1808" w:type="dxa"/>
            <w:shd w:val="clear" w:color="auto" w:fill="auto"/>
          </w:tcPr>
          <w:p w14:paraId="4EFA1CEA"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207" w:type="dxa"/>
            <w:shd w:val="clear" w:color="auto" w:fill="auto"/>
          </w:tcPr>
          <w:p w14:paraId="6C341113" w14:textId="77777777" w:rsidR="00367B1D" w:rsidRPr="00DA537B" w:rsidRDefault="00367B1D" w:rsidP="00835B4D">
            <w:pPr>
              <w:pStyle w:val="TAL"/>
              <w:keepLines w:val="0"/>
              <w:rPr>
                <w:rFonts w:cs="Arial"/>
                <w:szCs w:val="18"/>
              </w:rPr>
            </w:pPr>
            <w:r w:rsidRPr="00DA537B">
              <w:rPr>
                <w:rFonts w:cs="Arial"/>
                <w:szCs w:val="18"/>
              </w:rPr>
              <w:t>9 (group)</w:t>
            </w:r>
          </w:p>
        </w:tc>
      </w:tr>
    </w:tbl>
    <w:p w14:paraId="5D51D8BF" w14:textId="77777777" w:rsidR="00E36247" w:rsidRDefault="00E36247" w:rsidP="00E36247"/>
    <w:p w14:paraId="27F4F619" w14:textId="77777777" w:rsidR="00E36247" w:rsidRDefault="00E36247" w:rsidP="00E36247">
      <w:pPr>
        <w:rPr>
          <w:lang w:val="en-US"/>
        </w:rPr>
      </w:pPr>
      <w:r>
        <w:br w:type="page"/>
      </w:r>
    </w:p>
    <w:p w14:paraId="7B91E755" w14:textId="77777777" w:rsidR="00FF60DA" w:rsidRDefault="00FF60DA" w:rsidP="00F73253">
      <w:pPr>
        <w:pStyle w:val="Heading6"/>
      </w:pPr>
      <w:bookmarkStart w:id="1452" w:name="_Toc497420303"/>
      <w:r w:rsidRPr="007060A0">
        <w:lastRenderedPageBreak/>
        <w:t>TP/oneM2M/CSE/DMR/RET/015</w:t>
      </w:r>
      <w:bookmarkEnd w:id="145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2F7803C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764A84F" w14:textId="77777777" w:rsidR="002717C2" w:rsidRPr="00356D1B" w:rsidRDefault="002717C2"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B999F10" w14:textId="77777777" w:rsidR="002717C2" w:rsidRPr="00356D1B" w:rsidRDefault="002717C2" w:rsidP="00162E69">
            <w:pPr>
              <w:pStyle w:val="TAL"/>
              <w:snapToGrid w:val="0"/>
            </w:pPr>
            <w:r w:rsidRPr="00356D1B">
              <w:t>TP/oneM2M/CSE/DMR/RET/015</w:t>
            </w:r>
          </w:p>
        </w:tc>
      </w:tr>
      <w:tr w:rsidR="002717C2" w:rsidRPr="00C700CC" w14:paraId="3AB573E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A35B067" w14:textId="77777777" w:rsidR="002717C2" w:rsidRPr="00356D1B" w:rsidRDefault="002717C2"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8BD215A" w14:textId="77777777" w:rsidR="002717C2" w:rsidRPr="00356D1B" w:rsidRDefault="002717C2"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(“To” option) under CSEBase</w:t>
            </w:r>
          </w:p>
        </w:tc>
      </w:tr>
      <w:tr w:rsidR="002717C2" w:rsidRPr="00C700CC" w14:paraId="7BAD3CD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E2C4892" w14:textId="77777777" w:rsidR="002717C2" w:rsidRPr="00356D1B" w:rsidRDefault="002717C2"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3E8F934" w14:textId="77777777" w:rsidR="002717C2" w:rsidRPr="00356D1B" w:rsidRDefault="002717C2" w:rsidP="00162E69">
            <w:pPr>
              <w:pStyle w:val="TAL"/>
              <w:snapToGrid w:val="0"/>
              <w:rPr>
                <w:color w:val="000000"/>
                <w:kern w:val="1"/>
              </w:rPr>
            </w:pPr>
            <w:r w:rsidRPr="00356D1B">
              <w:rPr>
                <w:color w:val="000000"/>
              </w:rPr>
              <w:t>TS-0001 10.1.2</w:t>
            </w:r>
            <w:r w:rsidRPr="00356D1B">
              <w:rPr>
                <w:sz w:val="20"/>
              </w:rPr>
              <w:t xml:space="preserve"> </w:t>
            </w:r>
          </w:p>
        </w:tc>
      </w:tr>
      <w:tr w:rsidR="002717C2" w:rsidRPr="00C700CC" w14:paraId="009BA33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0050FF4" w14:textId="77777777" w:rsidR="002717C2" w:rsidRPr="00356D1B" w:rsidRDefault="002717C2"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D41CE7F" w14:textId="77777777" w:rsidR="002717C2" w:rsidRPr="00356D1B" w:rsidRDefault="002717C2" w:rsidP="00162E69">
            <w:pPr>
              <w:pStyle w:val="TAL"/>
              <w:snapToGrid w:val="0"/>
            </w:pPr>
            <w:r w:rsidRPr="00356D1B">
              <w:t>CF01</w:t>
            </w:r>
          </w:p>
        </w:tc>
      </w:tr>
      <w:tr w:rsidR="00255FBC" w:rsidRPr="00C700CC" w14:paraId="4A6E66D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DD18750"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A40FE74" w14:textId="77777777" w:rsidR="00255FBC" w:rsidRPr="00356D1B" w:rsidRDefault="00255FBC" w:rsidP="00255FBC">
            <w:pPr>
              <w:pStyle w:val="TAL"/>
              <w:snapToGrid w:val="0"/>
            </w:pPr>
            <w:r w:rsidRPr="006C2496">
              <w:rPr>
                <w:rFonts w:cs="Arial"/>
              </w:rPr>
              <w:t>Release 1</w:t>
            </w:r>
          </w:p>
        </w:tc>
      </w:tr>
      <w:tr w:rsidR="00255FBC" w:rsidRPr="00C700CC" w14:paraId="5BD9741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86CBAAD"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E422D87" w14:textId="77777777" w:rsidR="00255FBC" w:rsidRPr="00356D1B" w:rsidRDefault="00255FBC" w:rsidP="00255FBC">
            <w:pPr>
              <w:pStyle w:val="TAL"/>
              <w:snapToGrid w:val="0"/>
            </w:pPr>
            <w:r w:rsidRPr="00356D1B">
              <w:t>PICS_CSE</w:t>
            </w:r>
          </w:p>
        </w:tc>
      </w:tr>
      <w:tr w:rsidR="00255FBC" w:rsidRPr="00C700CC" w14:paraId="74C3FF8F"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4047DE0A"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01E023F"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3A48F1D8"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1B72C5D6"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CSEBase resource</w:t>
            </w:r>
          </w:p>
          <w:p w14:paraId="1D1C5878"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637AB022" w14:textId="77777777" w:rsidR="00255FBC" w:rsidRPr="00356D1B" w:rsidRDefault="00255FBC" w:rsidP="00255FBC">
            <w:pPr>
              <w:pStyle w:val="TAL"/>
              <w:snapToGrid w:val="0"/>
              <w:rPr>
                <w:b/>
                <w:kern w:val="1"/>
              </w:rPr>
            </w:pPr>
            <w:r w:rsidRPr="00356D1B">
              <w:tab/>
            </w:r>
            <w:r w:rsidRPr="00356D1B">
              <w:rPr>
                <w:b/>
              </w:rPr>
              <w:t>}</w:t>
            </w:r>
          </w:p>
        </w:tc>
      </w:tr>
      <w:tr w:rsidR="00255FBC" w:rsidRPr="00C700CC" w14:paraId="3DB84C21"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1E3010C7"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50077A3"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DFA7DC8" w14:textId="77777777" w:rsidR="00255FBC" w:rsidRPr="00356D1B" w:rsidRDefault="00255FBC" w:rsidP="00255FBC">
            <w:pPr>
              <w:pStyle w:val="TAL"/>
              <w:snapToGrid w:val="0"/>
              <w:jc w:val="center"/>
              <w:rPr>
                <w:b/>
              </w:rPr>
            </w:pPr>
            <w:r w:rsidRPr="00356D1B">
              <w:rPr>
                <w:b/>
              </w:rPr>
              <w:t>Direction</w:t>
            </w:r>
          </w:p>
        </w:tc>
      </w:tr>
      <w:tr w:rsidR="00255FBC" w:rsidRPr="00C700CC" w14:paraId="1B27B53B" w14:textId="77777777" w:rsidTr="00162E69">
        <w:trPr>
          <w:trHeight w:val="962"/>
          <w:jc w:val="center"/>
        </w:trPr>
        <w:tc>
          <w:tcPr>
            <w:tcW w:w="1853" w:type="dxa"/>
            <w:vMerge/>
            <w:tcBorders>
              <w:left w:val="single" w:sz="4" w:space="0" w:color="000000"/>
              <w:right w:val="single" w:sz="4" w:space="0" w:color="000000"/>
            </w:tcBorders>
          </w:tcPr>
          <w:p w14:paraId="624D6C2C"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F3BBA30"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416293FC"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TARGET_ATTRIBUTE_ADDRESS </w:t>
            </w:r>
            <w:r w:rsidRPr="00356D1B">
              <w:rPr>
                <w:b/>
              </w:rPr>
              <w:t>and</w:t>
            </w:r>
          </w:p>
          <w:p w14:paraId="7DD40E7F" w14:textId="77777777" w:rsidR="00255FBC" w:rsidRPr="00356D1B" w:rsidRDefault="00255FBC" w:rsidP="00255FBC">
            <w:pPr>
              <w:pStyle w:val="TAL"/>
              <w:rPr>
                <w:b/>
              </w:rPr>
            </w:pPr>
            <w:r w:rsidRPr="00356D1B">
              <w:tab/>
            </w:r>
            <w:r w:rsidRPr="00356D1B">
              <w:tab/>
              <w:t xml:space="preserve">From </w:t>
            </w:r>
            <w:r w:rsidRPr="00356D1B">
              <w:rPr>
                <w:b/>
              </w:rPr>
              <w:t>set to</w:t>
            </w:r>
            <w:r w:rsidRPr="00356D1B">
              <w:t xml:space="preserve"> AE_ID </w:t>
            </w:r>
            <w:r w:rsidRPr="00356D1B">
              <w:rPr>
                <w:b/>
              </w:rPr>
              <w:t xml:space="preserve">and </w:t>
            </w:r>
          </w:p>
          <w:p w14:paraId="4B3D2A2D" w14:textId="77777777" w:rsidR="00255FBC" w:rsidRPr="00356D1B" w:rsidRDefault="00255FBC" w:rsidP="00255FBC">
            <w:pPr>
              <w:pStyle w:val="TAL"/>
              <w:snapToGrid w:val="0"/>
            </w:pPr>
            <w:r w:rsidRPr="00356D1B">
              <w:rPr>
                <w:b/>
              </w:rPr>
              <w:t xml:space="preserve">           no </w:t>
            </w:r>
            <w:r w:rsidRPr="00356D1B">
              <w:t>Content</w:t>
            </w:r>
          </w:p>
          <w:p w14:paraId="0487ECEC"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D98D4C7"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1BCA3FAD"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5D60514D"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31BF201"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721FF3F1"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4EDE4DC0"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4159997D" w14:textId="77777777" w:rsidR="00255FBC" w:rsidRPr="00356D1B" w:rsidRDefault="00255FBC" w:rsidP="00255FBC">
            <w:pPr>
              <w:pStyle w:val="TAL"/>
              <w:snapToGrid w:val="0"/>
              <w:rPr>
                <w:szCs w:val="18"/>
              </w:rPr>
            </w:pPr>
            <w:r w:rsidRPr="00356D1B">
              <w:rPr>
                <w:b/>
                <w:szCs w:val="18"/>
              </w:rPr>
              <w:tab/>
            </w:r>
            <w:r w:rsidRPr="00356D1B">
              <w:rPr>
                <w:b/>
                <w:szCs w:val="18"/>
              </w:rPr>
              <w:tab/>
            </w:r>
            <w:r w:rsidRPr="00356D1B">
              <w:rPr>
                <w:b/>
                <w:szCs w:val="18"/>
              </w:rPr>
              <w:tab/>
            </w:r>
            <w:r w:rsidRPr="00356D1B">
              <w:rPr>
                <w:i/>
              </w:rPr>
              <w:t>RESOURCE_TYPE</w:t>
            </w:r>
            <w:r w:rsidRPr="00356D1B">
              <w:rPr>
                <w:szCs w:val="18"/>
              </w:rPr>
              <w:t xml:space="preserve"> resource </w:t>
            </w:r>
            <w:r w:rsidRPr="00356D1B">
              <w:rPr>
                <w:b/>
                <w:szCs w:val="18"/>
              </w:rPr>
              <w:t>containing</w:t>
            </w:r>
          </w:p>
          <w:p w14:paraId="256228FA"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Pr>
                <w:szCs w:val="18"/>
              </w:rPr>
              <w:tab/>
            </w:r>
            <w:r w:rsidRPr="00356D1B">
              <w:rPr>
                <w:szCs w:val="18"/>
              </w:rPr>
              <w:t>valid ATTRIBUTE attribute</w:t>
            </w:r>
            <w:r>
              <w:rPr>
                <w:szCs w:val="18"/>
              </w:rPr>
              <w:t xml:space="preserve"> </w:t>
            </w:r>
            <w:r>
              <w:rPr>
                <w:b/>
                <w:szCs w:val="18"/>
              </w:rPr>
              <w:t xml:space="preserve">and </w:t>
            </w:r>
          </w:p>
          <w:p w14:paraId="41CACD1F"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1C2BF0FC"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C8BB67"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19FCE8F7" w14:textId="77777777" w:rsidTr="00162E69">
        <w:trPr>
          <w:trHeight w:val="389"/>
          <w:jc w:val="center"/>
        </w:trPr>
        <w:tc>
          <w:tcPr>
            <w:tcW w:w="9659" w:type="dxa"/>
            <w:gridSpan w:val="4"/>
            <w:tcBorders>
              <w:top w:val="single" w:sz="4" w:space="0" w:color="auto"/>
              <w:left w:val="single" w:sz="4" w:space="0" w:color="auto"/>
              <w:bottom w:val="single" w:sz="4" w:space="0" w:color="auto"/>
              <w:right w:val="single" w:sz="4" w:space="0" w:color="000000"/>
            </w:tcBorders>
          </w:tcPr>
          <w:p w14:paraId="38F9A0D9" w14:textId="77777777" w:rsidR="00255FBC" w:rsidRPr="00356D1B" w:rsidRDefault="00255FBC" w:rsidP="00255FBC">
            <w:pPr>
              <w:pStyle w:val="TAL"/>
              <w:snapToGrid w:val="0"/>
              <w:jc w:val="both"/>
              <w:rPr>
                <w:lang w:eastAsia="ko-KR"/>
              </w:rPr>
            </w:pPr>
            <w:r w:rsidRPr="00356D1B">
              <w:rPr>
                <w:lang w:eastAsia="ko-KR"/>
              </w:rPr>
              <w:t>Notes: TARGET_ATTRIBUTE_ADDRESS is represented as TARGET_RESOURCE_ADDRESS # ATTRIBUTE</w:t>
            </w:r>
          </w:p>
          <w:p w14:paraId="5B9C65DE" w14:textId="77777777" w:rsidR="00255FBC" w:rsidRPr="00356D1B" w:rsidRDefault="00255FBC" w:rsidP="00255FBC">
            <w:pPr>
              <w:pStyle w:val="TAL"/>
              <w:snapToGrid w:val="0"/>
              <w:jc w:val="both"/>
              <w:rPr>
                <w:lang w:eastAsia="ko-KR"/>
              </w:rPr>
            </w:pPr>
            <w:r w:rsidRPr="00356D1B">
              <w:rPr>
                <w:lang w:eastAsia="ko-KR"/>
              </w:rPr>
              <w:tab/>
            </w:r>
            <w:r w:rsidRPr="00356D1B">
              <w:rPr>
                <w:lang w:eastAsia="ko-KR"/>
              </w:rPr>
              <w:tab/>
              <w:t>ATTRIBUTE indicates common attribute for all</w:t>
            </w:r>
            <w:r w:rsidRPr="00356D1B">
              <w:rPr>
                <w:i/>
                <w:lang w:eastAsia="ko-KR"/>
              </w:rPr>
              <w:t xml:space="preserve"> RESOURCE_TYPE </w:t>
            </w:r>
            <w:r w:rsidRPr="00356D1B">
              <w:rPr>
                <w:lang w:eastAsia="ko-KR"/>
              </w:rPr>
              <w:t>resources listed in the table below</w:t>
            </w:r>
          </w:p>
        </w:tc>
      </w:tr>
    </w:tbl>
    <w:p w14:paraId="1682141D" w14:textId="77777777" w:rsidR="00FF60DA" w:rsidRPr="00C700CC" w:rsidRDefault="00FF60DA" w:rsidP="00FF60DA">
      <w:pPr>
        <w:rPr>
          <w:color w:val="FF0000"/>
        </w:rPr>
      </w:pPr>
    </w:p>
    <w:tbl>
      <w:tblPr>
        <w:tblW w:w="7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7"/>
        <w:gridCol w:w="1984"/>
        <w:gridCol w:w="2207"/>
      </w:tblGrid>
      <w:tr w:rsidR="00FF60DA" w:rsidRPr="00C700CC" w14:paraId="008EB3EC" w14:textId="77777777" w:rsidTr="009A693F">
        <w:trPr>
          <w:jc w:val="center"/>
        </w:trPr>
        <w:tc>
          <w:tcPr>
            <w:tcW w:w="3427" w:type="dxa"/>
            <w:shd w:val="clear" w:color="auto" w:fill="auto"/>
          </w:tcPr>
          <w:p w14:paraId="174A61D9"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984" w:type="dxa"/>
            <w:shd w:val="clear" w:color="auto" w:fill="auto"/>
          </w:tcPr>
          <w:p w14:paraId="1B9875FC"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42F30835"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78871A82" w14:textId="77777777" w:rsidTr="009A693F">
        <w:trPr>
          <w:trHeight w:val="20"/>
          <w:jc w:val="center"/>
        </w:trPr>
        <w:tc>
          <w:tcPr>
            <w:tcW w:w="3427" w:type="dxa"/>
            <w:shd w:val="clear" w:color="auto" w:fill="auto"/>
          </w:tcPr>
          <w:p w14:paraId="7D990FF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TP/oneM2M/CSE/DMR/RET/015</w:t>
            </w:r>
            <w:r>
              <w:rPr>
                <w:rFonts w:ascii="Arial" w:hAnsi="Arial" w:cs="Arial"/>
                <w:sz w:val="18"/>
                <w:szCs w:val="18"/>
              </w:rPr>
              <w:t>_ACP</w:t>
            </w:r>
          </w:p>
        </w:tc>
        <w:tc>
          <w:tcPr>
            <w:tcW w:w="1984" w:type="dxa"/>
            <w:shd w:val="clear" w:color="auto" w:fill="auto"/>
          </w:tcPr>
          <w:p w14:paraId="74066F83" w14:textId="77777777" w:rsidR="00FF60DA" w:rsidRPr="0049527E" w:rsidRDefault="00FF60DA" w:rsidP="00FF60DA">
            <w:pPr>
              <w:spacing w:after="0"/>
              <w:rPr>
                <w:rFonts w:ascii="Arial" w:hAnsi="Arial" w:cs="Arial"/>
                <w:sz w:val="18"/>
                <w:szCs w:val="18"/>
              </w:rPr>
            </w:pPr>
            <w:r w:rsidRPr="0049527E">
              <w:rPr>
                <w:rFonts w:ascii="Arial" w:hAnsi="Arial" w:cs="Arial"/>
                <w:sz w:val="18"/>
                <w:szCs w:val="18"/>
              </w:rPr>
              <w:t>TS-0001 10.2.21.2</w:t>
            </w:r>
          </w:p>
        </w:tc>
        <w:tc>
          <w:tcPr>
            <w:tcW w:w="2207" w:type="dxa"/>
            <w:shd w:val="clear" w:color="auto" w:fill="auto"/>
          </w:tcPr>
          <w:p w14:paraId="35F0F8D7"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7A637D1F" w14:textId="77777777" w:rsidTr="009A693F">
        <w:trPr>
          <w:trHeight w:val="20"/>
          <w:jc w:val="center"/>
        </w:trPr>
        <w:tc>
          <w:tcPr>
            <w:tcW w:w="3427" w:type="dxa"/>
            <w:shd w:val="clear" w:color="auto" w:fill="auto"/>
          </w:tcPr>
          <w:p w14:paraId="7210D539"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TP/oneM2M/CSE/DMR/RET/015</w:t>
            </w:r>
            <w:r>
              <w:rPr>
                <w:rFonts w:ascii="Arial" w:hAnsi="Arial" w:cs="Arial"/>
                <w:sz w:val="18"/>
                <w:szCs w:val="18"/>
              </w:rPr>
              <w:t>_AE</w:t>
            </w:r>
          </w:p>
        </w:tc>
        <w:tc>
          <w:tcPr>
            <w:tcW w:w="1984" w:type="dxa"/>
            <w:shd w:val="clear" w:color="auto" w:fill="auto"/>
          </w:tcPr>
          <w:p w14:paraId="0AD0F069" w14:textId="77777777" w:rsidR="00FF60DA" w:rsidRPr="0049527E" w:rsidRDefault="00FF60DA" w:rsidP="00FF60DA">
            <w:pPr>
              <w:spacing w:after="0"/>
              <w:rPr>
                <w:rFonts w:ascii="Arial" w:hAnsi="Arial" w:cs="Arial"/>
                <w:sz w:val="18"/>
                <w:szCs w:val="18"/>
              </w:rPr>
            </w:pPr>
            <w:r w:rsidRPr="0049527E">
              <w:rPr>
                <w:rFonts w:ascii="Arial" w:hAnsi="Arial" w:cs="Arial"/>
                <w:sz w:val="18"/>
                <w:szCs w:val="18"/>
              </w:rPr>
              <w:t>TS-0001 10.2.1.2</w:t>
            </w:r>
          </w:p>
        </w:tc>
        <w:tc>
          <w:tcPr>
            <w:tcW w:w="2207" w:type="dxa"/>
            <w:shd w:val="clear" w:color="auto" w:fill="auto"/>
          </w:tcPr>
          <w:p w14:paraId="0CA393A3" w14:textId="77777777" w:rsidR="00FF60DA" w:rsidRPr="00C700CC" w:rsidRDefault="00FF60DA" w:rsidP="00FF60DA">
            <w:pPr>
              <w:pStyle w:val="TAL"/>
              <w:keepLines w:val="0"/>
              <w:rPr>
                <w:rFonts w:cs="Arial"/>
                <w:szCs w:val="18"/>
              </w:rPr>
            </w:pPr>
            <w:r w:rsidRPr="00C700CC">
              <w:rPr>
                <w:rFonts w:cs="Arial"/>
                <w:szCs w:val="18"/>
              </w:rPr>
              <w:t>2 (AE)</w:t>
            </w:r>
          </w:p>
        </w:tc>
      </w:tr>
      <w:tr w:rsidR="00FF60DA" w:rsidRPr="00C700CC" w14:paraId="457E1810" w14:textId="77777777" w:rsidTr="009A693F">
        <w:trPr>
          <w:trHeight w:val="20"/>
          <w:jc w:val="center"/>
        </w:trPr>
        <w:tc>
          <w:tcPr>
            <w:tcW w:w="3427" w:type="dxa"/>
            <w:shd w:val="clear" w:color="auto" w:fill="auto"/>
          </w:tcPr>
          <w:p w14:paraId="55C4153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TP/oneM2M/CSE/DMR/RET/015</w:t>
            </w:r>
            <w:r>
              <w:rPr>
                <w:rFonts w:ascii="Arial" w:hAnsi="Arial" w:cs="Arial"/>
                <w:sz w:val="18"/>
                <w:szCs w:val="18"/>
              </w:rPr>
              <w:t>_CNT</w:t>
            </w:r>
          </w:p>
        </w:tc>
        <w:tc>
          <w:tcPr>
            <w:tcW w:w="1984" w:type="dxa"/>
            <w:shd w:val="clear" w:color="auto" w:fill="auto"/>
          </w:tcPr>
          <w:p w14:paraId="5E6E7156" w14:textId="77777777" w:rsidR="00FF60DA" w:rsidRPr="0049527E" w:rsidRDefault="00FF60DA" w:rsidP="00FF60DA">
            <w:pPr>
              <w:spacing w:after="0"/>
              <w:rPr>
                <w:rFonts w:ascii="Arial" w:hAnsi="Arial" w:cs="Arial"/>
                <w:sz w:val="18"/>
                <w:szCs w:val="18"/>
              </w:rPr>
            </w:pPr>
            <w:r w:rsidRPr="0049527E">
              <w:rPr>
                <w:rFonts w:ascii="Arial" w:hAnsi="Arial" w:cs="Arial"/>
                <w:sz w:val="18"/>
                <w:szCs w:val="18"/>
              </w:rPr>
              <w:t>TS-0001 10.2.4.2</w:t>
            </w:r>
          </w:p>
        </w:tc>
        <w:tc>
          <w:tcPr>
            <w:tcW w:w="2207" w:type="dxa"/>
            <w:shd w:val="clear" w:color="auto" w:fill="auto"/>
          </w:tcPr>
          <w:p w14:paraId="4DFEDD56"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0C93A168" w14:textId="77777777" w:rsidTr="009A693F">
        <w:trPr>
          <w:trHeight w:val="20"/>
          <w:jc w:val="center"/>
        </w:trPr>
        <w:tc>
          <w:tcPr>
            <w:tcW w:w="3427" w:type="dxa"/>
            <w:shd w:val="clear" w:color="auto" w:fill="auto"/>
          </w:tcPr>
          <w:p w14:paraId="116E0644"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TP/oneM2M/CSE/DMR/RET/015</w:t>
            </w:r>
            <w:r>
              <w:rPr>
                <w:rFonts w:ascii="Arial" w:hAnsi="Arial" w:cs="Arial"/>
                <w:sz w:val="18"/>
              </w:rPr>
              <w:t>_CSR</w:t>
            </w:r>
          </w:p>
        </w:tc>
        <w:tc>
          <w:tcPr>
            <w:tcW w:w="1984" w:type="dxa"/>
            <w:shd w:val="clear" w:color="auto" w:fill="auto"/>
          </w:tcPr>
          <w:p w14:paraId="44F31A1F" w14:textId="77777777" w:rsidR="00FF60DA" w:rsidRPr="00F73253" w:rsidRDefault="00FF60DA" w:rsidP="00FF60DA">
            <w:pPr>
              <w:spacing w:after="0"/>
              <w:rPr>
                <w:rFonts w:ascii="Arial" w:hAnsi="Arial" w:cs="Arial"/>
              </w:rPr>
            </w:pPr>
            <w:r w:rsidRPr="00F73253">
              <w:rPr>
                <w:rFonts w:ascii="Arial" w:hAnsi="Arial" w:cs="Arial"/>
              </w:rPr>
              <w:t>TS-0001 10.2.2.2</w:t>
            </w:r>
          </w:p>
        </w:tc>
        <w:tc>
          <w:tcPr>
            <w:tcW w:w="2207" w:type="dxa"/>
            <w:shd w:val="clear" w:color="auto" w:fill="auto"/>
          </w:tcPr>
          <w:p w14:paraId="3D3DF2AD" w14:textId="77777777" w:rsidR="00FF60DA" w:rsidRPr="00C700CC" w:rsidRDefault="00FF60DA" w:rsidP="00FF60DA">
            <w:pPr>
              <w:pStyle w:val="TAL"/>
              <w:keepLines w:val="0"/>
              <w:rPr>
                <w:szCs w:val="18"/>
              </w:rPr>
            </w:pPr>
            <w:r w:rsidRPr="00C700CC">
              <w:rPr>
                <w:szCs w:val="18"/>
              </w:rPr>
              <w:t>16 (remoteCSE)</w:t>
            </w:r>
          </w:p>
        </w:tc>
      </w:tr>
      <w:tr w:rsidR="00FF60DA" w:rsidRPr="00C700CC" w14:paraId="76D2BF1B" w14:textId="77777777" w:rsidTr="009A693F">
        <w:trPr>
          <w:trHeight w:val="20"/>
          <w:jc w:val="center"/>
        </w:trPr>
        <w:tc>
          <w:tcPr>
            <w:tcW w:w="3427" w:type="dxa"/>
            <w:shd w:val="clear" w:color="auto" w:fill="auto"/>
          </w:tcPr>
          <w:p w14:paraId="16A3BBFF"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TP/oneM2M/CSE/DMR/RET/015</w:t>
            </w:r>
            <w:r>
              <w:rPr>
                <w:rFonts w:ascii="Arial" w:hAnsi="Arial" w:cs="Arial"/>
                <w:sz w:val="18"/>
              </w:rPr>
              <w:t>_SUB</w:t>
            </w:r>
          </w:p>
        </w:tc>
        <w:tc>
          <w:tcPr>
            <w:tcW w:w="1984" w:type="dxa"/>
            <w:shd w:val="clear" w:color="auto" w:fill="auto"/>
          </w:tcPr>
          <w:p w14:paraId="226FD55E" w14:textId="77777777" w:rsidR="00FF60DA" w:rsidRPr="00F73253" w:rsidRDefault="00FF60DA" w:rsidP="00FF60DA">
            <w:pPr>
              <w:spacing w:after="0"/>
              <w:rPr>
                <w:rFonts w:ascii="Arial" w:hAnsi="Arial" w:cs="Arial"/>
              </w:rPr>
            </w:pPr>
            <w:r w:rsidRPr="00F73253">
              <w:rPr>
                <w:rFonts w:ascii="Arial" w:hAnsi="Arial" w:cs="Arial"/>
              </w:rPr>
              <w:t>TS-0001 10.2.11.3</w:t>
            </w:r>
          </w:p>
        </w:tc>
        <w:tc>
          <w:tcPr>
            <w:tcW w:w="2207" w:type="dxa"/>
            <w:shd w:val="clear" w:color="auto" w:fill="auto"/>
          </w:tcPr>
          <w:p w14:paraId="375945AD" w14:textId="77777777" w:rsidR="00FF60DA" w:rsidRPr="00C700CC" w:rsidRDefault="00FF60DA" w:rsidP="00FF60DA">
            <w:pPr>
              <w:pStyle w:val="TAL"/>
              <w:keepLines w:val="0"/>
              <w:rPr>
                <w:szCs w:val="18"/>
              </w:rPr>
            </w:pPr>
            <w:r w:rsidRPr="00C700CC">
              <w:rPr>
                <w:szCs w:val="18"/>
              </w:rPr>
              <w:t>23 (subscription)</w:t>
            </w:r>
          </w:p>
        </w:tc>
      </w:tr>
      <w:tr w:rsidR="00367B1D" w:rsidRPr="00DA537B" w14:paraId="23B71823" w14:textId="77777777" w:rsidTr="009A693F">
        <w:trPr>
          <w:trHeight w:val="22"/>
          <w:jc w:val="center"/>
        </w:trPr>
        <w:tc>
          <w:tcPr>
            <w:tcW w:w="3427" w:type="dxa"/>
            <w:shd w:val="clear" w:color="auto" w:fill="auto"/>
          </w:tcPr>
          <w:p w14:paraId="0DFA7708"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TP/oneM2M/CSE/DMR/RET/015_GRP</w:t>
            </w:r>
          </w:p>
        </w:tc>
        <w:tc>
          <w:tcPr>
            <w:tcW w:w="1984" w:type="dxa"/>
            <w:shd w:val="clear" w:color="auto" w:fill="auto"/>
          </w:tcPr>
          <w:p w14:paraId="5CB52A12"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207" w:type="dxa"/>
            <w:shd w:val="clear" w:color="auto" w:fill="auto"/>
          </w:tcPr>
          <w:p w14:paraId="2D1BEF46" w14:textId="77777777" w:rsidR="00367B1D" w:rsidRPr="00DA537B" w:rsidRDefault="00367B1D" w:rsidP="00835B4D">
            <w:pPr>
              <w:pStyle w:val="TAL"/>
              <w:keepLines w:val="0"/>
              <w:rPr>
                <w:rFonts w:cs="Arial"/>
                <w:szCs w:val="18"/>
              </w:rPr>
            </w:pPr>
            <w:r w:rsidRPr="00DA537B">
              <w:rPr>
                <w:rFonts w:cs="Arial"/>
                <w:szCs w:val="18"/>
              </w:rPr>
              <w:t>9 (group)</w:t>
            </w:r>
          </w:p>
        </w:tc>
      </w:tr>
    </w:tbl>
    <w:p w14:paraId="4225CA09" w14:textId="77777777" w:rsidR="00FF60DA" w:rsidRPr="00C700CC" w:rsidRDefault="00FF60DA" w:rsidP="00FF60DA">
      <w:pPr>
        <w:rPr>
          <w:color w:val="FF0000"/>
        </w:rPr>
      </w:pPr>
      <w:r w:rsidRPr="00C700CC">
        <w:rPr>
          <w:color w:val="FF0000"/>
        </w:rPr>
        <w:t>Editor’s Note: Update the reference of schedule resource to TS-0001 9.6.9</w:t>
      </w:r>
    </w:p>
    <w:p w14:paraId="3EC49482" w14:textId="77777777" w:rsidR="00FF60DA" w:rsidRPr="00607F16" w:rsidRDefault="00FF60DA" w:rsidP="00F73253">
      <w:pPr>
        <w:pStyle w:val="Heading6"/>
      </w:pPr>
      <w:r>
        <w:br w:type="page"/>
      </w:r>
      <w:bookmarkStart w:id="1453" w:name="_Toc497420304"/>
      <w:r w:rsidRPr="00C700CC">
        <w:lastRenderedPageBreak/>
        <w:t>TP/oneM2M/CSE/DMR/RET/016</w:t>
      </w:r>
      <w:bookmarkEnd w:id="145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4033838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68225E2" w14:textId="77777777" w:rsidR="002717C2" w:rsidRPr="00356D1B" w:rsidRDefault="002717C2"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9F3FCBC" w14:textId="77777777" w:rsidR="002717C2" w:rsidRPr="00356D1B" w:rsidRDefault="002717C2" w:rsidP="00162E69">
            <w:pPr>
              <w:pStyle w:val="TAL"/>
              <w:snapToGrid w:val="0"/>
            </w:pPr>
            <w:r w:rsidRPr="00356D1B">
              <w:t>TP/oneM2M/CSE/DMR/RET/016</w:t>
            </w:r>
          </w:p>
        </w:tc>
      </w:tr>
      <w:tr w:rsidR="002717C2" w:rsidRPr="00C700CC" w14:paraId="751256B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349939C" w14:textId="77777777" w:rsidR="002717C2" w:rsidRPr="00356D1B" w:rsidRDefault="002717C2"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8B078AE" w14:textId="77777777" w:rsidR="002717C2" w:rsidRPr="00356D1B" w:rsidRDefault="002717C2"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(“Content” option) under CSEBase</w:t>
            </w:r>
          </w:p>
        </w:tc>
      </w:tr>
      <w:tr w:rsidR="002717C2" w:rsidRPr="00C700CC" w14:paraId="66F95F8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B96A551" w14:textId="77777777" w:rsidR="002717C2" w:rsidRPr="00356D1B" w:rsidRDefault="002717C2"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D50FCA7" w14:textId="77777777" w:rsidR="002717C2" w:rsidRPr="00356D1B" w:rsidRDefault="002717C2" w:rsidP="00162E69">
            <w:pPr>
              <w:pStyle w:val="TAL"/>
              <w:snapToGrid w:val="0"/>
              <w:rPr>
                <w:color w:val="000000"/>
                <w:kern w:val="1"/>
              </w:rPr>
            </w:pPr>
            <w:r w:rsidRPr="00356D1B">
              <w:rPr>
                <w:color w:val="000000"/>
              </w:rPr>
              <w:t>TS-0001 10.1.2</w:t>
            </w:r>
            <w:r w:rsidRPr="00356D1B">
              <w:rPr>
                <w:sz w:val="20"/>
              </w:rPr>
              <w:t xml:space="preserve"> </w:t>
            </w:r>
          </w:p>
        </w:tc>
      </w:tr>
      <w:tr w:rsidR="002717C2" w:rsidRPr="00C700CC" w14:paraId="0265B71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7D33F47" w14:textId="77777777" w:rsidR="002717C2" w:rsidRPr="00356D1B" w:rsidRDefault="002717C2"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E2F29DC" w14:textId="77777777" w:rsidR="002717C2" w:rsidRPr="00356D1B" w:rsidRDefault="002717C2" w:rsidP="00162E69">
            <w:pPr>
              <w:pStyle w:val="TAL"/>
              <w:snapToGrid w:val="0"/>
            </w:pPr>
            <w:r w:rsidRPr="00356D1B">
              <w:t>CF01</w:t>
            </w:r>
          </w:p>
        </w:tc>
      </w:tr>
      <w:tr w:rsidR="00255FBC" w:rsidRPr="00C700CC" w14:paraId="2CDC7D39"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32CA7FF"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335AA8C" w14:textId="77777777" w:rsidR="00255FBC" w:rsidRPr="00356D1B" w:rsidRDefault="00255FBC" w:rsidP="00255FBC">
            <w:pPr>
              <w:pStyle w:val="TAL"/>
              <w:snapToGrid w:val="0"/>
            </w:pPr>
            <w:r w:rsidRPr="006C2496">
              <w:rPr>
                <w:rFonts w:cs="Arial"/>
              </w:rPr>
              <w:t>Release 1</w:t>
            </w:r>
          </w:p>
        </w:tc>
      </w:tr>
      <w:tr w:rsidR="00255FBC" w:rsidRPr="00C700CC" w14:paraId="4466802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1BCCEAC"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3516397" w14:textId="77777777" w:rsidR="00255FBC" w:rsidRPr="00356D1B" w:rsidRDefault="00255FBC" w:rsidP="00255FBC">
            <w:pPr>
              <w:pStyle w:val="TAL"/>
              <w:snapToGrid w:val="0"/>
            </w:pPr>
            <w:r w:rsidRPr="00356D1B">
              <w:t>PICS_CSE</w:t>
            </w:r>
          </w:p>
        </w:tc>
      </w:tr>
      <w:tr w:rsidR="00255FBC" w:rsidRPr="00C700CC" w14:paraId="0541AD1E"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2B4F5261"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D181088"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3F3EFB36"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6E381D3B"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CSEBase resource</w:t>
            </w:r>
          </w:p>
          <w:p w14:paraId="79C65FBC"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4A53A083" w14:textId="77777777" w:rsidR="00255FBC" w:rsidRPr="00356D1B" w:rsidRDefault="00255FBC" w:rsidP="00255FBC">
            <w:pPr>
              <w:pStyle w:val="TAL"/>
              <w:snapToGrid w:val="0"/>
              <w:rPr>
                <w:b/>
                <w:kern w:val="1"/>
              </w:rPr>
            </w:pPr>
            <w:r w:rsidRPr="00356D1B">
              <w:tab/>
            </w:r>
            <w:r w:rsidRPr="00356D1B">
              <w:rPr>
                <w:b/>
              </w:rPr>
              <w:t>}</w:t>
            </w:r>
          </w:p>
        </w:tc>
      </w:tr>
      <w:tr w:rsidR="00255FBC" w:rsidRPr="00C700CC" w14:paraId="61740095"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439AFE1D"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C136A70"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FE72499" w14:textId="77777777" w:rsidR="00255FBC" w:rsidRPr="00356D1B" w:rsidRDefault="00255FBC" w:rsidP="00255FBC">
            <w:pPr>
              <w:pStyle w:val="TAL"/>
              <w:snapToGrid w:val="0"/>
              <w:jc w:val="center"/>
              <w:rPr>
                <w:b/>
              </w:rPr>
            </w:pPr>
            <w:r w:rsidRPr="00356D1B">
              <w:rPr>
                <w:b/>
              </w:rPr>
              <w:t>Direction</w:t>
            </w:r>
          </w:p>
        </w:tc>
      </w:tr>
      <w:tr w:rsidR="00255FBC" w:rsidRPr="00C700CC" w14:paraId="6888E506" w14:textId="77777777" w:rsidTr="00162E69">
        <w:trPr>
          <w:trHeight w:val="962"/>
          <w:jc w:val="center"/>
        </w:trPr>
        <w:tc>
          <w:tcPr>
            <w:tcW w:w="1853" w:type="dxa"/>
            <w:vMerge/>
            <w:tcBorders>
              <w:left w:val="single" w:sz="4" w:space="0" w:color="000000"/>
              <w:right w:val="single" w:sz="4" w:space="0" w:color="000000"/>
            </w:tcBorders>
          </w:tcPr>
          <w:p w14:paraId="3A474FD6"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CCE9A4F"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7D02B32B"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6BA07D18"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06EBE0F5"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2221C563" w14:textId="77777777" w:rsidR="00255FBC" w:rsidRPr="00356D1B" w:rsidDel="00CA1056" w:rsidRDefault="00255FBC" w:rsidP="00255FBC">
            <w:pPr>
              <w:pStyle w:val="TAL"/>
              <w:snapToGrid w:val="0"/>
              <w:rPr>
                <w:b/>
              </w:rPr>
            </w:pPr>
            <w:r w:rsidRPr="00356D1B">
              <w:rPr>
                <w:b/>
              </w:rPr>
              <w:tab/>
            </w:r>
            <w:r w:rsidRPr="00356D1B">
              <w:rPr>
                <w:b/>
              </w:rPr>
              <w:tab/>
            </w:r>
            <w:r w:rsidRPr="00356D1B">
              <w:rPr>
                <w:b/>
              </w:rPr>
              <w:tab/>
            </w:r>
            <w:r w:rsidRPr="00356D1B">
              <w:t>attributeList element</w:t>
            </w:r>
            <w:r w:rsidRPr="00356D1B">
              <w:rPr>
                <w:b/>
              </w:rPr>
              <w:t xml:space="preserve"> containing</w:t>
            </w:r>
            <w:r w:rsidRPr="00356D1B" w:rsidDel="00CA1056">
              <w:rPr>
                <w:b/>
              </w:rPr>
              <w:t xml:space="preserve"> </w:t>
            </w:r>
          </w:p>
          <w:p w14:paraId="049E2B27" w14:textId="77777777" w:rsidR="00255FBC" w:rsidRPr="00356D1B" w:rsidRDefault="00255FBC" w:rsidP="00255FBC">
            <w:pPr>
              <w:pStyle w:val="TAL"/>
              <w:snapToGrid w:val="0"/>
              <w:rPr>
                <w:b/>
              </w:rPr>
            </w:pPr>
            <w:r w:rsidRPr="00356D1B" w:rsidDel="00CA1056">
              <w:rPr>
                <w:b/>
              </w:rPr>
              <w:tab/>
            </w:r>
            <w:r w:rsidRPr="00356D1B" w:rsidDel="00CA1056">
              <w:rPr>
                <w:b/>
              </w:rPr>
              <w:tab/>
            </w:r>
            <w:r w:rsidRPr="00356D1B" w:rsidDel="00CA1056">
              <w:rPr>
                <w:b/>
              </w:rPr>
              <w:tab/>
            </w:r>
            <w:r w:rsidRPr="00356D1B" w:rsidDel="00CA1056">
              <w:rPr>
                <w:b/>
              </w:rPr>
              <w:tab/>
            </w:r>
            <w:r w:rsidRPr="00356D1B" w:rsidDel="00CA1056">
              <w:rPr>
                <w:b/>
              </w:rPr>
              <w:tab/>
            </w:r>
            <w:r w:rsidRPr="00356D1B">
              <w:t>ATTRIBUTE</w:t>
            </w:r>
            <w:r w:rsidRPr="00356D1B" w:rsidDel="00CA1056">
              <w:t xml:space="preserve"> </w:t>
            </w:r>
            <w:r w:rsidRPr="00356D1B">
              <w:t>name</w:t>
            </w:r>
          </w:p>
          <w:p w14:paraId="42EA35E2"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E21FA37"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589A2772"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66C6F73C"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07B3C0"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1487CFBA"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3938D987"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54FDEA68"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RESOURCE_TYPE</w:t>
            </w:r>
            <w:r w:rsidRPr="00356D1B">
              <w:rPr>
                <w:szCs w:val="18"/>
              </w:rPr>
              <w:t xml:space="preserve"> resource </w:t>
            </w:r>
            <w:r w:rsidRPr="00356D1B">
              <w:rPr>
                <w:b/>
                <w:szCs w:val="18"/>
              </w:rPr>
              <w:t>containing</w:t>
            </w:r>
          </w:p>
          <w:p w14:paraId="2C1673DF"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szCs w:val="18"/>
              </w:rPr>
              <w:tab/>
              <w:t>valid ATTRIBUTE attribute</w:t>
            </w:r>
            <w:r>
              <w:rPr>
                <w:szCs w:val="18"/>
              </w:rPr>
              <w:t xml:space="preserve"> </w:t>
            </w:r>
            <w:r>
              <w:rPr>
                <w:b/>
                <w:szCs w:val="18"/>
              </w:rPr>
              <w:t xml:space="preserve">and </w:t>
            </w:r>
          </w:p>
          <w:p w14:paraId="7467EE8D"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52378E6F"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86011DD"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61AB259C" w14:textId="77777777" w:rsidTr="00162E69">
        <w:trPr>
          <w:trHeight w:val="430"/>
          <w:jc w:val="center"/>
        </w:trPr>
        <w:tc>
          <w:tcPr>
            <w:tcW w:w="9659" w:type="dxa"/>
            <w:gridSpan w:val="4"/>
            <w:tcBorders>
              <w:top w:val="single" w:sz="4" w:space="0" w:color="auto"/>
              <w:left w:val="single" w:sz="4" w:space="0" w:color="auto"/>
              <w:bottom w:val="single" w:sz="4" w:space="0" w:color="auto"/>
              <w:right w:val="single" w:sz="4" w:space="0" w:color="auto"/>
            </w:tcBorders>
          </w:tcPr>
          <w:p w14:paraId="2CE82A4A" w14:textId="77777777" w:rsidR="00255FBC" w:rsidRPr="00356D1B" w:rsidRDefault="00255FBC" w:rsidP="00255FBC">
            <w:pPr>
              <w:pStyle w:val="TAL"/>
              <w:snapToGrid w:val="0"/>
              <w:jc w:val="both"/>
              <w:rPr>
                <w:lang w:eastAsia="ko-KR"/>
              </w:rPr>
            </w:pPr>
            <w:r w:rsidRPr="00356D1B">
              <w:rPr>
                <w:lang w:eastAsia="ko-KR"/>
              </w:rPr>
              <w:t xml:space="preserve">Notes: ATTRIBUTE indicates common attribute for all </w:t>
            </w:r>
            <w:r w:rsidRPr="00356D1B">
              <w:rPr>
                <w:i/>
                <w:lang w:eastAsia="ko-KR"/>
              </w:rPr>
              <w:t>RESOURCE_TYPE</w:t>
            </w:r>
            <w:r w:rsidRPr="00356D1B">
              <w:rPr>
                <w:lang w:eastAsia="ko-KR"/>
              </w:rPr>
              <w:t xml:space="preserve"> resources listed in the table below</w:t>
            </w:r>
          </w:p>
        </w:tc>
      </w:tr>
    </w:tbl>
    <w:p w14:paraId="7DCEAB82" w14:textId="77777777" w:rsidR="00FF60DA" w:rsidRDefault="00FF60DA" w:rsidP="00F73253">
      <w:pPr>
        <w:spacing w:after="0"/>
        <w:rPr>
          <w:color w:val="FF0000"/>
        </w:rPr>
      </w:pPr>
    </w:p>
    <w:p w14:paraId="7C969242" w14:textId="77777777" w:rsidR="002717C2" w:rsidRPr="00607F16" w:rsidRDefault="002717C2" w:rsidP="00F73253">
      <w:pPr>
        <w:spacing w:after="0"/>
        <w:rPr>
          <w:color w:val="FF0000"/>
        </w:rPr>
      </w:pPr>
    </w:p>
    <w:tbl>
      <w:tblPr>
        <w:tblW w:w="7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7"/>
        <w:gridCol w:w="1808"/>
        <w:gridCol w:w="2207"/>
      </w:tblGrid>
      <w:tr w:rsidR="00FF60DA" w:rsidRPr="00C700CC" w14:paraId="668DFB93" w14:textId="77777777" w:rsidTr="009A693F">
        <w:trPr>
          <w:jc w:val="center"/>
        </w:trPr>
        <w:tc>
          <w:tcPr>
            <w:tcW w:w="3427" w:type="dxa"/>
            <w:shd w:val="clear" w:color="auto" w:fill="auto"/>
          </w:tcPr>
          <w:p w14:paraId="3775EDE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4233ACFA"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537FBD4C"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0EF5D584" w14:textId="77777777" w:rsidTr="009A693F">
        <w:trPr>
          <w:trHeight w:val="20"/>
          <w:jc w:val="center"/>
        </w:trPr>
        <w:tc>
          <w:tcPr>
            <w:tcW w:w="3427" w:type="dxa"/>
            <w:shd w:val="clear" w:color="auto" w:fill="auto"/>
          </w:tcPr>
          <w:p w14:paraId="6FF936F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_ACP</w:t>
            </w:r>
          </w:p>
        </w:tc>
        <w:tc>
          <w:tcPr>
            <w:tcW w:w="1808" w:type="dxa"/>
            <w:shd w:val="clear" w:color="auto" w:fill="auto"/>
          </w:tcPr>
          <w:p w14:paraId="46BF095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207" w:type="dxa"/>
            <w:shd w:val="clear" w:color="auto" w:fill="auto"/>
          </w:tcPr>
          <w:p w14:paraId="29D5ED1A"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517020B8" w14:textId="77777777" w:rsidTr="009A693F">
        <w:trPr>
          <w:trHeight w:val="20"/>
          <w:jc w:val="center"/>
        </w:trPr>
        <w:tc>
          <w:tcPr>
            <w:tcW w:w="3427" w:type="dxa"/>
            <w:shd w:val="clear" w:color="auto" w:fill="auto"/>
          </w:tcPr>
          <w:p w14:paraId="080CDEF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_AE</w:t>
            </w:r>
          </w:p>
        </w:tc>
        <w:tc>
          <w:tcPr>
            <w:tcW w:w="1808" w:type="dxa"/>
            <w:shd w:val="clear" w:color="auto" w:fill="auto"/>
          </w:tcPr>
          <w:p w14:paraId="70D2F53C"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10.2.1.2</w:t>
            </w:r>
          </w:p>
        </w:tc>
        <w:tc>
          <w:tcPr>
            <w:tcW w:w="2207" w:type="dxa"/>
            <w:shd w:val="clear" w:color="auto" w:fill="auto"/>
          </w:tcPr>
          <w:p w14:paraId="6816E585" w14:textId="77777777" w:rsidR="00FF60DA" w:rsidRPr="00C700CC" w:rsidRDefault="00FF60DA" w:rsidP="00FF60DA">
            <w:pPr>
              <w:pStyle w:val="TAL"/>
              <w:keepLines w:val="0"/>
              <w:rPr>
                <w:rFonts w:cs="Arial"/>
                <w:szCs w:val="18"/>
              </w:rPr>
            </w:pPr>
            <w:r w:rsidRPr="00C700CC">
              <w:rPr>
                <w:rFonts w:cs="Arial"/>
                <w:szCs w:val="18"/>
              </w:rPr>
              <w:t>2 (AE)</w:t>
            </w:r>
          </w:p>
        </w:tc>
      </w:tr>
      <w:tr w:rsidR="00FF60DA" w:rsidRPr="00C700CC" w14:paraId="4EBA032F" w14:textId="77777777" w:rsidTr="009A693F">
        <w:trPr>
          <w:trHeight w:val="20"/>
          <w:jc w:val="center"/>
        </w:trPr>
        <w:tc>
          <w:tcPr>
            <w:tcW w:w="3427" w:type="dxa"/>
            <w:shd w:val="clear" w:color="auto" w:fill="auto"/>
          </w:tcPr>
          <w:p w14:paraId="55A400E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_CNT</w:t>
            </w:r>
          </w:p>
        </w:tc>
        <w:tc>
          <w:tcPr>
            <w:tcW w:w="1808" w:type="dxa"/>
            <w:shd w:val="clear" w:color="auto" w:fill="auto"/>
          </w:tcPr>
          <w:p w14:paraId="0FC41B8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10.2.4.2</w:t>
            </w:r>
          </w:p>
        </w:tc>
        <w:tc>
          <w:tcPr>
            <w:tcW w:w="2207" w:type="dxa"/>
            <w:shd w:val="clear" w:color="auto" w:fill="auto"/>
          </w:tcPr>
          <w:p w14:paraId="7161C470"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597E7C09" w14:textId="77777777" w:rsidTr="009A693F">
        <w:trPr>
          <w:trHeight w:val="20"/>
          <w:jc w:val="center"/>
        </w:trPr>
        <w:tc>
          <w:tcPr>
            <w:tcW w:w="3427" w:type="dxa"/>
            <w:shd w:val="clear" w:color="auto" w:fill="auto"/>
          </w:tcPr>
          <w:p w14:paraId="5118FDB6"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_CSR</w:t>
            </w:r>
          </w:p>
        </w:tc>
        <w:tc>
          <w:tcPr>
            <w:tcW w:w="1808" w:type="dxa"/>
            <w:shd w:val="clear" w:color="auto" w:fill="auto"/>
          </w:tcPr>
          <w:p w14:paraId="46CA0E9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10.2.2.2</w:t>
            </w:r>
          </w:p>
        </w:tc>
        <w:tc>
          <w:tcPr>
            <w:tcW w:w="2207" w:type="dxa"/>
            <w:shd w:val="clear" w:color="auto" w:fill="auto"/>
          </w:tcPr>
          <w:p w14:paraId="509E06FA" w14:textId="77777777" w:rsidR="00FF60DA" w:rsidRPr="00C700CC" w:rsidRDefault="00FF60DA" w:rsidP="00FF60DA">
            <w:pPr>
              <w:pStyle w:val="TAL"/>
              <w:keepLines w:val="0"/>
              <w:rPr>
                <w:rFonts w:cs="Arial"/>
                <w:szCs w:val="18"/>
              </w:rPr>
            </w:pPr>
            <w:r w:rsidRPr="00C700CC">
              <w:rPr>
                <w:rFonts w:cs="Arial"/>
                <w:szCs w:val="18"/>
              </w:rPr>
              <w:t>16 (remoteCSE)</w:t>
            </w:r>
          </w:p>
        </w:tc>
      </w:tr>
      <w:tr w:rsidR="00FF60DA" w:rsidRPr="00C700CC" w14:paraId="2F3243C2" w14:textId="77777777" w:rsidTr="009A693F">
        <w:trPr>
          <w:trHeight w:val="20"/>
          <w:jc w:val="center"/>
        </w:trPr>
        <w:tc>
          <w:tcPr>
            <w:tcW w:w="3427" w:type="dxa"/>
            <w:shd w:val="clear" w:color="auto" w:fill="auto"/>
          </w:tcPr>
          <w:p w14:paraId="64694F9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_SUB</w:t>
            </w:r>
          </w:p>
        </w:tc>
        <w:tc>
          <w:tcPr>
            <w:tcW w:w="1808" w:type="dxa"/>
            <w:shd w:val="clear" w:color="auto" w:fill="auto"/>
          </w:tcPr>
          <w:p w14:paraId="371F4A6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207" w:type="dxa"/>
            <w:shd w:val="clear" w:color="auto" w:fill="auto"/>
          </w:tcPr>
          <w:p w14:paraId="4675C5CE" w14:textId="77777777" w:rsidR="00FF60DA" w:rsidRPr="00C700CC" w:rsidRDefault="00FF60DA" w:rsidP="00FF60DA">
            <w:pPr>
              <w:pStyle w:val="TAL"/>
              <w:keepLines w:val="0"/>
              <w:rPr>
                <w:rFonts w:cs="Arial"/>
                <w:szCs w:val="18"/>
              </w:rPr>
            </w:pPr>
            <w:r w:rsidRPr="00C700CC">
              <w:rPr>
                <w:rFonts w:cs="Arial"/>
                <w:szCs w:val="18"/>
              </w:rPr>
              <w:t>23 (subscription)</w:t>
            </w:r>
          </w:p>
        </w:tc>
      </w:tr>
      <w:tr w:rsidR="00367B1D" w:rsidRPr="00DA537B" w14:paraId="1C8499CA" w14:textId="77777777" w:rsidTr="009A693F">
        <w:trPr>
          <w:trHeight w:val="24"/>
          <w:jc w:val="center"/>
        </w:trPr>
        <w:tc>
          <w:tcPr>
            <w:tcW w:w="3427" w:type="dxa"/>
            <w:shd w:val="clear" w:color="auto" w:fill="auto"/>
          </w:tcPr>
          <w:p w14:paraId="365E2DBD"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TP/oneM2M/CSE/DMR/RET/016_GRP</w:t>
            </w:r>
          </w:p>
        </w:tc>
        <w:tc>
          <w:tcPr>
            <w:tcW w:w="1808" w:type="dxa"/>
            <w:shd w:val="clear" w:color="auto" w:fill="auto"/>
          </w:tcPr>
          <w:p w14:paraId="560D7158"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207" w:type="dxa"/>
            <w:shd w:val="clear" w:color="auto" w:fill="auto"/>
          </w:tcPr>
          <w:p w14:paraId="5CC213F6" w14:textId="77777777" w:rsidR="00367B1D" w:rsidRPr="00DA537B" w:rsidRDefault="00367B1D" w:rsidP="00835B4D">
            <w:pPr>
              <w:pStyle w:val="TAL"/>
              <w:keepLines w:val="0"/>
              <w:rPr>
                <w:rFonts w:cs="Arial"/>
                <w:szCs w:val="18"/>
              </w:rPr>
            </w:pPr>
            <w:r w:rsidRPr="00DA537B">
              <w:rPr>
                <w:rFonts w:cs="Arial"/>
                <w:szCs w:val="18"/>
              </w:rPr>
              <w:t>9 (group)</w:t>
            </w:r>
          </w:p>
        </w:tc>
      </w:tr>
    </w:tbl>
    <w:p w14:paraId="260C908F" w14:textId="77777777" w:rsidR="00FF60DA" w:rsidRPr="007060A0" w:rsidRDefault="00FF60DA" w:rsidP="00FF60DA"/>
    <w:p w14:paraId="4B127DF0" w14:textId="77777777" w:rsidR="00FF60DA" w:rsidRPr="0032165E" w:rsidRDefault="00FF60DA" w:rsidP="00F73253">
      <w:pPr>
        <w:pStyle w:val="Heading6"/>
      </w:pPr>
      <w:r>
        <w:br w:type="page"/>
      </w:r>
      <w:bookmarkStart w:id="1454" w:name="_Toc497420305"/>
      <w:r w:rsidRPr="00C700CC">
        <w:lastRenderedPageBreak/>
        <w:t>TP/oneM2M/CSE/DMR/RET/017</w:t>
      </w:r>
      <w:bookmarkEnd w:id="145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75C5EC9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F763EAD" w14:textId="77777777" w:rsidR="002717C2" w:rsidRPr="00356D1B" w:rsidRDefault="002717C2"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64F2833" w14:textId="77777777" w:rsidR="002717C2" w:rsidRPr="00356D1B" w:rsidRDefault="002717C2" w:rsidP="00162E69">
            <w:pPr>
              <w:pStyle w:val="TAL"/>
              <w:snapToGrid w:val="0"/>
            </w:pPr>
            <w:r w:rsidRPr="00356D1B">
              <w:t>TP/oneM2M/CSE/DMR/RET/017</w:t>
            </w:r>
          </w:p>
        </w:tc>
      </w:tr>
      <w:tr w:rsidR="002717C2" w:rsidRPr="00C700CC" w14:paraId="10F8C56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512424F" w14:textId="77777777" w:rsidR="002717C2" w:rsidRPr="00356D1B" w:rsidRDefault="002717C2"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886A870" w14:textId="77777777" w:rsidR="002717C2" w:rsidRPr="00356D1B" w:rsidRDefault="002717C2" w:rsidP="00162E69">
            <w:pPr>
              <w:pStyle w:val="TAL"/>
              <w:snapToGrid w:val="0"/>
              <w:rPr>
                <w:color w:val="000000"/>
              </w:rPr>
            </w:pPr>
            <w:r w:rsidRPr="00356D1B">
              <w:rPr>
                <w:color w:val="000000"/>
              </w:rPr>
              <w:t>Check that the IUT returns  successfully multiple attributes</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under CSEBase</w:t>
            </w:r>
          </w:p>
        </w:tc>
      </w:tr>
      <w:tr w:rsidR="002717C2" w:rsidRPr="00C700CC" w14:paraId="718B810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2BAC04A" w14:textId="77777777" w:rsidR="002717C2" w:rsidRPr="00356D1B" w:rsidRDefault="002717C2"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16F9A9E" w14:textId="77777777" w:rsidR="002717C2" w:rsidRPr="00356D1B" w:rsidRDefault="002717C2" w:rsidP="00162E69">
            <w:pPr>
              <w:pStyle w:val="TAL"/>
              <w:snapToGrid w:val="0"/>
              <w:rPr>
                <w:color w:val="000000"/>
                <w:kern w:val="1"/>
              </w:rPr>
            </w:pPr>
            <w:r w:rsidRPr="00356D1B">
              <w:rPr>
                <w:color w:val="000000"/>
              </w:rPr>
              <w:t>TS-0001 10.1.2</w:t>
            </w:r>
            <w:r w:rsidRPr="00356D1B">
              <w:rPr>
                <w:sz w:val="20"/>
              </w:rPr>
              <w:t xml:space="preserve"> </w:t>
            </w:r>
          </w:p>
        </w:tc>
      </w:tr>
      <w:tr w:rsidR="002717C2" w:rsidRPr="00C700CC" w14:paraId="24EB969F"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FE1DD63" w14:textId="77777777" w:rsidR="002717C2" w:rsidRPr="00356D1B" w:rsidRDefault="002717C2"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F6CB8C" w14:textId="77777777" w:rsidR="002717C2" w:rsidRPr="00356D1B" w:rsidRDefault="002717C2" w:rsidP="00162E69">
            <w:pPr>
              <w:pStyle w:val="TAL"/>
              <w:snapToGrid w:val="0"/>
            </w:pPr>
            <w:r w:rsidRPr="00356D1B">
              <w:t>CF01</w:t>
            </w:r>
          </w:p>
        </w:tc>
      </w:tr>
      <w:tr w:rsidR="00255FBC" w:rsidRPr="00C700CC" w14:paraId="3B542E0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CFE26A7"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D1DCD27" w14:textId="77777777" w:rsidR="00255FBC" w:rsidRPr="00356D1B" w:rsidRDefault="00255FBC" w:rsidP="00255FBC">
            <w:pPr>
              <w:pStyle w:val="TAL"/>
              <w:snapToGrid w:val="0"/>
            </w:pPr>
            <w:r w:rsidRPr="006C2496">
              <w:rPr>
                <w:rFonts w:cs="Arial"/>
              </w:rPr>
              <w:t>Release 1</w:t>
            </w:r>
          </w:p>
        </w:tc>
      </w:tr>
      <w:tr w:rsidR="00255FBC" w:rsidRPr="00C700CC" w14:paraId="4EFE2AC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775B83A"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A295712" w14:textId="77777777" w:rsidR="00255FBC" w:rsidRPr="00356D1B" w:rsidRDefault="00255FBC" w:rsidP="00255FBC">
            <w:pPr>
              <w:pStyle w:val="TAL"/>
              <w:snapToGrid w:val="0"/>
            </w:pPr>
            <w:r w:rsidRPr="00356D1B">
              <w:t>PICS_CSE</w:t>
            </w:r>
          </w:p>
        </w:tc>
      </w:tr>
      <w:tr w:rsidR="00255FBC" w:rsidRPr="00C700CC" w14:paraId="2E31BCE7"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07BAE018"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733B21E"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0544E1A0"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w:t>
            </w:r>
          </w:p>
          <w:p w14:paraId="3E90577F"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CSEBase resource</w:t>
            </w:r>
          </w:p>
          <w:p w14:paraId="42796898"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46AE77AB" w14:textId="77777777" w:rsidR="00255FBC" w:rsidRPr="00356D1B" w:rsidRDefault="00255FBC" w:rsidP="00255FBC">
            <w:pPr>
              <w:pStyle w:val="TAL"/>
              <w:snapToGrid w:val="0"/>
              <w:rPr>
                <w:b/>
                <w:kern w:val="1"/>
              </w:rPr>
            </w:pPr>
            <w:r w:rsidRPr="00356D1B">
              <w:rPr>
                <w:b/>
              </w:rPr>
              <w:t>}</w:t>
            </w:r>
          </w:p>
        </w:tc>
      </w:tr>
      <w:tr w:rsidR="00255FBC" w:rsidRPr="00C700CC" w14:paraId="3F1132A6"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4528C555"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827186F"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EE129E7" w14:textId="77777777" w:rsidR="00255FBC" w:rsidRPr="00356D1B" w:rsidRDefault="00255FBC" w:rsidP="00255FBC">
            <w:pPr>
              <w:pStyle w:val="TAL"/>
              <w:snapToGrid w:val="0"/>
              <w:jc w:val="center"/>
              <w:rPr>
                <w:b/>
              </w:rPr>
            </w:pPr>
            <w:r w:rsidRPr="00356D1B">
              <w:rPr>
                <w:b/>
              </w:rPr>
              <w:t>Direction</w:t>
            </w:r>
          </w:p>
        </w:tc>
      </w:tr>
      <w:tr w:rsidR="00255FBC" w:rsidRPr="00C700CC" w14:paraId="15302807" w14:textId="77777777" w:rsidTr="00162E69">
        <w:trPr>
          <w:trHeight w:val="962"/>
          <w:jc w:val="center"/>
        </w:trPr>
        <w:tc>
          <w:tcPr>
            <w:tcW w:w="1853" w:type="dxa"/>
            <w:vMerge/>
            <w:tcBorders>
              <w:left w:val="single" w:sz="4" w:space="0" w:color="000000"/>
              <w:right w:val="single" w:sz="4" w:space="0" w:color="000000"/>
            </w:tcBorders>
          </w:tcPr>
          <w:p w14:paraId="11D0D8D5"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1B24A5"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7059896F"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35FA49B5"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5DEA6B43"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0521C043" w14:textId="77777777" w:rsidR="00255FBC" w:rsidRPr="00356D1B" w:rsidRDefault="00255FBC" w:rsidP="00255FBC">
            <w:pPr>
              <w:pStyle w:val="TAL"/>
              <w:snapToGrid w:val="0"/>
              <w:rPr>
                <w:b/>
              </w:rPr>
            </w:pPr>
            <w:r w:rsidRPr="00356D1B">
              <w:rPr>
                <w:b/>
              </w:rPr>
              <w:tab/>
            </w:r>
            <w:r w:rsidRPr="00356D1B">
              <w:rPr>
                <w:b/>
              </w:rPr>
              <w:tab/>
            </w:r>
            <w:r w:rsidRPr="00356D1B">
              <w:rPr>
                <w:b/>
              </w:rPr>
              <w:tab/>
            </w:r>
            <w:r w:rsidRPr="00356D1B">
              <w:t>attributeList element</w:t>
            </w:r>
            <w:r w:rsidRPr="00356D1B">
              <w:rPr>
                <w:b/>
              </w:rPr>
              <w:t xml:space="preserve"> containing</w:t>
            </w:r>
          </w:p>
          <w:p w14:paraId="7AD9726C" w14:textId="77777777" w:rsidR="00255FBC" w:rsidRPr="00356D1B" w:rsidDel="00CA1056" w:rsidRDefault="00255FBC" w:rsidP="00255FBC">
            <w:pPr>
              <w:pStyle w:val="TAL"/>
              <w:snapToGrid w:val="0"/>
            </w:pPr>
            <w:r w:rsidRPr="00356D1B">
              <w:rPr>
                <w:b/>
              </w:rPr>
              <w:tab/>
            </w:r>
            <w:r w:rsidRPr="00356D1B">
              <w:rPr>
                <w:b/>
              </w:rPr>
              <w:tab/>
            </w:r>
            <w:r w:rsidRPr="00356D1B">
              <w:rPr>
                <w:b/>
              </w:rPr>
              <w:tab/>
            </w:r>
            <w:r w:rsidRPr="00356D1B">
              <w:rPr>
                <w:b/>
              </w:rPr>
              <w:tab/>
            </w:r>
            <w:r w:rsidRPr="00356D1B">
              <w:t xml:space="preserve">ATTRIBUTE_1 name </w:t>
            </w:r>
          </w:p>
          <w:p w14:paraId="0307A042" w14:textId="77777777" w:rsidR="00255FBC" w:rsidRPr="00356D1B" w:rsidRDefault="00255FBC" w:rsidP="00255FBC">
            <w:pPr>
              <w:pStyle w:val="TAL"/>
              <w:snapToGrid w:val="0"/>
            </w:pPr>
            <w:r w:rsidRPr="00356D1B" w:rsidDel="00CA1056">
              <w:tab/>
            </w:r>
            <w:r w:rsidRPr="00356D1B" w:rsidDel="00CA1056">
              <w:tab/>
            </w:r>
            <w:r w:rsidRPr="00356D1B" w:rsidDel="00CA1056">
              <w:tab/>
            </w:r>
            <w:r w:rsidRPr="00356D1B" w:rsidDel="00CA1056">
              <w:tab/>
            </w:r>
            <w:r w:rsidRPr="00356D1B">
              <w:rPr>
                <w:b/>
              </w:rPr>
              <w:t xml:space="preserve">and </w:t>
            </w:r>
            <w:r w:rsidRPr="00356D1B">
              <w:t xml:space="preserve">ATTRIBUTE_2 name </w:t>
            </w:r>
          </w:p>
          <w:p w14:paraId="569BC3BD"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0B1199B"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3D6B6765"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737C4A6A"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23FB55B"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611D0673"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318D51EE"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158CF460"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RESOURCE_TYPE</w:t>
            </w:r>
            <w:r w:rsidRPr="00356D1B">
              <w:rPr>
                <w:szCs w:val="18"/>
              </w:rPr>
              <w:t xml:space="preserve"> resource </w:t>
            </w:r>
            <w:r w:rsidRPr="00356D1B">
              <w:rPr>
                <w:b/>
                <w:szCs w:val="18"/>
              </w:rPr>
              <w:t>containing</w:t>
            </w:r>
          </w:p>
          <w:p w14:paraId="5B87C357"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 xml:space="preserve">ATTRIBUTE_1 attribute </w:t>
            </w:r>
            <w:r w:rsidRPr="00356D1B">
              <w:rPr>
                <w:b/>
                <w:szCs w:val="18"/>
              </w:rPr>
              <w:t>and</w:t>
            </w:r>
          </w:p>
          <w:p w14:paraId="025DD0DA"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ATTRIBUTE_2 attribute</w:t>
            </w:r>
            <w:r>
              <w:rPr>
                <w:szCs w:val="18"/>
              </w:rPr>
              <w:t xml:space="preserve"> </w:t>
            </w:r>
            <w:r>
              <w:rPr>
                <w:b/>
                <w:szCs w:val="18"/>
              </w:rPr>
              <w:t xml:space="preserve">and </w:t>
            </w:r>
          </w:p>
          <w:p w14:paraId="6421F26A"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055DC7B2"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9C2B374"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7FA14EEF" w14:textId="77777777" w:rsidTr="00162E69">
        <w:trPr>
          <w:trHeight w:val="516"/>
          <w:jc w:val="center"/>
        </w:trPr>
        <w:tc>
          <w:tcPr>
            <w:tcW w:w="9659" w:type="dxa"/>
            <w:gridSpan w:val="4"/>
            <w:tcBorders>
              <w:top w:val="single" w:sz="4" w:space="0" w:color="auto"/>
              <w:left w:val="single" w:sz="4" w:space="0" w:color="000000"/>
              <w:bottom w:val="single" w:sz="4" w:space="0" w:color="auto"/>
              <w:right w:val="single" w:sz="4" w:space="0" w:color="auto"/>
            </w:tcBorders>
          </w:tcPr>
          <w:p w14:paraId="5C6A6A14" w14:textId="77777777" w:rsidR="00255FBC" w:rsidRPr="00356D1B" w:rsidRDefault="00255FBC" w:rsidP="00255FBC">
            <w:pPr>
              <w:pStyle w:val="TAL"/>
              <w:snapToGrid w:val="0"/>
              <w:rPr>
                <w:lang w:eastAsia="ko-KR"/>
              </w:rPr>
            </w:pPr>
            <w:r w:rsidRPr="00356D1B">
              <w:rPr>
                <w:lang w:eastAsia="ko-KR"/>
              </w:rPr>
              <w:t xml:space="preserve">Notes: ATTRIBUTE_1 indicates common attribute for all </w:t>
            </w:r>
            <w:r w:rsidRPr="00356D1B">
              <w:rPr>
                <w:i/>
                <w:lang w:eastAsia="ko-KR"/>
              </w:rPr>
              <w:t>RESOURCE_TYPE</w:t>
            </w:r>
            <w:r w:rsidRPr="00356D1B">
              <w:rPr>
                <w:lang w:eastAsia="ko-KR"/>
              </w:rPr>
              <w:t xml:space="preserve"> resources listed in the table below</w:t>
            </w:r>
          </w:p>
          <w:p w14:paraId="797459AE" w14:textId="77777777" w:rsidR="00255FBC" w:rsidRPr="00356D1B" w:rsidRDefault="00255FBC" w:rsidP="00255FBC">
            <w:pPr>
              <w:pStyle w:val="TAL"/>
              <w:snapToGrid w:val="0"/>
              <w:rPr>
                <w:lang w:eastAsia="ko-KR"/>
              </w:rPr>
            </w:pPr>
            <w:r w:rsidRPr="00356D1B">
              <w:rPr>
                <w:lang w:eastAsia="ko-KR"/>
              </w:rPr>
              <w:tab/>
            </w:r>
            <w:r w:rsidRPr="00356D1B">
              <w:rPr>
                <w:lang w:eastAsia="ko-KR"/>
              </w:rPr>
              <w:tab/>
              <w:t xml:space="preserve">ATTRIBUTE_2 indicates common attribute for all </w:t>
            </w:r>
            <w:r w:rsidRPr="00356D1B">
              <w:rPr>
                <w:i/>
                <w:lang w:eastAsia="ko-KR"/>
              </w:rPr>
              <w:t>RESOURCE_TYPE</w:t>
            </w:r>
            <w:r w:rsidRPr="00356D1B">
              <w:rPr>
                <w:lang w:eastAsia="ko-KR"/>
              </w:rPr>
              <w:t xml:space="preserve"> resources listed in the table below</w:t>
            </w:r>
          </w:p>
        </w:tc>
      </w:tr>
    </w:tbl>
    <w:p w14:paraId="6A5E2839" w14:textId="77777777" w:rsidR="00FF60DA" w:rsidRDefault="00FF60DA" w:rsidP="00F73253">
      <w:pPr>
        <w:spacing w:after="0"/>
        <w:rPr>
          <w:color w:val="FF0000"/>
        </w:rPr>
      </w:pPr>
    </w:p>
    <w:p w14:paraId="393A0739" w14:textId="77777777" w:rsidR="002717C2" w:rsidRPr="0032165E" w:rsidRDefault="002717C2" w:rsidP="00F73253">
      <w:pPr>
        <w:spacing w:after="0"/>
        <w:rPr>
          <w:color w:val="FF0000"/>
        </w:rPr>
      </w:pPr>
    </w:p>
    <w:tbl>
      <w:tblPr>
        <w:tblW w:w="7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7"/>
        <w:gridCol w:w="1816"/>
        <w:gridCol w:w="2207"/>
      </w:tblGrid>
      <w:tr w:rsidR="00FF60DA" w:rsidRPr="00C700CC" w14:paraId="55F6575C" w14:textId="77777777" w:rsidTr="009A693F">
        <w:trPr>
          <w:jc w:val="center"/>
        </w:trPr>
        <w:tc>
          <w:tcPr>
            <w:tcW w:w="3427" w:type="dxa"/>
            <w:shd w:val="clear" w:color="auto" w:fill="auto"/>
          </w:tcPr>
          <w:p w14:paraId="0233DA7F"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16" w:type="dxa"/>
            <w:shd w:val="clear" w:color="auto" w:fill="auto"/>
          </w:tcPr>
          <w:p w14:paraId="1A51E3E0"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529FC285"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4FCC7EC7" w14:textId="77777777" w:rsidTr="009A693F">
        <w:trPr>
          <w:trHeight w:val="20"/>
          <w:jc w:val="center"/>
        </w:trPr>
        <w:tc>
          <w:tcPr>
            <w:tcW w:w="3427" w:type="dxa"/>
            <w:shd w:val="clear" w:color="auto" w:fill="auto"/>
          </w:tcPr>
          <w:p w14:paraId="6682459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TP/oneM2M/CSE/DMR/RET/017</w:t>
            </w:r>
            <w:r>
              <w:rPr>
                <w:rFonts w:ascii="Arial" w:hAnsi="Arial" w:cs="Arial"/>
                <w:sz w:val="18"/>
                <w:szCs w:val="18"/>
              </w:rPr>
              <w:t>_ACP</w:t>
            </w:r>
          </w:p>
        </w:tc>
        <w:tc>
          <w:tcPr>
            <w:tcW w:w="1816" w:type="dxa"/>
            <w:shd w:val="clear" w:color="auto" w:fill="auto"/>
          </w:tcPr>
          <w:p w14:paraId="2EB5155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207" w:type="dxa"/>
            <w:shd w:val="clear" w:color="auto" w:fill="auto"/>
          </w:tcPr>
          <w:p w14:paraId="74006FC3"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12F48897" w14:textId="77777777" w:rsidTr="009A693F">
        <w:trPr>
          <w:trHeight w:val="20"/>
          <w:jc w:val="center"/>
        </w:trPr>
        <w:tc>
          <w:tcPr>
            <w:tcW w:w="3427" w:type="dxa"/>
            <w:shd w:val="clear" w:color="auto" w:fill="auto"/>
          </w:tcPr>
          <w:p w14:paraId="73288AB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TP/oneM2M/CSE/DMR/RET/017</w:t>
            </w:r>
            <w:r>
              <w:rPr>
                <w:rFonts w:ascii="Arial" w:hAnsi="Arial" w:cs="Arial"/>
                <w:sz w:val="18"/>
                <w:szCs w:val="18"/>
              </w:rPr>
              <w:t>_AE</w:t>
            </w:r>
          </w:p>
        </w:tc>
        <w:tc>
          <w:tcPr>
            <w:tcW w:w="1816" w:type="dxa"/>
            <w:shd w:val="clear" w:color="auto" w:fill="auto"/>
          </w:tcPr>
          <w:p w14:paraId="755E299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10.2.1.2</w:t>
            </w:r>
          </w:p>
        </w:tc>
        <w:tc>
          <w:tcPr>
            <w:tcW w:w="2207" w:type="dxa"/>
            <w:shd w:val="clear" w:color="auto" w:fill="auto"/>
          </w:tcPr>
          <w:p w14:paraId="386EEFDB" w14:textId="77777777" w:rsidR="00FF60DA" w:rsidRPr="00C700CC" w:rsidRDefault="00FF60DA" w:rsidP="00FF60DA">
            <w:pPr>
              <w:pStyle w:val="TAL"/>
              <w:keepLines w:val="0"/>
              <w:rPr>
                <w:rFonts w:cs="Arial"/>
                <w:szCs w:val="18"/>
              </w:rPr>
            </w:pPr>
            <w:r w:rsidRPr="00C700CC">
              <w:rPr>
                <w:rFonts w:cs="Arial"/>
                <w:szCs w:val="18"/>
              </w:rPr>
              <w:t>2 (AE)</w:t>
            </w:r>
          </w:p>
        </w:tc>
      </w:tr>
      <w:tr w:rsidR="00FF60DA" w:rsidRPr="00C700CC" w14:paraId="0DFCF428" w14:textId="77777777" w:rsidTr="009A693F">
        <w:trPr>
          <w:trHeight w:val="20"/>
          <w:jc w:val="center"/>
        </w:trPr>
        <w:tc>
          <w:tcPr>
            <w:tcW w:w="3427" w:type="dxa"/>
            <w:shd w:val="clear" w:color="auto" w:fill="auto"/>
          </w:tcPr>
          <w:p w14:paraId="4A28CF2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TP/oneM2M/CSE/DMR/RET/017</w:t>
            </w:r>
            <w:r>
              <w:rPr>
                <w:rFonts w:ascii="Arial" w:hAnsi="Arial" w:cs="Arial"/>
                <w:sz w:val="18"/>
                <w:szCs w:val="18"/>
              </w:rPr>
              <w:t>_CNT</w:t>
            </w:r>
          </w:p>
        </w:tc>
        <w:tc>
          <w:tcPr>
            <w:tcW w:w="1816" w:type="dxa"/>
            <w:shd w:val="clear" w:color="auto" w:fill="auto"/>
          </w:tcPr>
          <w:p w14:paraId="1A9F5A1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10.2.4.2</w:t>
            </w:r>
          </w:p>
        </w:tc>
        <w:tc>
          <w:tcPr>
            <w:tcW w:w="2207" w:type="dxa"/>
            <w:shd w:val="clear" w:color="auto" w:fill="auto"/>
          </w:tcPr>
          <w:p w14:paraId="6E4FFF2B"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6490B748" w14:textId="77777777" w:rsidTr="009A693F">
        <w:trPr>
          <w:trHeight w:val="20"/>
          <w:jc w:val="center"/>
        </w:trPr>
        <w:tc>
          <w:tcPr>
            <w:tcW w:w="3427" w:type="dxa"/>
            <w:shd w:val="clear" w:color="auto" w:fill="auto"/>
          </w:tcPr>
          <w:p w14:paraId="3C2F6CC9"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TP/oneM2M/CSE/DMR/RET/017</w:t>
            </w:r>
            <w:r>
              <w:rPr>
                <w:rFonts w:ascii="Arial" w:hAnsi="Arial" w:cs="Arial"/>
                <w:sz w:val="18"/>
              </w:rPr>
              <w:t>_CSR</w:t>
            </w:r>
          </w:p>
        </w:tc>
        <w:tc>
          <w:tcPr>
            <w:tcW w:w="1816" w:type="dxa"/>
            <w:shd w:val="clear" w:color="auto" w:fill="auto"/>
          </w:tcPr>
          <w:p w14:paraId="026D3516" w14:textId="77777777" w:rsidR="00FF60DA" w:rsidRPr="00C700CC" w:rsidRDefault="00FF60DA" w:rsidP="00FF60DA">
            <w:pPr>
              <w:spacing w:after="0"/>
            </w:pPr>
            <w:r w:rsidRPr="00C700CC">
              <w:t>TS-0001 10.2.2.2</w:t>
            </w:r>
          </w:p>
        </w:tc>
        <w:tc>
          <w:tcPr>
            <w:tcW w:w="2207" w:type="dxa"/>
            <w:shd w:val="clear" w:color="auto" w:fill="auto"/>
          </w:tcPr>
          <w:p w14:paraId="329A4D35" w14:textId="77777777" w:rsidR="00FF60DA" w:rsidRPr="00C700CC" w:rsidRDefault="00FF60DA" w:rsidP="00FF60DA">
            <w:pPr>
              <w:pStyle w:val="TAL"/>
              <w:keepLines w:val="0"/>
              <w:rPr>
                <w:szCs w:val="18"/>
              </w:rPr>
            </w:pPr>
            <w:r w:rsidRPr="00C700CC">
              <w:rPr>
                <w:szCs w:val="18"/>
              </w:rPr>
              <w:t>16 (remoteCSE)</w:t>
            </w:r>
          </w:p>
        </w:tc>
      </w:tr>
      <w:tr w:rsidR="00FF60DA" w:rsidRPr="00C700CC" w14:paraId="4F7E6071" w14:textId="77777777" w:rsidTr="009A693F">
        <w:trPr>
          <w:trHeight w:val="20"/>
          <w:jc w:val="center"/>
        </w:trPr>
        <w:tc>
          <w:tcPr>
            <w:tcW w:w="3427" w:type="dxa"/>
            <w:shd w:val="clear" w:color="auto" w:fill="auto"/>
          </w:tcPr>
          <w:p w14:paraId="1ED42B83"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TP/oneM2M/CSE/DMR/RET/017</w:t>
            </w:r>
            <w:r>
              <w:rPr>
                <w:rFonts w:ascii="Arial" w:hAnsi="Arial" w:cs="Arial"/>
                <w:sz w:val="18"/>
              </w:rPr>
              <w:t>_SUB</w:t>
            </w:r>
          </w:p>
        </w:tc>
        <w:tc>
          <w:tcPr>
            <w:tcW w:w="1816" w:type="dxa"/>
            <w:shd w:val="clear" w:color="auto" w:fill="auto"/>
          </w:tcPr>
          <w:p w14:paraId="4C95F8B6" w14:textId="77777777" w:rsidR="00FF60DA" w:rsidRPr="00C700CC" w:rsidRDefault="00FF60DA" w:rsidP="00FF60DA">
            <w:pPr>
              <w:spacing w:after="0"/>
            </w:pPr>
            <w:r w:rsidRPr="00C700CC">
              <w:t>TS-0001 10.2.11.3</w:t>
            </w:r>
          </w:p>
        </w:tc>
        <w:tc>
          <w:tcPr>
            <w:tcW w:w="2207" w:type="dxa"/>
            <w:shd w:val="clear" w:color="auto" w:fill="auto"/>
          </w:tcPr>
          <w:p w14:paraId="307339D5" w14:textId="77777777" w:rsidR="00FF60DA" w:rsidRPr="00C700CC" w:rsidRDefault="00FF60DA" w:rsidP="00FF60DA">
            <w:pPr>
              <w:pStyle w:val="TAL"/>
              <w:keepLines w:val="0"/>
              <w:rPr>
                <w:szCs w:val="18"/>
              </w:rPr>
            </w:pPr>
            <w:r w:rsidRPr="00C700CC">
              <w:rPr>
                <w:szCs w:val="18"/>
              </w:rPr>
              <w:t>23 (subscription)</w:t>
            </w:r>
          </w:p>
        </w:tc>
      </w:tr>
      <w:tr w:rsidR="00367B1D" w:rsidRPr="00DA537B" w14:paraId="24A1377C" w14:textId="77777777" w:rsidTr="009A693F">
        <w:trPr>
          <w:trHeight w:val="22"/>
          <w:jc w:val="center"/>
        </w:trPr>
        <w:tc>
          <w:tcPr>
            <w:tcW w:w="3427" w:type="dxa"/>
            <w:shd w:val="clear" w:color="auto" w:fill="auto"/>
          </w:tcPr>
          <w:p w14:paraId="3E46B481"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TP/oneM2M/CSE/DMR/RET/017_GRP</w:t>
            </w:r>
          </w:p>
        </w:tc>
        <w:tc>
          <w:tcPr>
            <w:tcW w:w="1816" w:type="dxa"/>
            <w:shd w:val="clear" w:color="auto" w:fill="auto"/>
          </w:tcPr>
          <w:p w14:paraId="39879075"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207" w:type="dxa"/>
            <w:shd w:val="clear" w:color="auto" w:fill="auto"/>
          </w:tcPr>
          <w:p w14:paraId="20BD98F2" w14:textId="77777777" w:rsidR="00367B1D" w:rsidRPr="00DA537B" w:rsidRDefault="00367B1D" w:rsidP="00835B4D">
            <w:pPr>
              <w:pStyle w:val="TAL"/>
              <w:keepLines w:val="0"/>
              <w:rPr>
                <w:rFonts w:cs="Arial"/>
                <w:szCs w:val="18"/>
              </w:rPr>
            </w:pPr>
            <w:r w:rsidRPr="00DA537B">
              <w:rPr>
                <w:rFonts w:cs="Arial"/>
                <w:szCs w:val="18"/>
              </w:rPr>
              <w:t>9 (group)</w:t>
            </w:r>
          </w:p>
        </w:tc>
      </w:tr>
    </w:tbl>
    <w:p w14:paraId="57DA5308" w14:textId="77777777" w:rsidR="00FF60DA" w:rsidRDefault="00FF60DA" w:rsidP="00FF60DA">
      <w:pPr>
        <w:rPr>
          <w:rFonts w:eastAsia="SimSun"/>
          <w:lang w:eastAsia="zh-CN"/>
        </w:rPr>
      </w:pPr>
    </w:p>
    <w:p w14:paraId="6DB04294" w14:textId="77777777" w:rsidR="00FF60DA" w:rsidRDefault="00FF60DA" w:rsidP="00F73253">
      <w:pPr>
        <w:pStyle w:val="Heading6"/>
      </w:pPr>
      <w:r>
        <w:br w:type="page"/>
      </w:r>
      <w:bookmarkStart w:id="1455" w:name="_Toc497420306"/>
      <w:r w:rsidRPr="00C700CC">
        <w:lastRenderedPageBreak/>
        <w:t>TP/oneM2M/CSE/DMR/RET/018</w:t>
      </w:r>
      <w:bookmarkEnd w:id="145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4A7E7E7A"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DF71E74"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C581731" w14:textId="77777777" w:rsidR="00FF60DA" w:rsidRPr="00C700CC" w:rsidRDefault="00FF60DA" w:rsidP="00FF60DA">
            <w:pPr>
              <w:pStyle w:val="TAL"/>
              <w:snapToGrid w:val="0"/>
            </w:pPr>
            <w:r w:rsidRPr="00C700CC">
              <w:t>TP/oneM2M/CSE/DMR/RET/018</w:t>
            </w:r>
          </w:p>
        </w:tc>
      </w:tr>
      <w:tr w:rsidR="00FF60DA" w:rsidRPr="00C700CC" w14:paraId="545AE47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1C6F9B1"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965E04D"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 of the TARGET_RESOURCE_ADDRESS resource (“single” attribute case)</w:t>
            </w:r>
            <w:r>
              <w:rPr>
                <w:color w:val="000000"/>
              </w:rPr>
              <w:t xml:space="preserve"> under CSEBase</w:t>
            </w:r>
          </w:p>
        </w:tc>
      </w:tr>
      <w:tr w:rsidR="00FF60DA" w:rsidRPr="00C700CC" w14:paraId="159C90F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3DFC1BEC"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BC81364"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0A96ADD0" w14:textId="77777777" w:rsidTr="00FF60DA">
        <w:trPr>
          <w:jc w:val="center"/>
        </w:trPr>
        <w:tc>
          <w:tcPr>
            <w:tcW w:w="1863" w:type="dxa"/>
            <w:gridSpan w:val="2"/>
            <w:tcBorders>
              <w:top w:val="single" w:sz="4" w:space="0" w:color="000000"/>
              <w:left w:val="single" w:sz="4" w:space="0" w:color="000000"/>
              <w:bottom w:val="single" w:sz="4" w:space="0" w:color="000000"/>
            </w:tcBorders>
          </w:tcPr>
          <w:p w14:paraId="3271F899"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95AC725" w14:textId="77777777" w:rsidR="00FF60DA" w:rsidRPr="00C700CC" w:rsidRDefault="00FF60DA" w:rsidP="00FF60DA">
            <w:pPr>
              <w:pStyle w:val="TAL"/>
              <w:snapToGrid w:val="0"/>
            </w:pPr>
            <w:r w:rsidRPr="00C700CC">
              <w:t>CF01</w:t>
            </w:r>
          </w:p>
        </w:tc>
      </w:tr>
      <w:tr w:rsidR="00255FBC" w:rsidRPr="00C700CC" w14:paraId="0358965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196B018"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CEE7704" w14:textId="77777777" w:rsidR="00255FBC" w:rsidRPr="00C700CC" w:rsidRDefault="00255FBC" w:rsidP="00255FBC">
            <w:pPr>
              <w:pStyle w:val="TAL"/>
              <w:snapToGrid w:val="0"/>
            </w:pPr>
            <w:r w:rsidRPr="006C2496">
              <w:rPr>
                <w:rFonts w:cs="Arial"/>
              </w:rPr>
              <w:t>Release 1</w:t>
            </w:r>
          </w:p>
        </w:tc>
      </w:tr>
      <w:tr w:rsidR="00255FBC" w:rsidRPr="00C700CC" w14:paraId="3B7FFA4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88B6E4D"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81367C0" w14:textId="77777777" w:rsidR="00255FBC" w:rsidRPr="00C700CC" w:rsidRDefault="00255FBC" w:rsidP="00255FBC">
            <w:pPr>
              <w:pStyle w:val="TAL"/>
              <w:snapToGrid w:val="0"/>
            </w:pPr>
            <w:r w:rsidRPr="00C700CC">
              <w:t>PICS_CSE</w:t>
            </w:r>
          </w:p>
        </w:tc>
      </w:tr>
      <w:tr w:rsidR="00255FBC" w:rsidRPr="00C700CC" w14:paraId="1AE42577"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37B070B9"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6E12C46"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76C1C5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59884E88"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CSEBase resource</w:t>
            </w:r>
            <w:r w:rsidRPr="00C700CC">
              <w:rPr>
                <w:b/>
              </w:rPr>
              <w:t xml:space="preserve">  containing</w:t>
            </w:r>
            <w:r w:rsidRPr="00C700CC">
              <w:t xml:space="preserve"> </w:t>
            </w:r>
          </w:p>
          <w:p w14:paraId="5D39AD31" w14:textId="77777777" w:rsidR="00255FBC" w:rsidRPr="00C700CC" w:rsidRDefault="00255FBC" w:rsidP="00255FBC">
            <w:pPr>
              <w:pStyle w:val="TAL"/>
              <w:snapToGrid w:val="0"/>
            </w:pPr>
            <w:r w:rsidRPr="00C700CC">
              <w:tab/>
            </w:r>
            <w:r w:rsidRPr="00C700CC">
              <w:tab/>
            </w:r>
            <w:r w:rsidRPr="00C700CC">
              <w:rPr>
                <w:b/>
              </w:rPr>
              <w:t>no</w:t>
            </w:r>
            <w:r w:rsidRPr="00C700CC">
              <w:t xml:space="preserve"> attribute </w:t>
            </w:r>
            <w:r w:rsidRPr="00C700CC">
              <w:rPr>
                <w:i/>
              </w:rPr>
              <w:t>ATTRIBUTE</w:t>
            </w:r>
            <w:r w:rsidRPr="00C700CC">
              <w:t xml:space="preserve"> </w:t>
            </w:r>
          </w:p>
          <w:p w14:paraId="08B61F5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4DDC638E" w14:textId="77777777" w:rsidR="00255FBC" w:rsidRPr="00C700CC" w:rsidRDefault="00255FBC" w:rsidP="00255FBC">
            <w:pPr>
              <w:pStyle w:val="TAL"/>
              <w:snapToGrid w:val="0"/>
              <w:rPr>
                <w:b/>
                <w:kern w:val="1"/>
              </w:rPr>
            </w:pPr>
            <w:r w:rsidRPr="00C700CC">
              <w:rPr>
                <w:b/>
              </w:rPr>
              <w:t>}</w:t>
            </w:r>
          </w:p>
        </w:tc>
      </w:tr>
      <w:tr w:rsidR="00255FBC" w:rsidRPr="00C700CC" w14:paraId="57D27CE4"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3D7E08C4"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7232C6F"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B6C6104" w14:textId="77777777" w:rsidR="00255FBC" w:rsidRPr="00C700CC" w:rsidRDefault="00255FBC" w:rsidP="00255FBC">
            <w:pPr>
              <w:pStyle w:val="TAL"/>
              <w:snapToGrid w:val="0"/>
              <w:jc w:val="center"/>
              <w:rPr>
                <w:b/>
              </w:rPr>
            </w:pPr>
            <w:r w:rsidRPr="00C700CC">
              <w:rPr>
                <w:b/>
              </w:rPr>
              <w:t>Direction</w:t>
            </w:r>
          </w:p>
        </w:tc>
      </w:tr>
      <w:tr w:rsidR="00255FBC" w:rsidRPr="00C700CC" w14:paraId="79E11C2A" w14:textId="77777777" w:rsidTr="00FF60DA">
        <w:trPr>
          <w:trHeight w:val="962"/>
          <w:jc w:val="center"/>
        </w:trPr>
        <w:tc>
          <w:tcPr>
            <w:tcW w:w="1853" w:type="dxa"/>
            <w:vMerge/>
            <w:tcBorders>
              <w:left w:val="single" w:sz="4" w:space="0" w:color="000000"/>
              <w:right w:val="single" w:sz="4" w:space="0" w:color="000000"/>
            </w:tcBorders>
          </w:tcPr>
          <w:p w14:paraId="410E17A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4AD95C4"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225759F8"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C2349CD"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40D2F49F" w14:textId="77777777" w:rsidR="00255FBC" w:rsidRPr="00C700CC" w:rsidRDefault="00255FBC" w:rsidP="00255FBC">
            <w:pPr>
              <w:pStyle w:val="TAL"/>
              <w:snapToGrid w:val="0"/>
            </w:pPr>
            <w:r w:rsidRPr="00C700CC">
              <w:tab/>
            </w:r>
            <w:r w:rsidRPr="00C700CC">
              <w:tab/>
              <w:t xml:space="preserve">Content </w:t>
            </w:r>
            <w:r w:rsidRPr="00C700CC">
              <w:rPr>
                <w:b/>
              </w:rPr>
              <w:t>containing</w:t>
            </w:r>
            <w:r w:rsidRPr="00C700CC">
              <w:t xml:space="preserve"> </w:t>
            </w:r>
          </w:p>
          <w:p w14:paraId="77FF459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 element</w:t>
            </w:r>
            <w:r w:rsidRPr="00C700CC">
              <w:rPr>
                <w:b/>
              </w:rPr>
              <w:t xml:space="preserve"> containing</w:t>
            </w:r>
          </w:p>
          <w:p w14:paraId="171E6750"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w:t>
            </w:r>
            <w:r w:rsidRPr="00C700CC">
              <w:rPr>
                <w:b/>
              </w:rPr>
              <w:t xml:space="preserve"> </w:t>
            </w:r>
            <w:r w:rsidRPr="00C700CC">
              <w:t>name</w:t>
            </w:r>
          </w:p>
          <w:p w14:paraId="046E2270"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02BC2E9"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8E31B9E" w14:textId="77777777" w:rsidTr="00FF60DA">
        <w:trPr>
          <w:trHeight w:val="794"/>
          <w:jc w:val="center"/>
        </w:trPr>
        <w:tc>
          <w:tcPr>
            <w:tcW w:w="1853" w:type="dxa"/>
            <w:vMerge/>
            <w:tcBorders>
              <w:left w:val="single" w:sz="4" w:space="0" w:color="000000"/>
              <w:bottom w:val="single" w:sz="4" w:space="0" w:color="auto"/>
              <w:right w:val="single" w:sz="4" w:space="0" w:color="000000"/>
            </w:tcBorders>
          </w:tcPr>
          <w:p w14:paraId="4C0267F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35AB650"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A10D728"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131AE6EF"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A1A2AA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BA732CC" w14:textId="77777777" w:rsidR="00FF60DA" w:rsidRPr="00C700CC" w:rsidRDefault="00FF60DA" w:rsidP="00F73253">
      <w:pPr>
        <w:spacing w:after="0"/>
      </w:pPr>
    </w:p>
    <w:tbl>
      <w:tblPr>
        <w:tblW w:w="9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8"/>
        <w:gridCol w:w="1808"/>
        <w:gridCol w:w="2207"/>
        <w:gridCol w:w="1336"/>
      </w:tblGrid>
      <w:tr w:rsidR="009A693F" w:rsidRPr="00C700CC" w14:paraId="0022D89B" w14:textId="77777777" w:rsidTr="009A693F">
        <w:trPr>
          <w:jc w:val="center"/>
        </w:trPr>
        <w:tc>
          <w:tcPr>
            <w:tcW w:w="3798" w:type="dxa"/>
            <w:shd w:val="clear" w:color="auto" w:fill="auto"/>
          </w:tcPr>
          <w:p w14:paraId="4854910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6F4BA57B"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441862E2"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336" w:type="dxa"/>
          </w:tcPr>
          <w:p w14:paraId="76965409"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w:t>
            </w:r>
          </w:p>
        </w:tc>
      </w:tr>
      <w:tr w:rsidR="009A693F" w:rsidRPr="00C700CC" w14:paraId="399FF6DA" w14:textId="77777777" w:rsidTr="009A693F">
        <w:trPr>
          <w:trHeight w:val="20"/>
          <w:jc w:val="center"/>
        </w:trPr>
        <w:tc>
          <w:tcPr>
            <w:tcW w:w="3798" w:type="dxa"/>
            <w:shd w:val="clear" w:color="auto" w:fill="auto"/>
          </w:tcPr>
          <w:p w14:paraId="53DC652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_ACP/LBL</w:t>
            </w:r>
          </w:p>
        </w:tc>
        <w:tc>
          <w:tcPr>
            <w:tcW w:w="1808" w:type="dxa"/>
            <w:shd w:val="clear" w:color="auto" w:fill="auto"/>
          </w:tcPr>
          <w:p w14:paraId="4922A2B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207" w:type="dxa"/>
            <w:shd w:val="clear" w:color="auto" w:fill="auto"/>
          </w:tcPr>
          <w:p w14:paraId="50C99BF3"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336" w:type="dxa"/>
          </w:tcPr>
          <w:p w14:paraId="6170A612"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C700CC" w14:paraId="2171AD41" w14:textId="77777777" w:rsidTr="009A693F">
        <w:trPr>
          <w:trHeight w:val="20"/>
          <w:jc w:val="center"/>
        </w:trPr>
        <w:tc>
          <w:tcPr>
            <w:tcW w:w="3798" w:type="dxa"/>
            <w:shd w:val="clear" w:color="auto" w:fill="auto"/>
          </w:tcPr>
          <w:p w14:paraId="48CDDBC4"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_AE/LBL</w:t>
            </w:r>
          </w:p>
        </w:tc>
        <w:tc>
          <w:tcPr>
            <w:tcW w:w="1808" w:type="dxa"/>
            <w:shd w:val="clear" w:color="auto" w:fill="auto"/>
          </w:tcPr>
          <w:p w14:paraId="1C74CE7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10.2.1.2</w:t>
            </w:r>
          </w:p>
        </w:tc>
        <w:tc>
          <w:tcPr>
            <w:tcW w:w="2207" w:type="dxa"/>
            <w:shd w:val="clear" w:color="auto" w:fill="auto"/>
          </w:tcPr>
          <w:p w14:paraId="4822548C" w14:textId="77777777" w:rsidR="00FF60DA" w:rsidRPr="00C700CC" w:rsidRDefault="00FF60DA" w:rsidP="00FF60DA">
            <w:pPr>
              <w:pStyle w:val="TAL"/>
              <w:keepLines w:val="0"/>
              <w:rPr>
                <w:rFonts w:cs="Arial"/>
                <w:szCs w:val="18"/>
              </w:rPr>
            </w:pPr>
            <w:r w:rsidRPr="00C700CC">
              <w:rPr>
                <w:rFonts w:cs="Arial"/>
                <w:szCs w:val="18"/>
              </w:rPr>
              <w:t>2 (AE)</w:t>
            </w:r>
          </w:p>
        </w:tc>
        <w:tc>
          <w:tcPr>
            <w:tcW w:w="1336" w:type="dxa"/>
          </w:tcPr>
          <w:p w14:paraId="68124F1B"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C700CC" w14:paraId="6C4E0DF4" w14:textId="77777777" w:rsidTr="009A693F">
        <w:trPr>
          <w:trHeight w:val="20"/>
          <w:jc w:val="center"/>
        </w:trPr>
        <w:tc>
          <w:tcPr>
            <w:tcW w:w="3798" w:type="dxa"/>
            <w:shd w:val="clear" w:color="auto" w:fill="auto"/>
          </w:tcPr>
          <w:p w14:paraId="2110666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TP/oneM2M/CSE/DMR/RET/018_</w:t>
            </w:r>
            <w:r>
              <w:rPr>
                <w:rFonts w:ascii="Arial" w:hAnsi="Arial" w:cs="Arial"/>
                <w:sz w:val="18"/>
                <w:szCs w:val="18"/>
              </w:rPr>
              <w:t>CNT/LBL</w:t>
            </w:r>
          </w:p>
        </w:tc>
        <w:tc>
          <w:tcPr>
            <w:tcW w:w="1808" w:type="dxa"/>
            <w:shd w:val="clear" w:color="auto" w:fill="auto"/>
          </w:tcPr>
          <w:p w14:paraId="0D35B52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10.2.4.2</w:t>
            </w:r>
          </w:p>
        </w:tc>
        <w:tc>
          <w:tcPr>
            <w:tcW w:w="2207" w:type="dxa"/>
            <w:shd w:val="clear" w:color="auto" w:fill="auto"/>
          </w:tcPr>
          <w:p w14:paraId="60730E9A" w14:textId="77777777" w:rsidR="00FF60DA" w:rsidRPr="00C700CC" w:rsidRDefault="00FF60DA" w:rsidP="00FF60DA">
            <w:pPr>
              <w:pStyle w:val="TAL"/>
              <w:keepLines w:val="0"/>
              <w:rPr>
                <w:rFonts w:cs="Arial"/>
                <w:szCs w:val="18"/>
              </w:rPr>
            </w:pPr>
            <w:r w:rsidRPr="00C700CC">
              <w:rPr>
                <w:rFonts w:cs="Arial"/>
                <w:szCs w:val="18"/>
              </w:rPr>
              <w:t>3 (container)</w:t>
            </w:r>
          </w:p>
        </w:tc>
        <w:tc>
          <w:tcPr>
            <w:tcW w:w="1336" w:type="dxa"/>
          </w:tcPr>
          <w:p w14:paraId="390412B2"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C700CC" w14:paraId="50D9159C" w14:textId="77777777" w:rsidTr="009A693F">
        <w:trPr>
          <w:trHeight w:val="20"/>
          <w:jc w:val="center"/>
        </w:trPr>
        <w:tc>
          <w:tcPr>
            <w:tcW w:w="3798" w:type="dxa"/>
            <w:shd w:val="clear" w:color="auto" w:fill="auto"/>
          </w:tcPr>
          <w:p w14:paraId="097A3AF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_CSR/LBL</w:t>
            </w:r>
          </w:p>
        </w:tc>
        <w:tc>
          <w:tcPr>
            <w:tcW w:w="1808" w:type="dxa"/>
            <w:shd w:val="clear" w:color="auto" w:fill="auto"/>
          </w:tcPr>
          <w:p w14:paraId="3133AEE1"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10.2.2.2</w:t>
            </w:r>
          </w:p>
        </w:tc>
        <w:tc>
          <w:tcPr>
            <w:tcW w:w="2207" w:type="dxa"/>
            <w:shd w:val="clear" w:color="auto" w:fill="auto"/>
          </w:tcPr>
          <w:p w14:paraId="26C8AF3A" w14:textId="77777777" w:rsidR="00FF60DA" w:rsidRPr="00C700CC" w:rsidRDefault="00FF60DA" w:rsidP="00FF60DA">
            <w:pPr>
              <w:pStyle w:val="TAL"/>
              <w:keepLines w:val="0"/>
              <w:rPr>
                <w:rFonts w:cs="Arial"/>
                <w:szCs w:val="18"/>
              </w:rPr>
            </w:pPr>
            <w:r w:rsidRPr="00C700CC">
              <w:rPr>
                <w:rFonts w:cs="Arial"/>
                <w:szCs w:val="18"/>
              </w:rPr>
              <w:t>16 (remoteCSE)</w:t>
            </w:r>
          </w:p>
        </w:tc>
        <w:tc>
          <w:tcPr>
            <w:tcW w:w="1336" w:type="dxa"/>
          </w:tcPr>
          <w:p w14:paraId="7BF71477"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C700CC" w14:paraId="3118B08A" w14:textId="77777777" w:rsidTr="009A693F">
        <w:trPr>
          <w:trHeight w:val="20"/>
          <w:jc w:val="center"/>
        </w:trPr>
        <w:tc>
          <w:tcPr>
            <w:tcW w:w="3798" w:type="dxa"/>
            <w:shd w:val="clear" w:color="auto" w:fill="auto"/>
          </w:tcPr>
          <w:p w14:paraId="331EEF9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_SUB/LBL</w:t>
            </w:r>
          </w:p>
        </w:tc>
        <w:tc>
          <w:tcPr>
            <w:tcW w:w="1808" w:type="dxa"/>
            <w:shd w:val="clear" w:color="auto" w:fill="auto"/>
          </w:tcPr>
          <w:p w14:paraId="44DA5F9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207" w:type="dxa"/>
            <w:shd w:val="clear" w:color="auto" w:fill="auto"/>
          </w:tcPr>
          <w:p w14:paraId="0892786E" w14:textId="77777777" w:rsidR="00FF60DA" w:rsidRPr="00C700CC" w:rsidRDefault="00FF60DA" w:rsidP="00FF60DA">
            <w:pPr>
              <w:pStyle w:val="TAL"/>
              <w:keepLines w:val="0"/>
              <w:rPr>
                <w:rFonts w:cs="Arial"/>
                <w:szCs w:val="18"/>
              </w:rPr>
            </w:pPr>
            <w:r w:rsidRPr="00C700CC">
              <w:rPr>
                <w:rFonts w:cs="Arial"/>
                <w:szCs w:val="18"/>
              </w:rPr>
              <w:t>23 (subscription)</w:t>
            </w:r>
          </w:p>
        </w:tc>
        <w:tc>
          <w:tcPr>
            <w:tcW w:w="1336" w:type="dxa"/>
          </w:tcPr>
          <w:p w14:paraId="7622D37F"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DA537B" w14:paraId="4321326B" w14:textId="77777777" w:rsidTr="009A693F">
        <w:trPr>
          <w:trHeight w:val="22"/>
          <w:jc w:val="center"/>
        </w:trPr>
        <w:tc>
          <w:tcPr>
            <w:tcW w:w="3798" w:type="dxa"/>
            <w:shd w:val="clear" w:color="auto" w:fill="auto"/>
          </w:tcPr>
          <w:p w14:paraId="1B396C49"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TP/oneM2M/CSE/DMR/RET/018_GRP/LBL</w:t>
            </w:r>
          </w:p>
        </w:tc>
        <w:tc>
          <w:tcPr>
            <w:tcW w:w="1808" w:type="dxa"/>
            <w:shd w:val="clear" w:color="auto" w:fill="auto"/>
          </w:tcPr>
          <w:p w14:paraId="04FBF14F"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207" w:type="dxa"/>
            <w:shd w:val="clear" w:color="auto" w:fill="auto"/>
          </w:tcPr>
          <w:p w14:paraId="50650D6F" w14:textId="77777777" w:rsidR="00367B1D" w:rsidRPr="00DA537B" w:rsidRDefault="00367B1D" w:rsidP="00835B4D">
            <w:pPr>
              <w:pStyle w:val="TAL"/>
              <w:keepLines w:val="0"/>
              <w:rPr>
                <w:rFonts w:cs="Arial"/>
                <w:szCs w:val="18"/>
              </w:rPr>
            </w:pPr>
            <w:r w:rsidRPr="00DA537B">
              <w:rPr>
                <w:rFonts w:cs="Arial"/>
                <w:szCs w:val="18"/>
              </w:rPr>
              <w:t>9 (group)</w:t>
            </w:r>
          </w:p>
        </w:tc>
        <w:tc>
          <w:tcPr>
            <w:tcW w:w="1336" w:type="dxa"/>
          </w:tcPr>
          <w:p w14:paraId="4FC13BD5" w14:textId="77777777" w:rsidR="00367B1D" w:rsidRPr="00DA537B" w:rsidRDefault="00367B1D" w:rsidP="00835B4D">
            <w:pPr>
              <w:pStyle w:val="TAL"/>
              <w:keepLines w:val="0"/>
              <w:rPr>
                <w:rFonts w:cs="Arial"/>
                <w:szCs w:val="18"/>
              </w:rPr>
            </w:pPr>
            <w:r w:rsidRPr="00DA537B">
              <w:rPr>
                <w:rFonts w:cs="Arial"/>
                <w:szCs w:val="18"/>
              </w:rPr>
              <w:t>labels</w:t>
            </w:r>
          </w:p>
        </w:tc>
      </w:tr>
    </w:tbl>
    <w:p w14:paraId="6B981D1E" w14:textId="77777777" w:rsidR="00FF60DA" w:rsidRDefault="00FF60DA" w:rsidP="00FF60DA"/>
    <w:p w14:paraId="45A1F777" w14:textId="77777777" w:rsidR="00FF60DA" w:rsidRDefault="00FF60DA" w:rsidP="00F73253">
      <w:pPr>
        <w:pStyle w:val="Heading6"/>
      </w:pPr>
      <w:r>
        <w:br w:type="page"/>
      </w:r>
      <w:bookmarkStart w:id="1456" w:name="_Toc497420307"/>
      <w:r w:rsidRPr="00C700CC">
        <w:lastRenderedPageBreak/>
        <w:t>TP/oneM2M/CSE/DMR/RET/019</w:t>
      </w:r>
      <w:bookmarkEnd w:id="1456"/>
    </w:p>
    <w:tbl>
      <w:tblPr>
        <w:tblW w:w="9752" w:type="dxa"/>
        <w:jc w:val="center"/>
        <w:tblLayout w:type="fixed"/>
        <w:tblCellMar>
          <w:left w:w="28" w:type="dxa"/>
        </w:tblCellMar>
        <w:tblLook w:val="0000" w:firstRow="0" w:lastRow="0" w:firstColumn="0" w:lastColumn="0" w:noHBand="0" w:noVBand="0"/>
      </w:tblPr>
      <w:tblGrid>
        <w:gridCol w:w="1871"/>
        <w:gridCol w:w="10"/>
        <w:gridCol w:w="6430"/>
        <w:gridCol w:w="1441"/>
      </w:tblGrid>
      <w:tr w:rsidR="00FF60DA" w:rsidRPr="00C700CC" w14:paraId="403290FC" w14:textId="77777777" w:rsidTr="00255FBC">
        <w:trPr>
          <w:jc w:val="center"/>
        </w:trPr>
        <w:tc>
          <w:tcPr>
            <w:tcW w:w="1881" w:type="dxa"/>
            <w:gridSpan w:val="2"/>
            <w:tcBorders>
              <w:top w:val="single" w:sz="4" w:space="0" w:color="000000"/>
              <w:left w:val="single" w:sz="4" w:space="0" w:color="000000"/>
              <w:bottom w:val="single" w:sz="4" w:space="0" w:color="000000"/>
            </w:tcBorders>
          </w:tcPr>
          <w:p w14:paraId="719F7BE6" w14:textId="77777777" w:rsidR="00FF60DA" w:rsidRPr="00C700CC" w:rsidRDefault="00FF60DA" w:rsidP="00FF60DA">
            <w:pPr>
              <w:pStyle w:val="TAL"/>
              <w:snapToGrid w:val="0"/>
              <w:jc w:val="center"/>
              <w:rPr>
                <w:b/>
              </w:rPr>
            </w:pPr>
            <w:r w:rsidRPr="00C700CC">
              <w:rPr>
                <w:b/>
              </w:rPr>
              <w:t>TP Id</w:t>
            </w:r>
          </w:p>
        </w:tc>
        <w:tc>
          <w:tcPr>
            <w:tcW w:w="7871" w:type="dxa"/>
            <w:gridSpan w:val="2"/>
            <w:tcBorders>
              <w:top w:val="single" w:sz="4" w:space="0" w:color="000000"/>
              <w:left w:val="single" w:sz="4" w:space="0" w:color="000000"/>
              <w:bottom w:val="single" w:sz="4" w:space="0" w:color="000000"/>
              <w:right w:val="single" w:sz="4" w:space="0" w:color="000000"/>
            </w:tcBorders>
          </w:tcPr>
          <w:p w14:paraId="0E61276F" w14:textId="77777777" w:rsidR="00FF60DA" w:rsidRPr="00C700CC" w:rsidRDefault="00FF60DA" w:rsidP="00FF60DA">
            <w:pPr>
              <w:pStyle w:val="TAL"/>
              <w:snapToGrid w:val="0"/>
            </w:pPr>
            <w:r w:rsidRPr="00C700CC">
              <w:t>TP/oneM2M/CSE/DMR/RET/019</w:t>
            </w:r>
          </w:p>
        </w:tc>
      </w:tr>
      <w:tr w:rsidR="00FF60DA" w:rsidRPr="00C700CC" w14:paraId="1924937B" w14:textId="77777777" w:rsidTr="00255FBC">
        <w:trPr>
          <w:jc w:val="center"/>
        </w:trPr>
        <w:tc>
          <w:tcPr>
            <w:tcW w:w="1881" w:type="dxa"/>
            <w:gridSpan w:val="2"/>
            <w:tcBorders>
              <w:top w:val="single" w:sz="4" w:space="0" w:color="000000"/>
              <w:left w:val="single" w:sz="4" w:space="0" w:color="000000"/>
              <w:bottom w:val="single" w:sz="4" w:space="0" w:color="000000"/>
            </w:tcBorders>
          </w:tcPr>
          <w:p w14:paraId="6EF0EE35" w14:textId="77777777" w:rsidR="00FF60DA" w:rsidRPr="00C700CC" w:rsidRDefault="00FF60DA" w:rsidP="00FF60DA">
            <w:pPr>
              <w:pStyle w:val="TAL"/>
              <w:snapToGrid w:val="0"/>
              <w:jc w:val="center"/>
              <w:rPr>
                <w:b/>
                <w:kern w:val="1"/>
              </w:rPr>
            </w:pPr>
            <w:r w:rsidRPr="00C700CC">
              <w:rPr>
                <w:b/>
                <w:kern w:val="1"/>
              </w:rPr>
              <w:t>Test objective</w:t>
            </w:r>
          </w:p>
        </w:tc>
        <w:tc>
          <w:tcPr>
            <w:tcW w:w="7871" w:type="dxa"/>
            <w:gridSpan w:val="2"/>
            <w:tcBorders>
              <w:top w:val="single" w:sz="4" w:space="0" w:color="000000"/>
              <w:left w:val="single" w:sz="4" w:space="0" w:color="000000"/>
              <w:bottom w:val="single" w:sz="4" w:space="0" w:color="000000"/>
              <w:right w:val="single" w:sz="4" w:space="0" w:color="000000"/>
            </w:tcBorders>
          </w:tcPr>
          <w:p w14:paraId="2BEF5F37"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 of the TARGET_RESOURCE_ADDRESS resource (“multiple” attributes case)</w:t>
            </w:r>
            <w:r>
              <w:rPr>
                <w:color w:val="000000"/>
              </w:rPr>
              <w:t xml:space="preserve"> under CSEBase</w:t>
            </w:r>
          </w:p>
        </w:tc>
      </w:tr>
      <w:tr w:rsidR="00FF60DA" w:rsidRPr="00C700CC" w14:paraId="1CB79DD5" w14:textId="77777777" w:rsidTr="00255FBC">
        <w:trPr>
          <w:jc w:val="center"/>
        </w:trPr>
        <w:tc>
          <w:tcPr>
            <w:tcW w:w="1881" w:type="dxa"/>
            <w:gridSpan w:val="2"/>
            <w:tcBorders>
              <w:top w:val="single" w:sz="4" w:space="0" w:color="000000"/>
              <w:left w:val="single" w:sz="4" w:space="0" w:color="000000"/>
              <w:bottom w:val="single" w:sz="4" w:space="0" w:color="000000"/>
            </w:tcBorders>
          </w:tcPr>
          <w:p w14:paraId="2B3A88A3" w14:textId="77777777" w:rsidR="00FF60DA" w:rsidRPr="00C700CC" w:rsidRDefault="00FF60DA" w:rsidP="00FF60DA">
            <w:pPr>
              <w:pStyle w:val="TAL"/>
              <w:snapToGrid w:val="0"/>
              <w:jc w:val="center"/>
              <w:rPr>
                <w:b/>
                <w:kern w:val="1"/>
              </w:rPr>
            </w:pPr>
            <w:r w:rsidRPr="00C700CC">
              <w:rPr>
                <w:b/>
                <w:kern w:val="1"/>
              </w:rPr>
              <w:t>Reference</w:t>
            </w:r>
          </w:p>
        </w:tc>
        <w:tc>
          <w:tcPr>
            <w:tcW w:w="7871" w:type="dxa"/>
            <w:gridSpan w:val="2"/>
            <w:tcBorders>
              <w:top w:val="single" w:sz="4" w:space="0" w:color="000000"/>
              <w:left w:val="single" w:sz="4" w:space="0" w:color="000000"/>
              <w:bottom w:val="single" w:sz="4" w:space="0" w:color="000000"/>
              <w:right w:val="single" w:sz="4" w:space="0" w:color="000000"/>
            </w:tcBorders>
          </w:tcPr>
          <w:p w14:paraId="7F989C78"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63E60B65" w14:textId="77777777" w:rsidTr="00255FBC">
        <w:trPr>
          <w:jc w:val="center"/>
        </w:trPr>
        <w:tc>
          <w:tcPr>
            <w:tcW w:w="1881" w:type="dxa"/>
            <w:gridSpan w:val="2"/>
            <w:tcBorders>
              <w:top w:val="single" w:sz="4" w:space="0" w:color="000000"/>
              <w:left w:val="single" w:sz="4" w:space="0" w:color="000000"/>
              <w:bottom w:val="single" w:sz="4" w:space="0" w:color="000000"/>
            </w:tcBorders>
          </w:tcPr>
          <w:p w14:paraId="4B2EC022" w14:textId="77777777" w:rsidR="00FF60DA" w:rsidRPr="00C700CC" w:rsidRDefault="00FF60DA" w:rsidP="00FF60DA">
            <w:pPr>
              <w:pStyle w:val="TAL"/>
              <w:snapToGrid w:val="0"/>
              <w:jc w:val="center"/>
              <w:rPr>
                <w:b/>
                <w:kern w:val="1"/>
              </w:rPr>
            </w:pPr>
            <w:r w:rsidRPr="00C700CC">
              <w:rPr>
                <w:b/>
                <w:kern w:val="1"/>
              </w:rPr>
              <w:t>Config Id</w:t>
            </w:r>
          </w:p>
        </w:tc>
        <w:tc>
          <w:tcPr>
            <w:tcW w:w="7871" w:type="dxa"/>
            <w:gridSpan w:val="2"/>
            <w:tcBorders>
              <w:top w:val="single" w:sz="4" w:space="0" w:color="000000"/>
              <w:left w:val="single" w:sz="4" w:space="0" w:color="000000"/>
              <w:bottom w:val="single" w:sz="4" w:space="0" w:color="000000"/>
              <w:right w:val="single" w:sz="4" w:space="0" w:color="000000"/>
            </w:tcBorders>
          </w:tcPr>
          <w:p w14:paraId="5B8DA454" w14:textId="77777777" w:rsidR="00FF60DA" w:rsidRPr="00C700CC" w:rsidRDefault="00FF60DA" w:rsidP="00FF60DA">
            <w:pPr>
              <w:pStyle w:val="TAL"/>
              <w:snapToGrid w:val="0"/>
            </w:pPr>
            <w:r w:rsidRPr="00C700CC">
              <w:t>CF01</w:t>
            </w:r>
          </w:p>
        </w:tc>
      </w:tr>
      <w:tr w:rsidR="00255FBC" w:rsidRPr="00C700CC" w14:paraId="0E18DC71" w14:textId="77777777" w:rsidTr="00255FBC">
        <w:trPr>
          <w:jc w:val="center"/>
        </w:trPr>
        <w:tc>
          <w:tcPr>
            <w:tcW w:w="1881" w:type="dxa"/>
            <w:gridSpan w:val="2"/>
            <w:tcBorders>
              <w:top w:val="single" w:sz="4" w:space="0" w:color="000000"/>
              <w:left w:val="single" w:sz="4" w:space="0" w:color="000000"/>
              <w:bottom w:val="single" w:sz="4" w:space="0" w:color="000000"/>
            </w:tcBorders>
          </w:tcPr>
          <w:p w14:paraId="0B501C94"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71" w:type="dxa"/>
            <w:gridSpan w:val="2"/>
            <w:tcBorders>
              <w:top w:val="single" w:sz="4" w:space="0" w:color="000000"/>
              <w:left w:val="single" w:sz="4" w:space="0" w:color="000000"/>
              <w:bottom w:val="single" w:sz="4" w:space="0" w:color="000000"/>
              <w:right w:val="single" w:sz="4" w:space="0" w:color="000000"/>
            </w:tcBorders>
          </w:tcPr>
          <w:p w14:paraId="1B65090C" w14:textId="77777777" w:rsidR="00255FBC" w:rsidRPr="00C700CC" w:rsidRDefault="00255FBC" w:rsidP="00255FBC">
            <w:pPr>
              <w:pStyle w:val="TAL"/>
              <w:snapToGrid w:val="0"/>
            </w:pPr>
            <w:r w:rsidRPr="006C2496">
              <w:rPr>
                <w:rFonts w:cs="Arial"/>
              </w:rPr>
              <w:t>Release 1</w:t>
            </w:r>
          </w:p>
        </w:tc>
      </w:tr>
      <w:tr w:rsidR="00255FBC" w:rsidRPr="00C700CC" w14:paraId="49B8F3A7" w14:textId="77777777" w:rsidTr="00255FBC">
        <w:trPr>
          <w:jc w:val="center"/>
        </w:trPr>
        <w:tc>
          <w:tcPr>
            <w:tcW w:w="1881" w:type="dxa"/>
            <w:gridSpan w:val="2"/>
            <w:tcBorders>
              <w:top w:val="single" w:sz="4" w:space="0" w:color="000000"/>
              <w:left w:val="single" w:sz="4" w:space="0" w:color="000000"/>
              <w:bottom w:val="single" w:sz="4" w:space="0" w:color="000000"/>
            </w:tcBorders>
          </w:tcPr>
          <w:p w14:paraId="6ACD8EAD" w14:textId="77777777" w:rsidR="00255FBC" w:rsidRPr="00C700CC" w:rsidRDefault="00255FBC" w:rsidP="00255FBC">
            <w:pPr>
              <w:pStyle w:val="TAL"/>
              <w:snapToGrid w:val="0"/>
              <w:jc w:val="center"/>
              <w:rPr>
                <w:b/>
                <w:kern w:val="1"/>
              </w:rPr>
            </w:pPr>
            <w:r w:rsidRPr="00C700CC">
              <w:rPr>
                <w:b/>
                <w:kern w:val="1"/>
              </w:rPr>
              <w:t>PICS Selection</w:t>
            </w:r>
          </w:p>
        </w:tc>
        <w:tc>
          <w:tcPr>
            <w:tcW w:w="7871" w:type="dxa"/>
            <w:gridSpan w:val="2"/>
            <w:tcBorders>
              <w:top w:val="single" w:sz="4" w:space="0" w:color="000000"/>
              <w:left w:val="single" w:sz="4" w:space="0" w:color="000000"/>
              <w:bottom w:val="single" w:sz="4" w:space="0" w:color="000000"/>
              <w:right w:val="single" w:sz="4" w:space="0" w:color="000000"/>
            </w:tcBorders>
          </w:tcPr>
          <w:p w14:paraId="6AE76274" w14:textId="77777777" w:rsidR="00255FBC" w:rsidRPr="00C700CC" w:rsidRDefault="00255FBC" w:rsidP="00255FBC">
            <w:pPr>
              <w:pStyle w:val="TAL"/>
              <w:snapToGrid w:val="0"/>
            </w:pPr>
            <w:r w:rsidRPr="00C700CC">
              <w:t>PICS_CSE</w:t>
            </w:r>
          </w:p>
        </w:tc>
      </w:tr>
      <w:tr w:rsidR="00255FBC" w:rsidRPr="00C700CC" w14:paraId="0DD20A4C" w14:textId="77777777" w:rsidTr="00255FBC">
        <w:trPr>
          <w:jc w:val="center"/>
        </w:trPr>
        <w:tc>
          <w:tcPr>
            <w:tcW w:w="1871" w:type="dxa"/>
            <w:tcBorders>
              <w:top w:val="single" w:sz="4" w:space="0" w:color="000000"/>
              <w:left w:val="single" w:sz="4" w:space="0" w:color="000000"/>
              <w:bottom w:val="single" w:sz="4" w:space="0" w:color="000000"/>
              <w:right w:val="single" w:sz="4" w:space="0" w:color="000000"/>
            </w:tcBorders>
          </w:tcPr>
          <w:p w14:paraId="57681CB7" w14:textId="77777777" w:rsidR="00255FBC" w:rsidRPr="00C700CC" w:rsidRDefault="00255FBC" w:rsidP="00255FBC">
            <w:pPr>
              <w:pStyle w:val="TAL"/>
              <w:snapToGrid w:val="0"/>
              <w:jc w:val="center"/>
              <w:rPr>
                <w:b/>
                <w:kern w:val="1"/>
              </w:rPr>
            </w:pPr>
            <w:r w:rsidRPr="00C700CC">
              <w:rPr>
                <w:b/>
                <w:kern w:val="1"/>
              </w:rPr>
              <w:t>Initial conditions</w:t>
            </w:r>
          </w:p>
        </w:tc>
        <w:tc>
          <w:tcPr>
            <w:tcW w:w="7881" w:type="dxa"/>
            <w:gridSpan w:val="3"/>
            <w:tcBorders>
              <w:top w:val="single" w:sz="4" w:space="0" w:color="000000"/>
              <w:left w:val="single" w:sz="4" w:space="0" w:color="000000"/>
              <w:bottom w:val="single" w:sz="4" w:space="0" w:color="000000"/>
              <w:right w:val="single" w:sz="4" w:space="0" w:color="000000"/>
            </w:tcBorders>
          </w:tcPr>
          <w:p w14:paraId="50228A85"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5828FBB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74C73F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&lt;CSEBase&gt; resource</w:t>
            </w:r>
            <w:r w:rsidRPr="00C700CC">
              <w:rPr>
                <w:b/>
              </w:rPr>
              <w:t xml:space="preserve">  containing</w:t>
            </w:r>
            <w:r w:rsidRPr="00C700CC">
              <w:t xml:space="preserve"> </w:t>
            </w:r>
          </w:p>
          <w:p w14:paraId="0B08B8B3" w14:textId="77777777" w:rsidR="00255FBC" w:rsidRPr="00C700CC" w:rsidRDefault="00255FBC" w:rsidP="00255FBC">
            <w:pPr>
              <w:pStyle w:val="TAL"/>
              <w:snapToGrid w:val="0"/>
              <w:rPr>
                <w:b/>
              </w:rPr>
            </w:pPr>
            <w:r w:rsidRPr="00C700CC">
              <w:tab/>
            </w:r>
            <w:r w:rsidRPr="00C700CC">
              <w:tab/>
            </w:r>
            <w:r w:rsidRPr="00C700CC">
              <w:rPr>
                <w:b/>
              </w:rPr>
              <w:t>no</w:t>
            </w:r>
            <w:r w:rsidRPr="00C700CC">
              <w:t xml:space="preserve"> </w:t>
            </w:r>
            <w:r w:rsidRPr="00C700CC">
              <w:rPr>
                <w:i/>
              </w:rPr>
              <w:t>ATTRIBUTE_1</w:t>
            </w:r>
            <w:r w:rsidRPr="00C700CC">
              <w:t xml:space="preserve"> attribute </w:t>
            </w:r>
            <w:r w:rsidRPr="00C700CC">
              <w:rPr>
                <w:b/>
              </w:rPr>
              <w:t>and</w:t>
            </w:r>
          </w:p>
          <w:p w14:paraId="68A25DD4" w14:textId="77777777" w:rsidR="00255FBC" w:rsidRPr="00C700CC" w:rsidRDefault="00255FBC" w:rsidP="00255FBC">
            <w:pPr>
              <w:pStyle w:val="TAL"/>
              <w:snapToGrid w:val="0"/>
            </w:pPr>
            <w:r w:rsidRPr="00C700CC">
              <w:rPr>
                <w:b/>
              </w:rPr>
              <w:tab/>
            </w:r>
            <w:r w:rsidRPr="00C700CC">
              <w:rPr>
                <w:b/>
              </w:rPr>
              <w:tab/>
              <w:t xml:space="preserve">no </w:t>
            </w:r>
            <w:r w:rsidRPr="00C700CC">
              <w:rPr>
                <w:i/>
              </w:rPr>
              <w:t>ATTRIBUTE_2</w:t>
            </w:r>
            <w:r w:rsidRPr="00C700CC">
              <w:t xml:space="preserve"> attribute</w:t>
            </w:r>
          </w:p>
          <w:p w14:paraId="37F66DB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03DB4426" w14:textId="77777777" w:rsidR="00255FBC" w:rsidRPr="00C700CC" w:rsidRDefault="00255FBC" w:rsidP="00255FBC">
            <w:pPr>
              <w:pStyle w:val="TAL"/>
              <w:snapToGrid w:val="0"/>
              <w:rPr>
                <w:b/>
                <w:kern w:val="1"/>
              </w:rPr>
            </w:pPr>
            <w:r w:rsidRPr="00C700CC">
              <w:rPr>
                <w:b/>
              </w:rPr>
              <w:t>}</w:t>
            </w:r>
          </w:p>
        </w:tc>
      </w:tr>
      <w:tr w:rsidR="00255FBC" w:rsidRPr="00C700CC" w14:paraId="505EA8AE" w14:textId="77777777" w:rsidTr="00255FBC">
        <w:trPr>
          <w:trHeight w:val="213"/>
          <w:jc w:val="center"/>
        </w:trPr>
        <w:tc>
          <w:tcPr>
            <w:tcW w:w="1871" w:type="dxa"/>
            <w:vMerge w:val="restart"/>
            <w:tcBorders>
              <w:top w:val="single" w:sz="4" w:space="0" w:color="000000"/>
              <w:left w:val="single" w:sz="4" w:space="0" w:color="000000"/>
              <w:right w:val="single" w:sz="4" w:space="0" w:color="000000"/>
            </w:tcBorders>
          </w:tcPr>
          <w:p w14:paraId="4DE1CAB1" w14:textId="77777777" w:rsidR="00255FBC" w:rsidRPr="00C700CC" w:rsidRDefault="00255FBC" w:rsidP="00255FBC">
            <w:pPr>
              <w:pStyle w:val="TAL"/>
              <w:snapToGrid w:val="0"/>
              <w:jc w:val="center"/>
              <w:rPr>
                <w:b/>
                <w:kern w:val="1"/>
              </w:rPr>
            </w:pPr>
            <w:r w:rsidRPr="00C700CC">
              <w:rPr>
                <w:b/>
                <w:kern w:val="1"/>
              </w:rPr>
              <w:t>Expected behaviour</w:t>
            </w:r>
          </w:p>
        </w:tc>
        <w:tc>
          <w:tcPr>
            <w:tcW w:w="6440" w:type="dxa"/>
            <w:gridSpan w:val="2"/>
            <w:tcBorders>
              <w:top w:val="single" w:sz="4" w:space="0" w:color="000000"/>
              <w:left w:val="single" w:sz="4" w:space="0" w:color="000000"/>
              <w:bottom w:val="single" w:sz="4" w:space="0" w:color="000000"/>
              <w:right w:val="single" w:sz="4" w:space="0" w:color="000000"/>
            </w:tcBorders>
          </w:tcPr>
          <w:p w14:paraId="6A29D445" w14:textId="77777777" w:rsidR="00255FBC" w:rsidRPr="00C700CC" w:rsidDel="00A906CE" w:rsidRDefault="00255FBC" w:rsidP="00255FBC">
            <w:pPr>
              <w:pStyle w:val="TAL"/>
              <w:snapToGrid w:val="0"/>
              <w:jc w:val="center"/>
              <w:rPr>
                <w:b/>
              </w:rPr>
            </w:pPr>
            <w:r w:rsidRPr="00C700CC">
              <w:rPr>
                <w:b/>
              </w:rPr>
              <w:t>Test events</w:t>
            </w:r>
          </w:p>
        </w:tc>
        <w:tc>
          <w:tcPr>
            <w:tcW w:w="1441" w:type="dxa"/>
            <w:tcBorders>
              <w:top w:val="single" w:sz="4" w:space="0" w:color="000000"/>
              <w:left w:val="single" w:sz="4" w:space="0" w:color="000000"/>
              <w:bottom w:val="single" w:sz="4" w:space="0" w:color="000000"/>
              <w:right w:val="single" w:sz="4" w:space="0" w:color="000000"/>
            </w:tcBorders>
          </w:tcPr>
          <w:p w14:paraId="61C15174" w14:textId="77777777" w:rsidR="00255FBC" w:rsidRPr="00C700CC" w:rsidRDefault="00255FBC" w:rsidP="00255FBC">
            <w:pPr>
              <w:pStyle w:val="TAL"/>
              <w:snapToGrid w:val="0"/>
              <w:jc w:val="center"/>
              <w:rPr>
                <w:b/>
              </w:rPr>
            </w:pPr>
            <w:r w:rsidRPr="00C700CC">
              <w:rPr>
                <w:b/>
              </w:rPr>
              <w:t>Direction</w:t>
            </w:r>
          </w:p>
        </w:tc>
      </w:tr>
      <w:tr w:rsidR="00255FBC" w:rsidRPr="00C700CC" w14:paraId="4633EB6F" w14:textId="77777777" w:rsidTr="00255FBC">
        <w:trPr>
          <w:trHeight w:val="962"/>
          <w:jc w:val="center"/>
        </w:trPr>
        <w:tc>
          <w:tcPr>
            <w:tcW w:w="1871" w:type="dxa"/>
            <w:vMerge/>
            <w:tcBorders>
              <w:left w:val="single" w:sz="4" w:space="0" w:color="000000"/>
              <w:right w:val="single" w:sz="4" w:space="0" w:color="000000"/>
            </w:tcBorders>
          </w:tcPr>
          <w:p w14:paraId="5A79F75F" w14:textId="77777777" w:rsidR="00255FBC" w:rsidRPr="00C700CC" w:rsidRDefault="00255FBC" w:rsidP="00255FBC">
            <w:pPr>
              <w:pStyle w:val="TAL"/>
              <w:snapToGrid w:val="0"/>
              <w:jc w:val="center"/>
              <w:rPr>
                <w:b/>
                <w:kern w:val="1"/>
              </w:rPr>
            </w:pPr>
          </w:p>
        </w:tc>
        <w:tc>
          <w:tcPr>
            <w:tcW w:w="6440" w:type="dxa"/>
            <w:gridSpan w:val="2"/>
            <w:tcBorders>
              <w:top w:val="single" w:sz="4" w:space="0" w:color="000000"/>
              <w:left w:val="single" w:sz="4" w:space="0" w:color="000000"/>
              <w:bottom w:val="single" w:sz="4" w:space="0" w:color="000000"/>
              <w:right w:val="single" w:sz="4" w:space="0" w:color="000000"/>
            </w:tcBorders>
          </w:tcPr>
          <w:p w14:paraId="1413E163"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59BA5FB1"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DF5E323"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3D17ADC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5071782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 element</w:t>
            </w:r>
            <w:r w:rsidRPr="00C700CC">
              <w:rPr>
                <w:b/>
              </w:rPr>
              <w:t xml:space="preserve"> containing </w:t>
            </w:r>
          </w:p>
          <w:p w14:paraId="2C1ACB4E"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ATTRIBUTE_1</w:t>
            </w:r>
            <w:r w:rsidRPr="00C700CC">
              <w:t xml:space="preserve"> name </w:t>
            </w:r>
          </w:p>
          <w:p w14:paraId="1AF63B17" w14:textId="77777777" w:rsidR="00255FBC" w:rsidRPr="00C700CC" w:rsidRDefault="00255FBC" w:rsidP="00255FBC">
            <w:pPr>
              <w:pStyle w:val="TAL"/>
              <w:snapToGrid w:val="0"/>
            </w:pPr>
            <w:r w:rsidRPr="00C700CC" w:rsidDel="00CF7790">
              <w:tab/>
            </w:r>
            <w:r w:rsidRPr="00C700CC" w:rsidDel="00CF7790">
              <w:tab/>
            </w:r>
            <w:r w:rsidRPr="00C700CC" w:rsidDel="00CF7790">
              <w:tab/>
            </w:r>
            <w:r w:rsidRPr="00C700CC" w:rsidDel="00CF7790">
              <w:tab/>
            </w:r>
            <w:r w:rsidRPr="00C700CC">
              <w:rPr>
                <w:b/>
              </w:rPr>
              <w:t xml:space="preserve">and </w:t>
            </w:r>
            <w:r w:rsidRPr="00C700CC">
              <w:rPr>
                <w:i/>
              </w:rPr>
              <w:t xml:space="preserve">ATTRIBUTE_2 </w:t>
            </w:r>
            <w:r w:rsidRPr="00C700CC">
              <w:t xml:space="preserve">name </w:t>
            </w:r>
          </w:p>
          <w:p w14:paraId="7345AD54" w14:textId="77777777" w:rsidR="00255FBC" w:rsidRPr="00C700CC" w:rsidRDefault="00255FBC" w:rsidP="00255FBC">
            <w:pPr>
              <w:pStyle w:val="TAL"/>
              <w:snapToGrid w:val="0"/>
            </w:pPr>
            <w:r w:rsidRPr="00C700CC">
              <w:rPr>
                <w:b/>
              </w:rPr>
              <w:t>}</w:t>
            </w:r>
          </w:p>
        </w:tc>
        <w:tc>
          <w:tcPr>
            <w:tcW w:w="1441" w:type="dxa"/>
            <w:tcBorders>
              <w:top w:val="single" w:sz="4" w:space="0" w:color="000000"/>
              <w:left w:val="single" w:sz="4" w:space="0" w:color="000000"/>
              <w:bottom w:val="single" w:sz="4" w:space="0" w:color="000000"/>
              <w:right w:val="single" w:sz="4" w:space="0" w:color="000000"/>
            </w:tcBorders>
            <w:vAlign w:val="center"/>
          </w:tcPr>
          <w:p w14:paraId="531776C3"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52C5E6D" w14:textId="77777777" w:rsidTr="00255FBC">
        <w:trPr>
          <w:trHeight w:val="680"/>
          <w:jc w:val="center"/>
        </w:trPr>
        <w:tc>
          <w:tcPr>
            <w:tcW w:w="1871" w:type="dxa"/>
            <w:vMerge/>
            <w:tcBorders>
              <w:left w:val="single" w:sz="4" w:space="0" w:color="000000"/>
              <w:bottom w:val="single" w:sz="4" w:space="0" w:color="auto"/>
              <w:right w:val="single" w:sz="4" w:space="0" w:color="000000"/>
            </w:tcBorders>
          </w:tcPr>
          <w:p w14:paraId="50DBDDEF" w14:textId="77777777" w:rsidR="00255FBC" w:rsidRPr="00C700CC" w:rsidRDefault="00255FBC" w:rsidP="00255FBC">
            <w:pPr>
              <w:pStyle w:val="TAL"/>
              <w:snapToGrid w:val="0"/>
              <w:jc w:val="center"/>
              <w:rPr>
                <w:b/>
                <w:kern w:val="1"/>
              </w:rPr>
            </w:pPr>
          </w:p>
        </w:tc>
        <w:tc>
          <w:tcPr>
            <w:tcW w:w="6440" w:type="dxa"/>
            <w:gridSpan w:val="2"/>
            <w:tcBorders>
              <w:top w:val="single" w:sz="4" w:space="0" w:color="000000"/>
              <w:left w:val="single" w:sz="4" w:space="0" w:color="000000"/>
              <w:bottom w:val="single" w:sz="4" w:space="0" w:color="000000"/>
              <w:right w:val="single" w:sz="4" w:space="0" w:color="000000"/>
            </w:tcBorders>
          </w:tcPr>
          <w:p w14:paraId="1DDE0726"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9C4F0CD"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4356EAEC" w14:textId="77777777" w:rsidR="00255FBC" w:rsidRPr="00C700CC" w:rsidRDefault="00255FBC" w:rsidP="00255FBC">
            <w:pPr>
              <w:pStyle w:val="TAL"/>
              <w:snapToGrid w:val="0"/>
              <w:rPr>
                <w:b/>
              </w:rPr>
            </w:pPr>
            <w:r w:rsidRPr="00C700CC">
              <w:rPr>
                <w:b/>
                <w:color w:val="000000"/>
              </w:rPr>
              <w:t>}</w:t>
            </w:r>
          </w:p>
        </w:tc>
        <w:tc>
          <w:tcPr>
            <w:tcW w:w="1441" w:type="dxa"/>
            <w:tcBorders>
              <w:top w:val="single" w:sz="4" w:space="0" w:color="000000"/>
              <w:left w:val="single" w:sz="4" w:space="0" w:color="000000"/>
              <w:bottom w:val="single" w:sz="4" w:space="0" w:color="000000"/>
              <w:right w:val="single" w:sz="4" w:space="0" w:color="000000"/>
            </w:tcBorders>
            <w:vAlign w:val="center"/>
          </w:tcPr>
          <w:p w14:paraId="787F42A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22F5523" w14:textId="77777777" w:rsidR="00FF60DA" w:rsidRPr="00C700CC" w:rsidRDefault="00FF60DA" w:rsidP="00F73253">
      <w:pPr>
        <w:spacing w:after="0"/>
      </w:pPr>
    </w:p>
    <w:tbl>
      <w:tblPr>
        <w:tblW w:w="11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8"/>
        <w:gridCol w:w="1808"/>
        <w:gridCol w:w="2126"/>
        <w:gridCol w:w="1537"/>
        <w:gridCol w:w="1559"/>
      </w:tblGrid>
      <w:tr w:rsidR="009A693F" w:rsidRPr="00C700CC" w14:paraId="6206AFC4" w14:textId="77777777" w:rsidTr="009A693F">
        <w:trPr>
          <w:jc w:val="center"/>
        </w:trPr>
        <w:tc>
          <w:tcPr>
            <w:tcW w:w="4078" w:type="dxa"/>
            <w:shd w:val="clear" w:color="auto" w:fill="auto"/>
          </w:tcPr>
          <w:p w14:paraId="7CE1FBE0"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0488AA4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
          <w:p w14:paraId="09F8260E"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537" w:type="dxa"/>
          </w:tcPr>
          <w:p w14:paraId="0FD8A189"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ATTRIBUTE_1</w:t>
            </w:r>
          </w:p>
        </w:tc>
        <w:tc>
          <w:tcPr>
            <w:tcW w:w="1559" w:type="dxa"/>
          </w:tcPr>
          <w:p w14:paraId="04B9ABF6"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ATTRIBUTE_2</w:t>
            </w:r>
          </w:p>
        </w:tc>
      </w:tr>
      <w:tr w:rsidR="009A693F" w:rsidRPr="00C700CC" w14:paraId="2D7CF443" w14:textId="77777777" w:rsidTr="009A693F">
        <w:trPr>
          <w:trHeight w:val="20"/>
          <w:jc w:val="center"/>
        </w:trPr>
        <w:tc>
          <w:tcPr>
            <w:tcW w:w="4078" w:type="dxa"/>
            <w:shd w:val="clear" w:color="auto" w:fill="auto"/>
          </w:tcPr>
          <w:p w14:paraId="3591E345" w14:textId="77777777" w:rsidR="00FF60DA" w:rsidRPr="00672784" w:rsidRDefault="00FF60DA" w:rsidP="00FF60DA">
            <w:pPr>
              <w:spacing w:after="0"/>
              <w:rPr>
                <w:rFonts w:ascii="Arial" w:hAnsi="Arial" w:cs="Arial"/>
                <w:sz w:val="18"/>
                <w:szCs w:val="18"/>
              </w:rPr>
            </w:pPr>
            <w:r w:rsidRPr="00CE0FB8">
              <w:rPr>
                <w:rFonts w:ascii="Arial" w:hAnsi="Arial" w:cs="Arial"/>
                <w:sz w:val="18"/>
              </w:rPr>
              <w:t>TP/oneM2M/CSE/DMR/RET/019</w:t>
            </w:r>
            <w:r>
              <w:rPr>
                <w:rFonts w:ascii="Arial" w:hAnsi="Arial" w:cs="Arial"/>
                <w:sz w:val="18"/>
              </w:rPr>
              <w:t>_ACP/LBL/AT</w:t>
            </w:r>
          </w:p>
        </w:tc>
        <w:tc>
          <w:tcPr>
            <w:tcW w:w="1808" w:type="dxa"/>
            <w:shd w:val="clear" w:color="auto" w:fill="auto"/>
          </w:tcPr>
          <w:p w14:paraId="38C8AB94" w14:textId="77777777" w:rsidR="00FF60DA" w:rsidRPr="00CE0FB8" w:rsidRDefault="00FF60DA" w:rsidP="00FF60DA">
            <w:pPr>
              <w:spacing w:after="0"/>
              <w:rPr>
                <w:rFonts w:ascii="Arial" w:hAnsi="Arial" w:cs="Arial"/>
                <w:sz w:val="18"/>
              </w:rPr>
            </w:pPr>
            <w:r w:rsidRPr="00CE0FB8">
              <w:rPr>
                <w:rFonts w:ascii="Arial" w:hAnsi="Arial" w:cs="Arial"/>
                <w:sz w:val="18"/>
              </w:rPr>
              <w:t>TS-0001 10.2.21.2</w:t>
            </w:r>
          </w:p>
        </w:tc>
        <w:tc>
          <w:tcPr>
            <w:tcW w:w="2126" w:type="dxa"/>
            <w:shd w:val="clear" w:color="auto" w:fill="auto"/>
          </w:tcPr>
          <w:p w14:paraId="056B1A9F" w14:textId="77777777" w:rsidR="00FF60DA" w:rsidRPr="00C700CC" w:rsidRDefault="00FF60DA" w:rsidP="00FF60DA">
            <w:pPr>
              <w:pStyle w:val="TAL"/>
              <w:keepLines w:val="0"/>
              <w:rPr>
                <w:szCs w:val="18"/>
              </w:rPr>
            </w:pPr>
            <w:r w:rsidRPr="00C700CC">
              <w:rPr>
                <w:szCs w:val="18"/>
              </w:rPr>
              <w:t>1 (accessControlPolicy)</w:t>
            </w:r>
          </w:p>
        </w:tc>
        <w:tc>
          <w:tcPr>
            <w:tcW w:w="1537" w:type="dxa"/>
          </w:tcPr>
          <w:p w14:paraId="78E8EEAB" w14:textId="77777777" w:rsidR="00FF60DA" w:rsidRPr="00C700CC" w:rsidRDefault="00FF60DA" w:rsidP="00FF60DA">
            <w:pPr>
              <w:pStyle w:val="TAL"/>
              <w:keepLines w:val="0"/>
              <w:rPr>
                <w:szCs w:val="18"/>
              </w:rPr>
            </w:pPr>
            <w:r w:rsidRPr="00C700CC">
              <w:rPr>
                <w:szCs w:val="18"/>
              </w:rPr>
              <w:t>labels</w:t>
            </w:r>
          </w:p>
        </w:tc>
        <w:tc>
          <w:tcPr>
            <w:tcW w:w="1559" w:type="dxa"/>
          </w:tcPr>
          <w:p w14:paraId="1B191D12" w14:textId="77777777" w:rsidR="00FF60DA" w:rsidRPr="00C700CC" w:rsidRDefault="00FF60DA" w:rsidP="00FF60DA">
            <w:pPr>
              <w:pStyle w:val="TAL"/>
              <w:keepLines w:val="0"/>
              <w:rPr>
                <w:szCs w:val="18"/>
              </w:rPr>
            </w:pPr>
            <w:r w:rsidRPr="00C700CC">
              <w:rPr>
                <w:szCs w:val="18"/>
              </w:rPr>
              <w:t>announceTo</w:t>
            </w:r>
          </w:p>
        </w:tc>
      </w:tr>
      <w:tr w:rsidR="009A693F" w:rsidRPr="00C700CC" w14:paraId="23FD0A52" w14:textId="77777777" w:rsidTr="009A693F">
        <w:trPr>
          <w:trHeight w:val="20"/>
          <w:jc w:val="center"/>
        </w:trPr>
        <w:tc>
          <w:tcPr>
            <w:tcW w:w="4078" w:type="dxa"/>
            <w:shd w:val="clear" w:color="auto" w:fill="auto"/>
          </w:tcPr>
          <w:p w14:paraId="2DB37513" w14:textId="77777777" w:rsidR="00FF60DA" w:rsidRPr="00672784" w:rsidRDefault="00FF60DA" w:rsidP="00FF60DA">
            <w:pPr>
              <w:spacing w:after="0"/>
              <w:rPr>
                <w:rFonts w:ascii="Arial" w:hAnsi="Arial" w:cs="Arial"/>
                <w:sz w:val="18"/>
                <w:szCs w:val="18"/>
              </w:rPr>
            </w:pPr>
            <w:r w:rsidRPr="00CE0FB8">
              <w:rPr>
                <w:rFonts w:ascii="Arial" w:hAnsi="Arial" w:cs="Arial"/>
                <w:sz w:val="18"/>
              </w:rPr>
              <w:t>TP/oneM2M/CSE/DMR/RET/019</w:t>
            </w:r>
            <w:r>
              <w:rPr>
                <w:rFonts w:ascii="Arial" w:hAnsi="Arial" w:cs="Arial"/>
                <w:sz w:val="18"/>
              </w:rPr>
              <w:t>_AE/LBL/AT</w:t>
            </w:r>
          </w:p>
        </w:tc>
        <w:tc>
          <w:tcPr>
            <w:tcW w:w="1808" w:type="dxa"/>
            <w:shd w:val="clear" w:color="auto" w:fill="auto"/>
          </w:tcPr>
          <w:p w14:paraId="589F1F5C" w14:textId="77777777" w:rsidR="00FF60DA" w:rsidRPr="00CE0FB8" w:rsidRDefault="00FF60DA" w:rsidP="00FF60DA">
            <w:pPr>
              <w:spacing w:after="0"/>
              <w:rPr>
                <w:rFonts w:ascii="Arial" w:hAnsi="Arial" w:cs="Arial"/>
                <w:sz w:val="18"/>
              </w:rPr>
            </w:pPr>
            <w:r w:rsidRPr="00CE0FB8">
              <w:rPr>
                <w:rFonts w:ascii="Arial" w:hAnsi="Arial" w:cs="Arial"/>
                <w:sz w:val="18"/>
              </w:rPr>
              <w:t>TS-0001 10.2.1.2</w:t>
            </w:r>
          </w:p>
        </w:tc>
        <w:tc>
          <w:tcPr>
            <w:tcW w:w="2126" w:type="dxa"/>
            <w:shd w:val="clear" w:color="auto" w:fill="auto"/>
          </w:tcPr>
          <w:p w14:paraId="6B82F4DF" w14:textId="77777777" w:rsidR="00FF60DA" w:rsidRPr="00C700CC" w:rsidRDefault="00FF60DA" w:rsidP="00FF60DA">
            <w:pPr>
              <w:pStyle w:val="TAL"/>
              <w:keepLines w:val="0"/>
              <w:rPr>
                <w:szCs w:val="18"/>
              </w:rPr>
            </w:pPr>
            <w:r w:rsidRPr="00C700CC">
              <w:rPr>
                <w:szCs w:val="18"/>
              </w:rPr>
              <w:t>2 (AE)</w:t>
            </w:r>
          </w:p>
        </w:tc>
        <w:tc>
          <w:tcPr>
            <w:tcW w:w="1537" w:type="dxa"/>
          </w:tcPr>
          <w:p w14:paraId="19F8F0CC" w14:textId="77777777" w:rsidR="00FF60DA" w:rsidRPr="00C700CC" w:rsidRDefault="00FF60DA" w:rsidP="00FF60DA">
            <w:pPr>
              <w:pStyle w:val="TAL"/>
              <w:keepLines w:val="0"/>
              <w:rPr>
                <w:szCs w:val="18"/>
              </w:rPr>
            </w:pPr>
            <w:r w:rsidRPr="00C700CC">
              <w:rPr>
                <w:szCs w:val="18"/>
              </w:rPr>
              <w:t>labels</w:t>
            </w:r>
          </w:p>
        </w:tc>
        <w:tc>
          <w:tcPr>
            <w:tcW w:w="1559" w:type="dxa"/>
          </w:tcPr>
          <w:p w14:paraId="7E3A773B" w14:textId="77777777" w:rsidR="00FF60DA" w:rsidRPr="00C700CC" w:rsidRDefault="00FF60DA" w:rsidP="00FF60DA">
            <w:pPr>
              <w:pStyle w:val="TAL"/>
              <w:keepLines w:val="0"/>
              <w:rPr>
                <w:szCs w:val="18"/>
              </w:rPr>
            </w:pPr>
            <w:r w:rsidRPr="00C700CC">
              <w:rPr>
                <w:szCs w:val="18"/>
              </w:rPr>
              <w:t>announceTo</w:t>
            </w:r>
          </w:p>
        </w:tc>
      </w:tr>
      <w:tr w:rsidR="009A693F" w:rsidRPr="00C700CC" w14:paraId="035DF906" w14:textId="77777777" w:rsidTr="009A693F">
        <w:trPr>
          <w:trHeight w:val="20"/>
          <w:jc w:val="center"/>
        </w:trPr>
        <w:tc>
          <w:tcPr>
            <w:tcW w:w="4078" w:type="dxa"/>
            <w:shd w:val="clear" w:color="auto" w:fill="auto"/>
          </w:tcPr>
          <w:p w14:paraId="3D81B73E" w14:textId="77777777" w:rsidR="00FF60DA" w:rsidRPr="00672784" w:rsidRDefault="00FF60DA" w:rsidP="00FF60DA">
            <w:pPr>
              <w:spacing w:after="0"/>
              <w:rPr>
                <w:rFonts w:ascii="Arial" w:hAnsi="Arial" w:cs="Arial"/>
                <w:sz w:val="18"/>
                <w:szCs w:val="18"/>
              </w:rPr>
            </w:pPr>
            <w:r w:rsidRPr="00CE0FB8">
              <w:rPr>
                <w:rFonts w:ascii="Arial" w:hAnsi="Arial" w:cs="Arial"/>
                <w:sz w:val="18"/>
              </w:rPr>
              <w:t>TP/oneM2M/CSE/DMR/RET/019_</w:t>
            </w:r>
            <w:r>
              <w:rPr>
                <w:rFonts w:ascii="Arial" w:hAnsi="Arial" w:cs="Arial"/>
                <w:sz w:val="18"/>
              </w:rPr>
              <w:t>CNT/LBL/AT</w:t>
            </w:r>
          </w:p>
        </w:tc>
        <w:tc>
          <w:tcPr>
            <w:tcW w:w="1808" w:type="dxa"/>
            <w:shd w:val="clear" w:color="auto" w:fill="auto"/>
          </w:tcPr>
          <w:p w14:paraId="345F9BFE" w14:textId="77777777" w:rsidR="00FF60DA" w:rsidRPr="00CE0FB8" w:rsidRDefault="00FF60DA" w:rsidP="00FF60DA">
            <w:pPr>
              <w:spacing w:after="0"/>
              <w:rPr>
                <w:rFonts w:ascii="Arial" w:hAnsi="Arial" w:cs="Arial"/>
                <w:sz w:val="18"/>
              </w:rPr>
            </w:pPr>
            <w:r w:rsidRPr="00CE0FB8">
              <w:rPr>
                <w:rFonts w:ascii="Arial" w:hAnsi="Arial" w:cs="Arial"/>
                <w:sz w:val="18"/>
              </w:rPr>
              <w:t>TS-0001 10.2.4.2</w:t>
            </w:r>
          </w:p>
        </w:tc>
        <w:tc>
          <w:tcPr>
            <w:tcW w:w="2126" w:type="dxa"/>
            <w:shd w:val="clear" w:color="auto" w:fill="auto"/>
          </w:tcPr>
          <w:p w14:paraId="52F02A47" w14:textId="77777777" w:rsidR="00FF60DA" w:rsidRPr="00C700CC" w:rsidRDefault="00FF60DA" w:rsidP="00FF60DA">
            <w:pPr>
              <w:pStyle w:val="TAL"/>
              <w:keepLines w:val="0"/>
              <w:rPr>
                <w:szCs w:val="18"/>
              </w:rPr>
            </w:pPr>
            <w:r w:rsidRPr="00C700CC">
              <w:rPr>
                <w:szCs w:val="18"/>
              </w:rPr>
              <w:t>3 (container)</w:t>
            </w:r>
          </w:p>
        </w:tc>
        <w:tc>
          <w:tcPr>
            <w:tcW w:w="1537" w:type="dxa"/>
          </w:tcPr>
          <w:p w14:paraId="6292B8D0" w14:textId="77777777" w:rsidR="00FF60DA" w:rsidRPr="00C700CC" w:rsidRDefault="00FF60DA" w:rsidP="00FF60DA">
            <w:pPr>
              <w:pStyle w:val="TAL"/>
              <w:keepLines w:val="0"/>
              <w:rPr>
                <w:szCs w:val="18"/>
              </w:rPr>
            </w:pPr>
            <w:r w:rsidRPr="00C700CC">
              <w:rPr>
                <w:szCs w:val="18"/>
              </w:rPr>
              <w:t>labels</w:t>
            </w:r>
          </w:p>
        </w:tc>
        <w:tc>
          <w:tcPr>
            <w:tcW w:w="1559" w:type="dxa"/>
          </w:tcPr>
          <w:p w14:paraId="31C8E74B" w14:textId="77777777" w:rsidR="00FF60DA" w:rsidRPr="00C700CC" w:rsidRDefault="00FF60DA" w:rsidP="00FF60DA">
            <w:pPr>
              <w:pStyle w:val="TAL"/>
              <w:keepLines w:val="0"/>
              <w:rPr>
                <w:szCs w:val="18"/>
              </w:rPr>
            </w:pPr>
            <w:r w:rsidRPr="00C700CC">
              <w:rPr>
                <w:szCs w:val="18"/>
              </w:rPr>
              <w:t>announceTo</w:t>
            </w:r>
          </w:p>
        </w:tc>
      </w:tr>
      <w:tr w:rsidR="009A693F" w:rsidRPr="00C700CC" w14:paraId="525249C7" w14:textId="77777777" w:rsidTr="009A693F">
        <w:trPr>
          <w:trHeight w:val="20"/>
          <w:jc w:val="center"/>
        </w:trPr>
        <w:tc>
          <w:tcPr>
            <w:tcW w:w="4078" w:type="dxa"/>
            <w:shd w:val="clear" w:color="auto" w:fill="auto"/>
          </w:tcPr>
          <w:p w14:paraId="47270750"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TP/oneM2M/CSE/DMR/RET/019</w:t>
            </w:r>
            <w:r>
              <w:rPr>
                <w:rFonts w:ascii="Arial" w:hAnsi="Arial" w:cs="Arial"/>
                <w:sz w:val="18"/>
              </w:rPr>
              <w:t>_CSR/LBL/AT</w:t>
            </w:r>
          </w:p>
        </w:tc>
        <w:tc>
          <w:tcPr>
            <w:tcW w:w="1808" w:type="dxa"/>
            <w:shd w:val="clear" w:color="auto" w:fill="auto"/>
          </w:tcPr>
          <w:p w14:paraId="3F506161" w14:textId="77777777" w:rsidR="00FF60DA" w:rsidRPr="00CE0FB8" w:rsidRDefault="00FF60DA" w:rsidP="00FF60DA">
            <w:pPr>
              <w:spacing w:after="0"/>
              <w:rPr>
                <w:rFonts w:ascii="Arial" w:hAnsi="Arial" w:cs="Arial"/>
                <w:sz w:val="18"/>
              </w:rPr>
            </w:pPr>
            <w:r w:rsidRPr="00CE0FB8">
              <w:rPr>
                <w:rFonts w:ascii="Arial" w:hAnsi="Arial" w:cs="Arial"/>
                <w:sz w:val="18"/>
              </w:rPr>
              <w:t>TS-0001 10.2.2.2</w:t>
            </w:r>
          </w:p>
        </w:tc>
        <w:tc>
          <w:tcPr>
            <w:tcW w:w="2126" w:type="dxa"/>
            <w:shd w:val="clear" w:color="auto" w:fill="auto"/>
          </w:tcPr>
          <w:p w14:paraId="09B48D80" w14:textId="77777777" w:rsidR="00FF60DA" w:rsidRPr="00C700CC" w:rsidRDefault="00FF60DA" w:rsidP="00FF60DA">
            <w:pPr>
              <w:pStyle w:val="TAL"/>
              <w:keepLines w:val="0"/>
              <w:rPr>
                <w:szCs w:val="18"/>
              </w:rPr>
            </w:pPr>
            <w:r w:rsidRPr="00C700CC">
              <w:rPr>
                <w:szCs w:val="18"/>
              </w:rPr>
              <w:t>16 (remoteCSE)</w:t>
            </w:r>
          </w:p>
        </w:tc>
        <w:tc>
          <w:tcPr>
            <w:tcW w:w="1537" w:type="dxa"/>
          </w:tcPr>
          <w:p w14:paraId="6EA51102" w14:textId="77777777" w:rsidR="00FF60DA" w:rsidRPr="00C700CC" w:rsidRDefault="00FF60DA" w:rsidP="00FF60DA">
            <w:pPr>
              <w:pStyle w:val="TAL"/>
              <w:keepLines w:val="0"/>
              <w:rPr>
                <w:szCs w:val="18"/>
              </w:rPr>
            </w:pPr>
            <w:r w:rsidRPr="00C700CC">
              <w:rPr>
                <w:szCs w:val="18"/>
              </w:rPr>
              <w:t>labels</w:t>
            </w:r>
          </w:p>
        </w:tc>
        <w:tc>
          <w:tcPr>
            <w:tcW w:w="1559" w:type="dxa"/>
          </w:tcPr>
          <w:p w14:paraId="4D8A6BB1" w14:textId="77777777" w:rsidR="00FF60DA" w:rsidRPr="00C700CC" w:rsidRDefault="00FF60DA" w:rsidP="00FF60DA">
            <w:pPr>
              <w:pStyle w:val="TAL"/>
              <w:keepLines w:val="0"/>
              <w:rPr>
                <w:szCs w:val="18"/>
              </w:rPr>
            </w:pPr>
            <w:r w:rsidRPr="00C700CC">
              <w:rPr>
                <w:szCs w:val="18"/>
              </w:rPr>
              <w:t>announceTo</w:t>
            </w:r>
          </w:p>
        </w:tc>
      </w:tr>
      <w:tr w:rsidR="009A693F" w:rsidRPr="00C700CC" w14:paraId="4C5F08B2" w14:textId="77777777" w:rsidTr="009A693F">
        <w:trPr>
          <w:trHeight w:val="20"/>
          <w:jc w:val="center"/>
        </w:trPr>
        <w:tc>
          <w:tcPr>
            <w:tcW w:w="4078" w:type="dxa"/>
            <w:shd w:val="clear" w:color="auto" w:fill="auto"/>
          </w:tcPr>
          <w:p w14:paraId="39E54763"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TP/oneM2M/CSE/DMR/RET/019</w:t>
            </w:r>
            <w:r>
              <w:rPr>
                <w:rFonts w:ascii="Arial" w:hAnsi="Arial" w:cs="Arial"/>
                <w:sz w:val="18"/>
              </w:rPr>
              <w:t>_SUB/LBL/AT</w:t>
            </w:r>
          </w:p>
        </w:tc>
        <w:tc>
          <w:tcPr>
            <w:tcW w:w="1808" w:type="dxa"/>
            <w:shd w:val="clear" w:color="auto" w:fill="auto"/>
          </w:tcPr>
          <w:p w14:paraId="2BF0709D" w14:textId="77777777" w:rsidR="00FF60DA" w:rsidRPr="00CE0FB8" w:rsidRDefault="00FF60DA" w:rsidP="00FF60DA">
            <w:pPr>
              <w:spacing w:after="0"/>
              <w:rPr>
                <w:rFonts w:ascii="Arial" w:hAnsi="Arial" w:cs="Arial"/>
                <w:sz w:val="18"/>
              </w:rPr>
            </w:pPr>
            <w:r w:rsidRPr="00CE0FB8">
              <w:rPr>
                <w:rFonts w:ascii="Arial" w:hAnsi="Arial" w:cs="Arial"/>
                <w:sz w:val="18"/>
              </w:rPr>
              <w:t>TS-0001 10.2.11.3</w:t>
            </w:r>
          </w:p>
        </w:tc>
        <w:tc>
          <w:tcPr>
            <w:tcW w:w="2126" w:type="dxa"/>
            <w:shd w:val="clear" w:color="auto" w:fill="auto"/>
          </w:tcPr>
          <w:p w14:paraId="421D1419" w14:textId="77777777" w:rsidR="00FF60DA" w:rsidRPr="00C700CC" w:rsidRDefault="00FF60DA" w:rsidP="00FF60DA">
            <w:pPr>
              <w:pStyle w:val="TAL"/>
              <w:keepLines w:val="0"/>
              <w:rPr>
                <w:szCs w:val="18"/>
              </w:rPr>
            </w:pPr>
            <w:r w:rsidRPr="00C700CC">
              <w:rPr>
                <w:szCs w:val="18"/>
              </w:rPr>
              <w:t>23 (subscription)</w:t>
            </w:r>
          </w:p>
        </w:tc>
        <w:tc>
          <w:tcPr>
            <w:tcW w:w="1537" w:type="dxa"/>
          </w:tcPr>
          <w:p w14:paraId="7098CD7C" w14:textId="77777777" w:rsidR="00FF60DA" w:rsidRPr="00C700CC" w:rsidRDefault="00FF60DA" w:rsidP="00FF60DA">
            <w:pPr>
              <w:pStyle w:val="TAL"/>
              <w:keepLines w:val="0"/>
              <w:rPr>
                <w:szCs w:val="18"/>
              </w:rPr>
            </w:pPr>
            <w:r w:rsidRPr="00C700CC">
              <w:rPr>
                <w:szCs w:val="18"/>
              </w:rPr>
              <w:t>labels</w:t>
            </w:r>
          </w:p>
        </w:tc>
        <w:tc>
          <w:tcPr>
            <w:tcW w:w="1559" w:type="dxa"/>
          </w:tcPr>
          <w:p w14:paraId="310FF60C" w14:textId="77777777" w:rsidR="00FF60DA" w:rsidRPr="00C700CC" w:rsidRDefault="00FF60DA" w:rsidP="00FF60DA">
            <w:pPr>
              <w:pStyle w:val="TAL"/>
              <w:keepLines w:val="0"/>
              <w:rPr>
                <w:szCs w:val="18"/>
              </w:rPr>
            </w:pPr>
            <w:r w:rsidRPr="00C700CC">
              <w:rPr>
                <w:szCs w:val="18"/>
              </w:rPr>
              <w:t>announceTo</w:t>
            </w:r>
          </w:p>
        </w:tc>
      </w:tr>
      <w:tr w:rsidR="00487EEB" w:rsidRPr="00DA537B" w14:paraId="7172A496" w14:textId="77777777" w:rsidTr="009A693F">
        <w:trPr>
          <w:trHeight w:val="22"/>
          <w:jc w:val="center"/>
        </w:trPr>
        <w:tc>
          <w:tcPr>
            <w:tcW w:w="4078" w:type="dxa"/>
            <w:shd w:val="clear" w:color="auto" w:fill="auto"/>
          </w:tcPr>
          <w:p w14:paraId="74DD6270"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TP/oneM2M/CSE/DMR/RET/019_GRP/LBL/AT</w:t>
            </w:r>
          </w:p>
        </w:tc>
        <w:tc>
          <w:tcPr>
            <w:tcW w:w="1808" w:type="dxa"/>
            <w:shd w:val="clear" w:color="auto" w:fill="auto"/>
          </w:tcPr>
          <w:p w14:paraId="6C16515B"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126" w:type="dxa"/>
            <w:shd w:val="clear" w:color="auto" w:fill="auto"/>
          </w:tcPr>
          <w:p w14:paraId="2F3BF4D7" w14:textId="77777777" w:rsidR="00367B1D" w:rsidRPr="00DA537B" w:rsidRDefault="00367B1D" w:rsidP="00835B4D">
            <w:pPr>
              <w:pStyle w:val="TAL"/>
              <w:keepLines w:val="0"/>
              <w:rPr>
                <w:rFonts w:cs="Arial"/>
                <w:szCs w:val="18"/>
              </w:rPr>
            </w:pPr>
            <w:r w:rsidRPr="00DA537B">
              <w:rPr>
                <w:rFonts w:cs="Arial"/>
                <w:szCs w:val="18"/>
              </w:rPr>
              <w:t>9 (group)</w:t>
            </w:r>
          </w:p>
        </w:tc>
        <w:tc>
          <w:tcPr>
            <w:tcW w:w="1537" w:type="dxa"/>
          </w:tcPr>
          <w:p w14:paraId="2A2C9B6C" w14:textId="77777777" w:rsidR="00367B1D" w:rsidRPr="00DA537B" w:rsidRDefault="00367B1D" w:rsidP="00835B4D">
            <w:pPr>
              <w:pStyle w:val="TAL"/>
              <w:keepLines w:val="0"/>
              <w:rPr>
                <w:rFonts w:cs="Arial"/>
                <w:szCs w:val="18"/>
              </w:rPr>
            </w:pPr>
            <w:r w:rsidRPr="00DA537B">
              <w:rPr>
                <w:rFonts w:cs="Arial"/>
                <w:szCs w:val="18"/>
              </w:rPr>
              <w:t>labels</w:t>
            </w:r>
          </w:p>
        </w:tc>
        <w:tc>
          <w:tcPr>
            <w:tcW w:w="1559" w:type="dxa"/>
          </w:tcPr>
          <w:p w14:paraId="0C53445F" w14:textId="77777777" w:rsidR="00367B1D" w:rsidRPr="00DA537B" w:rsidRDefault="00367B1D" w:rsidP="00835B4D">
            <w:pPr>
              <w:pStyle w:val="TAL"/>
              <w:keepLines w:val="0"/>
              <w:rPr>
                <w:rFonts w:cs="Arial"/>
                <w:szCs w:val="18"/>
              </w:rPr>
            </w:pPr>
            <w:r w:rsidRPr="00DA537B">
              <w:rPr>
                <w:rFonts w:cs="Arial"/>
                <w:szCs w:val="18"/>
              </w:rPr>
              <w:t>announceTo</w:t>
            </w:r>
          </w:p>
        </w:tc>
      </w:tr>
    </w:tbl>
    <w:p w14:paraId="5620F18C" w14:textId="77777777" w:rsidR="00FF60DA" w:rsidRDefault="00FF60DA" w:rsidP="00FF60DA">
      <w:pPr>
        <w:rPr>
          <w:rFonts w:eastAsia="SimSun"/>
          <w:lang w:eastAsia="zh-CN"/>
        </w:rPr>
      </w:pPr>
    </w:p>
    <w:p w14:paraId="48DF66CB" w14:textId="77777777" w:rsidR="00952B48" w:rsidRDefault="00FF60DA" w:rsidP="00952B48">
      <w:pPr>
        <w:spacing w:after="0"/>
        <w:rPr>
          <w:lang w:eastAsia="zh-CN"/>
        </w:rPr>
      </w:pPr>
      <w:r>
        <w:br w:type="page"/>
      </w:r>
      <w:r w:rsidR="00EA0773" w:rsidRPr="007060A0" w:rsidDel="00EA0773">
        <w:lastRenderedPageBreak/>
        <w:t xml:space="preserve"> </w:t>
      </w:r>
    </w:p>
    <w:p w14:paraId="3D7758E8" w14:textId="77777777" w:rsidR="00C47205" w:rsidRDefault="0014770C" w:rsidP="00F73253">
      <w:pPr>
        <w:pStyle w:val="Heading5"/>
        <w:rPr>
          <w:lang w:val="en-US" w:eastAsia="zh-CN"/>
        </w:rPr>
      </w:pPr>
      <w:bookmarkStart w:id="1457" w:name="_Toc497420308"/>
      <w:r>
        <w:rPr>
          <w:lang w:val="en-US" w:eastAsia="zh-CN"/>
        </w:rPr>
        <w:t>UP</w:t>
      </w:r>
      <w:r w:rsidR="00C47205">
        <w:rPr>
          <w:lang w:val="en-US" w:eastAsia="zh-CN"/>
        </w:rPr>
        <w:t>D</w:t>
      </w:r>
      <w:r w:rsidR="00E42ED1">
        <w:rPr>
          <w:lang w:val="en-US" w:eastAsia="zh-CN"/>
        </w:rPr>
        <w:t>ATE</w:t>
      </w:r>
      <w:r w:rsidR="00952B48">
        <w:rPr>
          <w:lang w:val="en-US" w:eastAsia="zh-CN"/>
        </w:rPr>
        <w:t xml:space="preserve"> Operation</w:t>
      </w:r>
      <w:bookmarkEnd w:id="1457"/>
    </w:p>
    <w:p w14:paraId="269A89FC" w14:textId="77777777" w:rsidR="00FF60DA" w:rsidRPr="00C700CC" w:rsidRDefault="00FF60DA" w:rsidP="00F73253">
      <w:pPr>
        <w:pStyle w:val="Heading6"/>
      </w:pPr>
      <w:bookmarkStart w:id="1458" w:name="_Toc497420309"/>
      <w:r w:rsidRPr="00C700CC">
        <w:t>TP/oneM2M/CSE/DMR/UPD/001</w:t>
      </w:r>
      <w:bookmarkEnd w:id="145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75BCA15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1AC49E3"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99B4BEE" w14:textId="77777777" w:rsidR="00FF60DA" w:rsidRPr="00C700CC" w:rsidRDefault="00FF60DA" w:rsidP="00FF60DA">
            <w:pPr>
              <w:pStyle w:val="TAL"/>
              <w:snapToGrid w:val="0"/>
            </w:pPr>
            <w:r w:rsidRPr="00C700CC">
              <w:t>TP/oneM2M/CSE/DMR/UPD/001</w:t>
            </w:r>
          </w:p>
        </w:tc>
      </w:tr>
      <w:tr w:rsidR="00FF60DA" w:rsidRPr="00C700CC" w14:paraId="59E1281F"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0870D3A"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8135CF0" w14:textId="77777777" w:rsidR="00FF60DA" w:rsidRPr="00C700CC" w:rsidRDefault="00FF60DA" w:rsidP="00FF60DA">
            <w:pPr>
              <w:pStyle w:val="TAL"/>
              <w:snapToGrid w:val="0"/>
              <w:rPr>
                <w:color w:val="000000"/>
              </w:rPr>
            </w:pPr>
            <w:r w:rsidRPr="00C700CC">
              <w:rPr>
                <w:color w:val="000000"/>
              </w:rPr>
              <w:t xml:space="preserve">Check that the IUT updates successfully the value of the attribute </w:t>
            </w:r>
            <w:r w:rsidRPr="00C700CC">
              <w:rPr>
                <w:i/>
                <w:color w:val="000000"/>
              </w:rPr>
              <w:t>ATTRIBUTE_NAME</w:t>
            </w:r>
            <w:r w:rsidRPr="00C700CC">
              <w:rPr>
                <w:color w:val="000000"/>
              </w:rPr>
              <w:t xml:space="preserve"> of the </w:t>
            </w:r>
            <w:r w:rsidRPr="00C700CC">
              <w:t xml:space="preserve">TARGET_RESOURCE_ADDRESS </w:t>
            </w:r>
            <w:r w:rsidRPr="00C700CC">
              <w:rPr>
                <w:color w:val="000000"/>
              </w:rPr>
              <w:t xml:space="preserve">resource </w:t>
            </w:r>
          </w:p>
        </w:tc>
      </w:tr>
      <w:tr w:rsidR="00FF60DA" w:rsidRPr="00C700CC" w14:paraId="17DA7C2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DCD0B4C"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E373AE0"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196D42D7" w14:textId="77777777" w:rsidTr="00FF60DA">
        <w:trPr>
          <w:jc w:val="center"/>
        </w:trPr>
        <w:tc>
          <w:tcPr>
            <w:tcW w:w="1863" w:type="dxa"/>
            <w:gridSpan w:val="2"/>
            <w:tcBorders>
              <w:top w:val="single" w:sz="4" w:space="0" w:color="000000"/>
              <w:left w:val="single" w:sz="4" w:space="0" w:color="000000"/>
              <w:bottom w:val="single" w:sz="4" w:space="0" w:color="000000"/>
            </w:tcBorders>
          </w:tcPr>
          <w:p w14:paraId="33DA3A77"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601AD96" w14:textId="77777777" w:rsidR="00FF60DA" w:rsidRPr="00C700CC" w:rsidRDefault="00FF60DA" w:rsidP="00FF60DA">
            <w:pPr>
              <w:pStyle w:val="TAL"/>
              <w:snapToGrid w:val="0"/>
            </w:pPr>
            <w:r w:rsidRPr="00C700CC">
              <w:t>CF01</w:t>
            </w:r>
          </w:p>
        </w:tc>
      </w:tr>
      <w:tr w:rsidR="00255FBC" w:rsidRPr="00C700CC" w14:paraId="2C567075"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FA9E270"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3609C3D" w14:textId="77777777" w:rsidR="00255FBC" w:rsidRPr="00C700CC" w:rsidRDefault="00255FBC" w:rsidP="00255FBC">
            <w:pPr>
              <w:pStyle w:val="TAL"/>
              <w:snapToGrid w:val="0"/>
            </w:pPr>
            <w:r w:rsidRPr="006C2496">
              <w:rPr>
                <w:rFonts w:cs="Arial"/>
              </w:rPr>
              <w:t>Release 1</w:t>
            </w:r>
          </w:p>
        </w:tc>
      </w:tr>
      <w:tr w:rsidR="00255FBC" w:rsidRPr="00C700CC" w14:paraId="21BDF1E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B24F6FF"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4245AD9" w14:textId="77777777" w:rsidR="00255FBC" w:rsidRPr="00C700CC" w:rsidRDefault="00255FBC" w:rsidP="00255FBC">
            <w:pPr>
              <w:pStyle w:val="TAL"/>
              <w:snapToGrid w:val="0"/>
            </w:pPr>
            <w:r w:rsidRPr="00C700CC">
              <w:t>PICS_CSE</w:t>
            </w:r>
          </w:p>
        </w:tc>
      </w:tr>
      <w:tr w:rsidR="00255FBC" w:rsidRPr="00C700CC" w14:paraId="0751316F"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0EF4FD50"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7A69EDB"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E292B9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C7B5A77"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734A49B0" w14:textId="77777777" w:rsidR="00255FBC" w:rsidRPr="00C700CC" w:rsidRDefault="00255FBC" w:rsidP="00255FBC">
            <w:pPr>
              <w:pStyle w:val="TAL"/>
              <w:snapToGrid w:val="0"/>
            </w:pPr>
            <w:r w:rsidRPr="00C700CC">
              <w:rPr>
                <w:b/>
              </w:rPr>
              <w:tab/>
            </w:r>
            <w:r w:rsidRPr="00C700CC">
              <w:rPr>
                <w:b/>
              </w:rPr>
              <w:tab/>
            </w:r>
            <w:r w:rsidRPr="00C700CC">
              <w:t>a RW</w:t>
            </w:r>
            <w:r w:rsidRPr="00C700CC">
              <w:rPr>
                <w:b/>
              </w:rPr>
              <w:t xml:space="preserve"> </w:t>
            </w:r>
            <w:r w:rsidRPr="00C700CC">
              <w:rPr>
                <w:i/>
              </w:rPr>
              <w:t>ATTRIBUTE_NAME</w:t>
            </w:r>
            <w:r w:rsidRPr="00C700CC">
              <w:t xml:space="preserve"> attribute </w:t>
            </w:r>
            <w:r w:rsidRPr="00C700CC">
              <w:rPr>
                <w:b/>
              </w:rPr>
              <w:t xml:space="preserve">set to </w:t>
            </w:r>
            <w:r w:rsidRPr="00C700CC">
              <w:t>VALUE_1</w:t>
            </w:r>
          </w:p>
          <w:p w14:paraId="03F9E991"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25820046"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43B077B0"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50E2250C"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EB42045"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F46A18D" w14:textId="77777777" w:rsidR="00255FBC" w:rsidRPr="00C700CC" w:rsidRDefault="00255FBC" w:rsidP="00255FBC">
            <w:pPr>
              <w:pStyle w:val="TAL"/>
              <w:snapToGrid w:val="0"/>
              <w:jc w:val="center"/>
              <w:rPr>
                <w:b/>
              </w:rPr>
            </w:pPr>
            <w:r w:rsidRPr="00C700CC">
              <w:rPr>
                <w:b/>
              </w:rPr>
              <w:t>Direction</w:t>
            </w:r>
          </w:p>
        </w:tc>
      </w:tr>
      <w:tr w:rsidR="00255FBC" w:rsidRPr="00C700CC" w14:paraId="041C8632" w14:textId="77777777" w:rsidTr="00FF60DA">
        <w:trPr>
          <w:trHeight w:val="962"/>
          <w:jc w:val="center"/>
        </w:trPr>
        <w:tc>
          <w:tcPr>
            <w:tcW w:w="1853" w:type="dxa"/>
            <w:vMerge/>
            <w:tcBorders>
              <w:left w:val="single" w:sz="4" w:space="0" w:color="000000"/>
              <w:right w:val="single" w:sz="4" w:space="0" w:color="000000"/>
            </w:tcBorders>
          </w:tcPr>
          <w:p w14:paraId="63EC7021"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0968FFD"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2B1E82E7"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C908EEB"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60C798C9"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643D3D38"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1C628442"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VALUE_2</w:t>
            </w:r>
          </w:p>
          <w:p w14:paraId="0A789592"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F0EC15A"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0917016" w14:textId="77777777" w:rsidTr="00FF60DA">
        <w:trPr>
          <w:trHeight w:val="962"/>
          <w:jc w:val="center"/>
        </w:trPr>
        <w:tc>
          <w:tcPr>
            <w:tcW w:w="1853" w:type="dxa"/>
            <w:vMerge/>
            <w:tcBorders>
              <w:left w:val="single" w:sz="4" w:space="0" w:color="000000"/>
              <w:bottom w:val="single" w:sz="4" w:space="0" w:color="000000"/>
              <w:right w:val="single" w:sz="4" w:space="0" w:color="000000"/>
            </w:tcBorders>
          </w:tcPr>
          <w:p w14:paraId="5554E03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42B6737"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002387C5"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6E1C3B6C"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4C209A8B"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b/>
                <w:szCs w:val="18"/>
              </w:rPr>
              <w:tab/>
            </w:r>
            <w:r w:rsidRPr="00C700CC">
              <w:rPr>
                <w:i/>
                <w:szCs w:val="18"/>
              </w:rPr>
              <w:t>RESOURCE_TYPE</w:t>
            </w:r>
            <w:r w:rsidRPr="00C700CC">
              <w:rPr>
                <w:b/>
                <w:szCs w:val="18"/>
              </w:rPr>
              <w:t xml:space="preserve"> </w:t>
            </w:r>
            <w:r w:rsidRPr="00C700CC">
              <w:rPr>
                <w:szCs w:val="18"/>
              </w:rPr>
              <w:t>resource</w:t>
            </w:r>
            <w:r w:rsidRPr="00C700CC">
              <w:rPr>
                <w:b/>
                <w:szCs w:val="18"/>
              </w:rPr>
              <w:t xml:space="preserve"> containing</w:t>
            </w:r>
          </w:p>
          <w:p w14:paraId="19D5958C" w14:textId="77777777" w:rsidR="00255FBC" w:rsidRPr="00C700CC" w:rsidRDefault="00255FBC" w:rsidP="00255FBC">
            <w:pPr>
              <w:pStyle w:val="TAL"/>
              <w:snapToGrid w:val="0"/>
              <w:rPr>
                <w:i/>
              </w:rPr>
            </w:pPr>
            <w:r w:rsidRPr="00C700CC">
              <w:rPr>
                <w:b/>
                <w:szCs w:val="18"/>
              </w:rPr>
              <w:tab/>
            </w:r>
            <w:r w:rsidRPr="00C700CC">
              <w:rPr>
                <w:b/>
                <w:szCs w:val="18"/>
              </w:rPr>
              <w:tab/>
            </w:r>
            <w:r w:rsidRPr="00C700CC">
              <w:rPr>
                <w:b/>
                <w:szCs w:val="18"/>
              </w:rPr>
              <w:tab/>
            </w:r>
            <w:r w:rsidRPr="00C700CC">
              <w:rPr>
                <w:b/>
                <w:szCs w:val="18"/>
              </w:rPr>
              <w:tab/>
            </w:r>
            <w:r w:rsidRPr="00C700CC">
              <w:rPr>
                <w:i/>
                <w:szCs w:val="18"/>
              </w:rPr>
              <w:t>ATTRIBUTE_NAME</w:t>
            </w:r>
            <w:r w:rsidRPr="00C700CC">
              <w:rPr>
                <w:szCs w:val="18"/>
              </w:rPr>
              <w:t xml:space="preserve"> attribute </w:t>
            </w:r>
            <w:r w:rsidRPr="00C700CC">
              <w:rPr>
                <w:b/>
                <w:szCs w:val="18"/>
              </w:rPr>
              <w:t>set to</w:t>
            </w:r>
            <w:r w:rsidRPr="00C700CC">
              <w:rPr>
                <w:szCs w:val="18"/>
              </w:rPr>
              <w:t xml:space="preserve"> VALUE_2</w:t>
            </w:r>
          </w:p>
          <w:p w14:paraId="31D6E78A"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C7D5E25"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685A9C6" w14:textId="77777777" w:rsidR="00FF60DA" w:rsidRPr="00C700CC" w:rsidRDefault="00FF60DA" w:rsidP="00FF60DA"/>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8"/>
        <w:gridCol w:w="1816"/>
        <w:gridCol w:w="2207"/>
        <w:gridCol w:w="1984"/>
      </w:tblGrid>
      <w:tr w:rsidR="002717C2" w:rsidRPr="00C700CC" w14:paraId="412FAA36" w14:textId="77777777" w:rsidTr="009A693F">
        <w:trPr>
          <w:trHeight w:val="113"/>
          <w:jc w:val="center"/>
        </w:trPr>
        <w:tc>
          <w:tcPr>
            <w:tcW w:w="3818" w:type="dxa"/>
            <w:shd w:val="clear" w:color="auto" w:fill="auto"/>
          </w:tcPr>
          <w:p w14:paraId="40CEEA18" w14:textId="77777777" w:rsidR="002717C2" w:rsidRPr="00C700CC" w:rsidRDefault="002717C2" w:rsidP="00162E69">
            <w:pPr>
              <w:spacing w:after="0"/>
              <w:jc w:val="center"/>
              <w:rPr>
                <w:rFonts w:ascii="Arial" w:hAnsi="Arial" w:cs="Arial"/>
                <w:b/>
                <w:sz w:val="18"/>
                <w:szCs w:val="18"/>
              </w:rPr>
            </w:pPr>
            <w:r w:rsidRPr="00C700CC">
              <w:rPr>
                <w:rFonts w:ascii="Arial" w:hAnsi="Arial" w:cs="Arial"/>
                <w:b/>
                <w:sz w:val="18"/>
                <w:szCs w:val="18"/>
              </w:rPr>
              <w:t>TP Id</w:t>
            </w:r>
          </w:p>
        </w:tc>
        <w:tc>
          <w:tcPr>
            <w:tcW w:w="1816" w:type="dxa"/>
            <w:shd w:val="clear" w:color="auto" w:fill="auto"/>
          </w:tcPr>
          <w:p w14:paraId="5CF77A67" w14:textId="77777777" w:rsidR="002717C2" w:rsidRPr="00C700CC" w:rsidRDefault="002717C2" w:rsidP="00162E69">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1D1F9989" w14:textId="77777777" w:rsidR="002717C2" w:rsidRPr="00C700CC" w:rsidRDefault="002717C2" w:rsidP="00162E69">
            <w:pPr>
              <w:spacing w:after="0"/>
              <w:jc w:val="center"/>
              <w:rPr>
                <w:rFonts w:ascii="Arial" w:hAnsi="Arial" w:cs="Arial"/>
                <w:b/>
                <w:sz w:val="18"/>
                <w:szCs w:val="18"/>
              </w:rPr>
            </w:pPr>
            <w:r w:rsidRPr="00ED0B6A">
              <w:rPr>
                <w:rFonts w:ascii="Arial" w:hAnsi="Arial" w:cs="Arial"/>
                <w:b/>
                <w:sz w:val="18"/>
                <w:szCs w:val="18"/>
              </w:rPr>
              <w:t>RESOURCE_TYP</w:t>
            </w:r>
            <w:r w:rsidRPr="00E06AAC">
              <w:rPr>
                <w:rFonts w:ascii="Arial" w:hAnsi="Arial" w:cs="Arial"/>
                <w:b/>
                <w:sz w:val="18"/>
                <w:szCs w:val="18"/>
              </w:rPr>
              <w:t>E</w:t>
            </w:r>
          </w:p>
        </w:tc>
        <w:tc>
          <w:tcPr>
            <w:tcW w:w="1984" w:type="dxa"/>
          </w:tcPr>
          <w:p w14:paraId="6051E79F" w14:textId="77777777" w:rsidR="002717C2" w:rsidRPr="00CE0FB8" w:rsidRDefault="002717C2" w:rsidP="00162E69">
            <w:pPr>
              <w:spacing w:after="0"/>
              <w:jc w:val="center"/>
              <w:rPr>
                <w:rFonts w:ascii="Arial" w:hAnsi="Arial" w:cs="Arial"/>
                <w:b/>
                <w:sz w:val="18"/>
                <w:szCs w:val="18"/>
              </w:rPr>
            </w:pPr>
            <w:r w:rsidRPr="00ED0B6A">
              <w:rPr>
                <w:rFonts w:ascii="Arial" w:hAnsi="Arial" w:cs="Arial"/>
                <w:b/>
                <w:sz w:val="18"/>
                <w:szCs w:val="18"/>
              </w:rPr>
              <w:t>ATTRIBUTE_NAME</w:t>
            </w:r>
          </w:p>
        </w:tc>
      </w:tr>
      <w:tr w:rsidR="002717C2" w:rsidRPr="00C700CC" w14:paraId="7308BE96" w14:textId="77777777" w:rsidTr="009A693F">
        <w:trPr>
          <w:trHeight w:val="20"/>
          <w:jc w:val="center"/>
        </w:trPr>
        <w:tc>
          <w:tcPr>
            <w:tcW w:w="3818" w:type="dxa"/>
            <w:shd w:val="clear" w:color="auto" w:fill="auto"/>
          </w:tcPr>
          <w:p w14:paraId="5CA19F39"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TP/oneM2M/CSE/DMR/UPD/001_</w:t>
            </w:r>
            <w:r>
              <w:rPr>
                <w:rFonts w:ascii="Arial" w:hAnsi="Arial" w:cs="Arial"/>
                <w:sz w:val="18"/>
                <w:szCs w:val="18"/>
              </w:rPr>
              <w:t>CNT/LBL</w:t>
            </w:r>
          </w:p>
        </w:tc>
        <w:tc>
          <w:tcPr>
            <w:tcW w:w="1816" w:type="dxa"/>
            <w:shd w:val="clear" w:color="auto" w:fill="auto"/>
          </w:tcPr>
          <w:p w14:paraId="3F664418"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 xml:space="preserve">TS-0001 10.2.4.3 </w:t>
            </w:r>
          </w:p>
        </w:tc>
        <w:tc>
          <w:tcPr>
            <w:tcW w:w="2207" w:type="dxa"/>
            <w:shd w:val="clear" w:color="auto" w:fill="auto"/>
          </w:tcPr>
          <w:p w14:paraId="514F2642"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3 (container)</w:t>
            </w:r>
          </w:p>
        </w:tc>
        <w:tc>
          <w:tcPr>
            <w:tcW w:w="1984" w:type="dxa"/>
          </w:tcPr>
          <w:p w14:paraId="647B8E23"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labels</w:t>
            </w:r>
          </w:p>
        </w:tc>
      </w:tr>
      <w:tr w:rsidR="002717C2" w:rsidRPr="00C700CC" w14:paraId="7495C471" w14:textId="77777777" w:rsidTr="009A693F">
        <w:trPr>
          <w:trHeight w:val="20"/>
          <w:jc w:val="center"/>
        </w:trPr>
        <w:tc>
          <w:tcPr>
            <w:tcW w:w="3818" w:type="dxa"/>
            <w:shd w:val="clear" w:color="auto" w:fill="auto"/>
          </w:tcPr>
          <w:p w14:paraId="31847395"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TP/oneM2M/CSE/DMR/UPD/001</w:t>
            </w:r>
            <w:r>
              <w:rPr>
                <w:rFonts w:ascii="Arial" w:hAnsi="Arial" w:cs="Arial"/>
                <w:sz w:val="18"/>
                <w:szCs w:val="18"/>
              </w:rPr>
              <w:t>_ACP/LBL</w:t>
            </w:r>
          </w:p>
        </w:tc>
        <w:tc>
          <w:tcPr>
            <w:tcW w:w="1816" w:type="dxa"/>
            <w:shd w:val="clear" w:color="auto" w:fill="auto"/>
          </w:tcPr>
          <w:p w14:paraId="4152F4F8"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TS-0001 10.2.21.3</w:t>
            </w:r>
          </w:p>
        </w:tc>
        <w:tc>
          <w:tcPr>
            <w:tcW w:w="2207" w:type="dxa"/>
            <w:shd w:val="clear" w:color="auto" w:fill="auto"/>
          </w:tcPr>
          <w:p w14:paraId="268C9FC4" w14:textId="77777777" w:rsidR="002717C2" w:rsidRPr="00356D1B" w:rsidRDefault="002717C2" w:rsidP="00162E69">
            <w:pPr>
              <w:pStyle w:val="TAL"/>
              <w:keepLines w:val="0"/>
              <w:rPr>
                <w:rFonts w:cs="Arial"/>
                <w:szCs w:val="18"/>
              </w:rPr>
            </w:pPr>
            <w:r w:rsidRPr="00356D1B">
              <w:rPr>
                <w:rFonts w:cs="Arial"/>
                <w:szCs w:val="18"/>
              </w:rPr>
              <w:t>1 (accessControlPolicy)</w:t>
            </w:r>
          </w:p>
        </w:tc>
        <w:tc>
          <w:tcPr>
            <w:tcW w:w="1984" w:type="dxa"/>
          </w:tcPr>
          <w:p w14:paraId="7BD9FB97" w14:textId="77777777" w:rsidR="002717C2" w:rsidRPr="00356D1B" w:rsidRDefault="002717C2" w:rsidP="00162E69">
            <w:pPr>
              <w:pStyle w:val="TAL"/>
              <w:keepLines w:val="0"/>
              <w:rPr>
                <w:rFonts w:cs="Arial"/>
                <w:szCs w:val="18"/>
              </w:rPr>
            </w:pPr>
            <w:r w:rsidRPr="00356D1B">
              <w:rPr>
                <w:rFonts w:cs="Arial"/>
                <w:szCs w:val="18"/>
              </w:rPr>
              <w:t>labels</w:t>
            </w:r>
          </w:p>
        </w:tc>
      </w:tr>
      <w:tr w:rsidR="002717C2" w:rsidRPr="00C700CC" w14:paraId="376C6499" w14:textId="77777777" w:rsidTr="009A693F">
        <w:trPr>
          <w:trHeight w:val="20"/>
          <w:jc w:val="center"/>
        </w:trPr>
        <w:tc>
          <w:tcPr>
            <w:tcW w:w="3818" w:type="dxa"/>
            <w:shd w:val="clear" w:color="auto" w:fill="auto"/>
          </w:tcPr>
          <w:p w14:paraId="309E152B" w14:textId="77777777" w:rsidR="002717C2" w:rsidRPr="00A90A7D" w:rsidRDefault="002717C2" w:rsidP="00162E69">
            <w:pPr>
              <w:spacing w:after="0"/>
              <w:rPr>
                <w:rFonts w:ascii="Arial" w:hAnsi="Arial" w:cs="Arial"/>
                <w:sz w:val="18"/>
                <w:szCs w:val="18"/>
              </w:rPr>
            </w:pPr>
            <w:r w:rsidRPr="00CE0FB8">
              <w:rPr>
                <w:rFonts w:ascii="Arial" w:hAnsi="Arial" w:cs="Arial"/>
                <w:sz w:val="18"/>
                <w:szCs w:val="18"/>
              </w:rPr>
              <w:t>TP/oneM2M/CSE/DMR/UPD/001</w:t>
            </w:r>
            <w:r>
              <w:rPr>
                <w:rFonts w:ascii="Arial" w:hAnsi="Arial" w:cs="Arial"/>
                <w:sz w:val="18"/>
                <w:szCs w:val="18"/>
              </w:rPr>
              <w:t>_SUB/LBL</w:t>
            </w:r>
          </w:p>
        </w:tc>
        <w:tc>
          <w:tcPr>
            <w:tcW w:w="1816" w:type="dxa"/>
            <w:shd w:val="clear" w:color="auto" w:fill="auto"/>
          </w:tcPr>
          <w:p w14:paraId="3B9EDEAD" w14:textId="77777777" w:rsidR="002717C2" w:rsidRPr="00C700CC" w:rsidRDefault="002717C2" w:rsidP="00162E69">
            <w:pPr>
              <w:spacing w:after="0"/>
            </w:pPr>
            <w:r w:rsidRPr="00C700CC">
              <w:t>TS-0001 10.2.11.4</w:t>
            </w:r>
          </w:p>
        </w:tc>
        <w:tc>
          <w:tcPr>
            <w:tcW w:w="2207" w:type="dxa"/>
            <w:shd w:val="clear" w:color="auto" w:fill="auto"/>
          </w:tcPr>
          <w:p w14:paraId="58D15455" w14:textId="77777777" w:rsidR="002717C2" w:rsidRPr="00356D1B" w:rsidRDefault="002717C2" w:rsidP="00162E69">
            <w:pPr>
              <w:pStyle w:val="TAL"/>
              <w:keepLines w:val="0"/>
              <w:rPr>
                <w:szCs w:val="18"/>
              </w:rPr>
            </w:pPr>
            <w:r w:rsidRPr="00356D1B">
              <w:rPr>
                <w:szCs w:val="18"/>
              </w:rPr>
              <w:t>23 (subscription)</w:t>
            </w:r>
          </w:p>
        </w:tc>
        <w:tc>
          <w:tcPr>
            <w:tcW w:w="1984" w:type="dxa"/>
          </w:tcPr>
          <w:p w14:paraId="719D37A3" w14:textId="77777777" w:rsidR="002717C2" w:rsidRPr="00356D1B" w:rsidRDefault="002717C2" w:rsidP="00162E69">
            <w:pPr>
              <w:pStyle w:val="TAL"/>
              <w:keepLines w:val="0"/>
              <w:rPr>
                <w:szCs w:val="18"/>
              </w:rPr>
            </w:pPr>
            <w:r w:rsidRPr="00356D1B">
              <w:rPr>
                <w:szCs w:val="18"/>
              </w:rPr>
              <w:t>labels</w:t>
            </w:r>
          </w:p>
        </w:tc>
      </w:tr>
      <w:tr w:rsidR="00487EEB" w:rsidRPr="00356D1B" w14:paraId="00C1DFD7" w14:textId="77777777" w:rsidTr="009A693F">
        <w:trPr>
          <w:trHeight w:val="22"/>
          <w:jc w:val="center"/>
        </w:trPr>
        <w:tc>
          <w:tcPr>
            <w:tcW w:w="3818" w:type="dxa"/>
            <w:shd w:val="clear" w:color="auto" w:fill="auto"/>
          </w:tcPr>
          <w:p w14:paraId="545C0923"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TP/oneM2M/CSE/DMR/UPD/001_</w:t>
            </w:r>
            <w:r>
              <w:rPr>
                <w:rFonts w:ascii="Arial" w:hAnsi="Arial" w:cs="Arial"/>
                <w:sz w:val="18"/>
                <w:szCs w:val="18"/>
              </w:rPr>
              <w:t>GRP/LBL</w:t>
            </w:r>
          </w:p>
        </w:tc>
        <w:tc>
          <w:tcPr>
            <w:tcW w:w="1816" w:type="dxa"/>
            <w:shd w:val="clear" w:color="auto" w:fill="auto"/>
          </w:tcPr>
          <w:p w14:paraId="69D76F76"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10.2.7.4</w:t>
            </w:r>
          </w:p>
        </w:tc>
        <w:tc>
          <w:tcPr>
            <w:tcW w:w="2207" w:type="dxa"/>
            <w:shd w:val="clear" w:color="auto" w:fill="auto"/>
          </w:tcPr>
          <w:p w14:paraId="08DBE35A" w14:textId="77777777" w:rsidR="00367B1D" w:rsidRPr="00356D1B" w:rsidRDefault="00367B1D" w:rsidP="00835B4D">
            <w:pPr>
              <w:pStyle w:val="TAL"/>
              <w:keepLines w:val="0"/>
              <w:rPr>
                <w:rFonts w:cs="Arial"/>
                <w:szCs w:val="18"/>
              </w:rPr>
            </w:pPr>
            <w:r w:rsidRPr="00356D1B">
              <w:rPr>
                <w:rFonts w:cs="Arial"/>
                <w:szCs w:val="18"/>
              </w:rPr>
              <w:t>9 (group)</w:t>
            </w:r>
          </w:p>
        </w:tc>
        <w:tc>
          <w:tcPr>
            <w:tcW w:w="1984" w:type="dxa"/>
          </w:tcPr>
          <w:p w14:paraId="76ADB33B" w14:textId="77777777" w:rsidR="00367B1D" w:rsidRPr="00356D1B" w:rsidRDefault="00367B1D" w:rsidP="00835B4D">
            <w:pPr>
              <w:pStyle w:val="TAL"/>
              <w:keepLines w:val="0"/>
              <w:rPr>
                <w:rFonts w:cs="Arial"/>
                <w:szCs w:val="18"/>
              </w:rPr>
            </w:pPr>
            <w:r w:rsidRPr="00356D1B">
              <w:rPr>
                <w:rFonts w:cs="Arial"/>
                <w:szCs w:val="18"/>
              </w:rPr>
              <w:t>labels</w:t>
            </w:r>
          </w:p>
        </w:tc>
      </w:tr>
    </w:tbl>
    <w:p w14:paraId="28B4E2E5" w14:textId="77777777" w:rsidR="00FF60DA" w:rsidRDefault="00FF60DA" w:rsidP="00FF60DA"/>
    <w:p w14:paraId="3E712FFA" w14:textId="77777777" w:rsidR="00FF60DA" w:rsidRPr="00C700CC" w:rsidRDefault="00FF60DA" w:rsidP="00F73253">
      <w:pPr>
        <w:pStyle w:val="Heading6"/>
      </w:pPr>
      <w:r>
        <w:br w:type="page"/>
      </w:r>
      <w:bookmarkStart w:id="1459" w:name="_Toc497420310"/>
      <w:r w:rsidRPr="00C700CC">
        <w:lastRenderedPageBreak/>
        <w:t>TP/oneM2M/CSE/DMR/UPD/002</w:t>
      </w:r>
      <w:bookmarkEnd w:id="1459"/>
    </w:p>
    <w:tbl>
      <w:tblPr>
        <w:tblW w:w="0" w:type="auto"/>
        <w:jc w:val="center"/>
        <w:tblLayout w:type="fixed"/>
        <w:tblCellMar>
          <w:left w:w="28" w:type="dxa"/>
        </w:tblCellMar>
        <w:tblLook w:val="0000" w:firstRow="0" w:lastRow="0" w:firstColumn="0" w:lastColumn="0" w:noHBand="0" w:noVBand="0"/>
      </w:tblPr>
      <w:tblGrid>
        <w:gridCol w:w="2269"/>
        <w:gridCol w:w="10"/>
        <w:gridCol w:w="6369"/>
        <w:gridCol w:w="1427"/>
      </w:tblGrid>
      <w:tr w:rsidR="00FF60DA" w:rsidRPr="00C700CC" w14:paraId="525FB9EE" w14:textId="77777777" w:rsidTr="00F73253">
        <w:trPr>
          <w:jc w:val="center"/>
        </w:trPr>
        <w:tc>
          <w:tcPr>
            <w:tcW w:w="2279" w:type="dxa"/>
            <w:gridSpan w:val="2"/>
            <w:tcBorders>
              <w:top w:val="single" w:sz="4" w:space="0" w:color="000000"/>
              <w:left w:val="single" w:sz="4" w:space="0" w:color="000000"/>
              <w:bottom w:val="single" w:sz="4" w:space="0" w:color="000000"/>
            </w:tcBorders>
          </w:tcPr>
          <w:p w14:paraId="174A656C"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C21A911" w14:textId="77777777" w:rsidR="00FF60DA" w:rsidRPr="00C700CC" w:rsidRDefault="00FF60DA" w:rsidP="00FF60DA">
            <w:pPr>
              <w:pStyle w:val="TAL"/>
              <w:snapToGrid w:val="0"/>
            </w:pPr>
            <w:r w:rsidRPr="00C700CC">
              <w:t>TP/oneM2M/CSE/DMR/UPD/002</w:t>
            </w:r>
          </w:p>
        </w:tc>
      </w:tr>
      <w:tr w:rsidR="00FF60DA" w:rsidRPr="00C700CC" w14:paraId="5CFBE472" w14:textId="77777777" w:rsidTr="00F73253">
        <w:trPr>
          <w:jc w:val="center"/>
        </w:trPr>
        <w:tc>
          <w:tcPr>
            <w:tcW w:w="2279" w:type="dxa"/>
            <w:gridSpan w:val="2"/>
            <w:tcBorders>
              <w:top w:val="single" w:sz="4" w:space="0" w:color="000000"/>
              <w:left w:val="single" w:sz="4" w:space="0" w:color="000000"/>
              <w:bottom w:val="single" w:sz="4" w:space="0" w:color="000000"/>
            </w:tcBorders>
          </w:tcPr>
          <w:p w14:paraId="3D6CC79D"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13297F2" w14:textId="77777777" w:rsidR="00FF60DA" w:rsidRPr="00C700CC" w:rsidRDefault="00FF60DA" w:rsidP="00FF60DA">
            <w:pPr>
              <w:pStyle w:val="TAL"/>
              <w:snapToGrid w:val="0"/>
              <w:rPr>
                <w:color w:val="000000"/>
              </w:rPr>
            </w:pPr>
            <w:r w:rsidRPr="00C700CC">
              <w:rPr>
                <w:color w:val="000000"/>
              </w:rPr>
              <w:t xml:space="preserve">Check that the IUT adds successfully the attribute </w:t>
            </w:r>
            <w:r w:rsidRPr="00C700CC">
              <w:rPr>
                <w:i/>
                <w:color w:val="000000"/>
              </w:rPr>
              <w:t>ATTRIBUTE_NAME</w:t>
            </w:r>
            <w:r w:rsidRPr="00C700CC">
              <w:rPr>
                <w:color w:val="000000"/>
              </w:rPr>
              <w:t xml:space="preserve"> to the </w:t>
            </w:r>
            <w:r w:rsidRPr="00C700CC">
              <w:t>TARGET_RESOURCE_ADDRESS</w:t>
            </w:r>
            <w:r w:rsidRPr="00C700CC">
              <w:rPr>
                <w:i/>
              </w:rPr>
              <w:t xml:space="preserve"> </w:t>
            </w:r>
            <w:r w:rsidRPr="00C700CC">
              <w:rPr>
                <w:color w:val="000000"/>
              </w:rPr>
              <w:t xml:space="preserve">resource </w:t>
            </w:r>
          </w:p>
        </w:tc>
      </w:tr>
      <w:tr w:rsidR="00FF60DA" w:rsidRPr="00C700CC" w14:paraId="16B9F86C" w14:textId="77777777" w:rsidTr="00F73253">
        <w:trPr>
          <w:jc w:val="center"/>
        </w:trPr>
        <w:tc>
          <w:tcPr>
            <w:tcW w:w="2279" w:type="dxa"/>
            <w:gridSpan w:val="2"/>
            <w:tcBorders>
              <w:top w:val="single" w:sz="4" w:space="0" w:color="000000"/>
              <w:left w:val="single" w:sz="4" w:space="0" w:color="000000"/>
              <w:bottom w:val="single" w:sz="4" w:space="0" w:color="000000"/>
            </w:tcBorders>
          </w:tcPr>
          <w:p w14:paraId="4677D8D5"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EC64109"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261F2321" w14:textId="77777777" w:rsidTr="00F73253">
        <w:trPr>
          <w:jc w:val="center"/>
        </w:trPr>
        <w:tc>
          <w:tcPr>
            <w:tcW w:w="2279" w:type="dxa"/>
            <w:gridSpan w:val="2"/>
            <w:tcBorders>
              <w:top w:val="single" w:sz="4" w:space="0" w:color="000000"/>
              <w:left w:val="single" w:sz="4" w:space="0" w:color="000000"/>
              <w:bottom w:val="single" w:sz="4" w:space="0" w:color="000000"/>
            </w:tcBorders>
          </w:tcPr>
          <w:p w14:paraId="777C0E57"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D3F07E7" w14:textId="77777777" w:rsidR="00FF60DA" w:rsidRPr="00C700CC" w:rsidRDefault="00FF60DA" w:rsidP="00FF60DA">
            <w:pPr>
              <w:pStyle w:val="TAL"/>
              <w:snapToGrid w:val="0"/>
            </w:pPr>
            <w:r w:rsidRPr="00C700CC">
              <w:t>CF01</w:t>
            </w:r>
          </w:p>
        </w:tc>
      </w:tr>
      <w:tr w:rsidR="00255FBC" w:rsidRPr="00C700CC" w14:paraId="2BE39AE0" w14:textId="77777777" w:rsidTr="00F73253">
        <w:trPr>
          <w:jc w:val="center"/>
        </w:trPr>
        <w:tc>
          <w:tcPr>
            <w:tcW w:w="2279" w:type="dxa"/>
            <w:gridSpan w:val="2"/>
            <w:tcBorders>
              <w:top w:val="single" w:sz="4" w:space="0" w:color="000000"/>
              <w:left w:val="single" w:sz="4" w:space="0" w:color="000000"/>
              <w:bottom w:val="single" w:sz="4" w:space="0" w:color="000000"/>
            </w:tcBorders>
          </w:tcPr>
          <w:p w14:paraId="1393665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8CA81D6" w14:textId="77777777" w:rsidR="00255FBC" w:rsidRPr="00C700CC" w:rsidRDefault="00255FBC" w:rsidP="00255FBC">
            <w:pPr>
              <w:pStyle w:val="TAL"/>
              <w:snapToGrid w:val="0"/>
            </w:pPr>
            <w:r w:rsidRPr="006C2496">
              <w:rPr>
                <w:rFonts w:cs="Arial"/>
              </w:rPr>
              <w:t>Release 1</w:t>
            </w:r>
          </w:p>
        </w:tc>
      </w:tr>
      <w:tr w:rsidR="00255FBC" w:rsidRPr="00C700CC" w14:paraId="194C72D3" w14:textId="77777777" w:rsidTr="00F73253">
        <w:trPr>
          <w:jc w:val="center"/>
        </w:trPr>
        <w:tc>
          <w:tcPr>
            <w:tcW w:w="2279" w:type="dxa"/>
            <w:gridSpan w:val="2"/>
            <w:tcBorders>
              <w:top w:val="single" w:sz="4" w:space="0" w:color="000000"/>
              <w:left w:val="single" w:sz="4" w:space="0" w:color="000000"/>
              <w:bottom w:val="single" w:sz="4" w:space="0" w:color="000000"/>
            </w:tcBorders>
          </w:tcPr>
          <w:p w14:paraId="55B95CB0"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325B98F" w14:textId="77777777" w:rsidR="00255FBC" w:rsidRPr="00C700CC" w:rsidRDefault="00255FBC" w:rsidP="00255FBC">
            <w:pPr>
              <w:pStyle w:val="TAL"/>
              <w:snapToGrid w:val="0"/>
            </w:pPr>
            <w:r w:rsidRPr="00C700CC">
              <w:t>PICS_CSE</w:t>
            </w:r>
          </w:p>
        </w:tc>
      </w:tr>
      <w:tr w:rsidR="00255FBC" w:rsidRPr="00C700CC" w14:paraId="170A0398" w14:textId="77777777" w:rsidTr="00F73253">
        <w:trPr>
          <w:jc w:val="center"/>
        </w:trPr>
        <w:tc>
          <w:tcPr>
            <w:tcW w:w="2269" w:type="dxa"/>
            <w:tcBorders>
              <w:top w:val="single" w:sz="4" w:space="0" w:color="000000"/>
              <w:left w:val="single" w:sz="4" w:space="0" w:color="000000"/>
              <w:bottom w:val="single" w:sz="4" w:space="0" w:color="000000"/>
              <w:right w:val="single" w:sz="4" w:space="0" w:color="000000"/>
            </w:tcBorders>
          </w:tcPr>
          <w:p w14:paraId="24DDD442"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D24A604"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201D094"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AAB919D"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72FDF153" w14:textId="77777777" w:rsidR="00255FBC" w:rsidRPr="00C700CC" w:rsidRDefault="00255FBC" w:rsidP="00255FBC">
            <w:pPr>
              <w:pStyle w:val="TAL"/>
              <w:snapToGrid w:val="0"/>
            </w:pPr>
            <w:r w:rsidRPr="00C700CC">
              <w:rPr>
                <w:b/>
              </w:rPr>
              <w:tab/>
            </w:r>
            <w:r w:rsidRPr="00C700CC">
              <w:rPr>
                <w:b/>
              </w:rPr>
              <w:tab/>
              <w:t xml:space="preserve">no </w:t>
            </w:r>
            <w:r w:rsidRPr="00C700CC">
              <w:t>optional</w:t>
            </w:r>
            <w:r w:rsidRPr="00C700CC">
              <w:rPr>
                <w:b/>
              </w:rPr>
              <w:t xml:space="preserve"> </w:t>
            </w:r>
            <w:r w:rsidRPr="00C700CC">
              <w:t>RW</w:t>
            </w:r>
            <w:r w:rsidRPr="00C700CC">
              <w:rPr>
                <w:b/>
              </w:rPr>
              <w:t xml:space="preserve"> </w:t>
            </w:r>
            <w:r w:rsidRPr="00C700CC">
              <w:rPr>
                <w:i/>
              </w:rPr>
              <w:t>ATTRIBUTE_NAME</w:t>
            </w:r>
            <w:r w:rsidRPr="00C700CC">
              <w:t xml:space="preserve"> attribute</w:t>
            </w:r>
          </w:p>
          <w:p w14:paraId="131FED5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4AE0397B"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112717CE" w14:textId="77777777" w:rsidTr="00672B47">
        <w:trPr>
          <w:trHeight w:val="213"/>
          <w:jc w:val="center"/>
        </w:trPr>
        <w:tc>
          <w:tcPr>
            <w:tcW w:w="2269" w:type="dxa"/>
            <w:tcBorders>
              <w:top w:val="single" w:sz="4" w:space="0" w:color="000000"/>
              <w:left w:val="single" w:sz="4" w:space="0" w:color="000000"/>
              <w:right w:val="single" w:sz="4" w:space="0" w:color="000000"/>
            </w:tcBorders>
          </w:tcPr>
          <w:p w14:paraId="7638A4E0"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61A0A3A"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0073FCA" w14:textId="77777777" w:rsidR="00255FBC" w:rsidRPr="00C700CC" w:rsidRDefault="00255FBC" w:rsidP="00255FBC">
            <w:pPr>
              <w:pStyle w:val="TAL"/>
              <w:snapToGrid w:val="0"/>
              <w:jc w:val="center"/>
              <w:rPr>
                <w:b/>
              </w:rPr>
            </w:pPr>
            <w:r w:rsidRPr="00C700CC">
              <w:rPr>
                <w:b/>
              </w:rPr>
              <w:t>Direction</w:t>
            </w:r>
          </w:p>
        </w:tc>
      </w:tr>
      <w:tr w:rsidR="00255FBC" w:rsidRPr="00C700CC" w14:paraId="175E50DC" w14:textId="77777777" w:rsidTr="00F73253">
        <w:trPr>
          <w:trHeight w:val="962"/>
          <w:jc w:val="center"/>
        </w:trPr>
        <w:tc>
          <w:tcPr>
            <w:tcW w:w="2269" w:type="dxa"/>
            <w:tcBorders>
              <w:left w:val="single" w:sz="4" w:space="0" w:color="000000"/>
              <w:right w:val="single" w:sz="4" w:space="0" w:color="000000"/>
            </w:tcBorders>
          </w:tcPr>
          <w:p w14:paraId="23C8F12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ED78123"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5C82091C"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3A45882"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52E424D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565BC4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7AF57CEF"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VALUE_1</w:t>
            </w:r>
          </w:p>
          <w:p w14:paraId="36C6C80C"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F54B81"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7C3FF1B" w14:textId="77777777" w:rsidTr="00672B47">
        <w:trPr>
          <w:trHeight w:val="962"/>
          <w:jc w:val="center"/>
        </w:trPr>
        <w:tc>
          <w:tcPr>
            <w:tcW w:w="2269" w:type="dxa"/>
            <w:tcBorders>
              <w:left w:val="single" w:sz="4" w:space="0" w:color="000000"/>
              <w:bottom w:val="single" w:sz="4" w:space="0" w:color="000000"/>
              <w:right w:val="single" w:sz="4" w:space="0" w:color="000000"/>
            </w:tcBorders>
          </w:tcPr>
          <w:p w14:paraId="1850B5D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B5D6A4C"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9C3DA58"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699C622B"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2F6F03B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50EEFD4A"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rPr>
                <w:i/>
                <w:szCs w:val="18"/>
              </w:rPr>
              <w:t>ATTRIBUTE_NAME</w:t>
            </w:r>
            <w:r w:rsidRPr="00C700CC">
              <w:rPr>
                <w:szCs w:val="18"/>
              </w:rPr>
              <w:t xml:space="preserve"> attribute </w:t>
            </w:r>
            <w:r w:rsidRPr="00C700CC">
              <w:rPr>
                <w:b/>
                <w:szCs w:val="18"/>
              </w:rPr>
              <w:t>set to</w:t>
            </w:r>
            <w:r w:rsidRPr="00C700CC">
              <w:rPr>
                <w:b/>
              </w:rPr>
              <w:t xml:space="preserve"> </w:t>
            </w:r>
            <w:r w:rsidRPr="00C700CC">
              <w:rPr>
                <w:szCs w:val="18"/>
              </w:rPr>
              <w:t>VALUE_1</w:t>
            </w:r>
          </w:p>
          <w:p w14:paraId="7B77F059"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34C78D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51EA172" w14:textId="77777777" w:rsidR="00FF60DA" w:rsidRPr="00C700CC" w:rsidRDefault="00FF60DA" w:rsidP="00F73253">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60" w:author="Miguel Angel Reina Ortega" w:date="2018-01-15T10:0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794"/>
        <w:gridCol w:w="1559"/>
        <w:gridCol w:w="1134"/>
        <w:gridCol w:w="1985"/>
        <w:gridCol w:w="1383"/>
        <w:tblGridChange w:id="1461">
          <w:tblGrid>
            <w:gridCol w:w="3595"/>
            <w:gridCol w:w="1500"/>
            <w:gridCol w:w="1056"/>
            <w:gridCol w:w="2321"/>
            <w:gridCol w:w="1383"/>
          </w:tblGrid>
        </w:tblGridChange>
      </w:tblGrid>
      <w:tr w:rsidR="006100D4" w:rsidRPr="00C700CC" w14:paraId="44E7B395" w14:textId="77777777" w:rsidTr="002804FC">
        <w:trPr>
          <w:trHeight w:val="58"/>
          <w:jc w:val="center"/>
          <w:trPrChange w:id="1462" w:author="Miguel Angel Reina Ortega" w:date="2018-01-15T10:07:00Z">
            <w:trPr>
              <w:trHeight w:val="58"/>
              <w:jc w:val="center"/>
            </w:trPr>
          </w:trPrChange>
        </w:trPr>
        <w:tc>
          <w:tcPr>
            <w:tcW w:w="3794" w:type="dxa"/>
            <w:shd w:val="clear" w:color="auto" w:fill="auto"/>
            <w:tcPrChange w:id="1463" w:author="Miguel Angel Reina Ortega" w:date="2018-01-15T10:07:00Z">
              <w:tcPr>
                <w:tcW w:w="3595" w:type="dxa"/>
                <w:shd w:val="clear" w:color="auto" w:fill="auto"/>
              </w:tcPr>
            </w:tcPrChange>
          </w:tcPr>
          <w:p w14:paraId="63248F2B" w14:textId="77777777" w:rsidR="006100D4" w:rsidRPr="00C700CC" w:rsidRDefault="006100D4" w:rsidP="00FF60DA">
            <w:pPr>
              <w:spacing w:after="0"/>
              <w:jc w:val="center"/>
              <w:rPr>
                <w:rFonts w:ascii="Arial" w:hAnsi="Arial" w:cs="Arial"/>
                <w:b/>
                <w:sz w:val="18"/>
                <w:szCs w:val="18"/>
              </w:rPr>
            </w:pPr>
            <w:r w:rsidRPr="00C700CC">
              <w:rPr>
                <w:rFonts w:ascii="Arial" w:hAnsi="Arial" w:cs="Arial"/>
                <w:b/>
                <w:sz w:val="18"/>
                <w:szCs w:val="18"/>
              </w:rPr>
              <w:t>TP Id</w:t>
            </w:r>
          </w:p>
        </w:tc>
        <w:tc>
          <w:tcPr>
            <w:tcW w:w="1559" w:type="dxa"/>
            <w:tcPrChange w:id="1464" w:author="Miguel Angel Reina Ortega" w:date="2018-01-15T10:07:00Z">
              <w:tcPr>
                <w:tcW w:w="1500" w:type="dxa"/>
              </w:tcPr>
            </w:tcPrChange>
          </w:tcPr>
          <w:p w14:paraId="0C954F06" w14:textId="77777777" w:rsidR="006100D4" w:rsidRPr="00C700CC" w:rsidRDefault="006100D4" w:rsidP="00FF60DA">
            <w:pPr>
              <w:spacing w:after="0"/>
              <w:jc w:val="center"/>
              <w:rPr>
                <w:rFonts w:ascii="Arial" w:hAnsi="Arial" w:cs="Arial"/>
                <w:b/>
                <w:sz w:val="18"/>
                <w:szCs w:val="18"/>
              </w:rPr>
            </w:pPr>
            <w:ins w:id="1465" w:author="Antonio Castillo Verdugo" w:date="2018-01-12T12:06:00Z">
              <w:r>
                <w:rPr>
                  <w:rFonts w:ascii="Arial" w:hAnsi="Arial" w:cs="Arial"/>
                  <w:b/>
                  <w:sz w:val="18"/>
                  <w:szCs w:val="18"/>
                </w:rPr>
                <w:t>PICS Selection</w:t>
              </w:r>
            </w:ins>
          </w:p>
        </w:tc>
        <w:tc>
          <w:tcPr>
            <w:tcW w:w="1134" w:type="dxa"/>
            <w:shd w:val="clear" w:color="auto" w:fill="auto"/>
            <w:tcPrChange w:id="1466" w:author="Miguel Angel Reina Ortega" w:date="2018-01-15T10:07:00Z">
              <w:tcPr>
                <w:tcW w:w="1056" w:type="dxa"/>
                <w:shd w:val="clear" w:color="auto" w:fill="auto"/>
              </w:tcPr>
            </w:tcPrChange>
          </w:tcPr>
          <w:p w14:paraId="570549F5" w14:textId="77777777" w:rsidR="006100D4" w:rsidRPr="00C700CC" w:rsidRDefault="006100D4" w:rsidP="00FF60DA">
            <w:pPr>
              <w:spacing w:after="0"/>
              <w:jc w:val="center"/>
              <w:rPr>
                <w:rFonts w:ascii="Arial" w:hAnsi="Arial" w:cs="Arial"/>
                <w:b/>
                <w:sz w:val="18"/>
                <w:szCs w:val="18"/>
              </w:rPr>
            </w:pPr>
            <w:r w:rsidRPr="00C700CC">
              <w:rPr>
                <w:rFonts w:ascii="Arial" w:hAnsi="Arial" w:cs="Arial"/>
                <w:b/>
                <w:sz w:val="18"/>
                <w:szCs w:val="18"/>
              </w:rPr>
              <w:t>Reference</w:t>
            </w:r>
          </w:p>
        </w:tc>
        <w:tc>
          <w:tcPr>
            <w:tcW w:w="1985" w:type="dxa"/>
            <w:shd w:val="clear" w:color="auto" w:fill="auto"/>
            <w:tcPrChange w:id="1467" w:author="Miguel Angel Reina Ortega" w:date="2018-01-15T10:07:00Z">
              <w:tcPr>
                <w:tcW w:w="2321" w:type="dxa"/>
                <w:shd w:val="clear" w:color="auto" w:fill="auto"/>
              </w:tcPr>
            </w:tcPrChange>
          </w:tcPr>
          <w:p w14:paraId="00F31F5D" w14:textId="77777777" w:rsidR="006100D4" w:rsidRPr="00C700CC" w:rsidRDefault="006100D4" w:rsidP="00FF60DA">
            <w:pPr>
              <w:spacing w:after="0"/>
              <w:jc w:val="center"/>
              <w:rPr>
                <w:rFonts w:ascii="Arial" w:hAnsi="Arial" w:cs="Arial"/>
                <w:b/>
                <w:sz w:val="18"/>
                <w:szCs w:val="18"/>
              </w:rPr>
            </w:pPr>
            <w:r w:rsidRPr="00ED0B6A">
              <w:rPr>
                <w:rFonts w:ascii="Arial" w:hAnsi="Arial" w:cs="Arial"/>
                <w:b/>
                <w:sz w:val="18"/>
                <w:szCs w:val="18"/>
              </w:rPr>
              <w:t>RESOURCE_TYPE</w:t>
            </w:r>
          </w:p>
        </w:tc>
        <w:tc>
          <w:tcPr>
            <w:tcW w:w="1383" w:type="dxa"/>
            <w:tcPrChange w:id="1468" w:author="Miguel Angel Reina Ortega" w:date="2018-01-15T10:07:00Z">
              <w:tcPr>
                <w:tcW w:w="1383" w:type="dxa"/>
              </w:tcPr>
            </w:tcPrChange>
          </w:tcPr>
          <w:p w14:paraId="0A06E0B8" w14:textId="77777777" w:rsidR="006100D4" w:rsidRPr="00CE0FB8" w:rsidRDefault="006100D4" w:rsidP="00FF60DA">
            <w:pPr>
              <w:spacing w:after="0"/>
              <w:jc w:val="center"/>
              <w:rPr>
                <w:rFonts w:ascii="Arial" w:hAnsi="Arial" w:cs="Arial"/>
                <w:b/>
                <w:sz w:val="18"/>
                <w:szCs w:val="18"/>
              </w:rPr>
            </w:pPr>
            <w:r w:rsidRPr="00ED0B6A">
              <w:rPr>
                <w:rFonts w:ascii="Arial" w:hAnsi="Arial" w:cs="Arial"/>
                <w:b/>
                <w:sz w:val="18"/>
                <w:szCs w:val="18"/>
              </w:rPr>
              <w:t>ATTRIBUTE_NAME</w:t>
            </w:r>
          </w:p>
        </w:tc>
      </w:tr>
      <w:tr w:rsidR="006100D4" w:rsidRPr="00C700CC" w14:paraId="64294B6A" w14:textId="77777777" w:rsidTr="002804FC">
        <w:trPr>
          <w:trHeight w:val="20"/>
          <w:jc w:val="center"/>
          <w:trPrChange w:id="1469" w:author="Miguel Angel Reina Ortega" w:date="2018-01-15T10:07:00Z">
            <w:trPr>
              <w:trHeight w:val="20"/>
              <w:jc w:val="center"/>
            </w:trPr>
          </w:trPrChange>
        </w:trPr>
        <w:tc>
          <w:tcPr>
            <w:tcW w:w="3794" w:type="dxa"/>
            <w:shd w:val="clear" w:color="auto" w:fill="auto"/>
            <w:tcPrChange w:id="1470" w:author="Miguel Angel Reina Ortega" w:date="2018-01-15T10:07:00Z">
              <w:tcPr>
                <w:tcW w:w="3595" w:type="dxa"/>
                <w:shd w:val="clear" w:color="auto" w:fill="auto"/>
              </w:tcPr>
            </w:tcPrChange>
          </w:tcPr>
          <w:p w14:paraId="07E13E13" w14:textId="77777777" w:rsidR="006100D4" w:rsidRPr="00A90A7D" w:rsidRDefault="006100D4" w:rsidP="00FF60DA">
            <w:pPr>
              <w:spacing w:after="0"/>
              <w:rPr>
                <w:rFonts w:ascii="Arial" w:hAnsi="Arial" w:cs="Arial"/>
                <w:sz w:val="18"/>
              </w:rPr>
            </w:pPr>
            <w:r w:rsidRPr="00CE0FB8">
              <w:rPr>
                <w:rFonts w:ascii="Arial" w:hAnsi="Arial" w:cs="Arial"/>
                <w:sz w:val="18"/>
              </w:rPr>
              <w:t>TP/oneM2M/CSE/DMR/UPD/002_</w:t>
            </w:r>
            <w:r>
              <w:rPr>
                <w:rFonts w:ascii="Arial" w:hAnsi="Arial" w:cs="Arial"/>
                <w:sz w:val="18"/>
              </w:rPr>
              <w:t>CNT</w:t>
            </w:r>
            <w:r>
              <w:rPr>
                <w:rFonts w:ascii="Arial" w:hAnsi="Arial" w:cs="Arial"/>
                <w:sz w:val="18"/>
                <w:szCs w:val="18"/>
              </w:rPr>
              <w:t>/LBL</w:t>
            </w:r>
          </w:p>
        </w:tc>
        <w:tc>
          <w:tcPr>
            <w:tcW w:w="1559" w:type="dxa"/>
            <w:tcPrChange w:id="1471" w:author="Miguel Angel Reina Ortega" w:date="2018-01-15T10:07:00Z">
              <w:tcPr>
                <w:tcW w:w="1500" w:type="dxa"/>
              </w:tcPr>
            </w:tcPrChange>
          </w:tcPr>
          <w:p w14:paraId="67172017" w14:textId="77777777" w:rsidR="006100D4" w:rsidRPr="00CE0FB8" w:rsidRDefault="006100D4" w:rsidP="00FF60DA">
            <w:pPr>
              <w:spacing w:after="0"/>
              <w:rPr>
                <w:rFonts w:ascii="Arial" w:hAnsi="Arial" w:cs="Arial"/>
                <w:sz w:val="18"/>
              </w:rPr>
            </w:pPr>
            <w:ins w:id="1472" w:author="Antonio Castillo Verdugo" w:date="2018-01-12T12:06:00Z">
              <w:r>
                <w:rPr>
                  <w:rFonts w:ascii="Arial" w:hAnsi="Arial" w:cs="Arial"/>
                  <w:sz w:val="18"/>
                </w:rPr>
                <w:t>PICS_CNT_LBL</w:t>
              </w:r>
            </w:ins>
          </w:p>
        </w:tc>
        <w:tc>
          <w:tcPr>
            <w:tcW w:w="1134" w:type="dxa"/>
            <w:shd w:val="clear" w:color="auto" w:fill="auto"/>
            <w:tcPrChange w:id="1473" w:author="Miguel Angel Reina Ortega" w:date="2018-01-15T10:07:00Z">
              <w:tcPr>
                <w:tcW w:w="1056" w:type="dxa"/>
                <w:shd w:val="clear" w:color="auto" w:fill="auto"/>
              </w:tcPr>
            </w:tcPrChange>
          </w:tcPr>
          <w:p w14:paraId="7D36ED3D" w14:textId="77777777" w:rsidR="006100D4" w:rsidRPr="00CE0FB8" w:rsidRDefault="006100D4" w:rsidP="00FF60DA">
            <w:pPr>
              <w:spacing w:after="0"/>
              <w:rPr>
                <w:rFonts w:ascii="Arial" w:hAnsi="Arial" w:cs="Arial"/>
                <w:sz w:val="18"/>
              </w:rPr>
            </w:pPr>
            <w:r w:rsidRPr="00CE0FB8">
              <w:rPr>
                <w:rFonts w:ascii="Arial" w:hAnsi="Arial" w:cs="Arial"/>
                <w:sz w:val="18"/>
              </w:rPr>
              <w:t xml:space="preserve">TS-0001 10.2.4.3 </w:t>
            </w:r>
          </w:p>
        </w:tc>
        <w:tc>
          <w:tcPr>
            <w:tcW w:w="1985" w:type="dxa"/>
            <w:shd w:val="clear" w:color="auto" w:fill="auto"/>
            <w:tcPrChange w:id="1474" w:author="Miguel Angel Reina Ortega" w:date="2018-01-15T10:07:00Z">
              <w:tcPr>
                <w:tcW w:w="2321" w:type="dxa"/>
                <w:shd w:val="clear" w:color="auto" w:fill="auto"/>
              </w:tcPr>
            </w:tcPrChange>
          </w:tcPr>
          <w:p w14:paraId="3F384A07" w14:textId="77777777" w:rsidR="006100D4" w:rsidRPr="00C700CC" w:rsidRDefault="006100D4" w:rsidP="00FF60DA">
            <w:pPr>
              <w:pStyle w:val="TAL"/>
              <w:rPr>
                <w:szCs w:val="18"/>
              </w:rPr>
            </w:pPr>
            <w:r w:rsidRPr="00C700CC">
              <w:rPr>
                <w:szCs w:val="18"/>
              </w:rPr>
              <w:t>3 (container)</w:t>
            </w:r>
          </w:p>
        </w:tc>
        <w:tc>
          <w:tcPr>
            <w:tcW w:w="1383" w:type="dxa"/>
            <w:tcPrChange w:id="1475" w:author="Miguel Angel Reina Ortega" w:date="2018-01-15T10:07:00Z">
              <w:tcPr>
                <w:tcW w:w="1383" w:type="dxa"/>
              </w:tcPr>
            </w:tcPrChange>
          </w:tcPr>
          <w:p w14:paraId="6D7CB499" w14:textId="77777777" w:rsidR="006100D4" w:rsidRPr="00C700CC" w:rsidRDefault="006100D4" w:rsidP="00FF60DA">
            <w:pPr>
              <w:pStyle w:val="TAL"/>
              <w:rPr>
                <w:szCs w:val="18"/>
              </w:rPr>
            </w:pPr>
            <w:r w:rsidRPr="00C700CC">
              <w:rPr>
                <w:szCs w:val="18"/>
              </w:rPr>
              <w:t>labels</w:t>
            </w:r>
          </w:p>
        </w:tc>
      </w:tr>
      <w:tr w:rsidR="006100D4" w:rsidRPr="00C700CC" w14:paraId="62A50D8F" w14:textId="77777777" w:rsidTr="002804FC">
        <w:trPr>
          <w:trHeight w:val="20"/>
          <w:jc w:val="center"/>
          <w:trPrChange w:id="1476" w:author="Miguel Angel Reina Ortega" w:date="2018-01-15T10:07:00Z">
            <w:trPr>
              <w:trHeight w:val="20"/>
              <w:jc w:val="center"/>
            </w:trPr>
          </w:trPrChange>
        </w:trPr>
        <w:tc>
          <w:tcPr>
            <w:tcW w:w="3794" w:type="dxa"/>
            <w:shd w:val="clear" w:color="auto" w:fill="auto"/>
            <w:tcPrChange w:id="1477" w:author="Miguel Angel Reina Ortega" w:date="2018-01-15T10:07:00Z">
              <w:tcPr>
                <w:tcW w:w="3595" w:type="dxa"/>
                <w:shd w:val="clear" w:color="auto" w:fill="auto"/>
              </w:tcPr>
            </w:tcPrChange>
          </w:tcPr>
          <w:p w14:paraId="1F3F08D6" w14:textId="77777777" w:rsidR="006100D4" w:rsidRPr="00A90A7D" w:rsidRDefault="006100D4" w:rsidP="00FF60DA">
            <w:pPr>
              <w:spacing w:after="0"/>
              <w:rPr>
                <w:rFonts w:ascii="Arial" w:hAnsi="Arial" w:cs="Arial"/>
                <w:sz w:val="18"/>
                <w:szCs w:val="18"/>
              </w:rPr>
            </w:pPr>
            <w:r w:rsidRPr="00CE0FB8">
              <w:rPr>
                <w:rFonts w:ascii="Arial" w:hAnsi="Arial" w:cs="Arial"/>
                <w:sz w:val="18"/>
              </w:rPr>
              <w:t>TP/oneM2M/CSE/DMR/UPD/002</w:t>
            </w:r>
            <w:r>
              <w:rPr>
                <w:rFonts w:ascii="Arial" w:hAnsi="Arial" w:cs="Arial"/>
                <w:sz w:val="18"/>
              </w:rPr>
              <w:t>_ACP</w:t>
            </w:r>
            <w:r>
              <w:rPr>
                <w:rFonts w:ascii="Arial" w:hAnsi="Arial" w:cs="Arial"/>
                <w:sz w:val="18"/>
                <w:szCs w:val="18"/>
              </w:rPr>
              <w:t>/LBL</w:t>
            </w:r>
          </w:p>
        </w:tc>
        <w:tc>
          <w:tcPr>
            <w:tcW w:w="1559" w:type="dxa"/>
            <w:tcPrChange w:id="1478" w:author="Miguel Angel Reina Ortega" w:date="2018-01-15T10:07:00Z">
              <w:tcPr>
                <w:tcW w:w="1500" w:type="dxa"/>
              </w:tcPr>
            </w:tcPrChange>
          </w:tcPr>
          <w:p w14:paraId="5042BFB9" w14:textId="77777777" w:rsidR="006100D4" w:rsidRPr="00CE0FB8" w:rsidRDefault="006100D4" w:rsidP="00FF60DA">
            <w:pPr>
              <w:spacing w:after="0"/>
              <w:rPr>
                <w:rFonts w:ascii="Arial" w:hAnsi="Arial" w:cs="Arial"/>
                <w:sz w:val="18"/>
              </w:rPr>
            </w:pPr>
            <w:ins w:id="1479" w:author="Antonio Castillo Verdugo" w:date="2018-01-12T12:06:00Z">
              <w:r>
                <w:rPr>
                  <w:rFonts w:ascii="Arial" w:hAnsi="Arial" w:cs="Arial"/>
                  <w:sz w:val="18"/>
                </w:rPr>
                <w:t>PICS_ACP_LBL</w:t>
              </w:r>
            </w:ins>
          </w:p>
        </w:tc>
        <w:tc>
          <w:tcPr>
            <w:tcW w:w="1134" w:type="dxa"/>
            <w:shd w:val="clear" w:color="auto" w:fill="auto"/>
            <w:tcPrChange w:id="1480" w:author="Miguel Angel Reina Ortega" w:date="2018-01-15T10:07:00Z">
              <w:tcPr>
                <w:tcW w:w="1056" w:type="dxa"/>
                <w:shd w:val="clear" w:color="auto" w:fill="auto"/>
              </w:tcPr>
            </w:tcPrChange>
          </w:tcPr>
          <w:p w14:paraId="2BC20F13" w14:textId="77777777" w:rsidR="006100D4" w:rsidRPr="00CE0FB8" w:rsidRDefault="006100D4" w:rsidP="00FF60DA">
            <w:pPr>
              <w:spacing w:after="0"/>
              <w:rPr>
                <w:rFonts w:ascii="Arial" w:hAnsi="Arial" w:cs="Arial"/>
                <w:sz w:val="18"/>
              </w:rPr>
            </w:pPr>
            <w:r w:rsidRPr="00CE0FB8">
              <w:rPr>
                <w:rFonts w:ascii="Arial" w:hAnsi="Arial" w:cs="Arial"/>
                <w:sz w:val="18"/>
              </w:rPr>
              <w:t>TS-0001 10.2.21.3</w:t>
            </w:r>
          </w:p>
        </w:tc>
        <w:tc>
          <w:tcPr>
            <w:tcW w:w="1985" w:type="dxa"/>
            <w:shd w:val="clear" w:color="auto" w:fill="auto"/>
            <w:tcPrChange w:id="1481" w:author="Miguel Angel Reina Ortega" w:date="2018-01-15T10:07:00Z">
              <w:tcPr>
                <w:tcW w:w="2321" w:type="dxa"/>
                <w:shd w:val="clear" w:color="auto" w:fill="auto"/>
              </w:tcPr>
            </w:tcPrChange>
          </w:tcPr>
          <w:p w14:paraId="4EC910D6" w14:textId="77777777" w:rsidR="006100D4" w:rsidRPr="00C700CC" w:rsidRDefault="006100D4" w:rsidP="00FF60DA">
            <w:pPr>
              <w:pStyle w:val="TAL"/>
              <w:keepLines w:val="0"/>
              <w:rPr>
                <w:szCs w:val="18"/>
              </w:rPr>
            </w:pPr>
            <w:r w:rsidRPr="00C700CC">
              <w:rPr>
                <w:szCs w:val="18"/>
              </w:rPr>
              <w:t>1 (accessControlPolicy)</w:t>
            </w:r>
          </w:p>
        </w:tc>
        <w:tc>
          <w:tcPr>
            <w:tcW w:w="1383" w:type="dxa"/>
            <w:tcPrChange w:id="1482" w:author="Miguel Angel Reina Ortega" w:date="2018-01-15T10:07:00Z">
              <w:tcPr>
                <w:tcW w:w="1383" w:type="dxa"/>
              </w:tcPr>
            </w:tcPrChange>
          </w:tcPr>
          <w:p w14:paraId="1297BFC8" w14:textId="77777777" w:rsidR="006100D4" w:rsidRPr="00C700CC" w:rsidRDefault="006100D4" w:rsidP="00FF60DA">
            <w:pPr>
              <w:pStyle w:val="TAL"/>
              <w:keepLines w:val="0"/>
              <w:rPr>
                <w:szCs w:val="18"/>
              </w:rPr>
            </w:pPr>
            <w:r w:rsidRPr="00C700CC">
              <w:rPr>
                <w:szCs w:val="18"/>
              </w:rPr>
              <w:t>labels</w:t>
            </w:r>
          </w:p>
        </w:tc>
      </w:tr>
      <w:tr w:rsidR="006100D4" w:rsidRPr="00C700CC" w14:paraId="46337653" w14:textId="77777777" w:rsidTr="002804FC">
        <w:trPr>
          <w:trHeight w:val="20"/>
          <w:jc w:val="center"/>
          <w:trPrChange w:id="1483" w:author="Miguel Angel Reina Ortega" w:date="2018-01-15T10:07:00Z">
            <w:trPr>
              <w:trHeight w:val="20"/>
              <w:jc w:val="center"/>
            </w:trPr>
          </w:trPrChange>
        </w:trPr>
        <w:tc>
          <w:tcPr>
            <w:tcW w:w="3794" w:type="dxa"/>
            <w:shd w:val="clear" w:color="auto" w:fill="auto"/>
            <w:tcPrChange w:id="1484" w:author="Miguel Angel Reina Ortega" w:date="2018-01-15T10:07:00Z">
              <w:tcPr>
                <w:tcW w:w="3595" w:type="dxa"/>
                <w:shd w:val="clear" w:color="auto" w:fill="auto"/>
              </w:tcPr>
            </w:tcPrChange>
          </w:tcPr>
          <w:p w14:paraId="7105FFBD" w14:textId="77777777" w:rsidR="006100D4" w:rsidRPr="00A90A7D" w:rsidRDefault="006100D4" w:rsidP="00FF60DA">
            <w:pPr>
              <w:spacing w:after="0"/>
              <w:rPr>
                <w:rFonts w:ascii="Arial" w:hAnsi="Arial" w:cs="Arial"/>
                <w:sz w:val="18"/>
                <w:szCs w:val="18"/>
              </w:rPr>
            </w:pPr>
            <w:r w:rsidRPr="00CE0FB8">
              <w:rPr>
                <w:rFonts w:ascii="Arial" w:hAnsi="Arial" w:cs="Arial"/>
                <w:sz w:val="18"/>
              </w:rPr>
              <w:t>TP/oneM2M/CSE/DMR/UPD/002</w:t>
            </w:r>
            <w:r>
              <w:rPr>
                <w:rFonts w:ascii="Arial" w:hAnsi="Arial" w:cs="Arial"/>
                <w:sz w:val="18"/>
              </w:rPr>
              <w:t>_SUB</w:t>
            </w:r>
            <w:r>
              <w:rPr>
                <w:rFonts w:ascii="Arial" w:hAnsi="Arial" w:cs="Arial"/>
                <w:sz w:val="18"/>
                <w:szCs w:val="18"/>
              </w:rPr>
              <w:t>/LBL</w:t>
            </w:r>
          </w:p>
        </w:tc>
        <w:tc>
          <w:tcPr>
            <w:tcW w:w="1559" w:type="dxa"/>
            <w:tcPrChange w:id="1485" w:author="Miguel Angel Reina Ortega" w:date="2018-01-15T10:07:00Z">
              <w:tcPr>
                <w:tcW w:w="1500" w:type="dxa"/>
              </w:tcPr>
            </w:tcPrChange>
          </w:tcPr>
          <w:p w14:paraId="0E30D8DE" w14:textId="77777777" w:rsidR="006100D4" w:rsidRPr="00CE0FB8" w:rsidRDefault="006100D4" w:rsidP="00FF60DA">
            <w:pPr>
              <w:spacing w:after="0"/>
              <w:rPr>
                <w:rFonts w:ascii="Arial" w:hAnsi="Arial" w:cs="Arial"/>
                <w:sz w:val="18"/>
              </w:rPr>
            </w:pPr>
            <w:ins w:id="1486" w:author="Antonio Castillo Verdugo" w:date="2018-01-12T12:06:00Z">
              <w:r>
                <w:rPr>
                  <w:rFonts w:ascii="Arial" w:hAnsi="Arial" w:cs="Arial"/>
                  <w:sz w:val="18"/>
                </w:rPr>
                <w:t>PICS_SUB_LBL</w:t>
              </w:r>
            </w:ins>
          </w:p>
        </w:tc>
        <w:tc>
          <w:tcPr>
            <w:tcW w:w="1134" w:type="dxa"/>
            <w:shd w:val="clear" w:color="auto" w:fill="auto"/>
            <w:tcPrChange w:id="1487" w:author="Miguel Angel Reina Ortega" w:date="2018-01-15T10:07:00Z">
              <w:tcPr>
                <w:tcW w:w="1056" w:type="dxa"/>
                <w:shd w:val="clear" w:color="auto" w:fill="auto"/>
              </w:tcPr>
            </w:tcPrChange>
          </w:tcPr>
          <w:p w14:paraId="02FC8303" w14:textId="77777777" w:rsidR="006100D4" w:rsidRPr="00CE0FB8" w:rsidRDefault="006100D4" w:rsidP="00FF60DA">
            <w:pPr>
              <w:spacing w:after="0"/>
              <w:rPr>
                <w:rFonts w:ascii="Arial" w:hAnsi="Arial" w:cs="Arial"/>
                <w:sz w:val="18"/>
              </w:rPr>
            </w:pPr>
            <w:r w:rsidRPr="00CE0FB8">
              <w:rPr>
                <w:rFonts w:ascii="Arial" w:hAnsi="Arial" w:cs="Arial"/>
                <w:sz w:val="18"/>
              </w:rPr>
              <w:t>TS-0001 10.2.11.4</w:t>
            </w:r>
          </w:p>
        </w:tc>
        <w:tc>
          <w:tcPr>
            <w:tcW w:w="1985" w:type="dxa"/>
            <w:shd w:val="clear" w:color="auto" w:fill="auto"/>
            <w:tcPrChange w:id="1488" w:author="Miguel Angel Reina Ortega" w:date="2018-01-15T10:07:00Z">
              <w:tcPr>
                <w:tcW w:w="2321" w:type="dxa"/>
                <w:shd w:val="clear" w:color="auto" w:fill="auto"/>
              </w:tcPr>
            </w:tcPrChange>
          </w:tcPr>
          <w:p w14:paraId="2C3AACB5" w14:textId="77777777" w:rsidR="006100D4" w:rsidRPr="00C700CC" w:rsidRDefault="006100D4" w:rsidP="00FF60DA">
            <w:pPr>
              <w:pStyle w:val="TAL"/>
              <w:keepLines w:val="0"/>
              <w:rPr>
                <w:szCs w:val="18"/>
              </w:rPr>
            </w:pPr>
            <w:r w:rsidRPr="00C700CC">
              <w:rPr>
                <w:szCs w:val="18"/>
              </w:rPr>
              <w:t>23 (subscription)</w:t>
            </w:r>
          </w:p>
        </w:tc>
        <w:tc>
          <w:tcPr>
            <w:tcW w:w="1383" w:type="dxa"/>
            <w:tcPrChange w:id="1489" w:author="Miguel Angel Reina Ortega" w:date="2018-01-15T10:07:00Z">
              <w:tcPr>
                <w:tcW w:w="1383" w:type="dxa"/>
              </w:tcPr>
            </w:tcPrChange>
          </w:tcPr>
          <w:p w14:paraId="62007272" w14:textId="77777777" w:rsidR="006100D4" w:rsidRPr="00C700CC" w:rsidRDefault="006100D4" w:rsidP="00FF60DA">
            <w:pPr>
              <w:pStyle w:val="TAL"/>
              <w:keepLines w:val="0"/>
              <w:rPr>
                <w:szCs w:val="18"/>
              </w:rPr>
            </w:pPr>
            <w:r w:rsidRPr="00C700CC">
              <w:rPr>
                <w:szCs w:val="18"/>
              </w:rPr>
              <w:t>labels</w:t>
            </w:r>
          </w:p>
        </w:tc>
      </w:tr>
      <w:tr w:rsidR="006100D4" w:rsidRPr="00C700CC" w14:paraId="7596AB64" w14:textId="77777777" w:rsidTr="002804FC">
        <w:trPr>
          <w:trHeight w:val="24"/>
          <w:jc w:val="center"/>
          <w:trPrChange w:id="1490" w:author="Miguel Angel Reina Ortega" w:date="2018-01-15T10:07:00Z">
            <w:trPr>
              <w:trHeight w:val="24"/>
              <w:jc w:val="center"/>
            </w:trPr>
          </w:trPrChange>
        </w:trPr>
        <w:tc>
          <w:tcPr>
            <w:tcW w:w="3794" w:type="dxa"/>
            <w:shd w:val="clear" w:color="auto" w:fill="auto"/>
            <w:tcPrChange w:id="1491" w:author="Miguel Angel Reina Ortega" w:date="2018-01-15T10:07:00Z">
              <w:tcPr>
                <w:tcW w:w="3595" w:type="dxa"/>
                <w:shd w:val="clear" w:color="auto" w:fill="auto"/>
              </w:tcPr>
            </w:tcPrChange>
          </w:tcPr>
          <w:p w14:paraId="3F4F321B" w14:textId="77777777" w:rsidR="006100D4" w:rsidRPr="00A90A7D" w:rsidRDefault="006100D4" w:rsidP="00835B4D">
            <w:pPr>
              <w:spacing w:after="0"/>
              <w:rPr>
                <w:rFonts w:ascii="Arial" w:hAnsi="Arial" w:cs="Arial"/>
                <w:sz w:val="18"/>
                <w:szCs w:val="18"/>
              </w:rPr>
            </w:pPr>
            <w:r w:rsidRPr="00CE0FB8">
              <w:rPr>
                <w:rFonts w:ascii="Arial" w:hAnsi="Arial" w:cs="Arial"/>
                <w:sz w:val="18"/>
              </w:rPr>
              <w:t>TP/oneM2M/CSE/DMR/UPD/002</w:t>
            </w:r>
            <w:r>
              <w:rPr>
                <w:rFonts w:ascii="Arial" w:hAnsi="Arial" w:cs="Arial"/>
                <w:sz w:val="18"/>
              </w:rPr>
              <w:t>_GRP</w:t>
            </w:r>
            <w:r>
              <w:rPr>
                <w:rFonts w:ascii="Arial" w:hAnsi="Arial" w:cs="Arial"/>
                <w:sz w:val="18"/>
                <w:szCs w:val="18"/>
              </w:rPr>
              <w:t>/LBL</w:t>
            </w:r>
          </w:p>
        </w:tc>
        <w:tc>
          <w:tcPr>
            <w:tcW w:w="1559" w:type="dxa"/>
            <w:tcPrChange w:id="1492" w:author="Miguel Angel Reina Ortega" w:date="2018-01-15T10:07:00Z">
              <w:tcPr>
                <w:tcW w:w="1500" w:type="dxa"/>
              </w:tcPr>
            </w:tcPrChange>
          </w:tcPr>
          <w:p w14:paraId="5C421B7C" w14:textId="77777777" w:rsidR="006100D4" w:rsidRPr="00CE0FB8" w:rsidRDefault="006100D4" w:rsidP="00835B4D">
            <w:pPr>
              <w:spacing w:after="0"/>
              <w:rPr>
                <w:rFonts w:ascii="Arial" w:hAnsi="Arial" w:cs="Arial"/>
                <w:sz w:val="18"/>
              </w:rPr>
            </w:pPr>
            <w:ins w:id="1493" w:author="Antonio Castillo Verdugo" w:date="2018-01-12T12:07:00Z">
              <w:r>
                <w:rPr>
                  <w:rFonts w:ascii="Arial" w:hAnsi="Arial" w:cs="Arial"/>
                  <w:sz w:val="18"/>
                </w:rPr>
                <w:t>PICS_GRP_LBL</w:t>
              </w:r>
            </w:ins>
          </w:p>
        </w:tc>
        <w:tc>
          <w:tcPr>
            <w:tcW w:w="1134" w:type="dxa"/>
            <w:shd w:val="clear" w:color="auto" w:fill="auto"/>
            <w:tcPrChange w:id="1494" w:author="Miguel Angel Reina Ortega" w:date="2018-01-15T10:07:00Z">
              <w:tcPr>
                <w:tcW w:w="1056" w:type="dxa"/>
                <w:shd w:val="clear" w:color="auto" w:fill="auto"/>
              </w:tcPr>
            </w:tcPrChange>
          </w:tcPr>
          <w:p w14:paraId="6F25508A" w14:textId="77777777" w:rsidR="006100D4" w:rsidRPr="00CE0FB8" w:rsidRDefault="006100D4" w:rsidP="00835B4D">
            <w:pPr>
              <w:spacing w:after="0"/>
              <w:rPr>
                <w:rFonts w:ascii="Arial" w:hAnsi="Arial" w:cs="Arial"/>
                <w:sz w:val="18"/>
              </w:rPr>
            </w:pPr>
            <w:r w:rsidRPr="00CE0FB8">
              <w:rPr>
                <w:rFonts w:ascii="Arial" w:hAnsi="Arial" w:cs="Arial"/>
                <w:sz w:val="18"/>
              </w:rPr>
              <w:t>TS-0001 10.2.7.4</w:t>
            </w:r>
          </w:p>
        </w:tc>
        <w:tc>
          <w:tcPr>
            <w:tcW w:w="1985" w:type="dxa"/>
            <w:shd w:val="clear" w:color="auto" w:fill="auto"/>
            <w:tcPrChange w:id="1495" w:author="Miguel Angel Reina Ortega" w:date="2018-01-15T10:07:00Z">
              <w:tcPr>
                <w:tcW w:w="2321" w:type="dxa"/>
                <w:shd w:val="clear" w:color="auto" w:fill="auto"/>
              </w:tcPr>
            </w:tcPrChange>
          </w:tcPr>
          <w:p w14:paraId="058FBEF0" w14:textId="77777777" w:rsidR="006100D4" w:rsidRPr="00C700CC" w:rsidRDefault="006100D4" w:rsidP="00835B4D">
            <w:pPr>
              <w:pStyle w:val="TAL"/>
              <w:keepLines w:val="0"/>
              <w:rPr>
                <w:szCs w:val="18"/>
              </w:rPr>
            </w:pPr>
            <w:r w:rsidRPr="00C700CC">
              <w:rPr>
                <w:szCs w:val="18"/>
              </w:rPr>
              <w:t>9 (group)</w:t>
            </w:r>
          </w:p>
        </w:tc>
        <w:tc>
          <w:tcPr>
            <w:tcW w:w="1383" w:type="dxa"/>
            <w:tcPrChange w:id="1496" w:author="Miguel Angel Reina Ortega" w:date="2018-01-15T10:07:00Z">
              <w:tcPr>
                <w:tcW w:w="1383" w:type="dxa"/>
              </w:tcPr>
            </w:tcPrChange>
          </w:tcPr>
          <w:p w14:paraId="769CB9F4" w14:textId="77777777" w:rsidR="006100D4" w:rsidRPr="00C700CC" w:rsidRDefault="006100D4" w:rsidP="00835B4D">
            <w:pPr>
              <w:pStyle w:val="TAL"/>
              <w:keepLines w:val="0"/>
              <w:rPr>
                <w:szCs w:val="18"/>
              </w:rPr>
            </w:pPr>
            <w:r w:rsidRPr="00C700CC">
              <w:rPr>
                <w:szCs w:val="18"/>
              </w:rPr>
              <w:t>labels</w:t>
            </w:r>
          </w:p>
        </w:tc>
      </w:tr>
    </w:tbl>
    <w:p w14:paraId="303A0EF2" w14:textId="77777777" w:rsidR="00FF60DA" w:rsidRDefault="00FF60DA" w:rsidP="00FF60DA"/>
    <w:p w14:paraId="3E5C17E1" w14:textId="77777777" w:rsidR="00FF60DA" w:rsidRPr="00C700CC" w:rsidRDefault="00FF60DA" w:rsidP="00F73253">
      <w:pPr>
        <w:pStyle w:val="Heading6"/>
      </w:pPr>
      <w:r>
        <w:br w:type="page"/>
      </w:r>
      <w:bookmarkStart w:id="1497" w:name="_Toc497420311"/>
      <w:r w:rsidRPr="00C700CC">
        <w:lastRenderedPageBreak/>
        <w:t>TP/oneM2M/CSE/DMR/UPD/003</w:t>
      </w:r>
      <w:bookmarkEnd w:id="1497"/>
    </w:p>
    <w:tbl>
      <w:tblPr>
        <w:tblW w:w="0" w:type="auto"/>
        <w:jc w:val="center"/>
        <w:tblLayout w:type="fixed"/>
        <w:tblCellMar>
          <w:left w:w="28" w:type="dxa"/>
        </w:tblCellMar>
        <w:tblLook w:val="0000" w:firstRow="0" w:lastRow="0" w:firstColumn="0" w:lastColumn="0" w:noHBand="0" w:noVBand="0"/>
      </w:tblPr>
      <w:tblGrid>
        <w:gridCol w:w="2127"/>
        <w:gridCol w:w="10"/>
        <w:gridCol w:w="6369"/>
        <w:gridCol w:w="1427"/>
      </w:tblGrid>
      <w:tr w:rsidR="00FF60DA" w:rsidRPr="00C700CC" w14:paraId="7F977B03" w14:textId="77777777" w:rsidTr="00F73253">
        <w:trPr>
          <w:jc w:val="center"/>
        </w:trPr>
        <w:tc>
          <w:tcPr>
            <w:tcW w:w="2137" w:type="dxa"/>
            <w:gridSpan w:val="2"/>
            <w:tcBorders>
              <w:top w:val="single" w:sz="4" w:space="0" w:color="000000"/>
              <w:left w:val="single" w:sz="4" w:space="0" w:color="000000"/>
              <w:bottom w:val="single" w:sz="4" w:space="0" w:color="000000"/>
            </w:tcBorders>
          </w:tcPr>
          <w:p w14:paraId="6E0CF4E4"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21BCD16" w14:textId="77777777" w:rsidR="00FF60DA" w:rsidRPr="00C700CC" w:rsidRDefault="00FF60DA" w:rsidP="00FF60DA">
            <w:pPr>
              <w:pStyle w:val="TAL"/>
              <w:snapToGrid w:val="0"/>
            </w:pPr>
            <w:r w:rsidRPr="00C700CC">
              <w:t>TP/oneM2M/CSE/DMR/UPD/003</w:t>
            </w:r>
          </w:p>
        </w:tc>
      </w:tr>
      <w:tr w:rsidR="00FF60DA" w:rsidRPr="00C700CC" w14:paraId="08C05516" w14:textId="77777777" w:rsidTr="00F73253">
        <w:trPr>
          <w:jc w:val="center"/>
        </w:trPr>
        <w:tc>
          <w:tcPr>
            <w:tcW w:w="2137" w:type="dxa"/>
            <w:gridSpan w:val="2"/>
            <w:tcBorders>
              <w:top w:val="single" w:sz="4" w:space="0" w:color="000000"/>
              <w:left w:val="single" w:sz="4" w:space="0" w:color="000000"/>
              <w:bottom w:val="single" w:sz="4" w:space="0" w:color="000000"/>
            </w:tcBorders>
          </w:tcPr>
          <w:p w14:paraId="715720DE"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694E274" w14:textId="77777777" w:rsidR="00FF60DA" w:rsidRPr="00C700CC" w:rsidRDefault="00FF60DA" w:rsidP="00FF60DA">
            <w:pPr>
              <w:pStyle w:val="TAL"/>
              <w:snapToGrid w:val="0"/>
              <w:rPr>
                <w:color w:val="000000"/>
              </w:rPr>
            </w:pPr>
            <w:r w:rsidRPr="00C700CC">
              <w:rPr>
                <w:color w:val="000000"/>
              </w:rPr>
              <w:t xml:space="preserve">Check that the IUT deletes successfully the attribute </w:t>
            </w:r>
            <w:r w:rsidRPr="00C700CC">
              <w:rPr>
                <w:i/>
                <w:color w:val="000000"/>
              </w:rPr>
              <w:t>ATTRIBUTE_NAME</w:t>
            </w:r>
            <w:r w:rsidRPr="00C700CC">
              <w:rPr>
                <w:color w:val="000000"/>
              </w:rPr>
              <w:t xml:space="preserve"> from the </w:t>
            </w:r>
            <w:r w:rsidRPr="00C700CC">
              <w:t>TARGET_RESOURCE_ADDRESS</w:t>
            </w:r>
            <w:r w:rsidRPr="00C700CC">
              <w:rPr>
                <w:i/>
              </w:rPr>
              <w:t xml:space="preserve"> </w:t>
            </w:r>
            <w:r w:rsidRPr="00C700CC">
              <w:rPr>
                <w:color w:val="000000"/>
              </w:rPr>
              <w:t xml:space="preserve">resource </w:t>
            </w:r>
          </w:p>
        </w:tc>
      </w:tr>
      <w:tr w:rsidR="00FF60DA" w:rsidRPr="00C700CC" w14:paraId="3F683F12" w14:textId="77777777" w:rsidTr="00F73253">
        <w:trPr>
          <w:jc w:val="center"/>
        </w:trPr>
        <w:tc>
          <w:tcPr>
            <w:tcW w:w="2137" w:type="dxa"/>
            <w:gridSpan w:val="2"/>
            <w:tcBorders>
              <w:top w:val="single" w:sz="4" w:space="0" w:color="000000"/>
              <w:left w:val="single" w:sz="4" w:space="0" w:color="000000"/>
              <w:bottom w:val="single" w:sz="4" w:space="0" w:color="000000"/>
            </w:tcBorders>
          </w:tcPr>
          <w:p w14:paraId="558CD168"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64A6743"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36E55BE8" w14:textId="77777777" w:rsidTr="00F73253">
        <w:trPr>
          <w:jc w:val="center"/>
        </w:trPr>
        <w:tc>
          <w:tcPr>
            <w:tcW w:w="2137" w:type="dxa"/>
            <w:gridSpan w:val="2"/>
            <w:tcBorders>
              <w:top w:val="single" w:sz="4" w:space="0" w:color="000000"/>
              <w:left w:val="single" w:sz="4" w:space="0" w:color="000000"/>
              <w:bottom w:val="single" w:sz="4" w:space="0" w:color="000000"/>
            </w:tcBorders>
          </w:tcPr>
          <w:p w14:paraId="1D486531"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D5EBF7F" w14:textId="77777777" w:rsidR="00FF60DA" w:rsidRPr="00C700CC" w:rsidRDefault="00FF60DA" w:rsidP="00FF60DA">
            <w:pPr>
              <w:pStyle w:val="TAL"/>
              <w:snapToGrid w:val="0"/>
            </w:pPr>
            <w:r w:rsidRPr="00C700CC">
              <w:t>CF01</w:t>
            </w:r>
          </w:p>
        </w:tc>
      </w:tr>
      <w:tr w:rsidR="00255FBC" w:rsidRPr="00C700CC" w14:paraId="78172C6B" w14:textId="77777777" w:rsidTr="00F73253">
        <w:trPr>
          <w:jc w:val="center"/>
        </w:trPr>
        <w:tc>
          <w:tcPr>
            <w:tcW w:w="2137" w:type="dxa"/>
            <w:gridSpan w:val="2"/>
            <w:tcBorders>
              <w:top w:val="single" w:sz="4" w:space="0" w:color="000000"/>
              <w:left w:val="single" w:sz="4" w:space="0" w:color="000000"/>
              <w:bottom w:val="single" w:sz="4" w:space="0" w:color="000000"/>
            </w:tcBorders>
          </w:tcPr>
          <w:p w14:paraId="180394F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C77B993" w14:textId="77777777" w:rsidR="00255FBC" w:rsidRPr="00C700CC" w:rsidRDefault="00255FBC" w:rsidP="00255FBC">
            <w:pPr>
              <w:pStyle w:val="TAL"/>
              <w:snapToGrid w:val="0"/>
            </w:pPr>
            <w:r w:rsidRPr="006C2496">
              <w:rPr>
                <w:rFonts w:cs="Arial"/>
              </w:rPr>
              <w:t>Release 1</w:t>
            </w:r>
          </w:p>
        </w:tc>
      </w:tr>
      <w:tr w:rsidR="00255FBC" w:rsidRPr="00C700CC" w14:paraId="455D9692" w14:textId="77777777" w:rsidTr="00F73253">
        <w:trPr>
          <w:jc w:val="center"/>
        </w:trPr>
        <w:tc>
          <w:tcPr>
            <w:tcW w:w="2137" w:type="dxa"/>
            <w:gridSpan w:val="2"/>
            <w:tcBorders>
              <w:top w:val="single" w:sz="4" w:space="0" w:color="000000"/>
              <w:left w:val="single" w:sz="4" w:space="0" w:color="000000"/>
              <w:bottom w:val="single" w:sz="4" w:space="0" w:color="000000"/>
            </w:tcBorders>
          </w:tcPr>
          <w:p w14:paraId="2C0FF3EB"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B0D3956" w14:textId="77777777" w:rsidR="00255FBC" w:rsidRPr="00C700CC" w:rsidRDefault="00255FBC" w:rsidP="00255FBC">
            <w:pPr>
              <w:pStyle w:val="TAL"/>
              <w:snapToGrid w:val="0"/>
            </w:pPr>
            <w:r w:rsidRPr="00C700CC">
              <w:t>PICS_CSE</w:t>
            </w:r>
          </w:p>
        </w:tc>
      </w:tr>
      <w:tr w:rsidR="00255FBC" w:rsidRPr="00C700CC" w14:paraId="0936BD06" w14:textId="77777777" w:rsidTr="00F73253">
        <w:trPr>
          <w:jc w:val="center"/>
        </w:trPr>
        <w:tc>
          <w:tcPr>
            <w:tcW w:w="2127" w:type="dxa"/>
            <w:tcBorders>
              <w:top w:val="single" w:sz="4" w:space="0" w:color="000000"/>
              <w:left w:val="single" w:sz="4" w:space="0" w:color="000000"/>
              <w:bottom w:val="single" w:sz="4" w:space="0" w:color="000000"/>
              <w:right w:val="single" w:sz="4" w:space="0" w:color="000000"/>
            </w:tcBorders>
          </w:tcPr>
          <w:p w14:paraId="32664278"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810D0DC"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829448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23739F3"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5BB6F49F" w14:textId="77777777" w:rsidR="00255FBC" w:rsidRPr="00C700CC" w:rsidRDefault="00255FBC" w:rsidP="00255FBC">
            <w:pPr>
              <w:pStyle w:val="TAL"/>
              <w:snapToGrid w:val="0"/>
            </w:pPr>
            <w:r w:rsidRPr="00C700CC">
              <w:rPr>
                <w:b/>
              </w:rPr>
              <w:tab/>
            </w:r>
            <w:r w:rsidRPr="00C700CC">
              <w:rPr>
                <w:b/>
              </w:rPr>
              <w:tab/>
            </w:r>
            <w:r w:rsidRPr="00C700CC">
              <w:t>an</w:t>
            </w:r>
            <w:r w:rsidRPr="00C700CC">
              <w:rPr>
                <w:b/>
              </w:rPr>
              <w:t xml:space="preserve"> </w:t>
            </w:r>
            <w:r w:rsidRPr="00C700CC">
              <w:t>optional</w:t>
            </w:r>
            <w:r w:rsidRPr="00C700CC">
              <w:rPr>
                <w:b/>
              </w:rPr>
              <w:t xml:space="preserve"> </w:t>
            </w:r>
            <w:r w:rsidRPr="00C700CC">
              <w:t>RW</w:t>
            </w:r>
            <w:r w:rsidRPr="00C700CC">
              <w:rPr>
                <w:b/>
              </w:rPr>
              <w:t xml:space="preserve"> </w:t>
            </w:r>
            <w:r w:rsidRPr="00C700CC">
              <w:rPr>
                <w:i/>
              </w:rPr>
              <w:t>ATTRIBUTE_NAME</w:t>
            </w:r>
            <w:r w:rsidRPr="00C700CC">
              <w:t xml:space="preserve"> attribute</w:t>
            </w:r>
          </w:p>
          <w:p w14:paraId="14D34D55"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094A79FE"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1C26577C" w14:textId="77777777" w:rsidTr="00672B47">
        <w:trPr>
          <w:trHeight w:val="213"/>
          <w:jc w:val="center"/>
        </w:trPr>
        <w:tc>
          <w:tcPr>
            <w:tcW w:w="2127" w:type="dxa"/>
            <w:tcBorders>
              <w:top w:val="single" w:sz="4" w:space="0" w:color="000000"/>
              <w:left w:val="single" w:sz="4" w:space="0" w:color="000000"/>
              <w:right w:val="single" w:sz="4" w:space="0" w:color="000000"/>
            </w:tcBorders>
          </w:tcPr>
          <w:p w14:paraId="13FE480E"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D1EEF65"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6D2B2E8" w14:textId="77777777" w:rsidR="00255FBC" w:rsidRPr="00C700CC" w:rsidRDefault="00255FBC" w:rsidP="00255FBC">
            <w:pPr>
              <w:pStyle w:val="TAL"/>
              <w:snapToGrid w:val="0"/>
              <w:jc w:val="center"/>
              <w:rPr>
                <w:b/>
              </w:rPr>
            </w:pPr>
            <w:r w:rsidRPr="00C700CC">
              <w:rPr>
                <w:b/>
              </w:rPr>
              <w:t>Direction</w:t>
            </w:r>
          </w:p>
        </w:tc>
      </w:tr>
      <w:tr w:rsidR="00255FBC" w:rsidRPr="00C700CC" w14:paraId="196752F8" w14:textId="77777777" w:rsidTr="00F73253">
        <w:trPr>
          <w:trHeight w:val="962"/>
          <w:jc w:val="center"/>
        </w:trPr>
        <w:tc>
          <w:tcPr>
            <w:tcW w:w="2127" w:type="dxa"/>
            <w:tcBorders>
              <w:left w:val="single" w:sz="4" w:space="0" w:color="000000"/>
              <w:right w:val="single" w:sz="4" w:space="0" w:color="000000"/>
            </w:tcBorders>
          </w:tcPr>
          <w:p w14:paraId="05F6E46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BA5DBCC"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54EE15C6"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CC61FBA"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67BBF165"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0288CD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1EAF7264"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NULL</w:t>
            </w:r>
          </w:p>
          <w:p w14:paraId="4BC423D8"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E9FF42E"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05608A3" w14:textId="77777777" w:rsidTr="00672B47">
        <w:trPr>
          <w:trHeight w:val="962"/>
          <w:jc w:val="center"/>
        </w:trPr>
        <w:tc>
          <w:tcPr>
            <w:tcW w:w="2127" w:type="dxa"/>
            <w:tcBorders>
              <w:left w:val="single" w:sz="4" w:space="0" w:color="000000"/>
              <w:bottom w:val="single" w:sz="4" w:space="0" w:color="000000"/>
              <w:right w:val="single" w:sz="4" w:space="0" w:color="000000"/>
            </w:tcBorders>
          </w:tcPr>
          <w:p w14:paraId="2BE6A7C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ABFFD53"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4266262E"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63D3820F"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44316100" w14:textId="77777777" w:rsidR="00255FBC" w:rsidRPr="00C700CC" w:rsidRDefault="00255FBC" w:rsidP="00255FBC">
            <w:pPr>
              <w:pStyle w:val="TAL"/>
              <w:snapToGrid w:val="0"/>
              <w:rPr>
                <w:b/>
              </w:rPr>
            </w:pPr>
            <w:r w:rsidRPr="00C700CC">
              <w:rPr>
                <w:b/>
                <w:szCs w:val="18"/>
              </w:rPr>
              <w:tab/>
            </w:r>
            <w:r w:rsidRPr="00C700CC">
              <w:rPr>
                <w:b/>
                <w:szCs w:val="18"/>
              </w:rPr>
              <w:tab/>
            </w:r>
            <w:r w:rsidRPr="00C700CC">
              <w:rPr>
                <w:b/>
                <w:szCs w:val="18"/>
              </w:rPr>
              <w:tab/>
            </w:r>
            <w:r w:rsidRPr="00C700CC">
              <w:rPr>
                <w:i/>
              </w:rPr>
              <w:t>RESOURCE_TYPE</w:t>
            </w:r>
            <w:r w:rsidRPr="00C700CC">
              <w:t xml:space="preserve"> resource</w:t>
            </w:r>
            <w:r w:rsidRPr="00C700CC">
              <w:rPr>
                <w:b/>
              </w:rPr>
              <w:t xml:space="preserve"> containing</w:t>
            </w:r>
          </w:p>
          <w:p w14:paraId="356317E4" w14:textId="77777777" w:rsidR="00255FBC" w:rsidRPr="00C700CC" w:rsidRDefault="00255FBC" w:rsidP="00255FBC">
            <w:pPr>
              <w:pStyle w:val="TAL"/>
              <w:snapToGrid w:val="0"/>
              <w:rPr>
                <w:i/>
              </w:rPr>
            </w:pPr>
            <w:r w:rsidRPr="00C700CC">
              <w:rPr>
                <w:i/>
              </w:rPr>
              <w:tab/>
            </w:r>
            <w:r w:rsidRPr="00C700CC">
              <w:rPr>
                <w:i/>
              </w:rPr>
              <w:tab/>
            </w:r>
            <w:r w:rsidRPr="00C700CC">
              <w:rPr>
                <w:i/>
              </w:rPr>
              <w:tab/>
            </w:r>
            <w:r w:rsidRPr="00C700CC">
              <w:rPr>
                <w:i/>
              </w:rPr>
              <w:tab/>
            </w:r>
            <w:r w:rsidRPr="00C700CC">
              <w:rPr>
                <w:i/>
                <w:szCs w:val="18"/>
              </w:rPr>
              <w:t xml:space="preserve">ATTRIBUTE_NAME </w:t>
            </w:r>
            <w:r w:rsidRPr="00C700CC">
              <w:rPr>
                <w:szCs w:val="18"/>
              </w:rPr>
              <w:t xml:space="preserve">attribute </w:t>
            </w:r>
            <w:r w:rsidRPr="00C700CC">
              <w:rPr>
                <w:b/>
              </w:rPr>
              <w:t xml:space="preserve">set to </w:t>
            </w:r>
            <w:r w:rsidRPr="00C700CC">
              <w:t>NULL</w:t>
            </w:r>
          </w:p>
          <w:p w14:paraId="359845F8"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DC10127"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F963C64" w14:textId="77777777" w:rsidR="00FF60DA" w:rsidRPr="00C700CC" w:rsidRDefault="00FF60DA" w:rsidP="00F73253">
      <w:pPr>
        <w:spacing w:after="0"/>
      </w:pPr>
    </w:p>
    <w:tbl>
      <w:tblPr>
        <w:tblW w:w="10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98" w:author="Miguel Angel Reina Ortega" w:date="2018-01-15T10:0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794"/>
        <w:gridCol w:w="1559"/>
        <w:gridCol w:w="1228"/>
        <w:gridCol w:w="2127"/>
        <w:gridCol w:w="1383"/>
        <w:tblGridChange w:id="1499">
          <w:tblGrid>
            <w:gridCol w:w="3794"/>
            <w:gridCol w:w="1417"/>
            <w:gridCol w:w="940"/>
            <w:gridCol w:w="1896"/>
            <w:gridCol w:w="1808"/>
          </w:tblGrid>
        </w:tblGridChange>
      </w:tblGrid>
      <w:tr w:rsidR="00467111" w:rsidRPr="00C700CC" w14:paraId="366C9C1B" w14:textId="77777777" w:rsidTr="002804FC">
        <w:trPr>
          <w:trHeight w:val="57"/>
          <w:jc w:val="center"/>
          <w:trPrChange w:id="1500" w:author="Miguel Angel Reina Ortega" w:date="2018-01-15T10:08:00Z">
            <w:trPr>
              <w:trHeight w:val="57"/>
              <w:jc w:val="center"/>
            </w:trPr>
          </w:trPrChange>
        </w:trPr>
        <w:tc>
          <w:tcPr>
            <w:tcW w:w="3794" w:type="dxa"/>
            <w:shd w:val="clear" w:color="auto" w:fill="auto"/>
            <w:tcPrChange w:id="1501" w:author="Miguel Angel Reina Ortega" w:date="2018-01-15T10:08:00Z">
              <w:tcPr>
                <w:tcW w:w="3794" w:type="dxa"/>
                <w:shd w:val="clear" w:color="auto" w:fill="auto"/>
              </w:tcPr>
            </w:tcPrChange>
          </w:tcPr>
          <w:p w14:paraId="2197A6BD" w14:textId="77777777" w:rsidR="00467111" w:rsidRPr="00C700CC" w:rsidRDefault="00467111" w:rsidP="00FF60DA">
            <w:pPr>
              <w:spacing w:after="0"/>
              <w:jc w:val="center"/>
              <w:rPr>
                <w:rFonts w:ascii="Arial" w:hAnsi="Arial" w:cs="Arial"/>
                <w:b/>
                <w:sz w:val="18"/>
                <w:szCs w:val="18"/>
              </w:rPr>
            </w:pPr>
            <w:r w:rsidRPr="00C700CC">
              <w:rPr>
                <w:rFonts w:ascii="Arial" w:hAnsi="Arial" w:cs="Arial"/>
                <w:b/>
                <w:sz w:val="18"/>
                <w:szCs w:val="18"/>
              </w:rPr>
              <w:t>TP Id</w:t>
            </w:r>
          </w:p>
        </w:tc>
        <w:tc>
          <w:tcPr>
            <w:tcW w:w="1559" w:type="dxa"/>
            <w:tcPrChange w:id="1502" w:author="Miguel Angel Reina Ortega" w:date="2018-01-15T10:08:00Z">
              <w:tcPr>
                <w:tcW w:w="1417" w:type="dxa"/>
              </w:tcPr>
            </w:tcPrChange>
          </w:tcPr>
          <w:p w14:paraId="51E47567" w14:textId="77777777" w:rsidR="00467111" w:rsidRPr="00C700CC" w:rsidRDefault="00467111" w:rsidP="00FF60DA">
            <w:pPr>
              <w:spacing w:after="0"/>
              <w:jc w:val="center"/>
              <w:rPr>
                <w:rFonts w:ascii="Arial" w:hAnsi="Arial" w:cs="Arial"/>
                <w:b/>
                <w:sz w:val="18"/>
                <w:szCs w:val="18"/>
              </w:rPr>
            </w:pPr>
            <w:ins w:id="1503" w:author="Antonio Castillo Verdugo" w:date="2018-01-12T12:10:00Z">
              <w:r>
                <w:rPr>
                  <w:rFonts w:ascii="Arial" w:hAnsi="Arial" w:cs="Arial"/>
                  <w:b/>
                  <w:sz w:val="18"/>
                  <w:szCs w:val="18"/>
                </w:rPr>
                <w:t>PICS Selection</w:t>
              </w:r>
            </w:ins>
          </w:p>
        </w:tc>
        <w:tc>
          <w:tcPr>
            <w:tcW w:w="1228" w:type="dxa"/>
            <w:shd w:val="clear" w:color="auto" w:fill="auto"/>
            <w:tcPrChange w:id="1504" w:author="Miguel Angel Reina Ortega" w:date="2018-01-15T10:08:00Z">
              <w:tcPr>
                <w:tcW w:w="940" w:type="dxa"/>
                <w:shd w:val="clear" w:color="auto" w:fill="auto"/>
              </w:tcPr>
            </w:tcPrChange>
          </w:tcPr>
          <w:p w14:paraId="4478DAF7" w14:textId="77777777" w:rsidR="00467111" w:rsidRPr="00C700CC" w:rsidRDefault="00467111" w:rsidP="00FF60DA">
            <w:pPr>
              <w:spacing w:after="0"/>
              <w:jc w:val="center"/>
              <w:rPr>
                <w:rFonts w:ascii="Arial" w:hAnsi="Arial" w:cs="Arial"/>
                <w:b/>
                <w:sz w:val="18"/>
                <w:szCs w:val="18"/>
              </w:rPr>
            </w:pPr>
            <w:r w:rsidRPr="00C700CC">
              <w:rPr>
                <w:rFonts w:ascii="Arial" w:hAnsi="Arial" w:cs="Arial"/>
                <w:b/>
                <w:sz w:val="18"/>
                <w:szCs w:val="18"/>
              </w:rPr>
              <w:t>Reference</w:t>
            </w:r>
          </w:p>
        </w:tc>
        <w:tc>
          <w:tcPr>
            <w:tcW w:w="2127" w:type="dxa"/>
            <w:shd w:val="clear" w:color="auto" w:fill="auto"/>
            <w:tcPrChange w:id="1505" w:author="Miguel Angel Reina Ortega" w:date="2018-01-15T10:08:00Z">
              <w:tcPr>
                <w:tcW w:w="1896" w:type="dxa"/>
                <w:shd w:val="clear" w:color="auto" w:fill="auto"/>
              </w:tcPr>
            </w:tcPrChange>
          </w:tcPr>
          <w:p w14:paraId="6B751ACE" w14:textId="77777777" w:rsidR="00467111" w:rsidRPr="00C700CC" w:rsidRDefault="00467111" w:rsidP="00FF60DA">
            <w:pPr>
              <w:spacing w:after="0"/>
              <w:jc w:val="center"/>
              <w:rPr>
                <w:rFonts w:ascii="Arial" w:hAnsi="Arial" w:cs="Arial"/>
                <w:b/>
                <w:sz w:val="18"/>
                <w:szCs w:val="18"/>
              </w:rPr>
            </w:pPr>
            <w:r w:rsidRPr="00ED0B6A">
              <w:rPr>
                <w:rFonts w:ascii="Arial" w:hAnsi="Arial" w:cs="Arial"/>
                <w:b/>
                <w:sz w:val="18"/>
                <w:szCs w:val="18"/>
              </w:rPr>
              <w:t>RESOURCE_TYPE</w:t>
            </w:r>
          </w:p>
        </w:tc>
        <w:tc>
          <w:tcPr>
            <w:tcW w:w="1383" w:type="dxa"/>
            <w:tcPrChange w:id="1506" w:author="Miguel Angel Reina Ortega" w:date="2018-01-15T10:08:00Z">
              <w:tcPr>
                <w:tcW w:w="1808" w:type="dxa"/>
              </w:tcPr>
            </w:tcPrChange>
          </w:tcPr>
          <w:p w14:paraId="06925251" w14:textId="77777777" w:rsidR="00467111" w:rsidRPr="00CE0FB8" w:rsidRDefault="00467111" w:rsidP="00FF60DA">
            <w:pPr>
              <w:spacing w:after="0"/>
              <w:jc w:val="center"/>
              <w:rPr>
                <w:rFonts w:ascii="Arial" w:hAnsi="Arial" w:cs="Arial"/>
                <w:b/>
                <w:sz w:val="18"/>
                <w:szCs w:val="18"/>
              </w:rPr>
            </w:pPr>
            <w:r w:rsidRPr="00ED0B6A">
              <w:rPr>
                <w:rFonts w:ascii="Arial" w:hAnsi="Arial" w:cs="Arial"/>
                <w:b/>
                <w:sz w:val="18"/>
                <w:szCs w:val="18"/>
              </w:rPr>
              <w:t>ATTRIBUTE_NAME</w:t>
            </w:r>
          </w:p>
        </w:tc>
      </w:tr>
      <w:tr w:rsidR="00467111" w:rsidRPr="00C700CC" w14:paraId="2949B520" w14:textId="77777777" w:rsidTr="002804FC">
        <w:trPr>
          <w:trHeight w:val="20"/>
          <w:jc w:val="center"/>
          <w:trPrChange w:id="1507" w:author="Miguel Angel Reina Ortega" w:date="2018-01-15T10:08:00Z">
            <w:trPr>
              <w:trHeight w:val="20"/>
              <w:jc w:val="center"/>
            </w:trPr>
          </w:trPrChange>
        </w:trPr>
        <w:tc>
          <w:tcPr>
            <w:tcW w:w="3794" w:type="dxa"/>
            <w:shd w:val="clear" w:color="auto" w:fill="auto"/>
            <w:tcPrChange w:id="1508" w:author="Miguel Angel Reina Ortega" w:date="2018-01-15T10:08:00Z">
              <w:tcPr>
                <w:tcW w:w="3794" w:type="dxa"/>
                <w:shd w:val="clear" w:color="auto" w:fill="auto"/>
              </w:tcPr>
            </w:tcPrChange>
          </w:tcPr>
          <w:p w14:paraId="7FAD97DD" w14:textId="77777777" w:rsidR="00467111" w:rsidRPr="00E5772C" w:rsidRDefault="00467111" w:rsidP="00FF60DA">
            <w:pPr>
              <w:spacing w:after="0"/>
              <w:rPr>
                <w:rFonts w:ascii="Arial" w:hAnsi="Arial" w:cs="Arial"/>
                <w:sz w:val="18"/>
              </w:rPr>
            </w:pPr>
            <w:r w:rsidRPr="007060A0">
              <w:rPr>
                <w:rFonts w:ascii="Arial" w:hAnsi="Arial" w:cs="Arial"/>
                <w:sz w:val="18"/>
              </w:rPr>
              <w:t>TP/oneM2M/CSE/DMR/UPD/003_</w:t>
            </w:r>
            <w:r>
              <w:rPr>
                <w:rFonts w:ascii="Arial" w:hAnsi="Arial" w:cs="Arial"/>
                <w:sz w:val="18"/>
              </w:rPr>
              <w:t>CNT</w:t>
            </w:r>
            <w:r>
              <w:rPr>
                <w:rFonts w:ascii="Arial" w:hAnsi="Arial" w:cs="Arial"/>
                <w:sz w:val="18"/>
                <w:szCs w:val="18"/>
              </w:rPr>
              <w:t>/LBL</w:t>
            </w:r>
          </w:p>
        </w:tc>
        <w:tc>
          <w:tcPr>
            <w:tcW w:w="1559" w:type="dxa"/>
            <w:tcPrChange w:id="1509" w:author="Miguel Angel Reina Ortega" w:date="2018-01-15T10:08:00Z">
              <w:tcPr>
                <w:tcW w:w="1417" w:type="dxa"/>
              </w:tcPr>
            </w:tcPrChange>
          </w:tcPr>
          <w:p w14:paraId="41A7F43E" w14:textId="77777777" w:rsidR="00467111" w:rsidRPr="007060A0" w:rsidRDefault="00467111" w:rsidP="00FF60DA">
            <w:pPr>
              <w:spacing w:after="0"/>
              <w:rPr>
                <w:rFonts w:ascii="Arial" w:hAnsi="Arial" w:cs="Arial"/>
                <w:sz w:val="18"/>
              </w:rPr>
            </w:pPr>
            <w:ins w:id="1510" w:author="Antonio Castillo Verdugo" w:date="2018-01-12T12:10:00Z">
              <w:r>
                <w:rPr>
                  <w:rFonts w:ascii="Arial" w:hAnsi="Arial" w:cs="Arial"/>
                  <w:sz w:val="18"/>
                </w:rPr>
                <w:t>PICS_CNT_LBL</w:t>
              </w:r>
            </w:ins>
          </w:p>
        </w:tc>
        <w:tc>
          <w:tcPr>
            <w:tcW w:w="1228" w:type="dxa"/>
            <w:shd w:val="clear" w:color="auto" w:fill="auto"/>
            <w:tcPrChange w:id="1511" w:author="Miguel Angel Reina Ortega" w:date="2018-01-15T10:08:00Z">
              <w:tcPr>
                <w:tcW w:w="940" w:type="dxa"/>
                <w:shd w:val="clear" w:color="auto" w:fill="auto"/>
              </w:tcPr>
            </w:tcPrChange>
          </w:tcPr>
          <w:p w14:paraId="6351CB35" w14:textId="77777777" w:rsidR="00467111" w:rsidRPr="007060A0" w:rsidRDefault="00467111" w:rsidP="00FF60DA">
            <w:pPr>
              <w:spacing w:after="0"/>
              <w:rPr>
                <w:rFonts w:ascii="Arial" w:hAnsi="Arial" w:cs="Arial"/>
                <w:sz w:val="18"/>
              </w:rPr>
            </w:pPr>
            <w:r w:rsidRPr="007060A0">
              <w:rPr>
                <w:rFonts w:ascii="Arial" w:hAnsi="Arial" w:cs="Arial"/>
                <w:sz w:val="18"/>
              </w:rPr>
              <w:t xml:space="preserve">TS-0001 10.2.4.3 </w:t>
            </w:r>
          </w:p>
        </w:tc>
        <w:tc>
          <w:tcPr>
            <w:tcW w:w="2127" w:type="dxa"/>
            <w:shd w:val="clear" w:color="auto" w:fill="auto"/>
            <w:tcPrChange w:id="1512" w:author="Miguel Angel Reina Ortega" w:date="2018-01-15T10:08:00Z">
              <w:tcPr>
                <w:tcW w:w="1896" w:type="dxa"/>
                <w:shd w:val="clear" w:color="auto" w:fill="auto"/>
              </w:tcPr>
            </w:tcPrChange>
          </w:tcPr>
          <w:p w14:paraId="53EDA48B" w14:textId="77777777" w:rsidR="00467111" w:rsidRPr="00E5772C" w:rsidRDefault="00467111" w:rsidP="00FF60DA">
            <w:pPr>
              <w:pStyle w:val="TAL"/>
              <w:rPr>
                <w:rFonts w:cs="Arial"/>
                <w:szCs w:val="18"/>
              </w:rPr>
            </w:pPr>
            <w:r w:rsidRPr="00E5772C">
              <w:rPr>
                <w:rFonts w:cs="Arial"/>
                <w:szCs w:val="18"/>
              </w:rPr>
              <w:t>3 (container)</w:t>
            </w:r>
          </w:p>
        </w:tc>
        <w:tc>
          <w:tcPr>
            <w:tcW w:w="1383" w:type="dxa"/>
            <w:tcPrChange w:id="1513" w:author="Miguel Angel Reina Ortega" w:date="2018-01-15T10:08:00Z">
              <w:tcPr>
                <w:tcW w:w="1808" w:type="dxa"/>
              </w:tcPr>
            </w:tcPrChange>
          </w:tcPr>
          <w:p w14:paraId="5ECE3EBD" w14:textId="77777777" w:rsidR="00467111" w:rsidRPr="00114AA1" w:rsidRDefault="00467111" w:rsidP="00FF60DA">
            <w:pPr>
              <w:pStyle w:val="TAL"/>
              <w:rPr>
                <w:rFonts w:cs="Arial"/>
                <w:szCs w:val="18"/>
              </w:rPr>
            </w:pPr>
            <w:r w:rsidRPr="00114AA1">
              <w:rPr>
                <w:rFonts w:cs="Arial"/>
                <w:szCs w:val="18"/>
              </w:rPr>
              <w:t>labels</w:t>
            </w:r>
          </w:p>
        </w:tc>
      </w:tr>
      <w:tr w:rsidR="00467111" w:rsidRPr="00C700CC" w14:paraId="2563BC3A" w14:textId="77777777" w:rsidTr="002804FC">
        <w:trPr>
          <w:trHeight w:val="20"/>
          <w:jc w:val="center"/>
          <w:trPrChange w:id="1514" w:author="Miguel Angel Reina Ortega" w:date="2018-01-15T10:08:00Z">
            <w:trPr>
              <w:trHeight w:val="20"/>
              <w:jc w:val="center"/>
            </w:trPr>
          </w:trPrChange>
        </w:trPr>
        <w:tc>
          <w:tcPr>
            <w:tcW w:w="3794" w:type="dxa"/>
            <w:shd w:val="clear" w:color="auto" w:fill="auto"/>
            <w:tcPrChange w:id="1515" w:author="Miguel Angel Reina Ortega" w:date="2018-01-15T10:08:00Z">
              <w:tcPr>
                <w:tcW w:w="3794" w:type="dxa"/>
                <w:shd w:val="clear" w:color="auto" w:fill="auto"/>
              </w:tcPr>
            </w:tcPrChange>
          </w:tcPr>
          <w:p w14:paraId="0BB645A6" w14:textId="77777777" w:rsidR="00467111" w:rsidRPr="00E5772C" w:rsidRDefault="00467111" w:rsidP="00FF60DA">
            <w:pPr>
              <w:spacing w:after="0"/>
              <w:rPr>
                <w:rFonts w:ascii="Arial" w:hAnsi="Arial" w:cs="Arial"/>
                <w:sz w:val="18"/>
                <w:szCs w:val="18"/>
              </w:rPr>
            </w:pPr>
            <w:r w:rsidRPr="007060A0">
              <w:rPr>
                <w:rFonts w:ascii="Arial" w:hAnsi="Arial" w:cs="Arial"/>
                <w:sz w:val="18"/>
              </w:rPr>
              <w:t>TP/oneM2M/CSE/DMR/UPD/003</w:t>
            </w:r>
            <w:r>
              <w:rPr>
                <w:rFonts w:ascii="Arial" w:hAnsi="Arial" w:cs="Arial"/>
                <w:sz w:val="18"/>
              </w:rPr>
              <w:t>_ACP</w:t>
            </w:r>
            <w:r>
              <w:rPr>
                <w:rFonts w:ascii="Arial" w:hAnsi="Arial" w:cs="Arial"/>
                <w:sz w:val="18"/>
                <w:szCs w:val="18"/>
              </w:rPr>
              <w:t>/LBL</w:t>
            </w:r>
          </w:p>
        </w:tc>
        <w:tc>
          <w:tcPr>
            <w:tcW w:w="1559" w:type="dxa"/>
            <w:tcPrChange w:id="1516" w:author="Miguel Angel Reina Ortega" w:date="2018-01-15T10:08:00Z">
              <w:tcPr>
                <w:tcW w:w="1417" w:type="dxa"/>
              </w:tcPr>
            </w:tcPrChange>
          </w:tcPr>
          <w:p w14:paraId="6A9AAD8B" w14:textId="77777777" w:rsidR="00467111" w:rsidRPr="007060A0" w:rsidRDefault="00467111" w:rsidP="00FF60DA">
            <w:pPr>
              <w:spacing w:after="0"/>
              <w:rPr>
                <w:rFonts w:ascii="Arial" w:hAnsi="Arial" w:cs="Arial"/>
                <w:sz w:val="18"/>
              </w:rPr>
            </w:pPr>
            <w:ins w:id="1517" w:author="Antonio Castillo Verdugo" w:date="2018-01-12T12:11:00Z">
              <w:r>
                <w:rPr>
                  <w:rFonts w:ascii="Arial" w:hAnsi="Arial" w:cs="Arial"/>
                  <w:sz w:val="18"/>
                </w:rPr>
                <w:t>PICS_ACP_LBL</w:t>
              </w:r>
            </w:ins>
          </w:p>
        </w:tc>
        <w:tc>
          <w:tcPr>
            <w:tcW w:w="1228" w:type="dxa"/>
            <w:shd w:val="clear" w:color="auto" w:fill="auto"/>
            <w:tcPrChange w:id="1518" w:author="Miguel Angel Reina Ortega" w:date="2018-01-15T10:08:00Z">
              <w:tcPr>
                <w:tcW w:w="940" w:type="dxa"/>
                <w:shd w:val="clear" w:color="auto" w:fill="auto"/>
              </w:tcPr>
            </w:tcPrChange>
          </w:tcPr>
          <w:p w14:paraId="4B00AF32" w14:textId="77777777" w:rsidR="00467111" w:rsidRPr="007060A0" w:rsidRDefault="00467111" w:rsidP="00FF60DA">
            <w:pPr>
              <w:spacing w:after="0"/>
              <w:rPr>
                <w:rFonts w:ascii="Arial" w:hAnsi="Arial" w:cs="Arial"/>
                <w:sz w:val="18"/>
              </w:rPr>
            </w:pPr>
            <w:r w:rsidRPr="007060A0">
              <w:rPr>
                <w:rFonts w:ascii="Arial" w:hAnsi="Arial" w:cs="Arial"/>
                <w:sz w:val="18"/>
              </w:rPr>
              <w:t>TS-0001 10.2.21.3</w:t>
            </w:r>
          </w:p>
        </w:tc>
        <w:tc>
          <w:tcPr>
            <w:tcW w:w="2127" w:type="dxa"/>
            <w:shd w:val="clear" w:color="auto" w:fill="auto"/>
            <w:tcPrChange w:id="1519" w:author="Miguel Angel Reina Ortega" w:date="2018-01-15T10:08:00Z">
              <w:tcPr>
                <w:tcW w:w="1896" w:type="dxa"/>
                <w:shd w:val="clear" w:color="auto" w:fill="auto"/>
              </w:tcPr>
            </w:tcPrChange>
          </w:tcPr>
          <w:p w14:paraId="744DFB1C" w14:textId="77777777" w:rsidR="00467111" w:rsidRPr="00E5772C" w:rsidRDefault="00467111" w:rsidP="00FF60DA">
            <w:pPr>
              <w:pStyle w:val="TAL"/>
              <w:keepLines w:val="0"/>
              <w:rPr>
                <w:rFonts w:cs="Arial"/>
                <w:szCs w:val="18"/>
              </w:rPr>
            </w:pPr>
            <w:r w:rsidRPr="00E5772C">
              <w:rPr>
                <w:rFonts w:cs="Arial"/>
                <w:szCs w:val="18"/>
              </w:rPr>
              <w:t>1 (accessControlPolicy)</w:t>
            </w:r>
          </w:p>
        </w:tc>
        <w:tc>
          <w:tcPr>
            <w:tcW w:w="1383" w:type="dxa"/>
            <w:tcPrChange w:id="1520" w:author="Miguel Angel Reina Ortega" w:date="2018-01-15T10:08:00Z">
              <w:tcPr>
                <w:tcW w:w="1808" w:type="dxa"/>
              </w:tcPr>
            </w:tcPrChange>
          </w:tcPr>
          <w:p w14:paraId="6EA75B3A" w14:textId="77777777" w:rsidR="00467111" w:rsidRPr="00114AA1" w:rsidRDefault="00467111" w:rsidP="00FF60DA">
            <w:pPr>
              <w:pStyle w:val="TAL"/>
              <w:keepLines w:val="0"/>
              <w:rPr>
                <w:rFonts w:cs="Arial"/>
                <w:szCs w:val="18"/>
              </w:rPr>
            </w:pPr>
            <w:r w:rsidRPr="00114AA1">
              <w:rPr>
                <w:rFonts w:cs="Arial"/>
                <w:szCs w:val="18"/>
              </w:rPr>
              <w:t>labels</w:t>
            </w:r>
          </w:p>
        </w:tc>
      </w:tr>
      <w:tr w:rsidR="00467111" w:rsidRPr="00C700CC" w14:paraId="5D332963" w14:textId="77777777" w:rsidTr="002804FC">
        <w:trPr>
          <w:trHeight w:val="20"/>
          <w:jc w:val="center"/>
          <w:trPrChange w:id="1521" w:author="Miguel Angel Reina Ortega" w:date="2018-01-15T10:08:00Z">
            <w:trPr>
              <w:trHeight w:val="20"/>
              <w:jc w:val="center"/>
            </w:trPr>
          </w:trPrChange>
        </w:trPr>
        <w:tc>
          <w:tcPr>
            <w:tcW w:w="3794" w:type="dxa"/>
            <w:shd w:val="clear" w:color="auto" w:fill="auto"/>
            <w:tcPrChange w:id="1522" w:author="Miguel Angel Reina Ortega" w:date="2018-01-15T10:08:00Z">
              <w:tcPr>
                <w:tcW w:w="3794" w:type="dxa"/>
                <w:shd w:val="clear" w:color="auto" w:fill="auto"/>
              </w:tcPr>
            </w:tcPrChange>
          </w:tcPr>
          <w:p w14:paraId="7E38D628" w14:textId="77777777" w:rsidR="00467111" w:rsidRPr="00E5772C" w:rsidRDefault="00467111" w:rsidP="00FF60DA">
            <w:pPr>
              <w:spacing w:after="0"/>
              <w:rPr>
                <w:rFonts w:ascii="Arial" w:hAnsi="Arial" w:cs="Arial"/>
                <w:sz w:val="18"/>
                <w:szCs w:val="18"/>
              </w:rPr>
            </w:pPr>
            <w:r w:rsidRPr="007060A0">
              <w:rPr>
                <w:rFonts w:ascii="Arial" w:hAnsi="Arial" w:cs="Arial"/>
                <w:sz w:val="18"/>
              </w:rPr>
              <w:t>TP/oneM2M/CSE/DMR/UPD/003</w:t>
            </w:r>
            <w:r>
              <w:rPr>
                <w:rFonts w:ascii="Arial" w:hAnsi="Arial" w:cs="Arial"/>
                <w:sz w:val="18"/>
              </w:rPr>
              <w:t>_SUB</w:t>
            </w:r>
            <w:r>
              <w:rPr>
                <w:rFonts w:ascii="Arial" w:hAnsi="Arial" w:cs="Arial"/>
                <w:sz w:val="18"/>
                <w:szCs w:val="18"/>
              </w:rPr>
              <w:t>/LBL</w:t>
            </w:r>
          </w:p>
        </w:tc>
        <w:tc>
          <w:tcPr>
            <w:tcW w:w="1559" w:type="dxa"/>
            <w:tcPrChange w:id="1523" w:author="Miguel Angel Reina Ortega" w:date="2018-01-15T10:08:00Z">
              <w:tcPr>
                <w:tcW w:w="1417" w:type="dxa"/>
              </w:tcPr>
            </w:tcPrChange>
          </w:tcPr>
          <w:p w14:paraId="657CBB9C" w14:textId="77777777" w:rsidR="00467111" w:rsidRPr="007060A0" w:rsidRDefault="00467111" w:rsidP="00FF60DA">
            <w:pPr>
              <w:spacing w:after="0"/>
              <w:rPr>
                <w:rFonts w:ascii="Arial" w:hAnsi="Arial" w:cs="Arial"/>
                <w:sz w:val="18"/>
              </w:rPr>
            </w:pPr>
            <w:ins w:id="1524" w:author="Antonio Castillo Verdugo" w:date="2018-01-12T12:11:00Z">
              <w:r>
                <w:rPr>
                  <w:rFonts w:ascii="Arial" w:hAnsi="Arial" w:cs="Arial"/>
                  <w:sz w:val="18"/>
                </w:rPr>
                <w:t>PICS_SUB_LBL</w:t>
              </w:r>
            </w:ins>
          </w:p>
        </w:tc>
        <w:tc>
          <w:tcPr>
            <w:tcW w:w="1228" w:type="dxa"/>
            <w:shd w:val="clear" w:color="auto" w:fill="auto"/>
            <w:tcPrChange w:id="1525" w:author="Miguel Angel Reina Ortega" w:date="2018-01-15T10:08:00Z">
              <w:tcPr>
                <w:tcW w:w="940" w:type="dxa"/>
                <w:shd w:val="clear" w:color="auto" w:fill="auto"/>
              </w:tcPr>
            </w:tcPrChange>
          </w:tcPr>
          <w:p w14:paraId="7D362BE8" w14:textId="77777777" w:rsidR="00467111" w:rsidRPr="007060A0" w:rsidRDefault="00467111" w:rsidP="00FF60DA">
            <w:pPr>
              <w:spacing w:after="0"/>
              <w:rPr>
                <w:rFonts w:ascii="Arial" w:hAnsi="Arial" w:cs="Arial"/>
                <w:sz w:val="18"/>
              </w:rPr>
            </w:pPr>
            <w:r w:rsidRPr="007060A0">
              <w:rPr>
                <w:rFonts w:ascii="Arial" w:hAnsi="Arial" w:cs="Arial"/>
                <w:sz w:val="18"/>
              </w:rPr>
              <w:t>TS-0001 10.2.11.4</w:t>
            </w:r>
          </w:p>
        </w:tc>
        <w:tc>
          <w:tcPr>
            <w:tcW w:w="2127" w:type="dxa"/>
            <w:shd w:val="clear" w:color="auto" w:fill="auto"/>
            <w:tcPrChange w:id="1526" w:author="Miguel Angel Reina Ortega" w:date="2018-01-15T10:08:00Z">
              <w:tcPr>
                <w:tcW w:w="1896" w:type="dxa"/>
                <w:shd w:val="clear" w:color="auto" w:fill="auto"/>
              </w:tcPr>
            </w:tcPrChange>
          </w:tcPr>
          <w:p w14:paraId="223F5420" w14:textId="77777777" w:rsidR="00467111" w:rsidRPr="00E5772C" w:rsidRDefault="00467111" w:rsidP="00FF60DA">
            <w:pPr>
              <w:pStyle w:val="TAL"/>
              <w:keepLines w:val="0"/>
              <w:rPr>
                <w:rFonts w:cs="Arial"/>
                <w:szCs w:val="18"/>
              </w:rPr>
            </w:pPr>
            <w:r w:rsidRPr="00E5772C">
              <w:rPr>
                <w:rFonts w:cs="Arial"/>
                <w:szCs w:val="18"/>
              </w:rPr>
              <w:t>23 (subscription)</w:t>
            </w:r>
          </w:p>
        </w:tc>
        <w:tc>
          <w:tcPr>
            <w:tcW w:w="1383" w:type="dxa"/>
            <w:tcPrChange w:id="1527" w:author="Miguel Angel Reina Ortega" w:date="2018-01-15T10:08:00Z">
              <w:tcPr>
                <w:tcW w:w="1808" w:type="dxa"/>
              </w:tcPr>
            </w:tcPrChange>
          </w:tcPr>
          <w:p w14:paraId="728B1861" w14:textId="77777777" w:rsidR="00467111" w:rsidRPr="00114AA1" w:rsidRDefault="00467111" w:rsidP="00FF60DA">
            <w:pPr>
              <w:pStyle w:val="TAL"/>
              <w:keepLines w:val="0"/>
              <w:rPr>
                <w:rFonts w:cs="Arial"/>
                <w:szCs w:val="18"/>
              </w:rPr>
            </w:pPr>
            <w:r w:rsidRPr="00114AA1">
              <w:rPr>
                <w:rFonts w:cs="Arial"/>
                <w:szCs w:val="18"/>
              </w:rPr>
              <w:t>labels</w:t>
            </w:r>
          </w:p>
        </w:tc>
      </w:tr>
      <w:tr w:rsidR="00467111" w:rsidRPr="00114AA1" w14:paraId="327CD084" w14:textId="77777777" w:rsidTr="002804FC">
        <w:trPr>
          <w:trHeight w:val="21"/>
          <w:jc w:val="center"/>
          <w:trPrChange w:id="1528" w:author="Miguel Angel Reina Ortega" w:date="2018-01-15T10:08:00Z">
            <w:trPr>
              <w:trHeight w:val="21"/>
              <w:jc w:val="center"/>
            </w:trPr>
          </w:trPrChange>
        </w:trPr>
        <w:tc>
          <w:tcPr>
            <w:tcW w:w="3794" w:type="dxa"/>
            <w:shd w:val="clear" w:color="auto" w:fill="auto"/>
            <w:tcPrChange w:id="1529" w:author="Miguel Angel Reina Ortega" w:date="2018-01-15T10:08:00Z">
              <w:tcPr>
                <w:tcW w:w="3794" w:type="dxa"/>
                <w:shd w:val="clear" w:color="auto" w:fill="auto"/>
              </w:tcPr>
            </w:tcPrChange>
          </w:tcPr>
          <w:p w14:paraId="0EC7A764" w14:textId="77777777" w:rsidR="00467111" w:rsidRPr="00E5772C" w:rsidRDefault="00467111" w:rsidP="00835B4D">
            <w:pPr>
              <w:spacing w:after="0"/>
              <w:rPr>
                <w:rFonts w:ascii="Arial" w:hAnsi="Arial" w:cs="Arial"/>
                <w:sz w:val="18"/>
                <w:szCs w:val="18"/>
              </w:rPr>
            </w:pPr>
            <w:r w:rsidRPr="007060A0">
              <w:rPr>
                <w:rFonts w:ascii="Arial" w:hAnsi="Arial" w:cs="Arial"/>
                <w:sz w:val="18"/>
              </w:rPr>
              <w:t>TP/oneM2M/CSE/DMR/UPD/003</w:t>
            </w:r>
            <w:r>
              <w:rPr>
                <w:rFonts w:ascii="Arial" w:hAnsi="Arial" w:cs="Arial"/>
                <w:sz w:val="18"/>
              </w:rPr>
              <w:t>_GRP</w:t>
            </w:r>
            <w:r>
              <w:rPr>
                <w:rFonts w:ascii="Arial" w:hAnsi="Arial" w:cs="Arial"/>
                <w:sz w:val="18"/>
                <w:szCs w:val="18"/>
              </w:rPr>
              <w:t>/LBL</w:t>
            </w:r>
          </w:p>
        </w:tc>
        <w:tc>
          <w:tcPr>
            <w:tcW w:w="1559" w:type="dxa"/>
            <w:tcPrChange w:id="1530" w:author="Miguel Angel Reina Ortega" w:date="2018-01-15T10:08:00Z">
              <w:tcPr>
                <w:tcW w:w="1417" w:type="dxa"/>
              </w:tcPr>
            </w:tcPrChange>
          </w:tcPr>
          <w:p w14:paraId="1C6D5470" w14:textId="77777777" w:rsidR="00467111" w:rsidRPr="007060A0" w:rsidRDefault="00467111" w:rsidP="00835B4D">
            <w:pPr>
              <w:spacing w:after="0"/>
              <w:rPr>
                <w:rFonts w:ascii="Arial" w:hAnsi="Arial" w:cs="Arial"/>
                <w:sz w:val="18"/>
              </w:rPr>
            </w:pPr>
            <w:ins w:id="1531" w:author="Antonio Castillo Verdugo" w:date="2018-01-12T12:11:00Z">
              <w:r>
                <w:rPr>
                  <w:rFonts w:ascii="Arial" w:hAnsi="Arial" w:cs="Arial"/>
                  <w:sz w:val="18"/>
                </w:rPr>
                <w:t>PICS_GRP_LBL</w:t>
              </w:r>
            </w:ins>
          </w:p>
        </w:tc>
        <w:tc>
          <w:tcPr>
            <w:tcW w:w="1228" w:type="dxa"/>
            <w:shd w:val="clear" w:color="auto" w:fill="auto"/>
            <w:tcPrChange w:id="1532" w:author="Miguel Angel Reina Ortega" w:date="2018-01-15T10:08:00Z">
              <w:tcPr>
                <w:tcW w:w="940" w:type="dxa"/>
                <w:shd w:val="clear" w:color="auto" w:fill="auto"/>
              </w:tcPr>
            </w:tcPrChange>
          </w:tcPr>
          <w:p w14:paraId="294D0D81" w14:textId="77777777" w:rsidR="00467111" w:rsidRPr="007060A0" w:rsidRDefault="00467111" w:rsidP="00835B4D">
            <w:pPr>
              <w:spacing w:after="0"/>
              <w:rPr>
                <w:rFonts w:ascii="Arial" w:hAnsi="Arial" w:cs="Arial"/>
                <w:sz w:val="18"/>
              </w:rPr>
            </w:pPr>
            <w:r w:rsidRPr="007060A0">
              <w:rPr>
                <w:rFonts w:ascii="Arial" w:hAnsi="Arial" w:cs="Arial"/>
                <w:sz w:val="18"/>
              </w:rPr>
              <w:t>TS-0001 10.2.7.4</w:t>
            </w:r>
          </w:p>
        </w:tc>
        <w:tc>
          <w:tcPr>
            <w:tcW w:w="2127" w:type="dxa"/>
            <w:shd w:val="clear" w:color="auto" w:fill="auto"/>
            <w:tcPrChange w:id="1533" w:author="Miguel Angel Reina Ortega" w:date="2018-01-15T10:08:00Z">
              <w:tcPr>
                <w:tcW w:w="1896" w:type="dxa"/>
                <w:shd w:val="clear" w:color="auto" w:fill="auto"/>
              </w:tcPr>
            </w:tcPrChange>
          </w:tcPr>
          <w:p w14:paraId="0C0BC5EA" w14:textId="77777777" w:rsidR="00467111" w:rsidRPr="00E5772C" w:rsidRDefault="00467111" w:rsidP="00835B4D">
            <w:pPr>
              <w:pStyle w:val="TAL"/>
              <w:keepLines w:val="0"/>
              <w:rPr>
                <w:rFonts w:cs="Arial"/>
                <w:szCs w:val="18"/>
              </w:rPr>
            </w:pPr>
            <w:r w:rsidRPr="00E5772C">
              <w:rPr>
                <w:rFonts w:cs="Arial"/>
                <w:szCs w:val="18"/>
              </w:rPr>
              <w:t>9 (group)</w:t>
            </w:r>
          </w:p>
        </w:tc>
        <w:tc>
          <w:tcPr>
            <w:tcW w:w="1383" w:type="dxa"/>
            <w:tcPrChange w:id="1534" w:author="Miguel Angel Reina Ortega" w:date="2018-01-15T10:08:00Z">
              <w:tcPr>
                <w:tcW w:w="1808" w:type="dxa"/>
              </w:tcPr>
            </w:tcPrChange>
          </w:tcPr>
          <w:p w14:paraId="3AB45064" w14:textId="77777777" w:rsidR="00467111" w:rsidRPr="00114AA1" w:rsidRDefault="00467111" w:rsidP="00835B4D">
            <w:pPr>
              <w:pStyle w:val="TAL"/>
              <w:keepLines w:val="0"/>
              <w:rPr>
                <w:rFonts w:cs="Arial"/>
                <w:szCs w:val="18"/>
              </w:rPr>
            </w:pPr>
            <w:r w:rsidRPr="00114AA1">
              <w:rPr>
                <w:rFonts w:cs="Arial"/>
                <w:szCs w:val="18"/>
              </w:rPr>
              <w:t>labels</w:t>
            </w:r>
          </w:p>
        </w:tc>
      </w:tr>
    </w:tbl>
    <w:p w14:paraId="795816AA" w14:textId="77777777" w:rsidR="00FF60DA" w:rsidRDefault="00FF60DA" w:rsidP="00FF60DA"/>
    <w:p w14:paraId="436A793C" w14:textId="77777777" w:rsidR="00672B47" w:rsidRDefault="00672B47" w:rsidP="00F73253">
      <w:pPr>
        <w:sectPr w:rsidR="00672B47" w:rsidSect="00613461">
          <w:footerReference w:type="default" r:id="rId19"/>
          <w:footnotePr>
            <w:numRestart w:val="eachSect"/>
          </w:footnotePr>
          <w:pgSz w:w="11907" w:h="16840"/>
          <w:pgMar w:top="1418" w:right="1134" w:bottom="1134" w:left="1134" w:header="851" w:footer="340" w:gutter="0"/>
          <w:lnNumType w:countBy="1" w:distance="576" w:restart="continuous"/>
          <w:cols w:space="720"/>
          <w:docGrid w:linePitch="272"/>
        </w:sectPr>
      </w:pPr>
      <w:r>
        <w:tab/>
      </w:r>
    </w:p>
    <w:p w14:paraId="66B9C7D7" w14:textId="77777777" w:rsidR="00FF60DA" w:rsidRPr="00C700CC" w:rsidRDefault="00FF60DA" w:rsidP="00F73253">
      <w:pPr>
        <w:pStyle w:val="Heading6"/>
        <w:tabs>
          <w:tab w:val="left" w:pos="617"/>
        </w:tabs>
      </w:pPr>
      <w:bookmarkStart w:id="1535" w:name="_Toc497420312"/>
      <w:r w:rsidRPr="00C700CC">
        <w:lastRenderedPageBreak/>
        <w:t>TP/oneM2M/CSE/DMR/UPD/004</w:t>
      </w:r>
      <w:bookmarkEnd w:id="1535"/>
    </w:p>
    <w:tbl>
      <w:tblPr>
        <w:tblW w:w="0" w:type="auto"/>
        <w:jc w:val="center"/>
        <w:tblLayout w:type="fixed"/>
        <w:tblCellMar>
          <w:left w:w="28" w:type="dxa"/>
        </w:tblCellMar>
        <w:tblLook w:val="0000" w:firstRow="0" w:lastRow="0" w:firstColumn="0" w:lastColumn="0" w:noHBand="0" w:noVBand="0"/>
      </w:tblPr>
      <w:tblGrid>
        <w:gridCol w:w="2626"/>
        <w:gridCol w:w="8832"/>
        <w:gridCol w:w="1560"/>
      </w:tblGrid>
      <w:tr w:rsidR="00FF60DA" w:rsidRPr="00C700CC" w14:paraId="7AF285CE" w14:textId="77777777" w:rsidTr="00F73253">
        <w:trPr>
          <w:jc w:val="center"/>
        </w:trPr>
        <w:tc>
          <w:tcPr>
            <w:tcW w:w="2626" w:type="dxa"/>
            <w:tcBorders>
              <w:top w:val="single" w:sz="4" w:space="0" w:color="000000"/>
              <w:left w:val="single" w:sz="4" w:space="0" w:color="000000"/>
              <w:bottom w:val="single" w:sz="4" w:space="0" w:color="000000"/>
            </w:tcBorders>
          </w:tcPr>
          <w:p w14:paraId="0034632B" w14:textId="77777777" w:rsidR="00FF60DA" w:rsidRPr="00C700CC" w:rsidRDefault="00FF60DA" w:rsidP="00FF60DA">
            <w:pPr>
              <w:pStyle w:val="TAL"/>
              <w:snapToGrid w:val="0"/>
              <w:jc w:val="center"/>
              <w:rPr>
                <w:b/>
              </w:rPr>
            </w:pPr>
            <w:r w:rsidRPr="00C700CC">
              <w:rPr>
                <w:b/>
              </w:rPr>
              <w:t>TP Id</w:t>
            </w:r>
          </w:p>
        </w:tc>
        <w:tc>
          <w:tcPr>
            <w:tcW w:w="10392" w:type="dxa"/>
            <w:gridSpan w:val="2"/>
            <w:tcBorders>
              <w:top w:val="single" w:sz="4" w:space="0" w:color="000000"/>
              <w:left w:val="single" w:sz="4" w:space="0" w:color="000000"/>
              <w:bottom w:val="single" w:sz="4" w:space="0" w:color="000000"/>
              <w:right w:val="single" w:sz="4" w:space="0" w:color="000000"/>
            </w:tcBorders>
          </w:tcPr>
          <w:p w14:paraId="74CD16D9" w14:textId="77777777" w:rsidR="00FF60DA" w:rsidRPr="00C700CC" w:rsidRDefault="00FF60DA" w:rsidP="00FF60DA">
            <w:pPr>
              <w:pStyle w:val="TAL"/>
              <w:snapToGrid w:val="0"/>
            </w:pPr>
            <w:r w:rsidRPr="00C700CC">
              <w:t>TP/oneM2M/CSE/DMR/UPD/004</w:t>
            </w:r>
          </w:p>
        </w:tc>
      </w:tr>
      <w:tr w:rsidR="00FF60DA" w:rsidRPr="00C700CC" w14:paraId="4E8DB528" w14:textId="77777777" w:rsidTr="00F73253">
        <w:trPr>
          <w:jc w:val="center"/>
        </w:trPr>
        <w:tc>
          <w:tcPr>
            <w:tcW w:w="2626" w:type="dxa"/>
            <w:tcBorders>
              <w:top w:val="single" w:sz="4" w:space="0" w:color="000000"/>
              <w:left w:val="single" w:sz="4" w:space="0" w:color="000000"/>
              <w:bottom w:val="single" w:sz="4" w:space="0" w:color="000000"/>
            </w:tcBorders>
          </w:tcPr>
          <w:p w14:paraId="45042B8B" w14:textId="77777777" w:rsidR="00FF60DA" w:rsidRPr="00C700CC" w:rsidRDefault="00FF60DA" w:rsidP="00FF60DA">
            <w:pPr>
              <w:pStyle w:val="TAL"/>
              <w:snapToGrid w:val="0"/>
              <w:jc w:val="center"/>
              <w:rPr>
                <w:b/>
                <w:kern w:val="1"/>
              </w:rPr>
            </w:pPr>
            <w:r w:rsidRPr="00C700CC">
              <w:rPr>
                <w:b/>
                <w:kern w:val="1"/>
              </w:rPr>
              <w:t>Test objective</w:t>
            </w:r>
          </w:p>
        </w:tc>
        <w:tc>
          <w:tcPr>
            <w:tcW w:w="10392" w:type="dxa"/>
            <w:gridSpan w:val="2"/>
            <w:tcBorders>
              <w:top w:val="single" w:sz="4" w:space="0" w:color="000000"/>
              <w:left w:val="single" w:sz="4" w:space="0" w:color="000000"/>
              <w:bottom w:val="single" w:sz="4" w:space="0" w:color="000000"/>
              <w:right w:val="single" w:sz="4" w:space="0" w:color="000000"/>
            </w:tcBorders>
          </w:tcPr>
          <w:p w14:paraId="4C074924" w14:textId="77777777" w:rsidR="00FF60DA" w:rsidRPr="00C700CC" w:rsidRDefault="00FF60DA" w:rsidP="00FF60DA">
            <w:pPr>
              <w:pStyle w:val="TAL"/>
              <w:snapToGrid w:val="0"/>
              <w:rPr>
                <w:color w:val="000000"/>
              </w:rPr>
            </w:pPr>
            <w:r w:rsidRPr="00C700CC">
              <w:rPr>
                <w:color w:val="000000"/>
              </w:rPr>
              <w:t xml:space="preserve">Check that the IUT updates  the value of the attribute </w:t>
            </w:r>
            <w:r w:rsidRPr="00C700CC">
              <w:rPr>
                <w:i/>
                <w:color w:val="000000"/>
              </w:rPr>
              <w:t>ATTRIBUTE_NAME_1</w:t>
            </w:r>
            <w:r w:rsidRPr="00C700CC">
              <w:rPr>
                <w:color w:val="000000"/>
              </w:rPr>
              <w:t xml:space="preserve">, and creates the </w:t>
            </w:r>
            <w:r w:rsidRPr="00C700CC">
              <w:rPr>
                <w:i/>
                <w:color w:val="000000"/>
              </w:rPr>
              <w:t>ATTRIBUTE_NAME_2</w:t>
            </w:r>
            <w:r w:rsidRPr="00C700CC">
              <w:rPr>
                <w:color w:val="000000"/>
              </w:rPr>
              <w:t xml:space="preserve"> and deletes the </w:t>
            </w:r>
            <w:r w:rsidRPr="00C700CC">
              <w:rPr>
                <w:i/>
                <w:color w:val="000000"/>
              </w:rPr>
              <w:t>ATTRIBUTE_NAME_3</w:t>
            </w:r>
            <w:r w:rsidRPr="00C700CC">
              <w:rPr>
                <w:color w:val="000000"/>
              </w:rPr>
              <w:t xml:space="preserve"> of the </w:t>
            </w:r>
            <w:r w:rsidRPr="00C700CC">
              <w:t>TARGET_RESOURCE_ADDRESS</w:t>
            </w:r>
            <w:r w:rsidRPr="00C700CC">
              <w:rPr>
                <w:i/>
              </w:rPr>
              <w:t xml:space="preserve"> </w:t>
            </w:r>
            <w:r w:rsidRPr="00C700CC">
              <w:rPr>
                <w:color w:val="000000"/>
              </w:rPr>
              <w:t xml:space="preserve">resource </w:t>
            </w:r>
          </w:p>
        </w:tc>
      </w:tr>
      <w:tr w:rsidR="00FF60DA" w:rsidRPr="00C700CC" w14:paraId="14F8EF3F" w14:textId="77777777" w:rsidTr="00F73253">
        <w:trPr>
          <w:jc w:val="center"/>
        </w:trPr>
        <w:tc>
          <w:tcPr>
            <w:tcW w:w="2626" w:type="dxa"/>
            <w:tcBorders>
              <w:top w:val="single" w:sz="4" w:space="0" w:color="000000"/>
              <w:left w:val="single" w:sz="4" w:space="0" w:color="000000"/>
              <w:bottom w:val="single" w:sz="4" w:space="0" w:color="000000"/>
            </w:tcBorders>
          </w:tcPr>
          <w:p w14:paraId="2D6B9986" w14:textId="77777777" w:rsidR="00FF60DA" w:rsidRPr="00C700CC" w:rsidRDefault="00FF60DA" w:rsidP="00FF60DA">
            <w:pPr>
              <w:pStyle w:val="TAL"/>
              <w:snapToGrid w:val="0"/>
              <w:jc w:val="center"/>
              <w:rPr>
                <w:b/>
                <w:kern w:val="1"/>
              </w:rPr>
            </w:pPr>
            <w:r w:rsidRPr="00C700CC">
              <w:rPr>
                <w:b/>
                <w:kern w:val="1"/>
              </w:rPr>
              <w:t>Reference</w:t>
            </w:r>
          </w:p>
        </w:tc>
        <w:tc>
          <w:tcPr>
            <w:tcW w:w="10392" w:type="dxa"/>
            <w:gridSpan w:val="2"/>
            <w:tcBorders>
              <w:top w:val="single" w:sz="4" w:space="0" w:color="000000"/>
              <w:left w:val="single" w:sz="4" w:space="0" w:color="000000"/>
              <w:bottom w:val="single" w:sz="4" w:space="0" w:color="000000"/>
              <w:right w:val="single" w:sz="4" w:space="0" w:color="000000"/>
            </w:tcBorders>
          </w:tcPr>
          <w:p w14:paraId="13ED62EE"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5CF93BC4" w14:textId="77777777" w:rsidTr="00F73253">
        <w:trPr>
          <w:jc w:val="center"/>
        </w:trPr>
        <w:tc>
          <w:tcPr>
            <w:tcW w:w="2626" w:type="dxa"/>
            <w:tcBorders>
              <w:top w:val="single" w:sz="4" w:space="0" w:color="000000"/>
              <w:left w:val="single" w:sz="4" w:space="0" w:color="000000"/>
              <w:bottom w:val="single" w:sz="4" w:space="0" w:color="000000"/>
            </w:tcBorders>
          </w:tcPr>
          <w:p w14:paraId="2CFF12DD" w14:textId="77777777" w:rsidR="00FF60DA" w:rsidRPr="00C700CC" w:rsidRDefault="00FF60DA" w:rsidP="00FF60DA">
            <w:pPr>
              <w:pStyle w:val="TAL"/>
              <w:snapToGrid w:val="0"/>
              <w:jc w:val="center"/>
              <w:rPr>
                <w:b/>
                <w:kern w:val="1"/>
              </w:rPr>
            </w:pPr>
            <w:r w:rsidRPr="00C700CC">
              <w:rPr>
                <w:b/>
                <w:kern w:val="1"/>
              </w:rPr>
              <w:t>Config Id</w:t>
            </w:r>
          </w:p>
        </w:tc>
        <w:tc>
          <w:tcPr>
            <w:tcW w:w="10392" w:type="dxa"/>
            <w:gridSpan w:val="2"/>
            <w:tcBorders>
              <w:top w:val="single" w:sz="4" w:space="0" w:color="000000"/>
              <w:left w:val="single" w:sz="4" w:space="0" w:color="000000"/>
              <w:bottom w:val="single" w:sz="4" w:space="0" w:color="000000"/>
              <w:right w:val="single" w:sz="4" w:space="0" w:color="000000"/>
            </w:tcBorders>
          </w:tcPr>
          <w:p w14:paraId="50836CFE" w14:textId="77777777" w:rsidR="00FF60DA" w:rsidRPr="00C700CC" w:rsidRDefault="00FF60DA" w:rsidP="00FF60DA">
            <w:pPr>
              <w:pStyle w:val="TAL"/>
              <w:snapToGrid w:val="0"/>
            </w:pPr>
            <w:r w:rsidRPr="00C700CC">
              <w:t>CF01</w:t>
            </w:r>
          </w:p>
        </w:tc>
      </w:tr>
      <w:tr w:rsidR="00255FBC" w:rsidRPr="00C700CC" w14:paraId="4BDF2CC4" w14:textId="77777777" w:rsidTr="00F73253">
        <w:trPr>
          <w:jc w:val="center"/>
        </w:trPr>
        <w:tc>
          <w:tcPr>
            <w:tcW w:w="2626" w:type="dxa"/>
            <w:tcBorders>
              <w:top w:val="single" w:sz="4" w:space="0" w:color="000000"/>
              <w:left w:val="single" w:sz="4" w:space="0" w:color="000000"/>
              <w:bottom w:val="single" w:sz="4" w:space="0" w:color="000000"/>
            </w:tcBorders>
          </w:tcPr>
          <w:p w14:paraId="6076B2D5"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10392" w:type="dxa"/>
            <w:gridSpan w:val="2"/>
            <w:tcBorders>
              <w:top w:val="single" w:sz="4" w:space="0" w:color="000000"/>
              <w:left w:val="single" w:sz="4" w:space="0" w:color="000000"/>
              <w:bottom w:val="single" w:sz="4" w:space="0" w:color="000000"/>
              <w:right w:val="single" w:sz="4" w:space="0" w:color="000000"/>
            </w:tcBorders>
          </w:tcPr>
          <w:p w14:paraId="44B76D0C" w14:textId="77777777" w:rsidR="00255FBC" w:rsidRPr="00C700CC" w:rsidRDefault="00255FBC" w:rsidP="00255FBC">
            <w:pPr>
              <w:pStyle w:val="TAL"/>
              <w:snapToGrid w:val="0"/>
            </w:pPr>
            <w:r w:rsidRPr="006C2496">
              <w:rPr>
                <w:rFonts w:cs="Arial"/>
              </w:rPr>
              <w:t>Release 1</w:t>
            </w:r>
          </w:p>
        </w:tc>
      </w:tr>
      <w:tr w:rsidR="00255FBC" w:rsidRPr="00C700CC" w14:paraId="0A9D3DB8" w14:textId="77777777" w:rsidTr="00F73253">
        <w:trPr>
          <w:jc w:val="center"/>
        </w:trPr>
        <w:tc>
          <w:tcPr>
            <w:tcW w:w="2626" w:type="dxa"/>
            <w:tcBorders>
              <w:top w:val="single" w:sz="4" w:space="0" w:color="000000"/>
              <w:left w:val="single" w:sz="4" w:space="0" w:color="000000"/>
              <w:bottom w:val="single" w:sz="4" w:space="0" w:color="000000"/>
            </w:tcBorders>
          </w:tcPr>
          <w:p w14:paraId="4BC53903" w14:textId="77777777" w:rsidR="00255FBC" w:rsidRPr="00C700CC" w:rsidRDefault="00255FBC" w:rsidP="00255FBC">
            <w:pPr>
              <w:pStyle w:val="TAL"/>
              <w:snapToGrid w:val="0"/>
              <w:jc w:val="center"/>
              <w:rPr>
                <w:b/>
                <w:kern w:val="1"/>
              </w:rPr>
            </w:pPr>
            <w:r w:rsidRPr="00C700CC">
              <w:rPr>
                <w:b/>
                <w:kern w:val="1"/>
              </w:rPr>
              <w:t>PICS Selection</w:t>
            </w:r>
          </w:p>
        </w:tc>
        <w:tc>
          <w:tcPr>
            <w:tcW w:w="10392" w:type="dxa"/>
            <w:gridSpan w:val="2"/>
            <w:tcBorders>
              <w:top w:val="single" w:sz="4" w:space="0" w:color="000000"/>
              <w:left w:val="single" w:sz="4" w:space="0" w:color="000000"/>
              <w:bottom w:val="single" w:sz="4" w:space="0" w:color="000000"/>
              <w:right w:val="single" w:sz="4" w:space="0" w:color="000000"/>
            </w:tcBorders>
          </w:tcPr>
          <w:p w14:paraId="682911D0" w14:textId="77777777" w:rsidR="00255FBC" w:rsidRPr="00C700CC" w:rsidRDefault="00255FBC" w:rsidP="00255FBC">
            <w:pPr>
              <w:pStyle w:val="TAL"/>
              <w:snapToGrid w:val="0"/>
            </w:pPr>
            <w:r w:rsidRPr="00C700CC">
              <w:t>PICS_CSE</w:t>
            </w:r>
          </w:p>
        </w:tc>
      </w:tr>
      <w:tr w:rsidR="00255FBC" w:rsidRPr="00C700CC" w14:paraId="1B663C03" w14:textId="77777777" w:rsidTr="00F73253">
        <w:trPr>
          <w:jc w:val="center"/>
        </w:trPr>
        <w:tc>
          <w:tcPr>
            <w:tcW w:w="2626" w:type="dxa"/>
            <w:tcBorders>
              <w:top w:val="single" w:sz="4" w:space="0" w:color="000000"/>
              <w:left w:val="single" w:sz="4" w:space="0" w:color="000000"/>
              <w:bottom w:val="single" w:sz="4" w:space="0" w:color="000000"/>
              <w:right w:val="single" w:sz="4" w:space="0" w:color="000000"/>
            </w:tcBorders>
          </w:tcPr>
          <w:p w14:paraId="4D557790" w14:textId="77777777" w:rsidR="00255FBC" w:rsidRPr="00C700CC" w:rsidRDefault="00255FBC" w:rsidP="00255FBC">
            <w:pPr>
              <w:pStyle w:val="TAL"/>
              <w:snapToGrid w:val="0"/>
              <w:jc w:val="center"/>
              <w:rPr>
                <w:b/>
                <w:kern w:val="1"/>
              </w:rPr>
            </w:pPr>
            <w:r w:rsidRPr="00C700CC">
              <w:rPr>
                <w:b/>
                <w:kern w:val="1"/>
              </w:rPr>
              <w:t>Initial conditions</w:t>
            </w:r>
          </w:p>
        </w:tc>
        <w:tc>
          <w:tcPr>
            <w:tcW w:w="10392" w:type="dxa"/>
            <w:gridSpan w:val="2"/>
            <w:tcBorders>
              <w:top w:val="single" w:sz="4" w:space="0" w:color="000000"/>
              <w:left w:val="single" w:sz="4" w:space="0" w:color="000000"/>
              <w:bottom w:val="single" w:sz="4" w:space="0" w:color="000000"/>
              <w:right w:val="single" w:sz="4" w:space="0" w:color="000000"/>
            </w:tcBorders>
          </w:tcPr>
          <w:p w14:paraId="62D8A03C"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B87FE3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B30EE82"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3F3AB93C" w14:textId="77777777" w:rsidR="00255FBC" w:rsidRPr="00C700CC" w:rsidRDefault="00255FBC" w:rsidP="00255FBC">
            <w:pPr>
              <w:pStyle w:val="TAL"/>
              <w:snapToGrid w:val="0"/>
              <w:rPr>
                <w:b/>
              </w:rPr>
            </w:pPr>
            <w:r w:rsidRPr="00C700CC">
              <w:rPr>
                <w:b/>
              </w:rPr>
              <w:tab/>
            </w:r>
            <w:r w:rsidRPr="00C700CC">
              <w:rPr>
                <w:b/>
              </w:rPr>
              <w:tab/>
            </w:r>
            <w:r w:rsidRPr="00C700CC">
              <w:t>a RW</w:t>
            </w:r>
            <w:r w:rsidRPr="00C700CC">
              <w:rPr>
                <w:b/>
              </w:rPr>
              <w:t xml:space="preserve"> </w:t>
            </w:r>
            <w:r w:rsidRPr="00C700CC">
              <w:rPr>
                <w:i/>
              </w:rPr>
              <w:t>ATTRIBUTE_NAME_1</w:t>
            </w:r>
            <w:r w:rsidRPr="00C700CC">
              <w:t xml:space="preserve"> attribute </w:t>
            </w:r>
            <w:r w:rsidRPr="00C700CC">
              <w:rPr>
                <w:b/>
              </w:rPr>
              <w:t xml:space="preserve">set to </w:t>
            </w:r>
            <w:r w:rsidRPr="00C700CC">
              <w:t xml:space="preserve">VALUE_1 </w:t>
            </w:r>
            <w:r w:rsidRPr="00C700CC">
              <w:rPr>
                <w:b/>
              </w:rPr>
              <w:t>and</w:t>
            </w:r>
          </w:p>
          <w:p w14:paraId="4AE0FBA0" w14:textId="77777777" w:rsidR="00255FBC" w:rsidRPr="00C700CC" w:rsidRDefault="00255FBC" w:rsidP="00255FBC">
            <w:pPr>
              <w:pStyle w:val="TAL"/>
              <w:snapToGrid w:val="0"/>
            </w:pPr>
            <w:r w:rsidRPr="00C700CC">
              <w:rPr>
                <w:b/>
              </w:rPr>
              <w:tab/>
            </w:r>
            <w:r w:rsidRPr="00C700CC">
              <w:rPr>
                <w:b/>
              </w:rPr>
              <w:tab/>
              <w:t xml:space="preserve">no </w:t>
            </w:r>
            <w:r w:rsidRPr="00C700CC">
              <w:t>optional</w:t>
            </w:r>
            <w:r w:rsidRPr="00C700CC">
              <w:rPr>
                <w:b/>
              </w:rPr>
              <w:t xml:space="preserve"> </w:t>
            </w:r>
            <w:r w:rsidRPr="00C700CC">
              <w:t>RW</w:t>
            </w:r>
            <w:r w:rsidRPr="00C700CC">
              <w:rPr>
                <w:b/>
              </w:rPr>
              <w:t xml:space="preserve"> </w:t>
            </w:r>
            <w:r w:rsidRPr="00C700CC">
              <w:rPr>
                <w:i/>
              </w:rPr>
              <w:t>ATTRIBUTE_NAME_2</w:t>
            </w:r>
            <w:r w:rsidRPr="00C700CC">
              <w:t xml:space="preserve"> attribute </w:t>
            </w:r>
            <w:r w:rsidRPr="00C700CC">
              <w:rPr>
                <w:b/>
              </w:rPr>
              <w:t>and</w:t>
            </w:r>
          </w:p>
          <w:p w14:paraId="3422183F" w14:textId="77777777" w:rsidR="00255FBC" w:rsidRPr="00C700CC" w:rsidRDefault="00255FBC" w:rsidP="00255FBC">
            <w:pPr>
              <w:pStyle w:val="TAL"/>
              <w:snapToGrid w:val="0"/>
            </w:pPr>
            <w:r w:rsidRPr="00C700CC">
              <w:tab/>
            </w:r>
            <w:r w:rsidRPr="00C700CC">
              <w:tab/>
              <w:t>an</w:t>
            </w:r>
            <w:r w:rsidRPr="00C700CC">
              <w:rPr>
                <w:b/>
              </w:rPr>
              <w:t xml:space="preserve"> </w:t>
            </w:r>
            <w:r w:rsidRPr="00C700CC">
              <w:t>optional</w:t>
            </w:r>
            <w:r w:rsidRPr="00C700CC">
              <w:rPr>
                <w:b/>
              </w:rPr>
              <w:t xml:space="preserve"> </w:t>
            </w:r>
            <w:r w:rsidRPr="00C700CC">
              <w:t>RW</w:t>
            </w:r>
            <w:r w:rsidRPr="00C700CC">
              <w:rPr>
                <w:b/>
              </w:rPr>
              <w:t xml:space="preserve"> </w:t>
            </w:r>
            <w:r w:rsidRPr="00C700CC">
              <w:rPr>
                <w:i/>
              </w:rPr>
              <w:t>ATTRIBUTE_NAME_3</w:t>
            </w:r>
            <w:r w:rsidRPr="00C700CC">
              <w:t xml:space="preserve"> attribute</w:t>
            </w:r>
          </w:p>
          <w:p w14:paraId="1B08EAAD"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401FB4C2" w14:textId="77777777" w:rsidR="00255FBC" w:rsidRPr="00C700CC" w:rsidRDefault="00255FBC" w:rsidP="00255FBC">
            <w:pPr>
              <w:pStyle w:val="TAL"/>
              <w:snapToGrid w:val="0"/>
              <w:rPr>
                <w:b/>
                <w:kern w:val="1"/>
              </w:rPr>
            </w:pPr>
            <w:r w:rsidRPr="00C700CC">
              <w:rPr>
                <w:b/>
              </w:rPr>
              <w:t>}</w:t>
            </w:r>
          </w:p>
        </w:tc>
      </w:tr>
      <w:tr w:rsidR="00255FBC" w:rsidRPr="00C700CC" w14:paraId="6F887AD4" w14:textId="77777777" w:rsidTr="00F73253">
        <w:trPr>
          <w:trHeight w:val="213"/>
          <w:jc w:val="center"/>
        </w:trPr>
        <w:tc>
          <w:tcPr>
            <w:tcW w:w="2626" w:type="dxa"/>
            <w:tcBorders>
              <w:top w:val="single" w:sz="4" w:space="0" w:color="000000"/>
              <w:left w:val="single" w:sz="4" w:space="0" w:color="000000"/>
              <w:right w:val="single" w:sz="4" w:space="0" w:color="000000"/>
            </w:tcBorders>
          </w:tcPr>
          <w:p w14:paraId="3C190825" w14:textId="77777777" w:rsidR="00255FBC" w:rsidRPr="00C700CC" w:rsidRDefault="00255FBC" w:rsidP="00255FBC">
            <w:pPr>
              <w:pStyle w:val="TAL"/>
              <w:snapToGrid w:val="0"/>
              <w:jc w:val="center"/>
              <w:rPr>
                <w:b/>
                <w:kern w:val="1"/>
              </w:rPr>
            </w:pPr>
            <w:r w:rsidRPr="00C700CC">
              <w:rPr>
                <w:b/>
                <w:kern w:val="1"/>
              </w:rPr>
              <w:t>Expected behaviour</w:t>
            </w:r>
          </w:p>
        </w:tc>
        <w:tc>
          <w:tcPr>
            <w:tcW w:w="8832" w:type="dxa"/>
            <w:tcBorders>
              <w:top w:val="single" w:sz="4" w:space="0" w:color="000000"/>
              <w:left w:val="single" w:sz="4" w:space="0" w:color="000000"/>
              <w:bottom w:val="single" w:sz="4" w:space="0" w:color="000000"/>
              <w:right w:val="single" w:sz="4" w:space="0" w:color="000000"/>
            </w:tcBorders>
          </w:tcPr>
          <w:p w14:paraId="275A511B" w14:textId="77777777" w:rsidR="00255FBC" w:rsidRPr="00C700CC" w:rsidDel="00A906CE" w:rsidRDefault="00255FBC" w:rsidP="00255FBC">
            <w:pPr>
              <w:pStyle w:val="TAL"/>
              <w:snapToGrid w:val="0"/>
              <w:jc w:val="center"/>
              <w:rPr>
                <w:b/>
              </w:rPr>
            </w:pPr>
            <w:r w:rsidRPr="00C700CC">
              <w:rPr>
                <w:b/>
              </w:rPr>
              <w:t>Test events</w:t>
            </w:r>
          </w:p>
        </w:tc>
        <w:tc>
          <w:tcPr>
            <w:tcW w:w="1560" w:type="dxa"/>
            <w:tcBorders>
              <w:top w:val="single" w:sz="4" w:space="0" w:color="000000"/>
              <w:left w:val="single" w:sz="4" w:space="0" w:color="000000"/>
              <w:bottom w:val="single" w:sz="4" w:space="0" w:color="000000"/>
              <w:right w:val="single" w:sz="4" w:space="0" w:color="000000"/>
            </w:tcBorders>
          </w:tcPr>
          <w:p w14:paraId="4EE62E3B" w14:textId="77777777" w:rsidR="00255FBC" w:rsidRPr="00C700CC" w:rsidRDefault="00255FBC" w:rsidP="00255FBC">
            <w:pPr>
              <w:pStyle w:val="TAL"/>
              <w:snapToGrid w:val="0"/>
              <w:jc w:val="center"/>
              <w:rPr>
                <w:b/>
              </w:rPr>
            </w:pPr>
            <w:r w:rsidRPr="00C700CC">
              <w:rPr>
                <w:b/>
              </w:rPr>
              <w:t>Direction</w:t>
            </w:r>
          </w:p>
        </w:tc>
      </w:tr>
      <w:tr w:rsidR="00255FBC" w:rsidRPr="00C700CC" w14:paraId="13FC1C56" w14:textId="77777777" w:rsidTr="00F73253">
        <w:trPr>
          <w:trHeight w:val="962"/>
          <w:jc w:val="center"/>
        </w:trPr>
        <w:tc>
          <w:tcPr>
            <w:tcW w:w="2626" w:type="dxa"/>
            <w:tcBorders>
              <w:left w:val="single" w:sz="4" w:space="0" w:color="000000"/>
              <w:right w:val="single" w:sz="4" w:space="0" w:color="000000"/>
            </w:tcBorders>
          </w:tcPr>
          <w:p w14:paraId="61DCF859" w14:textId="77777777" w:rsidR="00255FBC" w:rsidRPr="00C700CC" w:rsidRDefault="00255FBC" w:rsidP="00255FBC">
            <w:pPr>
              <w:pStyle w:val="TAL"/>
              <w:snapToGrid w:val="0"/>
              <w:jc w:val="center"/>
              <w:rPr>
                <w:b/>
                <w:kern w:val="1"/>
              </w:rPr>
            </w:pPr>
          </w:p>
        </w:tc>
        <w:tc>
          <w:tcPr>
            <w:tcW w:w="8832" w:type="dxa"/>
            <w:tcBorders>
              <w:top w:val="single" w:sz="4" w:space="0" w:color="000000"/>
              <w:left w:val="single" w:sz="4" w:space="0" w:color="000000"/>
              <w:bottom w:val="single" w:sz="4" w:space="0" w:color="000000"/>
              <w:right w:val="single" w:sz="4" w:space="0" w:color="000000"/>
            </w:tcBorders>
          </w:tcPr>
          <w:p w14:paraId="7530465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580894C2"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C3FC631"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15A33F56"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2C1918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46F9706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ATTRIBUTE_NAME_1</w:t>
            </w:r>
            <w:r w:rsidRPr="00C700CC">
              <w:t xml:space="preserve"> attibute </w:t>
            </w:r>
            <w:r w:rsidRPr="00C700CC">
              <w:rPr>
                <w:b/>
              </w:rPr>
              <w:t xml:space="preserve">set to </w:t>
            </w:r>
            <w:r w:rsidRPr="00C700CC">
              <w:t xml:space="preserve">VALUE_2 </w:t>
            </w:r>
            <w:r w:rsidRPr="00C700CC">
              <w:rPr>
                <w:b/>
              </w:rPr>
              <w:t>and</w:t>
            </w:r>
          </w:p>
          <w:p w14:paraId="6A597F92"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ATTRIBUTE_NAME_2</w:t>
            </w:r>
            <w:r w:rsidRPr="00C700CC">
              <w:t xml:space="preserve"> attribute </w:t>
            </w:r>
            <w:r w:rsidRPr="00C700CC">
              <w:rPr>
                <w:b/>
              </w:rPr>
              <w:t xml:space="preserve">set to </w:t>
            </w:r>
            <w:r w:rsidRPr="00C700CC">
              <w:t xml:space="preserve">VALUE_3 </w:t>
            </w:r>
            <w:r w:rsidRPr="00C700CC">
              <w:rPr>
                <w:b/>
              </w:rPr>
              <w:t>and</w:t>
            </w:r>
          </w:p>
          <w:p w14:paraId="067FFCAD"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ATTRIBUTE_NAME_3</w:t>
            </w:r>
            <w:r w:rsidRPr="00C700CC">
              <w:t xml:space="preserve"> attribute </w:t>
            </w:r>
            <w:r w:rsidRPr="00C700CC">
              <w:rPr>
                <w:b/>
              </w:rPr>
              <w:t xml:space="preserve">set to </w:t>
            </w:r>
            <w:r w:rsidRPr="00C700CC">
              <w:t>NULL</w:t>
            </w:r>
          </w:p>
          <w:p w14:paraId="770D3D41" w14:textId="77777777" w:rsidR="00255FBC" w:rsidRPr="00C700CC" w:rsidRDefault="00255FBC" w:rsidP="00255FBC">
            <w:pPr>
              <w:pStyle w:val="TAL"/>
              <w:snapToGrid w:val="0"/>
            </w:pPr>
            <w:r w:rsidRPr="00C700CC">
              <w:rPr>
                <w:b/>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51F3E099"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86886C0" w14:textId="77777777" w:rsidTr="00F73253">
        <w:trPr>
          <w:trHeight w:val="962"/>
          <w:jc w:val="center"/>
        </w:trPr>
        <w:tc>
          <w:tcPr>
            <w:tcW w:w="2626" w:type="dxa"/>
            <w:tcBorders>
              <w:left w:val="single" w:sz="4" w:space="0" w:color="000000"/>
              <w:right w:val="single" w:sz="4" w:space="0" w:color="000000"/>
            </w:tcBorders>
          </w:tcPr>
          <w:p w14:paraId="49D7BF0C" w14:textId="77777777" w:rsidR="00255FBC" w:rsidRPr="00C700CC" w:rsidRDefault="00255FBC" w:rsidP="00255FBC">
            <w:pPr>
              <w:pStyle w:val="TAL"/>
              <w:snapToGrid w:val="0"/>
              <w:jc w:val="center"/>
              <w:rPr>
                <w:b/>
                <w:kern w:val="1"/>
              </w:rPr>
            </w:pPr>
          </w:p>
        </w:tc>
        <w:tc>
          <w:tcPr>
            <w:tcW w:w="8832" w:type="dxa"/>
            <w:tcBorders>
              <w:top w:val="single" w:sz="4" w:space="0" w:color="000000"/>
              <w:left w:val="single" w:sz="4" w:space="0" w:color="000000"/>
              <w:bottom w:val="single" w:sz="4" w:space="0" w:color="000000"/>
              <w:right w:val="single" w:sz="4" w:space="0" w:color="000000"/>
            </w:tcBorders>
          </w:tcPr>
          <w:p w14:paraId="74C904DA"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ECC02B3"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53906F42"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670915D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62978AEE" w14:textId="77777777" w:rsidR="00255FBC" w:rsidRPr="00C700CC" w:rsidRDefault="00255FBC" w:rsidP="00255FBC">
            <w:pPr>
              <w:pStyle w:val="TAL"/>
              <w:snapToGrid w:val="0"/>
              <w:rPr>
                <w:b/>
              </w:rPr>
            </w:pPr>
            <w:r w:rsidRPr="00C700CC">
              <w:rPr>
                <w:i/>
              </w:rPr>
              <w:tab/>
            </w:r>
            <w:r w:rsidRPr="00C700CC">
              <w:rPr>
                <w:i/>
              </w:rPr>
              <w:tab/>
            </w:r>
            <w:r w:rsidRPr="00C700CC">
              <w:rPr>
                <w:i/>
              </w:rPr>
              <w:tab/>
            </w:r>
            <w:r w:rsidRPr="00C700CC">
              <w:rPr>
                <w:i/>
              </w:rPr>
              <w:tab/>
              <w:t>ATTRIBUTE_NAME_1</w:t>
            </w:r>
            <w:r w:rsidRPr="00C700CC">
              <w:t xml:space="preserve"> attribute </w:t>
            </w:r>
            <w:r w:rsidRPr="00C700CC">
              <w:rPr>
                <w:b/>
              </w:rPr>
              <w:t xml:space="preserve">set to </w:t>
            </w:r>
            <w:r w:rsidRPr="00C700CC">
              <w:t xml:space="preserve">VALUE_2 </w:t>
            </w:r>
            <w:r w:rsidRPr="00C700CC">
              <w:rPr>
                <w:b/>
              </w:rPr>
              <w:t>and</w:t>
            </w:r>
          </w:p>
          <w:p w14:paraId="6AB9C4A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ATTRIBUTE_NAME_2</w:t>
            </w:r>
            <w:r w:rsidRPr="00C700CC">
              <w:t xml:space="preserve"> attribute </w:t>
            </w:r>
            <w:r w:rsidRPr="00C700CC">
              <w:rPr>
                <w:b/>
              </w:rPr>
              <w:t xml:space="preserve">set to </w:t>
            </w:r>
            <w:r w:rsidRPr="00C700CC">
              <w:t>VALUE</w:t>
            </w:r>
            <w:r w:rsidRPr="00C700CC">
              <w:rPr>
                <w:i/>
              </w:rPr>
              <w:t>_</w:t>
            </w:r>
            <w:r w:rsidRPr="00C700CC">
              <w:t xml:space="preserve">3 </w:t>
            </w:r>
            <w:r w:rsidRPr="00C700CC">
              <w:rPr>
                <w:b/>
              </w:rPr>
              <w:t>and</w:t>
            </w:r>
          </w:p>
          <w:p w14:paraId="73B9D544"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 xml:space="preserve">ATTRIBUTE_NAME_3 </w:t>
            </w:r>
            <w:r w:rsidRPr="00C700CC">
              <w:t xml:space="preserve">attribute </w:t>
            </w:r>
            <w:r w:rsidRPr="00C700CC">
              <w:rPr>
                <w:b/>
              </w:rPr>
              <w:t xml:space="preserve">set to </w:t>
            </w:r>
            <w:r w:rsidRPr="00C700CC">
              <w:t>NULL</w:t>
            </w:r>
          </w:p>
          <w:p w14:paraId="3B377E0D" w14:textId="77777777" w:rsidR="00255FBC" w:rsidRPr="00C700CC" w:rsidRDefault="00255FBC" w:rsidP="00255FBC">
            <w:pPr>
              <w:pStyle w:val="TAL"/>
              <w:snapToGrid w:val="0"/>
              <w:rPr>
                <w:b/>
              </w:rPr>
            </w:pPr>
            <w:r w:rsidRPr="00C700CC">
              <w:rPr>
                <w:b/>
                <w:color w:val="000000"/>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5AEB855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r w:rsidR="00255FBC" w:rsidRPr="00C700CC" w14:paraId="6F8074B9" w14:textId="77777777" w:rsidTr="00F73253">
        <w:trPr>
          <w:trHeight w:val="279"/>
          <w:jc w:val="center"/>
        </w:trPr>
        <w:tc>
          <w:tcPr>
            <w:tcW w:w="13018" w:type="dxa"/>
            <w:gridSpan w:val="3"/>
            <w:tcBorders>
              <w:left w:val="single" w:sz="4" w:space="0" w:color="000000"/>
              <w:bottom w:val="single" w:sz="4" w:space="0" w:color="000000"/>
              <w:right w:val="single" w:sz="4" w:space="0" w:color="000000"/>
            </w:tcBorders>
          </w:tcPr>
          <w:p w14:paraId="7D06232D" w14:textId="77777777" w:rsidR="00255FBC" w:rsidRPr="00F73253" w:rsidRDefault="00255FBC" w:rsidP="00255FBC">
            <w:pPr>
              <w:pStyle w:val="TAL"/>
              <w:snapToGrid w:val="0"/>
              <w:jc w:val="both"/>
              <w:rPr>
                <w:color w:val="C00000"/>
                <w:lang w:eastAsia="ko-KR"/>
              </w:rPr>
            </w:pPr>
            <w:r w:rsidRPr="00F73253">
              <w:rPr>
                <w:color w:val="C00000"/>
                <w:kern w:val="1"/>
              </w:rPr>
              <w:t xml:space="preserve">Editor’s Note: </w:t>
            </w:r>
            <w:r w:rsidRPr="00F73253">
              <w:rPr>
                <w:color w:val="C00000"/>
              </w:rPr>
              <w:t>Clarification is required in term of the test objective!!</w:t>
            </w:r>
          </w:p>
        </w:tc>
      </w:tr>
    </w:tbl>
    <w:p w14:paraId="2E0AD552" w14:textId="77777777" w:rsidR="00FF60DA" w:rsidRDefault="00FF60DA" w:rsidP="00FF60DA">
      <w:pPr>
        <w:spacing w:after="0"/>
        <w:sectPr w:rsidR="00FF60DA" w:rsidSect="00F73253">
          <w:footnotePr>
            <w:numRestart w:val="eachSect"/>
          </w:footnotePr>
          <w:pgSz w:w="16840" w:h="11907" w:orient="landscape"/>
          <w:pgMar w:top="1134" w:right="1418" w:bottom="1134" w:left="1134" w:header="851" w:footer="340" w:gutter="0"/>
          <w:lnNumType w:countBy="1" w:distance="576" w:restart="continuous"/>
          <w:cols w:space="720"/>
          <w:docGrid w:linePitch="272"/>
        </w:sectPr>
      </w:pPr>
    </w:p>
    <w:p w14:paraId="70A664DB" w14:textId="77777777" w:rsidR="00FF60DA" w:rsidRPr="00C700CC" w:rsidRDefault="00FF60DA" w:rsidP="00FF60DA"/>
    <w:tbl>
      <w:tblPr>
        <w:tblpPr w:leftFromText="142" w:rightFromText="142" w:horzAnchor="margin" w:tblpXSpec="center" w:tblpY="3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36" w:author="Antonio Castillo Verdugo" w:date="2018-01-12T12:16:00Z">
          <w:tblPr>
            <w:tblpPr w:leftFromText="142" w:rightFromText="142" w:horzAnchor="margin" w:tblpXSpec="center" w:tblpY="3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361"/>
        <w:gridCol w:w="1701"/>
        <w:gridCol w:w="992"/>
        <w:gridCol w:w="2126"/>
        <w:gridCol w:w="1418"/>
        <w:gridCol w:w="1984"/>
        <w:gridCol w:w="1922"/>
        <w:tblGridChange w:id="1537">
          <w:tblGrid>
            <w:gridCol w:w="4361"/>
            <w:gridCol w:w="1559"/>
            <w:gridCol w:w="1134"/>
            <w:gridCol w:w="2126"/>
            <w:gridCol w:w="1418"/>
            <w:gridCol w:w="1984"/>
            <w:gridCol w:w="1922"/>
          </w:tblGrid>
        </w:tblGridChange>
      </w:tblGrid>
      <w:tr w:rsidR="00933B45" w:rsidRPr="00C700CC" w14:paraId="7DF1EBB4" w14:textId="77777777" w:rsidTr="00933B45">
        <w:trPr>
          <w:trHeight w:val="151"/>
          <w:trPrChange w:id="1538" w:author="Antonio Castillo Verdugo" w:date="2018-01-12T12:16:00Z">
            <w:trPr>
              <w:trHeight w:val="151"/>
            </w:trPr>
          </w:trPrChange>
        </w:trPr>
        <w:tc>
          <w:tcPr>
            <w:tcW w:w="4361" w:type="dxa"/>
            <w:shd w:val="clear" w:color="auto" w:fill="auto"/>
            <w:tcPrChange w:id="1539" w:author="Antonio Castillo Verdugo" w:date="2018-01-12T12:16:00Z">
              <w:tcPr>
                <w:tcW w:w="4361" w:type="dxa"/>
                <w:shd w:val="clear" w:color="auto" w:fill="auto"/>
              </w:tcPr>
            </w:tcPrChange>
          </w:tcPr>
          <w:p w14:paraId="3A781CFF"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TP Id</w:t>
            </w:r>
          </w:p>
        </w:tc>
        <w:tc>
          <w:tcPr>
            <w:tcW w:w="1701" w:type="dxa"/>
            <w:tcPrChange w:id="1540" w:author="Antonio Castillo Verdugo" w:date="2018-01-12T12:16:00Z">
              <w:tcPr>
                <w:tcW w:w="1559" w:type="dxa"/>
              </w:tcPr>
            </w:tcPrChange>
          </w:tcPr>
          <w:p w14:paraId="2CFD2ACB" w14:textId="77777777" w:rsidR="00933B45" w:rsidRPr="00C700CC" w:rsidRDefault="00933B45" w:rsidP="00162E69">
            <w:pPr>
              <w:spacing w:after="0"/>
              <w:jc w:val="center"/>
              <w:rPr>
                <w:rFonts w:ascii="Arial" w:hAnsi="Arial" w:cs="Arial"/>
                <w:b/>
                <w:sz w:val="18"/>
                <w:szCs w:val="18"/>
              </w:rPr>
            </w:pPr>
            <w:ins w:id="1541" w:author="Antonio Castillo Verdugo" w:date="2018-01-12T12:13:00Z">
              <w:r>
                <w:rPr>
                  <w:rFonts w:ascii="Arial" w:hAnsi="Arial" w:cs="Arial"/>
                  <w:b/>
                  <w:sz w:val="18"/>
                  <w:szCs w:val="18"/>
                </w:rPr>
                <w:t>PICS Selection</w:t>
              </w:r>
            </w:ins>
          </w:p>
        </w:tc>
        <w:tc>
          <w:tcPr>
            <w:tcW w:w="992" w:type="dxa"/>
            <w:shd w:val="clear" w:color="auto" w:fill="auto"/>
            <w:tcPrChange w:id="1542" w:author="Antonio Castillo Verdugo" w:date="2018-01-12T12:16:00Z">
              <w:tcPr>
                <w:tcW w:w="1134" w:type="dxa"/>
                <w:shd w:val="clear" w:color="auto" w:fill="auto"/>
              </w:tcPr>
            </w:tcPrChange>
          </w:tcPr>
          <w:p w14:paraId="075F8484"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Change w:id="1543" w:author="Antonio Castillo Verdugo" w:date="2018-01-12T12:16:00Z">
              <w:tcPr>
                <w:tcW w:w="2126" w:type="dxa"/>
                <w:shd w:val="clear" w:color="auto" w:fill="auto"/>
              </w:tcPr>
            </w:tcPrChange>
          </w:tcPr>
          <w:p w14:paraId="766B7C77"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RESOURCE_TYPE</w:t>
            </w:r>
          </w:p>
        </w:tc>
        <w:tc>
          <w:tcPr>
            <w:tcW w:w="1418" w:type="dxa"/>
            <w:tcPrChange w:id="1544" w:author="Antonio Castillo Verdugo" w:date="2018-01-12T12:16:00Z">
              <w:tcPr>
                <w:tcW w:w="1418" w:type="dxa"/>
              </w:tcPr>
            </w:tcPrChange>
          </w:tcPr>
          <w:p w14:paraId="1492CA22"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ATTRIBUTE_NAME_1</w:t>
            </w:r>
          </w:p>
        </w:tc>
        <w:tc>
          <w:tcPr>
            <w:tcW w:w="1984" w:type="dxa"/>
            <w:tcPrChange w:id="1545" w:author="Antonio Castillo Verdugo" w:date="2018-01-12T12:16:00Z">
              <w:tcPr>
                <w:tcW w:w="1984" w:type="dxa"/>
              </w:tcPr>
            </w:tcPrChange>
          </w:tcPr>
          <w:p w14:paraId="5E613937"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ATTRIBUTE_NAME_2</w:t>
            </w:r>
          </w:p>
        </w:tc>
        <w:tc>
          <w:tcPr>
            <w:tcW w:w="1922" w:type="dxa"/>
            <w:tcPrChange w:id="1546" w:author="Antonio Castillo Verdugo" w:date="2018-01-12T12:16:00Z">
              <w:tcPr>
                <w:tcW w:w="1922" w:type="dxa"/>
              </w:tcPr>
            </w:tcPrChange>
          </w:tcPr>
          <w:p w14:paraId="52DCDC07"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ATTRIBUTE_NAME_3</w:t>
            </w:r>
          </w:p>
        </w:tc>
      </w:tr>
      <w:tr w:rsidR="00933B45" w:rsidRPr="00C700CC" w14:paraId="595C2BB9" w14:textId="77777777" w:rsidTr="00933B45">
        <w:trPr>
          <w:trHeight w:val="57"/>
          <w:trPrChange w:id="1547" w:author="Antonio Castillo Verdugo" w:date="2018-01-12T12:16:00Z">
            <w:trPr>
              <w:trHeight w:val="57"/>
            </w:trPr>
          </w:trPrChange>
        </w:trPr>
        <w:tc>
          <w:tcPr>
            <w:tcW w:w="4361" w:type="dxa"/>
            <w:shd w:val="clear" w:color="auto" w:fill="auto"/>
            <w:tcPrChange w:id="1548" w:author="Antonio Castillo Verdugo" w:date="2018-01-12T12:16:00Z">
              <w:tcPr>
                <w:tcW w:w="4361" w:type="dxa"/>
                <w:shd w:val="clear" w:color="auto" w:fill="auto"/>
              </w:tcPr>
            </w:tcPrChange>
          </w:tcPr>
          <w:p w14:paraId="44EC5F90" w14:textId="77777777" w:rsidR="00933B45" w:rsidRPr="002F48C0" w:rsidRDefault="00933B45" w:rsidP="00162E69">
            <w:pPr>
              <w:spacing w:after="0"/>
              <w:rPr>
                <w:rFonts w:ascii="Arial" w:hAnsi="Arial" w:cs="Arial"/>
                <w:sz w:val="18"/>
                <w:szCs w:val="18"/>
              </w:rPr>
            </w:pPr>
            <w:r w:rsidRPr="002F48C0">
              <w:rPr>
                <w:rFonts w:ascii="Arial" w:hAnsi="Arial" w:cs="Arial"/>
                <w:sz w:val="18"/>
                <w:szCs w:val="18"/>
              </w:rPr>
              <w:t>TP/oneM2M/CSE/DMR/UPD/004_CNT/ET/MNI/LBL</w:t>
            </w:r>
          </w:p>
        </w:tc>
        <w:tc>
          <w:tcPr>
            <w:tcW w:w="1701" w:type="dxa"/>
            <w:tcPrChange w:id="1549" w:author="Antonio Castillo Verdugo" w:date="2018-01-12T12:16:00Z">
              <w:tcPr>
                <w:tcW w:w="1559" w:type="dxa"/>
              </w:tcPr>
            </w:tcPrChange>
          </w:tcPr>
          <w:p w14:paraId="3B1AE4DD" w14:textId="77777777" w:rsidR="00933B45" w:rsidRPr="00933B45" w:rsidRDefault="00933B45" w:rsidP="00162E69">
            <w:pPr>
              <w:spacing w:after="0"/>
              <w:rPr>
                <w:rFonts w:ascii="Arial" w:hAnsi="Arial" w:cs="Arial"/>
                <w:sz w:val="18"/>
                <w:szCs w:val="18"/>
                <w:lang w:val="en-US"/>
                <w:rPrChange w:id="1550" w:author="Antonio Castillo Verdugo" w:date="2018-01-12T12:13:00Z">
                  <w:rPr>
                    <w:rFonts w:ascii="Arial" w:hAnsi="Arial" w:cs="Arial"/>
                    <w:sz w:val="18"/>
                    <w:szCs w:val="18"/>
                  </w:rPr>
                </w:rPrChange>
              </w:rPr>
            </w:pPr>
            <w:ins w:id="1551" w:author="Antonio Castillo Verdugo" w:date="2018-01-12T12:13:00Z">
              <w:r w:rsidRPr="00933B45">
                <w:rPr>
                  <w:rFonts w:ascii="Arial" w:hAnsi="Arial" w:cs="Arial"/>
                  <w:sz w:val="18"/>
                  <w:szCs w:val="18"/>
                  <w:lang w:val="en-US"/>
                  <w:rPrChange w:id="1552" w:author="Antonio Castillo Verdugo" w:date="2018-01-12T12:13:00Z">
                    <w:rPr>
                      <w:rFonts w:ascii="Arial" w:hAnsi="Arial" w:cs="Arial"/>
                      <w:sz w:val="18"/>
                      <w:szCs w:val="18"/>
                      <w:lang w:val="fr-FR"/>
                    </w:rPr>
                  </w:rPrChange>
                </w:rPr>
                <w:t>PICS_CNT_MNI and PICS_CNT_LBL</w:t>
              </w:r>
            </w:ins>
          </w:p>
        </w:tc>
        <w:tc>
          <w:tcPr>
            <w:tcW w:w="992" w:type="dxa"/>
            <w:shd w:val="clear" w:color="auto" w:fill="auto"/>
            <w:tcPrChange w:id="1553" w:author="Antonio Castillo Verdugo" w:date="2018-01-12T12:16:00Z">
              <w:tcPr>
                <w:tcW w:w="1134" w:type="dxa"/>
                <w:shd w:val="clear" w:color="auto" w:fill="auto"/>
              </w:tcPr>
            </w:tcPrChange>
          </w:tcPr>
          <w:p w14:paraId="11CACC0D" w14:textId="77777777" w:rsidR="00933B45" w:rsidRPr="00C700CC" w:rsidRDefault="00933B45" w:rsidP="00162E69">
            <w:pPr>
              <w:spacing w:after="0"/>
              <w:rPr>
                <w:rFonts w:ascii="Arial" w:hAnsi="Arial" w:cs="Arial"/>
                <w:sz w:val="18"/>
                <w:szCs w:val="18"/>
              </w:rPr>
            </w:pPr>
            <w:r w:rsidRPr="00C700CC">
              <w:rPr>
                <w:rFonts w:ascii="Arial" w:hAnsi="Arial" w:cs="Arial"/>
                <w:sz w:val="18"/>
                <w:szCs w:val="18"/>
              </w:rPr>
              <w:t xml:space="preserve">TS-0001 10.2.4.3 </w:t>
            </w:r>
          </w:p>
        </w:tc>
        <w:tc>
          <w:tcPr>
            <w:tcW w:w="2126" w:type="dxa"/>
            <w:shd w:val="clear" w:color="auto" w:fill="auto"/>
            <w:tcPrChange w:id="1554" w:author="Antonio Castillo Verdugo" w:date="2018-01-12T12:16:00Z">
              <w:tcPr>
                <w:tcW w:w="2126" w:type="dxa"/>
                <w:shd w:val="clear" w:color="auto" w:fill="auto"/>
              </w:tcPr>
            </w:tcPrChange>
          </w:tcPr>
          <w:p w14:paraId="2C02D96D" w14:textId="77777777" w:rsidR="00933B45" w:rsidRPr="00356D1B" w:rsidRDefault="00933B45" w:rsidP="00162E69">
            <w:pPr>
              <w:pStyle w:val="TAL"/>
              <w:rPr>
                <w:rFonts w:cs="Arial"/>
                <w:szCs w:val="18"/>
              </w:rPr>
            </w:pPr>
            <w:r w:rsidRPr="00356D1B">
              <w:rPr>
                <w:rFonts w:cs="Arial"/>
                <w:szCs w:val="18"/>
              </w:rPr>
              <w:t>3 (container)</w:t>
            </w:r>
          </w:p>
        </w:tc>
        <w:tc>
          <w:tcPr>
            <w:tcW w:w="1418" w:type="dxa"/>
            <w:tcPrChange w:id="1555" w:author="Antonio Castillo Verdugo" w:date="2018-01-12T12:16:00Z">
              <w:tcPr>
                <w:tcW w:w="1418" w:type="dxa"/>
              </w:tcPr>
            </w:tcPrChange>
          </w:tcPr>
          <w:p w14:paraId="045C081D" w14:textId="77777777" w:rsidR="00933B45" w:rsidRPr="00356D1B" w:rsidRDefault="00933B45" w:rsidP="00162E69">
            <w:pPr>
              <w:pStyle w:val="TAL"/>
              <w:rPr>
                <w:rFonts w:cs="Arial"/>
                <w:szCs w:val="18"/>
              </w:rPr>
            </w:pPr>
            <w:r w:rsidRPr="00356D1B">
              <w:rPr>
                <w:rFonts w:cs="Arial"/>
                <w:szCs w:val="18"/>
              </w:rPr>
              <w:t>expirationTime</w:t>
            </w:r>
          </w:p>
        </w:tc>
        <w:tc>
          <w:tcPr>
            <w:tcW w:w="1984" w:type="dxa"/>
            <w:tcPrChange w:id="1556" w:author="Antonio Castillo Verdugo" w:date="2018-01-12T12:16:00Z">
              <w:tcPr>
                <w:tcW w:w="1984" w:type="dxa"/>
              </w:tcPr>
            </w:tcPrChange>
          </w:tcPr>
          <w:p w14:paraId="59AFE805" w14:textId="77777777" w:rsidR="00933B45" w:rsidRPr="00356D1B" w:rsidRDefault="00933B45" w:rsidP="00162E69">
            <w:pPr>
              <w:pStyle w:val="TAL"/>
              <w:rPr>
                <w:rFonts w:cs="Arial"/>
                <w:szCs w:val="18"/>
              </w:rPr>
            </w:pPr>
            <w:r w:rsidRPr="00356D1B">
              <w:rPr>
                <w:rFonts w:cs="Arial"/>
                <w:szCs w:val="18"/>
              </w:rPr>
              <w:t>maxNrOfInstances</w:t>
            </w:r>
          </w:p>
        </w:tc>
        <w:tc>
          <w:tcPr>
            <w:tcW w:w="1922" w:type="dxa"/>
            <w:tcPrChange w:id="1557" w:author="Antonio Castillo Verdugo" w:date="2018-01-12T12:16:00Z">
              <w:tcPr>
                <w:tcW w:w="1922" w:type="dxa"/>
              </w:tcPr>
            </w:tcPrChange>
          </w:tcPr>
          <w:p w14:paraId="4C64FD74" w14:textId="77777777" w:rsidR="00933B45" w:rsidRPr="00356D1B" w:rsidRDefault="00933B45" w:rsidP="00162E69">
            <w:pPr>
              <w:pStyle w:val="TAL"/>
              <w:keepLines w:val="0"/>
              <w:rPr>
                <w:rFonts w:cs="Arial"/>
                <w:szCs w:val="18"/>
              </w:rPr>
            </w:pPr>
            <w:r w:rsidRPr="00356D1B">
              <w:rPr>
                <w:rFonts w:cs="Arial"/>
                <w:szCs w:val="18"/>
              </w:rPr>
              <w:t>labels</w:t>
            </w:r>
          </w:p>
        </w:tc>
      </w:tr>
      <w:tr w:rsidR="00933B45" w:rsidRPr="00C700CC" w14:paraId="3469E84A" w14:textId="77777777" w:rsidTr="00933B45">
        <w:trPr>
          <w:trHeight w:val="57"/>
          <w:trPrChange w:id="1558" w:author="Antonio Castillo Verdugo" w:date="2018-01-12T12:16:00Z">
            <w:trPr>
              <w:trHeight w:val="57"/>
            </w:trPr>
          </w:trPrChange>
        </w:trPr>
        <w:tc>
          <w:tcPr>
            <w:tcW w:w="4361" w:type="dxa"/>
            <w:shd w:val="clear" w:color="auto" w:fill="auto"/>
            <w:tcPrChange w:id="1559" w:author="Antonio Castillo Verdugo" w:date="2018-01-12T12:16:00Z">
              <w:tcPr>
                <w:tcW w:w="4361" w:type="dxa"/>
                <w:shd w:val="clear" w:color="auto" w:fill="auto"/>
              </w:tcPr>
            </w:tcPrChange>
          </w:tcPr>
          <w:p w14:paraId="40063737" w14:textId="77777777" w:rsidR="00933B45" w:rsidRPr="00C700CC" w:rsidRDefault="00933B45" w:rsidP="00162E69">
            <w:pPr>
              <w:spacing w:after="0"/>
              <w:rPr>
                <w:rFonts w:ascii="Arial" w:hAnsi="Arial" w:cs="Arial"/>
                <w:sz w:val="18"/>
                <w:szCs w:val="18"/>
              </w:rPr>
            </w:pPr>
            <w:r w:rsidRPr="00C700CC">
              <w:rPr>
                <w:rFonts w:ascii="Arial" w:hAnsi="Arial" w:cs="Arial"/>
                <w:sz w:val="18"/>
                <w:szCs w:val="18"/>
              </w:rPr>
              <w:t>TP/oneM2M/CSE/DMR/UPD/004</w:t>
            </w:r>
            <w:r>
              <w:rPr>
                <w:rFonts w:ascii="Arial" w:hAnsi="Arial" w:cs="Arial"/>
                <w:sz w:val="18"/>
                <w:szCs w:val="18"/>
              </w:rPr>
              <w:t>_ACP/PV/AT/LBL</w:t>
            </w:r>
          </w:p>
        </w:tc>
        <w:tc>
          <w:tcPr>
            <w:tcW w:w="1701" w:type="dxa"/>
            <w:tcPrChange w:id="1560" w:author="Antonio Castillo Verdugo" w:date="2018-01-12T12:16:00Z">
              <w:tcPr>
                <w:tcW w:w="1559" w:type="dxa"/>
              </w:tcPr>
            </w:tcPrChange>
          </w:tcPr>
          <w:p w14:paraId="49811F1C" w14:textId="77777777" w:rsidR="00933B45" w:rsidRPr="00C700CC" w:rsidRDefault="00933B45" w:rsidP="00933B45">
            <w:pPr>
              <w:spacing w:after="0"/>
              <w:rPr>
                <w:rFonts w:ascii="Arial" w:hAnsi="Arial" w:cs="Arial"/>
                <w:sz w:val="18"/>
                <w:szCs w:val="18"/>
              </w:rPr>
            </w:pPr>
            <w:ins w:id="1561" w:author="Antonio Castillo Verdugo" w:date="2018-01-12T12:13:00Z">
              <w:r w:rsidRPr="00933B45">
                <w:rPr>
                  <w:rFonts w:ascii="Arial" w:hAnsi="Arial" w:cs="Arial"/>
                  <w:sz w:val="18"/>
                  <w:szCs w:val="18"/>
                  <w:lang w:val="en-US"/>
                </w:rPr>
                <w:t>PICS_</w:t>
              </w:r>
            </w:ins>
            <w:ins w:id="1562" w:author="Antonio Castillo Verdugo" w:date="2018-01-12T12:14:00Z">
              <w:r>
                <w:rPr>
                  <w:rFonts w:ascii="Arial" w:hAnsi="Arial" w:cs="Arial"/>
                  <w:sz w:val="18"/>
                  <w:szCs w:val="18"/>
                  <w:lang w:val="en-US"/>
                </w:rPr>
                <w:t>ACP</w:t>
              </w:r>
            </w:ins>
            <w:ins w:id="1563" w:author="Antonio Castillo Verdugo" w:date="2018-01-12T12:13:00Z">
              <w:r w:rsidRPr="00933B45">
                <w:rPr>
                  <w:rFonts w:ascii="Arial" w:hAnsi="Arial" w:cs="Arial"/>
                  <w:sz w:val="18"/>
                  <w:szCs w:val="18"/>
                  <w:lang w:val="en-US"/>
                </w:rPr>
                <w:t>_</w:t>
              </w:r>
            </w:ins>
            <w:ins w:id="1564" w:author="Antonio Castillo Verdugo" w:date="2018-01-12T12:14:00Z">
              <w:r>
                <w:rPr>
                  <w:rFonts w:ascii="Arial" w:hAnsi="Arial" w:cs="Arial"/>
                  <w:sz w:val="18"/>
                  <w:szCs w:val="18"/>
                  <w:lang w:val="en-US"/>
                </w:rPr>
                <w:t>AT</w:t>
              </w:r>
            </w:ins>
            <w:ins w:id="1565" w:author="Antonio Castillo Verdugo" w:date="2018-01-12T12:13:00Z">
              <w:r w:rsidRPr="00933B45">
                <w:rPr>
                  <w:rFonts w:ascii="Arial" w:hAnsi="Arial" w:cs="Arial"/>
                  <w:sz w:val="18"/>
                  <w:szCs w:val="18"/>
                  <w:lang w:val="en-US"/>
                </w:rPr>
                <w:t xml:space="preserve"> and PICS_</w:t>
              </w:r>
            </w:ins>
            <w:ins w:id="1566" w:author="Antonio Castillo Verdugo" w:date="2018-01-12T12:14:00Z">
              <w:r>
                <w:rPr>
                  <w:rFonts w:ascii="Arial" w:hAnsi="Arial" w:cs="Arial"/>
                  <w:sz w:val="18"/>
                  <w:szCs w:val="18"/>
                  <w:lang w:val="en-US"/>
                </w:rPr>
                <w:t>ACP</w:t>
              </w:r>
            </w:ins>
            <w:ins w:id="1567" w:author="Antonio Castillo Verdugo" w:date="2018-01-12T12:13:00Z">
              <w:r w:rsidRPr="00933B45">
                <w:rPr>
                  <w:rFonts w:ascii="Arial" w:hAnsi="Arial" w:cs="Arial"/>
                  <w:sz w:val="18"/>
                  <w:szCs w:val="18"/>
                  <w:lang w:val="en-US"/>
                </w:rPr>
                <w:t>_LBL</w:t>
              </w:r>
            </w:ins>
          </w:p>
        </w:tc>
        <w:tc>
          <w:tcPr>
            <w:tcW w:w="992" w:type="dxa"/>
            <w:shd w:val="clear" w:color="auto" w:fill="auto"/>
            <w:tcPrChange w:id="1568" w:author="Antonio Castillo Verdugo" w:date="2018-01-12T12:16:00Z">
              <w:tcPr>
                <w:tcW w:w="1134" w:type="dxa"/>
                <w:shd w:val="clear" w:color="auto" w:fill="auto"/>
              </w:tcPr>
            </w:tcPrChange>
          </w:tcPr>
          <w:p w14:paraId="79933EC0" w14:textId="77777777" w:rsidR="00933B45" w:rsidRPr="00C700CC" w:rsidRDefault="00933B45" w:rsidP="00162E69">
            <w:pPr>
              <w:spacing w:after="0"/>
              <w:rPr>
                <w:rFonts w:ascii="Arial" w:hAnsi="Arial" w:cs="Arial"/>
                <w:sz w:val="18"/>
                <w:szCs w:val="18"/>
              </w:rPr>
            </w:pPr>
            <w:r w:rsidRPr="00C700CC">
              <w:rPr>
                <w:rFonts w:ascii="Arial" w:hAnsi="Arial" w:cs="Arial"/>
                <w:sz w:val="18"/>
                <w:szCs w:val="18"/>
              </w:rPr>
              <w:t>TS-0001 10.2.21.3</w:t>
            </w:r>
          </w:p>
        </w:tc>
        <w:tc>
          <w:tcPr>
            <w:tcW w:w="2126" w:type="dxa"/>
            <w:shd w:val="clear" w:color="auto" w:fill="auto"/>
            <w:tcPrChange w:id="1569" w:author="Antonio Castillo Verdugo" w:date="2018-01-12T12:16:00Z">
              <w:tcPr>
                <w:tcW w:w="2126" w:type="dxa"/>
                <w:shd w:val="clear" w:color="auto" w:fill="auto"/>
              </w:tcPr>
            </w:tcPrChange>
          </w:tcPr>
          <w:p w14:paraId="20DB33D4" w14:textId="77777777" w:rsidR="00933B45" w:rsidRPr="00356D1B" w:rsidRDefault="00933B45" w:rsidP="00162E69">
            <w:pPr>
              <w:pStyle w:val="TAL"/>
              <w:keepLines w:val="0"/>
              <w:rPr>
                <w:rFonts w:cs="Arial"/>
                <w:szCs w:val="18"/>
              </w:rPr>
            </w:pPr>
            <w:r w:rsidRPr="00356D1B">
              <w:rPr>
                <w:rFonts w:cs="Arial"/>
                <w:szCs w:val="18"/>
              </w:rPr>
              <w:t>1 (accessControlPolicy)</w:t>
            </w:r>
          </w:p>
        </w:tc>
        <w:tc>
          <w:tcPr>
            <w:tcW w:w="1418" w:type="dxa"/>
            <w:tcPrChange w:id="1570" w:author="Antonio Castillo Verdugo" w:date="2018-01-12T12:16:00Z">
              <w:tcPr>
                <w:tcW w:w="1418" w:type="dxa"/>
              </w:tcPr>
            </w:tcPrChange>
          </w:tcPr>
          <w:p w14:paraId="14600B09" w14:textId="77777777" w:rsidR="00933B45" w:rsidRPr="00356D1B" w:rsidRDefault="00933B45" w:rsidP="00162E69">
            <w:pPr>
              <w:pStyle w:val="TAL"/>
              <w:keepLines w:val="0"/>
              <w:rPr>
                <w:rFonts w:cs="Arial"/>
                <w:szCs w:val="18"/>
              </w:rPr>
            </w:pPr>
            <w:r w:rsidRPr="00356D1B">
              <w:rPr>
                <w:rFonts w:cs="Arial"/>
                <w:szCs w:val="18"/>
              </w:rPr>
              <w:t>privileges</w:t>
            </w:r>
          </w:p>
        </w:tc>
        <w:tc>
          <w:tcPr>
            <w:tcW w:w="1984" w:type="dxa"/>
            <w:tcPrChange w:id="1571" w:author="Antonio Castillo Verdugo" w:date="2018-01-12T12:16:00Z">
              <w:tcPr>
                <w:tcW w:w="1984" w:type="dxa"/>
              </w:tcPr>
            </w:tcPrChange>
          </w:tcPr>
          <w:p w14:paraId="43940287" w14:textId="77777777" w:rsidR="00933B45" w:rsidRPr="00356D1B" w:rsidRDefault="00933B45" w:rsidP="00162E69">
            <w:pPr>
              <w:pStyle w:val="TAL"/>
              <w:keepLines w:val="0"/>
              <w:rPr>
                <w:rFonts w:cs="Arial"/>
                <w:szCs w:val="18"/>
              </w:rPr>
            </w:pPr>
            <w:r w:rsidRPr="00356D1B">
              <w:rPr>
                <w:rFonts w:cs="Arial"/>
                <w:szCs w:val="18"/>
              </w:rPr>
              <w:t>announceTo</w:t>
            </w:r>
          </w:p>
        </w:tc>
        <w:tc>
          <w:tcPr>
            <w:tcW w:w="1922" w:type="dxa"/>
            <w:tcPrChange w:id="1572" w:author="Antonio Castillo Verdugo" w:date="2018-01-12T12:16:00Z">
              <w:tcPr>
                <w:tcW w:w="1922" w:type="dxa"/>
              </w:tcPr>
            </w:tcPrChange>
          </w:tcPr>
          <w:p w14:paraId="2031DFF8" w14:textId="77777777" w:rsidR="00933B45" w:rsidRPr="00356D1B" w:rsidRDefault="00933B45" w:rsidP="00162E69">
            <w:pPr>
              <w:pStyle w:val="TAL"/>
              <w:keepLines w:val="0"/>
              <w:rPr>
                <w:rFonts w:cs="Arial"/>
                <w:szCs w:val="18"/>
              </w:rPr>
            </w:pPr>
            <w:r w:rsidRPr="00356D1B">
              <w:rPr>
                <w:rFonts w:cs="Arial"/>
                <w:szCs w:val="18"/>
              </w:rPr>
              <w:t>labels</w:t>
            </w:r>
          </w:p>
        </w:tc>
      </w:tr>
      <w:tr w:rsidR="00933B45" w:rsidRPr="00C700CC" w14:paraId="4EE25CA9" w14:textId="77777777" w:rsidTr="00933B45">
        <w:trPr>
          <w:trHeight w:val="57"/>
          <w:trPrChange w:id="1573" w:author="Antonio Castillo Verdugo" w:date="2018-01-12T12:16:00Z">
            <w:trPr>
              <w:trHeight w:val="57"/>
            </w:trPr>
          </w:trPrChange>
        </w:trPr>
        <w:tc>
          <w:tcPr>
            <w:tcW w:w="4361" w:type="dxa"/>
            <w:shd w:val="clear" w:color="auto" w:fill="auto"/>
            <w:tcPrChange w:id="1574" w:author="Antonio Castillo Verdugo" w:date="2018-01-12T12:16:00Z">
              <w:tcPr>
                <w:tcW w:w="4361" w:type="dxa"/>
                <w:shd w:val="clear" w:color="auto" w:fill="auto"/>
              </w:tcPr>
            </w:tcPrChange>
          </w:tcPr>
          <w:p w14:paraId="5E012564" w14:textId="77777777" w:rsidR="00933B45" w:rsidRPr="00C700CC" w:rsidRDefault="00933B45" w:rsidP="00162E69">
            <w:pPr>
              <w:spacing w:after="0"/>
              <w:rPr>
                <w:rFonts w:ascii="Arial" w:hAnsi="Arial" w:cs="Arial"/>
                <w:sz w:val="18"/>
                <w:szCs w:val="18"/>
              </w:rPr>
            </w:pPr>
            <w:r w:rsidRPr="00C700CC">
              <w:rPr>
                <w:rFonts w:ascii="Arial" w:hAnsi="Arial" w:cs="Arial"/>
                <w:sz w:val="18"/>
                <w:szCs w:val="18"/>
              </w:rPr>
              <w:t>TP/oneM2M/CSE/DMR/UPD/004_</w:t>
            </w:r>
            <w:r>
              <w:rPr>
                <w:rFonts w:ascii="Arial" w:hAnsi="Arial" w:cs="Arial"/>
                <w:sz w:val="18"/>
                <w:szCs w:val="18"/>
              </w:rPr>
              <w:t>SUB/ET/LBL/EXC</w:t>
            </w:r>
          </w:p>
        </w:tc>
        <w:tc>
          <w:tcPr>
            <w:tcW w:w="1701" w:type="dxa"/>
            <w:tcPrChange w:id="1575" w:author="Antonio Castillo Verdugo" w:date="2018-01-12T12:16:00Z">
              <w:tcPr>
                <w:tcW w:w="1559" w:type="dxa"/>
              </w:tcPr>
            </w:tcPrChange>
          </w:tcPr>
          <w:p w14:paraId="6D04443E" w14:textId="77777777" w:rsidR="00933B45" w:rsidRPr="00C700CC" w:rsidRDefault="00933B45" w:rsidP="00933B45">
            <w:pPr>
              <w:spacing w:after="0"/>
              <w:rPr>
                <w:rFonts w:ascii="Arial" w:hAnsi="Arial" w:cs="Arial"/>
                <w:sz w:val="18"/>
                <w:szCs w:val="18"/>
              </w:rPr>
            </w:pPr>
            <w:ins w:id="1576" w:author="Antonio Castillo Verdugo" w:date="2018-01-12T12:14:00Z">
              <w:r w:rsidRPr="00933B45">
                <w:rPr>
                  <w:rFonts w:ascii="Arial" w:hAnsi="Arial" w:cs="Arial"/>
                  <w:sz w:val="18"/>
                  <w:szCs w:val="18"/>
                  <w:lang w:val="en-US"/>
                </w:rPr>
                <w:t>PICS_</w:t>
              </w:r>
            </w:ins>
            <w:ins w:id="1577" w:author="Antonio Castillo Verdugo" w:date="2018-01-12T12:15:00Z">
              <w:r>
                <w:rPr>
                  <w:rFonts w:ascii="Arial" w:hAnsi="Arial" w:cs="Arial"/>
                  <w:sz w:val="18"/>
                  <w:szCs w:val="18"/>
                  <w:lang w:val="en-US"/>
                </w:rPr>
                <w:t>SUB</w:t>
              </w:r>
            </w:ins>
            <w:ins w:id="1578" w:author="Antonio Castillo Verdugo" w:date="2018-01-12T12:14:00Z">
              <w:r w:rsidRPr="00933B45">
                <w:rPr>
                  <w:rFonts w:ascii="Arial" w:hAnsi="Arial" w:cs="Arial"/>
                  <w:sz w:val="18"/>
                  <w:szCs w:val="18"/>
                  <w:lang w:val="en-US"/>
                </w:rPr>
                <w:t>_</w:t>
              </w:r>
            </w:ins>
            <w:ins w:id="1579" w:author="Antonio Castillo Verdugo" w:date="2018-01-12T12:15:00Z">
              <w:r>
                <w:rPr>
                  <w:rFonts w:ascii="Arial" w:hAnsi="Arial" w:cs="Arial"/>
                  <w:sz w:val="18"/>
                  <w:szCs w:val="18"/>
                  <w:lang w:val="en-US"/>
                </w:rPr>
                <w:t>LBL</w:t>
              </w:r>
            </w:ins>
            <w:ins w:id="1580" w:author="Antonio Castillo Verdugo" w:date="2018-01-12T12:14:00Z">
              <w:r w:rsidRPr="00933B45">
                <w:rPr>
                  <w:rFonts w:ascii="Arial" w:hAnsi="Arial" w:cs="Arial"/>
                  <w:sz w:val="18"/>
                  <w:szCs w:val="18"/>
                  <w:lang w:val="en-US"/>
                </w:rPr>
                <w:t xml:space="preserve"> and PICS_</w:t>
              </w:r>
            </w:ins>
            <w:ins w:id="1581" w:author="Antonio Castillo Verdugo" w:date="2018-01-12T12:15:00Z">
              <w:r>
                <w:rPr>
                  <w:rFonts w:ascii="Arial" w:hAnsi="Arial" w:cs="Arial"/>
                  <w:sz w:val="18"/>
                  <w:szCs w:val="18"/>
                  <w:lang w:val="en-US"/>
                </w:rPr>
                <w:t>SUB</w:t>
              </w:r>
            </w:ins>
            <w:ins w:id="1582" w:author="Antonio Castillo Verdugo" w:date="2018-01-12T12:14:00Z">
              <w:r w:rsidRPr="00933B45">
                <w:rPr>
                  <w:rFonts w:ascii="Arial" w:hAnsi="Arial" w:cs="Arial"/>
                  <w:sz w:val="18"/>
                  <w:szCs w:val="18"/>
                  <w:lang w:val="en-US"/>
                </w:rPr>
                <w:t>_</w:t>
              </w:r>
            </w:ins>
            <w:ins w:id="1583" w:author="Antonio Castillo Verdugo" w:date="2018-01-12T12:15:00Z">
              <w:r>
                <w:rPr>
                  <w:rFonts w:ascii="Arial" w:hAnsi="Arial" w:cs="Arial"/>
                  <w:sz w:val="18"/>
                  <w:szCs w:val="18"/>
                  <w:lang w:val="en-US"/>
                </w:rPr>
                <w:t>EXC</w:t>
              </w:r>
            </w:ins>
          </w:p>
        </w:tc>
        <w:tc>
          <w:tcPr>
            <w:tcW w:w="992" w:type="dxa"/>
            <w:shd w:val="clear" w:color="auto" w:fill="auto"/>
            <w:tcPrChange w:id="1584" w:author="Antonio Castillo Verdugo" w:date="2018-01-12T12:16:00Z">
              <w:tcPr>
                <w:tcW w:w="1134" w:type="dxa"/>
                <w:shd w:val="clear" w:color="auto" w:fill="auto"/>
              </w:tcPr>
            </w:tcPrChange>
          </w:tcPr>
          <w:p w14:paraId="57BAF356" w14:textId="77777777" w:rsidR="00933B45" w:rsidRPr="00C700CC" w:rsidRDefault="00933B45" w:rsidP="00162E69">
            <w:pPr>
              <w:spacing w:after="0"/>
              <w:rPr>
                <w:rFonts w:ascii="Arial" w:hAnsi="Arial" w:cs="Arial"/>
                <w:sz w:val="18"/>
                <w:szCs w:val="18"/>
              </w:rPr>
            </w:pPr>
            <w:r w:rsidRPr="00C700CC">
              <w:rPr>
                <w:rFonts w:ascii="Arial" w:hAnsi="Arial" w:cs="Arial"/>
                <w:sz w:val="18"/>
                <w:szCs w:val="18"/>
              </w:rPr>
              <w:t>TS-0001 10.2.11.4</w:t>
            </w:r>
          </w:p>
        </w:tc>
        <w:tc>
          <w:tcPr>
            <w:tcW w:w="2126" w:type="dxa"/>
            <w:shd w:val="clear" w:color="auto" w:fill="auto"/>
            <w:tcPrChange w:id="1585" w:author="Antonio Castillo Verdugo" w:date="2018-01-12T12:16:00Z">
              <w:tcPr>
                <w:tcW w:w="2126" w:type="dxa"/>
                <w:shd w:val="clear" w:color="auto" w:fill="auto"/>
              </w:tcPr>
            </w:tcPrChange>
          </w:tcPr>
          <w:p w14:paraId="3A160AFA" w14:textId="77777777" w:rsidR="00933B45" w:rsidRPr="00356D1B" w:rsidRDefault="00933B45" w:rsidP="00162E69">
            <w:pPr>
              <w:pStyle w:val="TAL"/>
              <w:keepLines w:val="0"/>
              <w:rPr>
                <w:rFonts w:cs="Arial"/>
                <w:szCs w:val="18"/>
              </w:rPr>
            </w:pPr>
            <w:r w:rsidRPr="00356D1B">
              <w:rPr>
                <w:rFonts w:cs="Arial"/>
                <w:szCs w:val="18"/>
              </w:rPr>
              <w:t>23 (subscription)</w:t>
            </w:r>
          </w:p>
        </w:tc>
        <w:tc>
          <w:tcPr>
            <w:tcW w:w="1418" w:type="dxa"/>
            <w:tcPrChange w:id="1586" w:author="Antonio Castillo Verdugo" w:date="2018-01-12T12:16:00Z">
              <w:tcPr>
                <w:tcW w:w="1418" w:type="dxa"/>
              </w:tcPr>
            </w:tcPrChange>
          </w:tcPr>
          <w:p w14:paraId="7AAFDF66" w14:textId="77777777" w:rsidR="00933B45" w:rsidRPr="00356D1B" w:rsidRDefault="00933B45" w:rsidP="00162E69">
            <w:pPr>
              <w:pStyle w:val="TAL"/>
              <w:keepLines w:val="0"/>
              <w:rPr>
                <w:rFonts w:cs="Arial"/>
                <w:szCs w:val="18"/>
              </w:rPr>
            </w:pPr>
            <w:r w:rsidRPr="00356D1B">
              <w:rPr>
                <w:rFonts w:cs="Arial"/>
                <w:szCs w:val="18"/>
              </w:rPr>
              <w:t>expirationTime</w:t>
            </w:r>
          </w:p>
        </w:tc>
        <w:tc>
          <w:tcPr>
            <w:tcW w:w="1984" w:type="dxa"/>
            <w:tcPrChange w:id="1587" w:author="Antonio Castillo Verdugo" w:date="2018-01-12T12:16:00Z">
              <w:tcPr>
                <w:tcW w:w="1984" w:type="dxa"/>
              </w:tcPr>
            </w:tcPrChange>
          </w:tcPr>
          <w:p w14:paraId="481A504E" w14:textId="77777777" w:rsidR="00933B45" w:rsidRPr="00356D1B" w:rsidRDefault="00933B45" w:rsidP="00162E69">
            <w:pPr>
              <w:pStyle w:val="TAL"/>
              <w:keepLines w:val="0"/>
              <w:rPr>
                <w:rFonts w:cs="Arial"/>
                <w:szCs w:val="18"/>
              </w:rPr>
            </w:pPr>
            <w:r w:rsidRPr="00356D1B">
              <w:rPr>
                <w:rFonts w:cs="Arial"/>
                <w:szCs w:val="18"/>
              </w:rPr>
              <w:t>labels</w:t>
            </w:r>
          </w:p>
        </w:tc>
        <w:tc>
          <w:tcPr>
            <w:tcW w:w="1922" w:type="dxa"/>
            <w:tcPrChange w:id="1588" w:author="Antonio Castillo Verdugo" w:date="2018-01-12T12:16:00Z">
              <w:tcPr>
                <w:tcW w:w="1922" w:type="dxa"/>
              </w:tcPr>
            </w:tcPrChange>
          </w:tcPr>
          <w:p w14:paraId="34878ABE" w14:textId="77777777" w:rsidR="00933B45" w:rsidRPr="00356D1B" w:rsidRDefault="00933B45" w:rsidP="00162E69">
            <w:pPr>
              <w:pStyle w:val="TAL"/>
              <w:keepLines w:val="0"/>
              <w:rPr>
                <w:rFonts w:cs="Arial"/>
                <w:szCs w:val="18"/>
              </w:rPr>
            </w:pPr>
            <w:r w:rsidRPr="00356D1B">
              <w:rPr>
                <w:rFonts w:cs="Arial"/>
                <w:szCs w:val="18"/>
              </w:rPr>
              <w:t>expirationCounter</w:t>
            </w:r>
          </w:p>
        </w:tc>
      </w:tr>
      <w:tr w:rsidR="00933B45" w:rsidRPr="00C700CC" w14:paraId="43AFCAB7" w14:textId="77777777" w:rsidTr="00933B45">
        <w:trPr>
          <w:trHeight w:val="57"/>
          <w:trPrChange w:id="1589" w:author="Antonio Castillo Verdugo" w:date="2018-01-12T12:16:00Z">
            <w:trPr>
              <w:trHeight w:val="57"/>
            </w:trPr>
          </w:trPrChange>
        </w:trPr>
        <w:tc>
          <w:tcPr>
            <w:tcW w:w="4361" w:type="dxa"/>
            <w:shd w:val="clear" w:color="auto" w:fill="auto"/>
            <w:tcPrChange w:id="1590" w:author="Antonio Castillo Verdugo" w:date="2018-01-12T12:16:00Z">
              <w:tcPr>
                <w:tcW w:w="4361" w:type="dxa"/>
                <w:shd w:val="clear" w:color="auto" w:fill="auto"/>
              </w:tcPr>
            </w:tcPrChange>
          </w:tcPr>
          <w:p w14:paraId="5D099DBA" w14:textId="77777777" w:rsidR="00933B45" w:rsidRPr="00C700CC" w:rsidRDefault="00933B45" w:rsidP="00E207EB">
            <w:pPr>
              <w:spacing w:after="0"/>
              <w:rPr>
                <w:rFonts w:ascii="Arial" w:hAnsi="Arial" w:cs="Arial"/>
                <w:sz w:val="18"/>
                <w:szCs w:val="18"/>
              </w:rPr>
            </w:pPr>
            <w:r w:rsidRPr="00C700CC">
              <w:rPr>
                <w:rFonts w:ascii="Arial" w:hAnsi="Arial" w:cs="Arial"/>
                <w:sz w:val="18"/>
                <w:szCs w:val="18"/>
              </w:rPr>
              <w:t>TP/oneM2M/CSE/DMR/UPD/004</w:t>
            </w:r>
            <w:r>
              <w:rPr>
                <w:rFonts w:ascii="Arial" w:hAnsi="Arial" w:cs="Arial"/>
                <w:sz w:val="18"/>
                <w:szCs w:val="18"/>
              </w:rPr>
              <w:t>_GRP/ET/GN/LBL</w:t>
            </w:r>
          </w:p>
        </w:tc>
        <w:tc>
          <w:tcPr>
            <w:tcW w:w="1701" w:type="dxa"/>
            <w:tcPrChange w:id="1591" w:author="Antonio Castillo Verdugo" w:date="2018-01-12T12:16:00Z">
              <w:tcPr>
                <w:tcW w:w="1559" w:type="dxa"/>
              </w:tcPr>
            </w:tcPrChange>
          </w:tcPr>
          <w:p w14:paraId="54F4DCB5" w14:textId="77777777" w:rsidR="00933B45" w:rsidRPr="00C700CC" w:rsidRDefault="00933B45" w:rsidP="00933B45">
            <w:pPr>
              <w:pStyle w:val="TAL"/>
              <w:keepLines w:val="0"/>
              <w:rPr>
                <w:rFonts w:cs="Arial"/>
                <w:szCs w:val="18"/>
              </w:rPr>
            </w:pPr>
            <w:ins w:id="1592" w:author="Antonio Castillo Verdugo" w:date="2018-01-12T12:15:00Z">
              <w:r w:rsidRPr="00933B45">
                <w:rPr>
                  <w:rFonts w:cs="Arial"/>
                  <w:szCs w:val="18"/>
                  <w:lang w:val="en-US"/>
                </w:rPr>
                <w:t>PICS_</w:t>
              </w:r>
              <w:r>
                <w:rPr>
                  <w:rFonts w:cs="Arial"/>
                  <w:szCs w:val="18"/>
                  <w:lang w:val="en-US"/>
                </w:rPr>
                <w:t>GRP</w:t>
              </w:r>
              <w:r w:rsidRPr="00933B45">
                <w:rPr>
                  <w:rFonts w:cs="Arial"/>
                  <w:szCs w:val="18"/>
                  <w:lang w:val="en-US"/>
                </w:rPr>
                <w:t>_</w:t>
              </w:r>
              <w:r>
                <w:rPr>
                  <w:rFonts w:cs="Arial"/>
                  <w:szCs w:val="18"/>
                  <w:lang w:val="en-US"/>
                </w:rPr>
                <w:t>GN</w:t>
              </w:r>
              <w:r w:rsidRPr="00933B45">
                <w:rPr>
                  <w:rFonts w:cs="Arial"/>
                  <w:szCs w:val="18"/>
                  <w:lang w:val="en-US"/>
                </w:rPr>
                <w:t xml:space="preserve"> and PICS_</w:t>
              </w:r>
              <w:r>
                <w:rPr>
                  <w:rFonts w:cs="Arial"/>
                  <w:szCs w:val="18"/>
                  <w:lang w:val="en-US"/>
                </w:rPr>
                <w:t>GRP</w:t>
              </w:r>
              <w:r w:rsidRPr="00933B45">
                <w:rPr>
                  <w:rFonts w:cs="Arial"/>
                  <w:szCs w:val="18"/>
                  <w:lang w:val="en-US"/>
                </w:rPr>
                <w:t>_LBL</w:t>
              </w:r>
            </w:ins>
          </w:p>
        </w:tc>
        <w:tc>
          <w:tcPr>
            <w:tcW w:w="992" w:type="dxa"/>
            <w:shd w:val="clear" w:color="auto" w:fill="auto"/>
            <w:tcPrChange w:id="1593" w:author="Antonio Castillo Verdugo" w:date="2018-01-12T12:16:00Z">
              <w:tcPr>
                <w:tcW w:w="1134" w:type="dxa"/>
                <w:shd w:val="clear" w:color="auto" w:fill="auto"/>
              </w:tcPr>
            </w:tcPrChange>
          </w:tcPr>
          <w:p w14:paraId="50C3FA6C" w14:textId="77777777" w:rsidR="00933B45" w:rsidRPr="00356D1B" w:rsidRDefault="00933B45" w:rsidP="00E207EB">
            <w:pPr>
              <w:pStyle w:val="TAL"/>
              <w:keepLines w:val="0"/>
              <w:rPr>
                <w:rFonts w:cs="Arial"/>
                <w:szCs w:val="18"/>
              </w:rPr>
            </w:pPr>
            <w:r w:rsidRPr="00C700CC">
              <w:rPr>
                <w:rFonts w:cs="Arial"/>
                <w:szCs w:val="18"/>
              </w:rPr>
              <w:t>TS-0001 10.2.7.4</w:t>
            </w:r>
          </w:p>
        </w:tc>
        <w:tc>
          <w:tcPr>
            <w:tcW w:w="2126" w:type="dxa"/>
            <w:shd w:val="clear" w:color="auto" w:fill="auto"/>
            <w:tcPrChange w:id="1594" w:author="Antonio Castillo Verdugo" w:date="2018-01-12T12:16:00Z">
              <w:tcPr>
                <w:tcW w:w="2126" w:type="dxa"/>
                <w:shd w:val="clear" w:color="auto" w:fill="auto"/>
              </w:tcPr>
            </w:tcPrChange>
          </w:tcPr>
          <w:p w14:paraId="096AE5F1" w14:textId="77777777" w:rsidR="00933B45" w:rsidRPr="00356D1B" w:rsidRDefault="00933B45" w:rsidP="00E207EB">
            <w:pPr>
              <w:pStyle w:val="TAL"/>
              <w:keepLines w:val="0"/>
              <w:rPr>
                <w:rFonts w:cs="Arial"/>
                <w:szCs w:val="18"/>
              </w:rPr>
            </w:pPr>
            <w:r w:rsidRPr="00356D1B">
              <w:rPr>
                <w:rFonts w:cs="Arial"/>
                <w:szCs w:val="18"/>
              </w:rPr>
              <w:t>9 (group)</w:t>
            </w:r>
          </w:p>
        </w:tc>
        <w:tc>
          <w:tcPr>
            <w:tcW w:w="1418" w:type="dxa"/>
            <w:tcPrChange w:id="1595" w:author="Antonio Castillo Verdugo" w:date="2018-01-12T12:16:00Z">
              <w:tcPr>
                <w:tcW w:w="1418" w:type="dxa"/>
              </w:tcPr>
            </w:tcPrChange>
          </w:tcPr>
          <w:p w14:paraId="650406D2" w14:textId="77777777" w:rsidR="00933B45" w:rsidRPr="00356D1B" w:rsidRDefault="00933B45" w:rsidP="00E207EB">
            <w:pPr>
              <w:pStyle w:val="TAL"/>
              <w:keepLines w:val="0"/>
              <w:rPr>
                <w:rFonts w:cs="Arial"/>
                <w:szCs w:val="18"/>
              </w:rPr>
            </w:pPr>
            <w:r w:rsidRPr="00356D1B">
              <w:rPr>
                <w:rFonts w:cs="Arial"/>
                <w:szCs w:val="18"/>
              </w:rPr>
              <w:t>expirationTime</w:t>
            </w:r>
          </w:p>
        </w:tc>
        <w:tc>
          <w:tcPr>
            <w:tcW w:w="1984" w:type="dxa"/>
            <w:tcPrChange w:id="1596" w:author="Antonio Castillo Verdugo" w:date="2018-01-12T12:16:00Z">
              <w:tcPr>
                <w:tcW w:w="1984" w:type="dxa"/>
              </w:tcPr>
            </w:tcPrChange>
          </w:tcPr>
          <w:p w14:paraId="66868FF0" w14:textId="77777777" w:rsidR="00933B45" w:rsidRPr="00356D1B" w:rsidRDefault="00933B45" w:rsidP="00E207EB">
            <w:pPr>
              <w:pStyle w:val="TAL"/>
              <w:keepLines w:val="0"/>
              <w:rPr>
                <w:rFonts w:cs="Arial"/>
                <w:szCs w:val="18"/>
              </w:rPr>
            </w:pPr>
            <w:r w:rsidRPr="00356D1B">
              <w:rPr>
                <w:rFonts w:cs="Arial"/>
                <w:szCs w:val="18"/>
              </w:rPr>
              <w:t>groupName</w:t>
            </w:r>
          </w:p>
        </w:tc>
        <w:tc>
          <w:tcPr>
            <w:tcW w:w="1922" w:type="dxa"/>
            <w:tcPrChange w:id="1597" w:author="Antonio Castillo Verdugo" w:date="2018-01-12T12:16:00Z">
              <w:tcPr>
                <w:tcW w:w="1922" w:type="dxa"/>
              </w:tcPr>
            </w:tcPrChange>
          </w:tcPr>
          <w:p w14:paraId="534CC85F" w14:textId="77777777" w:rsidR="00933B45" w:rsidRDefault="00933B45">
            <w:pPr>
              <w:pStyle w:val="TAL"/>
              <w:keepLines w:val="0"/>
            </w:pPr>
            <w:r w:rsidRPr="00356D1B">
              <w:rPr>
                <w:rFonts w:cs="Arial"/>
                <w:szCs w:val="18"/>
              </w:rPr>
              <w:t>labels</w:t>
            </w:r>
          </w:p>
        </w:tc>
      </w:tr>
    </w:tbl>
    <w:p w14:paraId="4A009F07" w14:textId="77777777" w:rsidR="00FF60DA" w:rsidRDefault="00FF60DA" w:rsidP="00FF60DA">
      <w:pPr>
        <w:rPr>
          <w:rFonts w:eastAsia="SimSun"/>
          <w:lang w:eastAsia="zh-CN"/>
        </w:rPr>
        <w:sectPr w:rsidR="00FF60DA" w:rsidSect="007060A0">
          <w:footerReference w:type="default" r:id="rId20"/>
          <w:footnotePr>
            <w:numRestart w:val="eachSect"/>
          </w:footnotePr>
          <w:pgSz w:w="16840" w:h="11907" w:orient="landscape"/>
          <w:pgMar w:top="1134" w:right="1418" w:bottom="1134" w:left="1134" w:header="851" w:footer="340" w:gutter="0"/>
          <w:lnNumType w:countBy="1" w:distance="576" w:restart="continuous"/>
          <w:cols w:space="720"/>
          <w:docGrid w:linePitch="272"/>
        </w:sectPr>
      </w:pPr>
    </w:p>
    <w:p w14:paraId="14E1B380" w14:textId="77777777" w:rsidR="00FF60DA" w:rsidRPr="00C700CC" w:rsidRDefault="00FF60DA" w:rsidP="00F73253">
      <w:pPr>
        <w:pStyle w:val="Heading6"/>
        <w:ind w:left="0" w:firstLine="0"/>
      </w:pPr>
      <w:bookmarkStart w:id="1598" w:name="_Toc497420313"/>
      <w:r w:rsidRPr="00C700CC">
        <w:lastRenderedPageBreak/>
        <w:t>TP/oneM2M/CSE/DMR/UPD/005</w:t>
      </w:r>
      <w:bookmarkEnd w:id="1598"/>
    </w:p>
    <w:tbl>
      <w:tblPr>
        <w:tblW w:w="0" w:type="auto"/>
        <w:jc w:val="center"/>
        <w:tblLayout w:type="fixed"/>
        <w:tblCellMar>
          <w:left w:w="28" w:type="dxa"/>
        </w:tblCellMar>
        <w:tblLook w:val="0000" w:firstRow="0" w:lastRow="0" w:firstColumn="0" w:lastColumn="0" w:noHBand="0" w:noVBand="0"/>
      </w:tblPr>
      <w:tblGrid>
        <w:gridCol w:w="2552"/>
        <w:gridCol w:w="10"/>
        <w:gridCol w:w="6369"/>
        <w:gridCol w:w="1427"/>
      </w:tblGrid>
      <w:tr w:rsidR="001525F0" w:rsidRPr="00C700CC" w14:paraId="7BEE65E2" w14:textId="77777777" w:rsidTr="00162E69">
        <w:trPr>
          <w:jc w:val="center"/>
        </w:trPr>
        <w:tc>
          <w:tcPr>
            <w:tcW w:w="2562" w:type="dxa"/>
            <w:gridSpan w:val="2"/>
            <w:tcBorders>
              <w:top w:val="single" w:sz="4" w:space="0" w:color="000000"/>
              <w:left w:val="single" w:sz="4" w:space="0" w:color="000000"/>
              <w:bottom w:val="single" w:sz="4" w:space="0" w:color="000000"/>
            </w:tcBorders>
          </w:tcPr>
          <w:p w14:paraId="31AFF4D1" w14:textId="77777777" w:rsidR="001525F0" w:rsidRPr="00356D1B" w:rsidRDefault="001525F0"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64FBC0F" w14:textId="77777777" w:rsidR="001525F0" w:rsidRPr="00356D1B" w:rsidRDefault="001525F0" w:rsidP="00162E69">
            <w:pPr>
              <w:pStyle w:val="TAL"/>
              <w:snapToGrid w:val="0"/>
            </w:pPr>
            <w:r w:rsidRPr="00356D1B">
              <w:t>TP/oneM2M/CSE/DMR/UPD/005</w:t>
            </w:r>
          </w:p>
        </w:tc>
      </w:tr>
      <w:tr w:rsidR="001525F0" w:rsidRPr="00C700CC" w14:paraId="0F5D476A" w14:textId="77777777" w:rsidTr="00162E69">
        <w:trPr>
          <w:jc w:val="center"/>
        </w:trPr>
        <w:tc>
          <w:tcPr>
            <w:tcW w:w="2562" w:type="dxa"/>
            <w:gridSpan w:val="2"/>
            <w:tcBorders>
              <w:top w:val="single" w:sz="4" w:space="0" w:color="000000"/>
              <w:left w:val="single" w:sz="4" w:space="0" w:color="000000"/>
              <w:bottom w:val="single" w:sz="4" w:space="0" w:color="000000"/>
            </w:tcBorders>
          </w:tcPr>
          <w:p w14:paraId="03C79886" w14:textId="77777777" w:rsidR="001525F0" w:rsidRPr="00356D1B" w:rsidRDefault="001525F0"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B330541" w14:textId="77777777" w:rsidR="001525F0" w:rsidRPr="00356D1B" w:rsidRDefault="001525F0" w:rsidP="00162E69">
            <w:pPr>
              <w:pStyle w:val="TAL"/>
              <w:snapToGrid w:val="0"/>
              <w:rPr>
                <w:color w:val="000000"/>
              </w:rPr>
            </w:pPr>
            <w:r w:rsidRPr="00356D1B">
              <w:rPr>
                <w:color w:val="000000"/>
              </w:rPr>
              <w:t>Check that the IUT responds with an error when the AE tries to update an attribute of a  TARGET_RESOURCE_ADDRESS resource which does not exist</w:t>
            </w:r>
          </w:p>
        </w:tc>
      </w:tr>
      <w:tr w:rsidR="001525F0" w:rsidRPr="00C700CC" w14:paraId="75C0BC71" w14:textId="77777777" w:rsidTr="00162E69">
        <w:trPr>
          <w:jc w:val="center"/>
        </w:trPr>
        <w:tc>
          <w:tcPr>
            <w:tcW w:w="2562" w:type="dxa"/>
            <w:gridSpan w:val="2"/>
            <w:tcBorders>
              <w:top w:val="single" w:sz="4" w:space="0" w:color="000000"/>
              <w:left w:val="single" w:sz="4" w:space="0" w:color="000000"/>
              <w:bottom w:val="single" w:sz="4" w:space="0" w:color="000000"/>
            </w:tcBorders>
          </w:tcPr>
          <w:p w14:paraId="088954D9" w14:textId="77777777" w:rsidR="001525F0" w:rsidRPr="00356D1B" w:rsidRDefault="001525F0"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788CA2C" w14:textId="77777777" w:rsidR="001525F0" w:rsidRPr="00356D1B" w:rsidRDefault="001525F0" w:rsidP="00162E69">
            <w:pPr>
              <w:pStyle w:val="TAL"/>
              <w:snapToGrid w:val="0"/>
              <w:rPr>
                <w:color w:val="000000"/>
                <w:kern w:val="1"/>
              </w:rPr>
            </w:pPr>
            <w:r w:rsidRPr="00356D1B">
              <w:rPr>
                <w:color w:val="000000"/>
              </w:rPr>
              <w:t>TS-0001 10.1.3 – item 1</w:t>
            </w:r>
            <w:del w:id="1599" w:author="Antonio Castillo Verdugo" w:date="2018-01-08T14:29:00Z">
              <w:r w:rsidRPr="00356D1B" w:rsidDel="00690E6A">
                <w:rPr>
                  <w:color w:val="000000"/>
                </w:rPr>
                <w:delText>5</w:delText>
              </w:r>
            </w:del>
            <w:r w:rsidRPr="00356D1B">
              <w:rPr>
                <w:color w:val="000000"/>
              </w:rPr>
              <w:t>)</w:t>
            </w:r>
          </w:p>
        </w:tc>
      </w:tr>
      <w:tr w:rsidR="001525F0" w:rsidRPr="00C700CC" w14:paraId="3E5B3746" w14:textId="77777777" w:rsidTr="00162E69">
        <w:trPr>
          <w:jc w:val="center"/>
        </w:trPr>
        <w:tc>
          <w:tcPr>
            <w:tcW w:w="2562" w:type="dxa"/>
            <w:gridSpan w:val="2"/>
            <w:tcBorders>
              <w:top w:val="single" w:sz="4" w:space="0" w:color="000000"/>
              <w:left w:val="single" w:sz="4" w:space="0" w:color="000000"/>
              <w:bottom w:val="single" w:sz="4" w:space="0" w:color="000000"/>
            </w:tcBorders>
          </w:tcPr>
          <w:p w14:paraId="7E0A3FAC" w14:textId="77777777" w:rsidR="001525F0" w:rsidRPr="00356D1B" w:rsidRDefault="001525F0"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A3996CD" w14:textId="77777777" w:rsidR="001525F0" w:rsidRPr="00356D1B" w:rsidRDefault="001525F0" w:rsidP="00162E69">
            <w:pPr>
              <w:pStyle w:val="TAL"/>
              <w:snapToGrid w:val="0"/>
            </w:pPr>
            <w:r w:rsidRPr="00356D1B">
              <w:t>CF01</w:t>
            </w:r>
          </w:p>
        </w:tc>
      </w:tr>
      <w:tr w:rsidR="00255FBC" w:rsidRPr="00C700CC" w14:paraId="17A5F69B" w14:textId="77777777" w:rsidTr="00162E69">
        <w:trPr>
          <w:jc w:val="center"/>
        </w:trPr>
        <w:tc>
          <w:tcPr>
            <w:tcW w:w="2562" w:type="dxa"/>
            <w:gridSpan w:val="2"/>
            <w:tcBorders>
              <w:top w:val="single" w:sz="4" w:space="0" w:color="000000"/>
              <w:left w:val="single" w:sz="4" w:space="0" w:color="000000"/>
              <w:bottom w:val="single" w:sz="4" w:space="0" w:color="000000"/>
            </w:tcBorders>
          </w:tcPr>
          <w:p w14:paraId="4C645B7C"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11682D5" w14:textId="77777777" w:rsidR="00255FBC" w:rsidRPr="00356D1B" w:rsidRDefault="00255FBC" w:rsidP="00255FBC">
            <w:pPr>
              <w:pStyle w:val="TAL"/>
              <w:snapToGrid w:val="0"/>
            </w:pPr>
            <w:r w:rsidRPr="006C2496">
              <w:rPr>
                <w:rFonts w:cs="Arial"/>
              </w:rPr>
              <w:t>Release 1</w:t>
            </w:r>
          </w:p>
        </w:tc>
      </w:tr>
      <w:tr w:rsidR="00255FBC" w:rsidRPr="00C700CC" w14:paraId="7BAEF05F" w14:textId="77777777" w:rsidTr="00162E69">
        <w:trPr>
          <w:jc w:val="center"/>
        </w:trPr>
        <w:tc>
          <w:tcPr>
            <w:tcW w:w="2562" w:type="dxa"/>
            <w:gridSpan w:val="2"/>
            <w:tcBorders>
              <w:top w:val="single" w:sz="4" w:space="0" w:color="000000"/>
              <w:left w:val="single" w:sz="4" w:space="0" w:color="000000"/>
              <w:bottom w:val="single" w:sz="4" w:space="0" w:color="000000"/>
            </w:tcBorders>
          </w:tcPr>
          <w:p w14:paraId="54F247E3"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DBCB66A" w14:textId="77777777" w:rsidR="00255FBC" w:rsidRPr="00356D1B" w:rsidRDefault="00255FBC" w:rsidP="00255FBC">
            <w:pPr>
              <w:pStyle w:val="TAL"/>
              <w:snapToGrid w:val="0"/>
            </w:pPr>
            <w:r w:rsidRPr="00356D1B">
              <w:t>PICS_CSE</w:t>
            </w:r>
          </w:p>
        </w:tc>
      </w:tr>
      <w:tr w:rsidR="00255FBC" w:rsidRPr="00C700CC" w14:paraId="3E7CBBE5" w14:textId="77777777" w:rsidTr="00162E69">
        <w:trPr>
          <w:jc w:val="center"/>
        </w:trPr>
        <w:tc>
          <w:tcPr>
            <w:tcW w:w="2552" w:type="dxa"/>
            <w:tcBorders>
              <w:top w:val="single" w:sz="4" w:space="0" w:color="000000"/>
              <w:left w:val="single" w:sz="4" w:space="0" w:color="000000"/>
              <w:bottom w:val="single" w:sz="4" w:space="0" w:color="000000"/>
              <w:right w:val="single" w:sz="4" w:space="0" w:color="000000"/>
            </w:tcBorders>
          </w:tcPr>
          <w:p w14:paraId="01487410"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3992D8D"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36756CB7"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51D87C66"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p>
          <w:p w14:paraId="79293FAD" w14:textId="77777777" w:rsidR="00255FBC" w:rsidRPr="00356D1B" w:rsidRDefault="00255FBC" w:rsidP="00255FBC">
            <w:pPr>
              <w:pStyle w:val="TAL"/>
              <w:snapToGrid w:val="0"/>
              <w:rPr>
                <w:b/>
              </w:rPr>
            </w:pPr>
            <w:r w:rsidRPr="00356D1B">
              <w:rPr>
                <w:b/>
              </w:rPr>
              <w:t>}</w:t>
            </w:r>
          </w:p>
        </w:tc>
      </w:tr>
      <w:tr w:rsidR="00255FBC" w:rsidRPr="00C700CC" w14:paraId="2BA5B675" w14:textId="77777777" w:rsidTr="00162E69">
        <w:trPr>
          <w:trHeight w:val="213"/>
          <w:jc w:val="center"/>
        </w:trPr>
        <w:tc>
          <w:tcPr>
            <w:tcW w:w="2552" w:type="dxa"/>
            <w:tcBorders>
              <w:top w:val="single" w:sz="4" w:space="0" w:color="000000"/>
              <w:left w:val="single" w:sz="4" w:space="0" w:color="000000"/>
              <w:right w:val="single" w:sz="4" w:space="0" w:color="000000"/>
            </w:tcBorders>
          </w:tcPr>
          <w:p w14:paraId="52411755"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628FB3C"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D3B0118" w14:textId="77777777" w:rsidR="00255FBC" w:rsidRPr="00356D1B" w:rsidRDefault="00255FBC" w:rsidP="00255FBC">
            <w:pPr>
              <w:pStyle w:val="TAL"/>
              <w:snapToGrid w:val="0"/>
              <w:jc w:val="center"/>
              <w:rPr>
                <w:b/>
              </w:rPr>
            </w:pPr>
            <w:r w:rsidRPr="00356D1B">
              <w:rPr>
                <w:b/>
              </w:rPr>
              <w:t>Direction</w:t>
            </w:r>
          </w:p>
        </w:tc>
      </w:tr>
      <w:tr w:rsidR="00255FBC" w:rsidRPr="00C700CC" w14:paraId="580187CD" w14:textId="77777777" w:rsidTr="00162E69">
        <w:trPr>
          <w:trHeight w:val="962"/>
          <w:jc w:val="center"/>
        </w:trPr>
        <w:tc>
          <w:tcPr>
            <w:tcW w:w="2552" w:type="dxa"/>
            <w:tcBorders>
              <w:left w:val="single" w:sz="4" w:space="0" w:color="000000"/>
              <w:right w:val="single" w:sz="4" w:space="0" w:color="000000"/>
            </w:tcBorders>
          </w:tcPr>
          <w:p w14:paraId="0F557DF3"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DCD85C7"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30920D78"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6E1B76D4"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2EAA92BC" w14:textId="77777777" w:rsidR="00255FBC" w:rsidRPr="00356D1B" w:rsidRDefault="00255FBC" w:rsidP="00255FBC">
            <w:pPr>
              <w:pStyle w:val="TAL"/>
              <w:snapToGrid w:val="0"/>
              <w:rPr>
                <w:b/>
              </w:rPr>
            </w:pPr>
            <w:r w:rsidRPr="00356D1B">
              <w:tab/>
            </w:r>
            <w:r w:rsidRPr="00356D1B">
              <w:tab/>
              <w:t xml:space="preserve">Content </w:t>
            </w:r>
            <w:r w:rsidRPr="00356D1B">
              <w:rPr>
                <w:b/>
              </w:rPr>
              <w:t>containing</w:t>
            </w:r>
          </w:p>
          <w:p w14:paraId="60CC098A" w14:textId="77777777" w:rsidR="00255FBC" w:rsidRPr="00356D1B" w:rsidRDefault="00255FBC" w:rsidP="00255FBC">
            <w:pPr>
              <w:pStyle w:val="TAL"/>
              <w:snapToGrid w:val="0"/>
              <w:rPr>
                <w:b/>
              </w:rPr>
            </w:pPr>
            <w:r w:rsidRPr="00356D1B">
              <w:rPr>
                <w:b/>
              </w:rPr>
              <w:tab/>
            </w:r>
            <w:r w:rsidRPr="00356D1B">
              <w:rPr>
                <w:b/>
              </w:rPr>
              <w:tab/>
            </w:r>
            <w:r w:rsidRPr="00356D1B">
              <w:rPr>
                <w:b/>
              </w:rPr>
              <w:tab/>
            </w:r>
            <w:r w:rsidRPr="00356D1B">
              <w:rPr>
                <w:i/>
              </w:rPr>
              <w:t>RESOURCE_TYPE</w:t>
            </w:r>
            <w:r w:rsidRPr="00356D1B">
              <w:t xml:space="preserve"> resource</w:t>
            </w:r>
            <w:r w:rsidRPr="00356D1B">
              <w:rPr>
                <w:b/>
              </w:rPr>
              <w:t xml:space="preserve"> containing</w:t>
            </w:r>
          </w:p>
          <w:p w14:paraId="0E96EBC5" w14:textId="77777777" w:rsidR="00255FBC" w:rsidRPr="00356D1B" w:rsidRDefault="00255FBC" w:rsidP="00255FBC">
            <w:pPr>
              <w:pStyle w:val="TAL"/>
              <w:snapToGrid w:val="0"/>
              <w:rPr>
                <w:i/>
              </w:rPr>
            </w:pPr>
            <w:r w:rsidRPr="00356D1B">
              <w:rPr>
                <w:i/>
              </w:rPr>
              <w:tab/>
            </w:r>
            <w:r w:rsidRPr="00356D1B">
              <w:rPr>
                <w:i/>
              </w:rPr>
              <w:tab/>
            </w:r>
            <w:r w:rsidRPr="00356D1B">
              <w:rPr>
                <w:i/>
              </w:rPr>
              <w:tab/>
            </w:r>
            <w:r w:rsidRPr="00356D1B">
              <w:rPr>
                <w:i/>
              </w:rPr>
              <w:tab/>
            </w:r>
            <w:r w:rsidRPr="00356D1B">
              <w:t xml:space="preserve">valid </w:t>
            </w:r>
            <w:r w:rsidRPr="00356D1B">
              <w:rPr>
                <w:i/>
              </w:rPr>
              <w:t>ATTRIBUTE_NAME</w:t>
            </w:r>
            <w:r w:rsidRPr="00356D1B">
              <w:t xml:space="preserve"> attribute </w:t>
            </w:r>
          </w:p>
          <w:p w14:paraId="4EDFA8FA"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5625270"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2C2ECCA2" w14:textId="77777777" w:rsidTr="00162E69">
        <w:trPr>
          <w:trHeight w:val="737"/>
          <w:jc w:val="center"/>
        </w:trPr>
        <w:tc>
          <w:tcPr>
            <w:tcW w:w="2552" w:type="dxa"/>
            <w:tcBorders>
              <w:left w:val="single" w:sz="4" w:space="0" w:color="000000"/>
              <w:bottom w:val="single" w:sz="4" w:space="0" w:color="000000"/>
              <w:right w:val="single" w:sz="4" w:space="0" w:color="000000"/>
            </w:tcBorders>
          </w:tcPr>
          <w:p w14:paraId="4DC399B7"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3ECDDF1"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110B45F0"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4004 (NOT_FOUND)</w:t>
            </w:r>
          </w:p>
          <w:p w14:paraId="7886C46D"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52A8B4C"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1A6D3D84" w14:textId="77777777" w:rsidR="00FF60DA" w:rsidRPr="00C700CC" w:rsidRDefault="00FF60DA" w:rsidP="00FF60DA"/>
    <w:p w14:paraId="6BDDC28C" w14:textId="77777777" w:rsidR="00FF60DA" w:rsidRDefault="00FF60DA" w:rsidP="00FF60DA"/>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68"/>
        <w:gridCol w:w="1808"/>
        <w:gridCol w:w="2126"/>
        <w:gridCol w:w="1967"/>
      </w:tblGrid>
      <w:tr w:rsidR="001525F0" w:rsidRPr="00C700CC" w14:paraId="5FA7074E" w14:textId="77777777" w:rsidTr="009A693F">
        <w:trPr>
          <w:trHeight w:val="201"/>
          <w:jc w:val="center"/>
        </w:trPr>
        <w:tc>
          <w:tcPr>
            <w:tcW w:w="3868" w:type="dxa"/>
            <w:shd w:val="clear" w:color="auto" w:fill="auto"/>
          </w:tcPr>
          <w:p w14:paraId="357D6DA5"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27E4254A"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
          <w:p w14:paraId="76775342"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RESOURCE_TYPE</w:t>
            </w:r>
          </w:p>
        </w:tc>
        <w:tc>
          <w:tcPr>
            <w:tcW w:w="1967" w:type="dxa"/>
          </w:tcPr>
          <w:p w14:paraId="5AC200D6"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ATTRIBUTE_NAME</w:t>
            </w:r>
          </w:p>
        </w:tc>
      </w:tr>
      <w:tr w:rsidR="001525F0" w:rsidRPr="00C700CC" w14:paraId="17F82D55" w14:textId="77777777" w:rsidTr="009A693F">
        <w:trPr>
          <w:trHeight w:val="20"/>
          <w:jc w:val="center"/>
        </w:trPr>
        <w:tc>
          <w:tcPr>
            <w:tcW w:w="3868" w:type="dxa"/>
            <w:shd w:val="clear" w:color="auto" w:fill="auto"/>
          </w:tcPr>
          <w:p w14:paraId="25D014F4"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TP/oneM2M/CSE/DMR/UPD/005_</w:t>
            </w:r>
            <w:r>
              <w:rPr>
                <w:rFonts w:ascii="Arial" w:hAnsi="Arial" w:cs="Arial"/>
                <w:sz w:val="18"/>
                <w:szCs w:val="18"/>
              </w:rPr>
              <w:t>CNT/EXC</w:t>
            </w:r>
          </w:p>
        </w:tc>
        <w:tc>
          <w:tcPr>
            <w:tcW w:w="1808" w:type="dxa"/>
            <w:shd w:val="clear" w:color="auto" w:fill="auto"/>
          </w:tcPr>
          <w:p w14:paraId="3AC09168"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 xml:space="preserve">TS-0001 10.2.4.3 </w:t>
            </w:r>
          </w:p>
        </w:tc>
        <w:tc>
          <w:tcPr>
            <w:tcW w:w="2126" w:type="dxa"/>
            <w:shd w:val="clear" w:color="auto" w:fill="auto"/>
          </w:tcPr>
          <w:p w14:paraId="0897288A" w14:textId="77777777" w:rsidR="001525F0" w:rsidRPr="00356D1B" w:rsidRDefault="001525F0" w:rsidP="00162E69">
            <w:pPr>
              <w:pStyle w:val="TAL"/>
              <w:keepLines w:val="0"/>
              <w:rPr>
                <w:rFonts w:cs="Arial"/>
                <w:szCs w:val="18"/>
              </w:rPr>
            </w:pPr>
            <w:r w:rsidRPr="00356D1B">
              <w:rPr>
                <w:rFonts w:cs="Arial"/>
                <w:szCs w:val="18"/>
              </w:rPr>
              <w:t>3 (container)</w:t>
            </w:r>
          </w:p>
        </w:tc>
        <w:tc>
          <w:tcPr>
            <w:tcW w:w="1967" w:type="dxa"/>
          </w:tcPr>
          <w:p w14:paraId="29FADCDF" w14:textId="77777777" w:rsidR="001525F0" w:rsidRPr="00356D1B" w:rsidRDefault="001525F0" w:rsidP="00162E69">
            <w:pPr>
              <w:pStyle w:val="TAL"/>
              <w:keepLines w:val="0"/>
              <w:rPr>
                <w:rFonts w:cs="Arial"/>
                <w:szCs w:val="18"/>
              </w:rPr>
            </w:pPr>
            <w:r w:rsidRPr="00356D1B">
              <w:rPr>
                <w:rFonts w:cs="Arial"/>
                <w:szCs w:val="18"/>
              </w:rPr>
              <w:t>expirationCounter</w:t>
            </w:r>
          </w:p>
        </w:tc>
      </w:tr>
      <w:tr w:rsidR="001525F0" w:rsidRPr="00C700CC" w14:paraId="1566FE3A" w14:textId="77777777" w:rsidTr="009A693F">
        <w:trPr>
          <w:trHeight w:val="20"/>
          <w:jc w:val="center"/>
        </w:trPr>
        <w:tc>
          <w:tcPr>
            <w:tcW w:w="3868" w:type="dxa"/>
            <w:shd w:val="clear" w:color="auto" w:fill="auto"/>
          </w:tcPr>
          <w:p w14:paraId="26EFD2F3"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TP/oneM2M/CSE/DMR/UPD/005</w:t>
            </w:r>
            <w:r>
              <w:rPr>
                <w:rFonts w:ascii="Arial" w:hAnsi="Arial" w:cs="Arial"/>
                <w:sz w:val="18"/>
                <w:szCs w:val="18"/>
              </w:rPr>
              <w:t>_ACP/EXC</w:t>
            </w:r>
          </w:p>
        </w:tc>
        <w:tc>
          <w:tcPr>
            <w:tcW w:w="1808" w:type="dxa"/>
            <w:shd w:val="clear" w:color="auto" w:fill="auto"/>
          </w:tcPr>
          <w:p w14:paraId="597C692D"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TS-0001 10.2.21.3</w:t>
            </w:r>
          </w:p>
        </w:tc>
        <w:tc>
          <w:tcPr>
            <w:tcW w:w="2126" w:type="dxa"/>
            <w:shd w:val="clear" w:color="auto" w:fill="auto"/>
          </w:tcPr>
          <w:p w14:paraId="14DBC655" w14:textId="77777777" w:rsidR="001525F0" w:rsidRPr="00356D1B" w:rsidRDefault="001525F0" w:rsidP="00162E69">
            <w:pPr>
              <w:pStyle w:val="TAL"/>
              <w:keepLines w:val="0"/>
              <w:rPr>
                <w:rFonts w:cs="Arial"/>
                <w:szCs w:val="18"/>
              </w:rPr>
            </w:pPr>
            <w:r w:rsidRPr="00356D1B">
              <w:rPr>
                <w:rFonts w:cs="Arial"/>
                <w:szCs w:val="18"/>
              </w:rPr>
              <w:t>1 (accessControlPolicy)</w:t>
            </w:r>
          </w:p>
        </w:tc>
        <w:tc>
          <w:tcPr>
            <w:tcW w:w="1967" w:type="dxa"/>
          </w:tcPr>
          <w:p w14:paraId="4E545C55" w14:textId="77777777" w:rsidR="001525F0" w:rsidRPr="00356D1B" w:rsidRDefault="001525F0" w:rsidP="00162E69">
            <w:pPr>
              <w:pStyle w:val="TAL"/>
              <w:keepLines w:val="0"/>
              <w:rPr>
                <w:rFonts w:cs="Arial"/>
                <w:szCs w:val="18"/>
              </w:rPr>
            </w:pPr>
            <w:r w:rsidRPr="00356D1B">
              <w:rPr>
                <w:rFonts w:cs="Arial"/>
                <w:szCs w:val="18"/>
              </w:rPr>
              <w:t>expirationCounter</w:t>
            </w:r>
          </w:p>
        </w:tc>
      </w:tr>
      <w:tr w:rsidR="001525F0" w:rsidRPr="00C700CC" w14:paraId="6CD0EAF6" w14:textId="77777777" w:rsidTr="009A693F">
        <w:trPr>
          <w:trHeight w:val="20"/>
          <w:jc w:val="center"/>
        </w:trPr>
        <w:tc>
          <w:tcPr>
            <w:tcW w:w="3868" w:type="dxa"/>
            <w:shd w:val="clear" w:color="auto" w:fill="auto"/>
          </w:tcPr>
          <w:p w14:paraId="2B33A647"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TP/oneM2M/CSE/DMR/UPD/005_</w:t>
            </w:r>
            <w:r>
              <w:rPr>
                <w:rFonts w:ascii="Arial" w:hAnsi="Arial" w:cs="Arial"/>
                <w:sz w:val="18"/>
                <w:szCs w:val="18"/>
              </w:rPr>
              <w:t>SUB/MNI</w:t>
            </w:r>
          </w:p>
        </w:tc>
        <w:tc>
          <w:tcPr>
            <w:tcW w:w="1808" w:type="dxa"/>
            <w:shd w:val="clear" w:color="auto" w:fill="auto"/>
          </w:tcPr>
          <w:p w14:paraId="777EB5E6"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TS-0001 10.2.11.4</w:t>
            </w:r>
          </w:p>
        </w:tc>
        <w:tc>
          <w:tcPr>
            <w:tcW w:w="2126" w:type="dxa"/>
            <w:shd w:val="clear" w:color="auto" w:fill="auto"/>
          </w:tcPr>
          <w:p w14:paraId="53153D07" w14:textId="77777777" w:rsidR="001525F0" w:rsidRPr="00356D1B" w:rsidRDefault="001525F0" w:rsidP="00162E69">
            <w:pPr>
              <w:pStyle w:val="TAL"/>
              <w:keepLines w:val="0"/>
              <w:rPr>
                <w:rFonts w:cs="Arial"/>
                <w:szCs w:val="18"/>
              </w:rPr>
            </w:pPr>
            <w:r w:rsidRPr="00356D1B">
              <w:rPr>
                <w:rFonts w:cs="Arial"/>
                <w:szCs w:val="18"/>
              </w:rPr>
              <w:t>23 (subscription)</w:t>
            </w:r>
          </w:p>
        </w:tc>
        <w:tc>
          <w:tcPr>
            <w:tcW w:w="1967" w:type="dxa"/>
            <w:tcBorders>
              <w:bottom w:val="single" w:sz="4" w:space="0" w:color="auto"/>
            </w:tcBorders>
          </w:tcPr>
          <w:p w14:paraId="70D314C6" w14:textId="77777777" w:rsidR="001525F0" w:rsidRPr="00356D1B" w:rsidRDefault="001525F0" w:rsidP="00162E69">
            <w:pPr>
              <w:pStyle w:val="TAL"/>
              <w:keepLines w:val="0"/>
              <w:tabs>
                <w:tab w:val="right" w:pos="2010"/>
              </w:tabs>
              <w:rPr>
                <w:rFonts w:cs="Arial"/>
                <w:szCs w:val="18"/>
              </w:rPr>
            </w:pPr>
            <w:r w:rsidRPr="00070128">
              <w:rPr>
                <w:rFonts w:cs="Arial"/>
                <w:szCs w:val="18"/>
              </w:rPr>
              <w:t>maxNrOfInstances</w:t>
            </w:r>
          </w:p>
        </w:tc>
      </w:tr>
      <w:tr w:rsidR="009A693F" w:rsidRPr="00356D1B" w14:paraId="713D32E0" w14:textId="77777777" w:rsidTr="009A693F">
        <w:trPr>
          <w:trHeight w:val="21"/>
          <w:jc w:val="center"/>
        </w:trPr>
        <w:tc>
          <w:tcPr>
            <w:tcW w:w="3868" w:type="dxa"/>
            <w:shd w:val="clear" w:color="auto" w:fill="auto"/>
          </w:tcPr>
          <w:p w14:paraId="25D2C319"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TP/oneM2M/CSE/DMR/UPD/005</w:t>
            </w:r>
            <w:r>
              <w:rPr>
                <w:rFonts w:ascii="Arial" w:hAnsi="Arial" w:cs="Arial"/>
                <w:sz w:val="18"/>
                <w:szCs w:val="18"/>
              </w:rPr>
              <w:t>_GRP/EXC</w:t>
            </w:r>
          </w:p>
        </w:tc>
        <w:tc>
          <w:tcPr>
            <w:tcW w:w="1808" w:type="dxa"/>
            <w:shd w:val="clear" w:color="auto" w:fill="auto"/>
          </w:tcPr>
          <w:p w14:paraId="219366EF"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10.2.7.4</w:t>
            </w:r>
          </w:p>
        </w:tc>
        <w:tc>
          <w:tcPr>
            <w:tcW w:w="2126" w:type="dxa"/>
            <w:shd w:val="clear" w:color="auto" w:fill="auto"/>
          </w:tcPr>
          <w:p w14:paraId="2EE091ED" w14:textId="77777777" w:rsidR="00367B1D" w:rsidRPr="00356D1B" w:rsidRDefault="00367B1D" w:rsidP="00835B4D">
            <w:pPr>
              <w:pStyle w:val="TAL"/>
              <w:keepLines w:val="0"/>
              <w:rPr>
                <w:rFonts w:cs="Arial"/>
                <w:szCs w:val="18"/>
              </w:rPr>
            </w:pPr>
            <w:r w:rsidRPr="00356D1B">
              <w:rPr>
                <w:rFonts w:cs="Arial"/>
                <w:szCs w:val="18"/>
              </w:rPr>
              <w:t>9 (group)</w:t>
            </w:r>
          </w:p>
        </w:tc>
        <w:tc>
          <w:tcPr>
            <w:tcW w:w="1967" w:type="dxa"/>
          </w:tcPr>
          <w:p w14:paraId="784B064A" w14:textId="77777777" w:rsidR="00367B1D" w:rsidRPr="00356D1B" w:rsidRDefault="00367B1D" w:rsidP="00835B4D">
            <w:pPr>
              <w:pStyle w:val="TAL"/>
              <w:keepLines w:val="0"/>
              <w:rPr>
                <w:rFonts w:cs="Arial"/>
                <w:szCs w:val="18"/>
              </w:rPr>
            </w:pPr>
            <w:r w:rsidRPr="00356D1B">
              <w:rPr>
                <w:rFonts w:cs="Arial"/>
                <w:szCs w:val="18"/>
              </w:rPr>
              <w:t>expirationCounter</w:t>
            </w:r>
          </w:p>
        </w:tc>
      </w:tr>
    </w:tbl>
    <w:p w14:paraId="53D5AE17" w14:textId="77777777" w:rsidR="00FF60DA" w:rsidRPr="00C700CC" w:rsidRDefault="00FF60DA" w:rsidP="00F73253">
      <w:pPr>
        <w:pStyle w:val="Heading6"/>
      </w:pPr>
      <w:r>
        <w:br w:type="page"/>
      </w:r>
      <w:bookmarkStart w:id="1600" w:name="_Toc497420314"/>
      <w:r w:rsidRPr="00C700CC">
        <w:lastRenderedPageBreak/>
        <w:t>TP/oneM2M/CSE/DMR/UPD/006</w:t>
      </w:r>
      <w:bookmarkEnd w:id="160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1B7F8AE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78485CA"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20D83A1" w14:textId="77777777" w:rsidR="00FF60DA" w:rsidRPr="00C700CC" w:rsidRDefault="00FF60DA" w:rsidP="00FF60DA">
            <w:pPr>
              <w:pStyle w:val="TAL"/>
              <w:snapToGrid w:val="0"/>
            </w:pPr>
            <w:r w:rsidRPr="00C700CC">
              <w:t>TP/oneM2M/CSE/DMR/UPD/006</w:t>
            </w:r>
          </w:p>
        </w:tc>
      </w:tr>
      <w:tr w:rsidR="00FF60DA" w:rsidRPr="00C700CC" w14:paraId="25CDC0CE"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6FFE050"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14D193B" w14:textId="77777777" w:rsidR="00FF60DA" w:rsidRPr="00C700CC" w:rsidRDefault="00FF60DA" w:rsidP="00FF60DA">
            <w:pPr>
              <w:pStyle w:val="TAL"/>
              <w:snapToGrid w:val="0"/>
              <w:rPr>
                <w:color w:val="000000"/>
              </w:rPr>
            </w:pPr>
            <w:r w:rsidRPr="00C700CC">
              <w:rPr>
                <w:color w:val="000000"/>
              </w:rPr>
              <w:t xml:space="preserve">Check that the IUT responds with an error when the AE tries to update the attribute </w:t>
            </w:r>
            <w:r w:rsidRPr="00C700CC">
              <w:rPr>
                <w:i/>
                <w:color w:val="000000"/>
              </w:rPr>
              <w:t>ATTRIBUTE_NAME</w:t>
            </w:r>
            <w:r w:rsidRPr="00C700CC">
              <w:rPr>
                <w:color w:val="000000"/>
              </w:rPr>
              <w:t xml:space="preserve"> of a TARGET_RESOURCE_ADDRESS resource without having privileges for the UPDATE operation</w:t>
            </w:r>
          </w:p>
        </w:tc>
      </w:tr>
      <w:tr w:rsidR="00FF60DA" w:rsidRPr="00C700CC" w14:paraId="1907EC2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16A668A"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9ECB5D1" w14:textId="77777777" w:rsidR="00FF60DA" w:rsidRPr="00C700CC" w:rsidRDefault="00FF60DA" w:rsidP="00FF60DA">
            <w:pPr>
              <w:pStyle w:val="TAL"/>
              <w:snapToGrid w:val="0"/>
              <w:rPr>
                <w:color w:val="000000"/>
                <w:kern w:val="1"/>
              </w:rPr>
            </w:pPr>
            <w:r w:rsidRPr="00C700CC">
              <w:rPr>
                <w:color w:val="000000"/>
              </w:rPr>
              <w:t>TS-0001 10.1.3 – 16)</w:t>
            </w:r>
          </w:p>
        </w:tc>
      </w:tr>
      <w:tr w:rsidR="00FF60DA" w:rsidRPr="00C700CC" w14:paraId="3F7779CE"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FFBEDE8"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EE2D7A3" w14:textId="77777777" w:rsidR="00FF60DA" w:rsidRPr="00C700CC" w:rsidRDefault="00FF60DA" w:rsidP="00FF60DA">
            <w:pPr>
              <w:pStyle w:val="TAL"/>
              <w:snapToGrid w:val="0"/>
            </w:pPr>
            <w:r w:rsidRPr="00C700CC">
              <w:t>CF01</w:t>
            </w:r>
          </w:p>
        </w:tc>
      </w:tr>
      <w:tr w:rsidR="00255FBC" w:rsidRPr="00C700CC" w14:paraId="6726662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588BBC2"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997FF35" w14:textId="77777777" w:rsidR="00255FBC" w:rsidRPr="00C700CC" w:rsidRDefault="00255FBC" w:rsidP="00255FBC">
            <w:pPr>
              <w:pStyle w:val="TAL"/>
              <w:snapToGrid w:val="0"/>
            </w:pPr>
            <w:r w:rsidRPr="006C2496">
              <w:rPr>
                <w:rFonts w:cs="Arial"/>
              </w:rPr>
              <w:t>Release 1</w:t>
            </w:r>
          </w:p>
        </w:tc>
      </w:tr>
      <w:tr w:rsidR="00255FBC" w:rsidRPr="00C700CC" w14:paraId="601EEC9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729AE19"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508DD4F" w14:textId="77777777" w:rsidR="00255FBC" w:rsidRPr="00C700CC" w:rsidRDefault="00255FBC" w:rsidP="00255FBC">
            <w:pPr>
              <w:pStyle w:val="TAL"/>
              <w:snapToGrid w:val="0"/>
            </w:pPr>
            <w:r w:rsidRPr="00C700CC">
              <w:t>PICS_CSE</w:t>
            </w:r>
          </w:p>
        </w:tc>
      </w:tr>
      <w:tr w:rsidR="00255FBC" w:rsidRPr="00C700CC" w14:paraId="728B4314"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1D66AB2E"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6C1CD25"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3E7B83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B930386"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rPr>
                <w:b/>
              </w:rPr>
              <w:t xml:space="preserve"> containing</w:t>
            </w:r>
          </w:p>
          <w:p w14:paraId="51FB1AF3" w14:textId="77777777" w:rsidR="00255FBC" w:rsidRPr="00C700CC" w:rsidRDefault="00255FBC" w:rsidP="00255FBC">
            <w:pPr>
              <w:pStyle w:val="TAL"/>
              <w:snapToGrid w:val="0"/>
              <w:rPr>
                <w:i/>
              </w:rPr>
            </w:pPr>
            <w:r w:rsidRPr="00C700CC">
              <w:rPr>
                <w:b/>
              </w:rPr>
              <w:tab/>
            </w:r>
            <w:r w:rsidRPr="00C700CC">
              <w:rPr>
                <w:b/>
              </w:rPr>
              <w:tab/>
            </w:r>
            <w:r w:rsidRPr="00C700CC">
              <w:t>a RW</w:t>
            </w:r>
            <w:r w:rsidRPr="00C700CC">
              <w:rPr>
                <w:b/>
              </w:rPr>
              <w:t xml:space="preserve"> </w:t>
            </w:r>
            <w:r w:rsidRPr="00C700CC">
              <w:rPr>
                <w:i/>
              </w:rPr>
              <w:t>ATTRIBUTE_NAME</w:t>
            </w:r>
            <w:r w:rsidRPr="00C700CC">
              <w:t xml:space="preserve"> attribute </w:t>
            </w:r>
            <w:r w:rsidRPr="00C700CC">
              <w:rPr>
                <w:b/>
              </w:rPr>
              <w:t xml:space="preserve">set to </w:t>
            </w:r>
            <w:r w:rsidRPr="00C700CC">
              <w:t>VALUE_1</w:t>
            </w:r>
          </w:p>
          <w:p w14:paraId="2945AC14"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UPDATE operation on the resource </w:t>
            </w:r>
            <w:r w:rsidRPr="00C700CC">
              <w:tab/>
              <w:t>TARGET_RESOURCE_ADDRESS</w:t>
            </w:r>
          </w:p>
          <w:p w14:paraId="70E73FE6" w14:textId="77777777" w:rsidR="00255FBC" w:rsidRPr="00C700CC" w:rsidRDefault="00255FBC" w:rsidP="00255FBC">
            <w:pPr>
              <w:pStyle w:val="TAL"/>
              <w:snapToGrid w:val="0"/>
              <w:rPr>
                <w:b/>
              </w:rPr>
            </w:pPr>
            <w:r w:rsidRPr="00C700CC">
              <w:rPr>
                <w:b/>
              </w:rPr>
              <w:t>}</w:t>
            </w:r>
          </w:p>
        </w:tc>
      </w:tr>
      <w:tr w:rsidR="00255FBC" w:rsidRPr="00C700CC" w14:paraId="61E65692"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63993F17"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91633B2"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3C9DB14" w14:textId="77777777" w:rsidR="00255FBC" w:rsidRPr="00C700CC" w:rsidRDefault="00255FBC" w:rsidP="00255FBC">
            <w:pPr>
              <w:pStyle w:val="TAL"/>
              <w:snapToGrid w:val="0"/>
              <w:jc w:val="center"/>
              <w:rPr>
                <w:b/>
              </w:rPr>
            </w:pPr>
            <w:r w:rsidRPr="00C700CC">
              <w:rPr>
                <w:b/>
              </w:rPr>
              <w:t>Direction</w:t>
            </w:r>
          </w:p>
        </w:tc>
      </w:tr>
      <w:tr w:rsidR="00255FBC" w:rsidRPr="00C700CC" w14:paraId="010E437A" w14:textId="77777777" w:rsidTr="00FF60DA">
        <w:trPr>
          <w:trHeight w:val="962"/>
          <w:jc w:val="center"/>
        </w:trPr>
        <w:tc>
          <w:tcPr>
            <w:tcW w:w="1853" w:type="dxa"/>
            <w:vMerge/>
            <w:tcBorders>
              <w:left w:val="single" w:sz="4" w:space="0" w:color="000000"/>
              <w:right w:val="single" w:sz="4" w:space="0" w:color="000000"/>
            </w:tcBorders>
          </w:tcPr>
          <w:p w14:paraId="5C9403B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5606EA9"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4F820CAE"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B2D4D65"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23FF01E5"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08F87EBE"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4022FC9D" w14:textId="77777777" w:rsidR="00255FBC" w:rsidRPr="00C700CC" w:rsidRDefault="00255FBC" w:rsidP="00255FBC">
            <w:pPr>
              <w:pStyle w:val="TAL"/>
              <w:snapToGrid w:val="0"/>
              <w:rPr>
                <w:i/>
              </w:rPr>
            </w:pPr>
            <w:r w:rsidRPr="00C700CC">
              <w:rPr>
                <w:i/>
              </w:rPr>
              <w:tab/>
            </w:r>
            <w:r w:rsidRPr="00C700CC">
              <w:rPr>
                <w:i/>
              </w:rPr>
              <w:tab/>
            </w:r>
            <w:r w:rsidRPr="00C700CC">
              <w:rPr>
                <w:i/>
              </w:rPr>
              <w:tab/>
            </w:r>
            <w:r w:rsidRPr="00C700CC">
              <w:rPr>
                <w:i/>
              </w:rPr>
              <w:tab/>
              <w:t>ATTRIBUTE_NAME</w:t>
            </w:r>
            <w:r w:rsidRPr="00C700CC">
              <w:t xml:space="preserve"> </w:t>
            </w:r>
            <w:r w:rsidRPr="00C700CC">
              <w:rPr>
                <w:b/>
              </w:rPr>
              <w:t xml:space="preserve">set to </w:t>
            </w:r>
            <w:r w:rsidRPr="00C700CC">
              <w:t>VALUE_</w:t>
            </w:r>
            <w:r w:rsidRPr="00C700CC">
              <w:rPr>
                <w:rFonts w:ascii="DengXian" w:eastAsia="DengXian" w:hAnsi="DengXian" w:hint="eastAsia"/>
                <w:lang w:eastAsia="zh-CN"/>
              </w:rPr>
              <w:t>2</w:t>
            </w:r>
          </w:p>
          <w:p w14:paraId="1941F8B7"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2EF4A9E"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76B27388" w14:textId="77777777" w:rsidTr="00FF60DA">
        <w:trPr>
          <w:trHeight w:val="962"/>
          <w:jc w:val="center"/>
        </w:trPr>
        <w:tc>
          <w:tcPr>
            <w:tcW w:w="1853" w:type="dxa"/>
            <w:vMerge/>
            <w:tcBorders>
              <w:left w:val="single" w:sz="4" w:space="0" w:color="000000"/>
              <w:bottom w:val="single" w:sz="4" w:space="0" w:color="000000"/>
              <w:right w:val="single" w:sz="4" w:space="0" w:color="000000"/>
            </w:tcBorders>
          </w:tcPr>
          <w:p w14:paraId="1B3F5C04"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B9BDE0"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sidRPr="0005430A">
              <w:rPr>
                <w:b/>
              </w:rPr>
              <w:t>does not</w:t>
            </w:r>
            <w:r>
              <w:t xml:space="preserve"> </w:t>
            </w:r>
            <w:r>
              <w:rPr>
                <w:b/>
              </w:rPr>
              <w:t xml:space="preserve">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38B61719"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3CA0FEA3"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75583EB"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7072C35" w14:textId="77777777" w:rsidR="00FF60DA" w:rsidRPr="00C700CC" w:rsidRDefault="00FF60DA" w:rsidP="00FF60DA">
      <w:pPr>
        <w:spacing w:after="0"/>
      </w:pPr>
    </w:p>
    <w:tbl>
      <w:tblPr>
        <w:tblW w:w="9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8"/>
        <w:gridCol w:w="1808"/>
        <w:gridCol w:w="2126"/>
        <w:gridCol w:w="2132"/>
      </w:tblGrid>
      <w:tr w:rsidR="00FF60DA" w:rsidRPr="00C700CC" w14:paraId="60A4804E" w14:textId="77777777" w:rsidTr="009A693F">
        <w:trPr>
          <w:trHeight w:val="57"/>
          <w:jc w:val="center"/>
        </w:trPr>
        <w:tc>
          <w:tcPr>
            <w:tcW w:w="3818" w:type="dxa"/>
            <w:shd w:val="clear" w:color="auto" w:fill="auto"/>
          </w:tcPr>
          <w:p w14:paraId="2937B436"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590955FB"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
          <w:p w14:paraId="56345A45"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2132" w:type="dxa"/>
          </w:tcPr>
          <w:p w14:paraId="3177EBF9"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ATTRIBUTE_NAME</w:t>
            </w:r>
          </w:p>
        </w:tc>
      </w:tr>
      <w:tr w:rsidR="00FF60DA" w:rsidRPr="00C700CC" w14:paraId="583B83AA" w14:textId="77777777" w:rsidTr="009A693F">
        <w:trPr>
          <w:trHeight w:val="20"/>
          <w:jc w:val="center"/>
        </w:trPr>
        <w:tc>
          <w:tcPr>
            <w:tcW w:w="3818" w:type="dxa"/>
            <w:shd w:val="clear" w:color="auto" w:fill="auto"/>
          </w:tcPr>
          <w:p w14:paraId="21DB09C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TP/oneM2M/CSE/DMR/UPD/006_</w:t>
            </w:r>
            <w:r>
              <w:rPr>
                <w:rFonts w:ascii="Arial" w:hAnsi="Arial" w:cs="Arial"/>
                <w:sz w:val="18"/>
                <w:szCs w:val="18"/>
              </w:rPr>
              <w:t>CNT/LBL</w:t>
            </w:r>
          </w:p>
        </w:tc>
        <w:tc>
          <w:tcPr>
            <w:tcW w:w="1808" w:type="dxa"/>
            <w:shd w:val="clear" w:color="auto" w:fill="auto"/>
          </w:tcPr>
          <w:p w14:paraId="6B13D2A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10.2.4.3 </w:t>
            </w:r>
          </w:p>
        </w:tc>
        <w:tc>
          <w:tcPr>
            <w:tcW w:w="2126" w:type="dxa"/>
            <w:shd w:val="clear" w:color="auto" w:fill="auto"/>
          </w:tcPr>
          <w:p w14:paraId="7285B1C0" w14:textId="77777777" w:rsidR="00FF60DA" w:rsidRPr="00C700CC" w:rsidRDefault="00FF60DA" w:rsidP="00FF60DA">
            <w:pPr>
              <w:pStyle w:val="TAL"/>
              <w:keepLines w:val="0"/>
              <w:rPr>
                <w:rFonts w:cs="Arial"/>
                <w:szCs w:val="18"/>
              </w:rPr>
            </w:pPr>
            <w:r w:rsidRPr="00C700CC">
              <w:rPr>
                <w:rFonts w:cs="Arial"/>
                <w:szCs w:val="18"/>
              </w:rPr>
              <w:t>3 (container)</w:t>
            </w:r>
          </w:p>
        </w:tc>
        <w:tc>
          <w:tcPr>
            <w:tcW w:w="2132" w:type="dxa"/>
          </w:tcPr>
          <w:p w14:paraId="0E010578"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5E2DB311" w14:textId="77777777" w:rsidTr="009A693F">
        <w:trPr>
          <w:trHeight w:val="20"/>
          <w:jc w:val="center"/>
        </w:trPr>
        <w:tc>
          <w:tcPr>
            <w:tcW w:w="3818" w:type="dxa"/>
            <w:shd w:val="clear" w:color="auto" w:fill="auto"/>
          </w:tcPr>
          <w:p w14:paraId="7E36FE0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TP/oneM2M/CSE/DMR/UPD/006</w:t>
            </w:r>
            <w:r>
              <w:rPr>
                <w:rFonts w:ascii="Arial" w:hAnsi="Arial" w:cs="Arial"/>
                <w:sz w:val="18"/>
                <w:szCs w:val="18"/>
              </w:rPr>
              <w:t>_ACP/LBL</w:t>
            </w:r>
          </w:p>
        </w:tc>
        <w:tc>
          <w:tcPr>
            <w:tcW w:w="1808" w:type="dxa"/>
            <w:shd w:val="clear" w:color="auto" w:fill="auto"/>
          </w:tcPr>
          <w:p w14:paraId="1EBB3FC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10.2.21.3</w:t>
            </w:r>
          </w:p>
        </w:tc>
        <w:tc>
          <w:tcPr>
            <w:tcW w:w="2126" w:type="dxa"/>
            <w:shd w:val="clear" w:color="auto" w:fill="auto"/>
          </w:tcPr>
          <w:p w14:paraId="1089D5C3"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2132" w:type="dxa"/>
          </w:tcPr>
          <w:p w14:paraId="12DA5CFB"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14FC4571" w14:textId="77777777" w:rsidTr="009A693F">
        <w:trPr>
          <w:trHeight w:val="20"/>
          <w:jc w:val="center"/>
        </w:trPr>
        <w:tc>
          <w:tcPr>
            <w:tcW w:w="3818" w:type="dxa"/>
            <w:shd w:val="clear" w:color="auto" w:fill="auto"/>
          </w:tcPr>
          <w:p w14:paraId="1A3B819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TP/oneM2M/CSE/DMR/UPD/006_</w:t>
            </w:r>
            <w:r>
              <w:rPr>
                <w:rFonts w:ascii="Arial" w:hAnsi="Arial" w:cs="Arial"/>
                <w:sz w:val="18"/>
                <w:szCs w:val="18"/>
              </w:rPr>
              <w:t>SUB/LBL</w:t>
            </w:r>
          </w:p>
        </w:tc>
        <w:tc>
          <w:tcPr>
            <w:tcW w:w="1808" w:type="dxa"/>
            <w:shd w:val="clear" w:color="auto" w:fill="auto"/>
          </w:tcPr>
          <w:p w14:paraId="77E8808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10.2.11.4</w:t>
            </w:r>
          </w:p>
        </w:tc>
        <w:tc>
          <w:tcPr>
            <w:tcW w:w="2126" w:type="dxa"/>
            <w:shd w:val="clear" w:color="auto" w:fill="auto"/>
          </w:tcPr>
          <w:p w14:paraId="2D98D8F3" w14:textId="77777777" w:rsidR="00FF60DA" w:rsidRPr="00C700CC" w:rsidRDefault="00FF60DA" w:rsidP="00FF60DA">
            <w:pPr>
              <w:pStyle w:val="TAL"/>
              <w:keepLines w:val="0"/>
              <w:rPr>
                <w:rFonts w:cs="Arial"/>
                <w:szCs w:val="18"/>
              </w:rPr>
            </w:pPr>
            <w:r w:rsidRPr="00C700CC">
              <w:rPr>
                <w:rFonts w:cs="Arial"/>
                <w:szCs w:val="18"/>
              </w:rPr>
              <w:t>23 (subscription)</w:t>
            </w:r>
          </w:p>
        </w:tc>
        <w:tc>
          <w:tcPr>
            <w:tcW w:w="2132" w:type="dxa"/>
          </w:tcPr>
          <w:p w14:paraId="5BC7A470" w14:textId="77777777" w:rsidR="00FF60DA" w:rsidRPr="00C700CC" w:rsidRDefault="00FF60DA" w:rsidP="00FF60DA">
            <w:pPr>
              <w:pStyle w:val="TAL"/>
              <w:keepLines w:val="0"/>
              <w:rPr>
                <w:rFonts w:cs="Arial"/>
                <w:szCs w:val="18"/>
              </w:rPr>
            </w:pPr>
            <w:r w:rsidRPr="00C700CC">
              <w:rPr>
                <w:rFonts w:cs="Arial"/>
                <w:szCs w:val="18"/>
              </w:rPr>
              <w:t>labels</w:t>
            </w:r>
          </w:p>
        </w:tc>
      </w:tr>
      <w:tr w:rsidR="00367B1D" w:rsidRPr="00C700CC" w14:paraId="2125965E" w14:textId="77777777" w:rsidTr="009A693F">
        <w:trPr>
          <w:trHeight w:val="25"/>
          <w:jc w:val="center"/>
        </w:trPr>
        <w:tc>
          <w:tcPr>
            <w:tcW w:w="3818" w:type="dxa"/>
            <w:shd w:val="clear" w:color="auto" w:fill="auto"/>
          </w:tcPr>
          <w:p w14:paraId="2D00B0FB"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TP/oneM2M/CSE/DMR/UPD/006</w:t>
            </w:r>
            <w:r>
              <w:rPr>
                <w:rFonts w:ascii="Arial" w:hAnsi="Arial" w:cs="Arial"/>
                <w:sz w:val="18"/>
                <w:szCs w:val="18"/>
              </w:rPr>
              <w:t>_GRP/LBL</w:t>
            </w:r>
          </w:p>
        </w:tc>
        <w:tc>
          <w:tcPr>
            <w:tcW w:w="1808" w:type="dxa"/>
            <w:shd w:val="clear" w:color="auto" w:fill="auto"/>
          </w:tcPr>
          <w:p w14:paraId="0E92581D"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10.2.7.4</w:t>
            </w:r>
          </w:p>
        </w:tc>
        <w:tc>
          <w:tcPr>
            <w:tcW w:w="2126" w:type="dxa"/>
            <w:shd w:val="clear" w:color="auto" w:fill="auto"/>
          </w:tcPr>
          <w:p w14:paraId="1F4B1C97" w14:textId="77777777" w:rsidR="00367B1D" w:rsidRPr="00C700CC" w:rsidRDefault="00367B1D" w:rsidP="00835B4D">
            <w:pPr>
              <w:pStyle w:val="TAL"/>
              <w:keepLines w:val="0"/>
              <w:rPr>
                <w:rFonts w:cs="Arial"/>
                <w:szCs w:val="18"/>
              </w:rPr>
            </w:pPr>
            <w:r w:rsidRPr="00C700CC">
              <w:rPr>
                <w:rFonts w:cs="Arial"/>
                <w:szCs w:val="18"/>
              </w:rPr>
              <w:t>9 (group)</w:t>
            </w:r>
          </w:p>
        </w:tc>
        <w:tc>
          <w:tcPr>
            <w:tcW w:w="2132" w:type="dxa"/>
          </w:tcPr>
          <w:p w14:paraId="1F948E58" w14:textId="77777777" w:rsidR="00367B1D" w:rsidRPr="00C700CC" w:rsidRDefault="00367B1D" w:rsidP="00835B4D">
            <w:pPr>
              <w:pStyle w:val="TAL"/>
              <w:keepLines w:val="0"/>
              <w:rPr>
                <w:rFonts w:cs="Arial"/>
                <w:szCs w:val="18"/>
              </w:rPr>
            </w:pPr>
            <w:r w:rsidRPr="00C700CC">
              <w:rPr>
                <w:rFonts w:cs="Arial"/>
                <w:szCs w:val="18"/>
              </w:rPr>
              <w:t>labels</w:t>
            </w:r>
          </w:p>
        </w:tc>
      </w:tr>
    </w:tbl>
    <w:p w14:paraId="3A066A2B" w14:textId="77777777" w:rsidR="00FF60DA" w:rsidRDefault="00FF60DA" w:rsidP="00FF60DA"/>
    <w:p w14:paraId="2323BB2E" w14:textId="77777777" w:rsidR="00E42ED1" w:rsidRPr="00CE0FB8" w:rsidRDefault="00FF60DA" w:rsidP="00F73253">
      <w:pPr>
        <w:pStyle w:val="Heading6"/>
      </w:pPr>
      <w:r>
        <w:br w:type="page"/>
      </w:r>
      <w:bookmarkStart w:id="1601" w:name="_Toc497420315"/>
      <w:r w:rsidR="00E42ED1" w:rsidRPr="00CE0FB8">
        <w:lastRenderedPageBreak/>
        <w:t>TP/oneM2M/CSE/DMR/UPD/007</w:t>
      </w:r>
      <w:bookmarkEnd w:id="160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42ED1" w:rsidRPr="00C700CC" w14:paraId="39E9FD6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CD09919" w14:textId="77777777" w:rsidR="00E42ED1" w:rsidRPr="00C700CC" w:rsidRDefault="00E42ED1"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98E0F33" w14:textId="77777777" w:rsidR="00E42ED1" w:rsidRPr="00C700CC" w:rsidRDefault="00E42ED1" w:rsidP="006804CE">
            <w:pPr>
              <w:pStyle w:val="TAL"/>
              <w:snapToGrid w:val="0"/>
            </w:pPr>
            <w:r w:rsidRPr="00C700CC">
              <w:t>TP/oneM2M/CSE/DMR/UPD/007</w:t>
            </w:r>
          </w:p>
        </w:tc>
      </w:tr>
      <w:tr w:rsidR="00E42ED1" w:rsidRPr="00C700CC" w14:paraId="27C8D31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0AC3FFF" w14:textId="77777777" w:rsidR="00E42ED1" w:rsidRPr="00C700CC" w:rsidRDefault="00E42ED1"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B200E13" w14:textId="77777777" w:rsidR="00E42ED1" w:rsidRPr="00C700CC" w:rsidRDefault="00E42ED1" w:rsidP="006804CE">
            <w:pPr>
              <w:pStyle w:val="TAL"/>
              <w:snapToGrid w:val="0"/>
              <w:rPr>
                <w:color w:val="000000"/>
              </w:rPr>
            </w:pPr>
            <w:r w:rsidRPr="00C700CC">
              <w:rPr>
                <w:color w:val="000000"/>
              </w:rPr>
              <w:t xml:space="preserve">Check that the IUT responds with an error when the AE tries to update a non-RW attribute </w:t>
            </w:r>
            <w:r w:rsidRPr="00C700CC">
              <w:rPr>
                <w:i/>
                <w:color w:val="000000"/>
              </w:rPr>
              <w:t>ATTRIBUTE_NAME</w:t>
            </w:r>
            <w:r w:rsidRPr="00C700CC">
              <w:rPr>
                <w:color w:val="000000"/>
              </w:rPr>
              <w:t xml:space="preserve"> of a TARGET_RESOURCE_ADDRESS resource</w:t>
            </w:r>
          </w:p>
        </w:tc>
      </w:tr>
      <w:tr w:rsidR="00E42ED1" w:rsidRPr="00C700CC" w14:paraId="1DAAD34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E56A0D9" w14:textId="77777777" w:rsidR="00E42ED1" w:rsidRPr="00C700CC" w:rsidRDefault="00E42ED1"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C6584F7" w14:textId="77777777" w:rsidR="00E42ED1" w:rsidRPr="00C700CC" w:rsidRDefault="00E42ED1" w:rsidP="006804CE">
            <w:pPr>
              <w:pStyle w:val="TAL"/>
              <w:snapToGrid w:val="0"/>
              <w:rPr>
                <w:color w:val="000000"/>
                <w:kern w:val="1"/>
              </w:rPr>
            </w:pPr>
            <w:r w:rsidRPr="00C700CC">
              <w:rPr>
                <w:color w:val="000000"/>
              </w:rPr>
              <w:t>TS-0001 10.1.3</w:t>
            </w:r>
          </w:p>
        </w:tc>
      </w:tr>
      <w:tr w:rsidR="00E42ED1" w:rsidRPr="00C700CC" w14:paraId="3D6E981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D78BCBD" w14:textId="77777777" w:rsidR="00E42ED1" w:rsidRPr="00C700CC" w:rsidRDefault="00E42ED1"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BED65FE" w14:textId="77777777" w:rsidR="00E42ED1" w:rsidRPr="00C700CC" w:rsidRDefault="00E42ED1" w:rsidP="006804CE">
            <w:pPr>
              <w:pStyle w:val="TAL"/>
              <w:snapToGrid w:val="0"/>
            </w:pPr>
            <w:r w:rsidRPr="00C700CC">
              <w:t>CF01</w:t>
            </w:r>
          </w:p>
        </w:tc>
      </w:tr>
      <w:tr w:rsidR="00255FBC" w:rsidRPr="00C700CC" w14:paraId="237F630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6CE7E61"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AD33404" w14:textId="77777777" w:rsidR="00255FBC" w:rsidRPr="00C700CC" w:rsidRDefault="00255FBC" w:rsidP="00255FBC">
            <w:pPr>
              <w:pStyle w:val="TAL"/>
              <w:snapToGrid w:val="0"/>
            </w:pPr>
            <w:r w:rsidRPr="006C2496">
              <w:rPr>
                <w:rFonts w:cs="Arial"/>
              </w:rPr>
              <w:t>Release 1</w:t>
            </w:r>
          </w:p>
        </w:tc>
      </w:tr>
      <w:tr w:rsidR="00255FBC" w:rsidRPr="00C700CC" w14:paraId="007AB7E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907F59D"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1666698" w14:textId="77777777" w:rsidR="00255FBC" w:rsidRPr="00C700CC" w:rsidRDefault="00255FBC" w:rsidP="00255FBC">
            <w:pPr>
              <w:pStyle w:val="TAL"/>
              <w:snapToGrid w:val="0"/>
            </w:pPr>
            <w:r w:rsidRPr="00C700CC">
              <w:t>PICS_CSE</w:t>
            </w:r>
          </w:p>
        </w:tc>
      </w:tr>
      <w:tr w:rsidR="00255FBC" w:rsidRPr="00C700CC" w14:paraId="7F8A1D41"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EEDD4EF"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50EC1A0"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226CC4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57684C6"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6ED06B61" w14:textId="77777777" w:rsidR="00255FBC" w:rsidRPr="00C700CC" w:rsidRDefault="00255FBC" w:rsidP="00255FBC">
            <w:pPr>
              <w:pStyle w:val="TAL"/>
              <w:snapToGrid w:val="0"/>
              <w:rPr>
                <w:i/>
              </w:rPr>
            </w:pPr>
            <w:r w:rsidRPr="00C700CC">
              <w:rPr>
                <w:b/>
              </w:rPr>
              <w:tab/>
            </w:r>
            <w:r w:rsidRPr="00C700CC">
              <w:rPr>
                <w:b/>
              </w:rPr>
              <w:tab/>
            </w:r>
            <w:r w:rsidRPr="00C700CC">
              <w:t>a non-RW</w:t>
            </w:r>
            <w:r w:rsidRPr="00C700CC">
              <w:rPr>
                <w:b/>
              </w:rPr>
              <w:t xml:space="preserve"> </w:t>
            </w:r>
            <w:r w:rsidRPr="00C700CC">
              <w:rPr>
                <w:i/>
              </w:rPr>
              <w:t>ATTRIBUTE_NAME</w:t>
            </w:r>
            <w:r w:rsidRPr="00C700CC">
              <w:t xml:space="preserve"> attribute</w:t>
            </w:r>
          </w:p>
          <w:p w14:paraId="4CB46512"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3F962EB1" w14:textId="77777777" w:rsidR="00255FBC" w:rsidRPr="00C700CC" w:rsidRDefault="00255FBC" w:rsidP="00255FBC">
            <w:pPr>
              <w:pStyle w:val="TAL"/>
              <w:snapToGrid w:val="0"/>
              <w:rPr>
                <w:b/>
                <w:kern w:val="1"/>
              </w:rPr>
            </w:pPr>
            <w:r w:rsidRPr="00C700CC">
              <w:rPr>
                <w:b/>
              </w:rPr>
              <w:t>}</w:t>
            </w:r>
          </w:p>
        </w:tc>
      </w:tr>
      <w:tr w:rsidR="00255FBC" w:rsidRPr="00C700CC" w14:paraId="697213E7"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70914876"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095CED5"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E2C6D83" w14:textId="77777777" w:rsidR="00255FBC" w:rsidRPr="00C700CC" w:rsidRDefault="00255FBC" w:rsidP="00255FBC">
            <w:pPr>
              <w:pStyle w:val="TAL"/>
              <w:snapToGrid w:val="0"/>
              <w:jc w:val="center"/>
              <w:rPr>
                <w:b/>
              </w:rPr>
            </w:pPr>
            <w:r w:rsidRPr="00C700CC">
              <w:rPr>
                <w:b/>
              </w:rPr>
              <w:t>Direction</w:t>
            </w:r>
          </w:p>
        </w:tc>
      </w:tr>
      <w:tr w:rsidR="00255FBC" w:rsidRPr="00C700CC" w14:paraId="0B41B509" w14:textId="77777777" w:rsidTr="006804CE">
        <w:trPr>
          <w:trHeight w:val="962"/>
          <w:jc w:val="center"/>
        </w:trPr>
        <w:tc>
          <w:tcPr>
            <w:tcW w:w="1853" w:type="dxa"/>
            <w:vMerge/>
            <w:tcBorders>
              <w:left w:val="single" w:sz="4" w:space="0" w:color="000000"/>
              <w:right w:val="single" w:sz="4" w:space="0" w:color="000000"/>
            </w:tcBorders>
          </w:tcPr>
          <w:p w14:paraId="58727289"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9A0E802"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6CF1605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3095AEC"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18F1D28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02525EA"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7C2C28F8"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valid </w:t>
            </w:r>
            <w:r w:rsidRPr="00C700CC">
              <w:rPr>
                <w:i/>
              </w:rPr>
              <w:t>ATTRIBUTE_NAME</w:t>
            </w:r>
            <w:r w:rsidRPr="00C700CC">
              <w:t xml:space="preserve"> attribute </w:t>
            </w:r>
          </w:p>
          <w:p w14:paraId="452C9D51"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B9C0391"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7B775BC0" w14:textId="77777777" w:rsidTr="006804CE">
        <w:trPr>
          <w:trHeight w:val="794"/>
          <w:jc w:val="center"/>
        </w:trPr>
        <w:tc>
          <w:tcPr>
            <w:tcW w:w="1853" w:type="dxa"/>
            <w:vMerge/>
            <w:tcBorders>
              <w:left w:val="single" w:sz="4" w:space="0" w:color="000000"/>
              <w:bottom w:val="single" w:sz="4" w:space="0" w:color="000000"/>
              <w:right w:val="single" w:sz="4" w:space="0" w:color="000000"/>
            </w:tcBorders>
          </w:tcPr>
          <w:p w14:paraId="72CAC83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6F33A0"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sidRPr="0005430A">
              <w:rPr>
                <w:b/>
              </w:rPr>
              <w:t>does</w:t>
            </w:r>
            <w:r>
              <w:t xml:space="preserve"> </w:t>
            </w:r>
            <w:r w:rsidRPr="0005430A">
              <w:rPr>
                <w:b/>
              </w:rPr>
              <w:t xml:space="preserve">not </w:t>
            </w:r>
            <w:r>
              <w:rPr>
                <w:b/>
              </w:rPr>
              <w:t xml:space="preserve">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Response </w:t>
            </w:r>
            <w:r w:rsidRPr="00C700CC">
              <w:rPr>
                <w:b/>
              </w:rPr>
              <w:t>containing</w:t>
            </w:r>
            <w:r w:rsidRPr="00C700CC">
              <w:t xml:space="preserve"> </w:t>
            </w:r>
          </w:p>
          <w:p w14:paraId="0D1C7EEF"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4000 (BAD_REQUEST)</w:t>
            </w:r>
          </w:p>
          <w:p w14:paraId="193E4954"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58FDF5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D07C478" w14:textId="77777777" w:rsidR="00E42ED1" w:rsidRPr="00C700CC" w:rsidRDefault="00E42ED1" w:rsidP="00E42ED1"/>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78"/>
        <w:gridCol w:w="1808"/>
        <w:gridCol w:w="2207"/>
        <w:gridCol w:w="1985"/>
      </w:tblGrid>
      <w:tr w:rsidR="00E42ED1" w:rsidRPr="00C700CC" w14:paraId="4E96A2D9" w14:textId="77777777" w:rsidTr="009A693F">
        <w:trPr>
          <w:trHeight w:val="90"/>
          <w:jc w:val="center"/>
        </w:trPr>
        <w:tc>
          <w:tcPr>
            <w:tcW w:w="3678" w:type="dxa"/>
            <w:shd w:val="clear" w:color="auto" w:fill="auto"/>
          </w:tcPr>
          <w:p w14:paraId="1E0902D7"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5ABEC460"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638081A5"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RESOURCE_TYPE</w:t>
            </w:r>
          </w:p>
        </w:tc>
        <w:tc>
          <w:tcPr>
            <w:tcW w:w="1985" w:type="dxa"/>
          </w:tcPr>
          <w:p w14:paraId="53FA90EC"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ATTRIBUTE_NAME</w:t>
            </w:r>
          </w:p>
        </w:tc>
      </w:tr>
      <w:tr w:rsidR="00E42ED1" w:rsidRPr="00C700CC" w14:paraId="14988E0B" w14:textId="77777777" w:rsidTr="009A693F">
        <w:trPr>
          <w:trHeight w:val="20"/>
          <w:jc w:val="center"/>
        </w:trPr>
        <w:tc>
          <w:tcPr>
            <w:tcW w:w="3678" w:type="dxa"/>
            <w:shd w:val="clear" w:color="auto" w:fill="auto"/>
          </w:tcPr>
          <w:p w14:paraId="03F23501"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TP/oneM2M/CSE/DMR/UPD/007_</w:t>
            </w:r>
            <w:r>
              <w:rPr>
                <w:rFonts w:ascii="Arial" w:hAnsi="Arial" w:cs="Arial"/>
                <w:sz w:val="18"/>
                <w:szCs w:val="18"/>
              </w:rPr>
              <w:t>CNT/CT</w:t>
            </w:r>
          </w:p>
        </w:tc>
        <w:tc>
          <w:tcPr>
            <w:tcW w:w="1808" w:type="dxa"/>
            <w:shd w:val="clear" w:color="auto" w:fill="auto"/>
          </w:tcPr>
          <w:p w14:paraId="7DE8167D"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 xml:space="preserve">TS-0001 10.2.4.3 </w:t>
            </w:r>
          </w:p>
        </w:tc>
        <w:tc>
          <w:tcPr>
            <w:tcW w:w="2207" w:type="dxa"/>
            <w:shd w:val="clear" w:color="auto" w:fill="auto"/>
          </w:tcPr>
          <w:p w14:paraId="4BB3C347" w14:textId="77777777" w:rsidR="00E42ED1" w:rsidRPr="00C700CC" w:rsidRDefault="00E42ED1" w:rsidP="006804CE">
            <w:pPr>
              <w:pStyle w:val="TAL"/>
              <w:keepLines w:val="0"/>
              <w:rPr>
                <w:rFonts w:cs="Arial"/>
                <w:szCs w:val="18"/>
              </w:rPr>
            </w:pPr>
            <w:r w:rsidRPr="00C700CC">
              <w:rPr>
                <w:rFonts w:cs="Arial"/>
                <w:szCs w:val="18"/>
              </w:rPr>
              <w:t>3 (container)</w:t>
            </w:r>
          </w:p>
        </w:tc>
        <w:tc>
          <w:tcPr>
            <w:tcW w:w="1985" w:type="dxa"/>
          </w:tcPr>
          <w:p w14:paraId="4A575D06" w14:textId="77777777" w:rsidR="00E42ED1" w:rsidRPr="00C700CC" w:rsidRDefault="00E42ED1" w:rsidP="006804CE">
            <w:pPr>
              <w:pStyle w:val="TAL"/>
              <w:keepLines w:val="0"/>
              <w:rPr>
                <w:rFonts w:cs="Arial"/>
                <w:szCs w:val="18"/>
              </w:rPr>
            </w:pPr>
            <w:r w:rsidRPr="00C700CC">
              <w:rPr>
                <w:rFonts w:cs="Arial"/>
                <w:szCs w:val="18"/>
              </w:rPr>
              <w:t>creationTime</w:t>
            </w:r>
          </w:p>
        </w:tc>
      </w:tr>
      <w:tr w:rsidR="00E42ED1" w:rsidRPr="00C700CC" w14:paraId="4C5BFD84" w14:textId="77777777" w:rsidTr="009A693F">
        <w:trPr>
          <w:trHeight w:val="20"/>
          <w:jc w:val="center"/>
        </w:trPr>
        <w:tc>
          <w:tcPr>
            <w:tcW w:w="3678" w:type="dxa"/>
            <w:shd w:val="clear" w:color="auto" w:fill="auto"/>
          </w:tcPr>
          <w:p w14:paraId="3B8DEDD3"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TP/oneM2M/CSE/DMR/UPD/007</w:t>
            </w:r>
            <w:r>
              <w:rPr>
                <w:rFonts w:ascii="Arial" w:hAnsi="Arial" w:cs="Arial"/>
                <w:sz w:val="18"/>
                <w:szCs w:val="18"/>
              </w:rPr>
              <w:t>_ACP/CT</w:t>
            </w:r>
          </w:p>
        </w:tc>
        <w:tc>
          <w:tcPr>
            <w:tcW w:w="1808" w:type="dxa"/>
            <w:shd w:val="clear" w:color="auto" w:fill="auto"/>
          </w:tcPr>
          <w:p w14:paraId="4EE98979"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TS-0001 10.2.21.3</w:t>
            </w:r>
          </w:p>
        </w:tc>
        <w:tc>
          <w:tcPr>
            <w:tcW w:w="2207" w:type="dxa"/>
            <w:shd w:val="clear" w:color="auto" w:fill="auto"/>
          </w:tcPr>
          <w:p w14:paraId="704BCE48" w14:textId="77777777" w:rsidR="00E42ED1" w:rsidRPr="00C700CC" w:rsidRDefault="00E42ED1" w:rsidP="006804CE">
            <w:pPr>
              <w:pStyle w:val="TAL"/>
              <w:keepLines w:val="0"/>
              <w:rPr>
                <w:rFonts w:cs="Arial"/>
                <w:szCs w:val="18"/>
              </w:rPr>
            </w:pPr>
            <w:r w:rsidRPr="00C700CC">
              <w:rPr>
                <w:rFonts w:cs="Arial"/>
                <w:szCs w:val="18"/>
              </w:rPr>
              <w:t>1 (accessControlPolicy)</w:t>
            </w:r>
          </w:p>
        </w:tc>
        <w:tc>
          <w:tcPr>
            <w:tcW w:w="1985" w:type="dxa"/>
          </w:tcPr>
          <w:p w14:paraId="27358C81" w14:textId="77777777" w:rsidR="00E42ED1" w:rsidRPr="00C700CC" w:rsidRDefault="00E42ED1" w:rsidP="006804CE">
            <w:pPr>
              <w:pStyle w:val="TAL"/>
              <w:keepLines w:val="0"/>
              <w:rPr>
                <w:rFonts w:cs="Arial"/>
                <w:szCs w:val="18"/>
              </w:rPr>
            </w:pPr>
            <w:r w:rsidRPr="00C700CC">
              <w:rPr>
                <w:rFonts w:cs="Arial"/>
                <w:szCs w:val="18"/>
              </w:rPr>
              <w:t>creationTime</w:t>
            </w:r>
          </w:p>
        </w:tc>
      </w:tr>
      <w:tr w:rsidR="00E42ED1" w:rsidRPr="00C700CC" w14:paraId="5C88F650" w14:textId="77777777" w:rsidTr="009A693F">
        <w:trPr>
          <w:trHeight w:val="20"/>
          <w:jc w:val="center"/>
        </w:trPr>
        <w:tc>
          <w:tcPr>
            <w:tcW w:w="3678" w:type="dxa"/>
            <w:shd w:val="clear" w:color="auto" w:fill="auto"/>
          </w:tcPr>
          <w:p w14:paraId="001983D4"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TP/oneM2M/CSE/DMR/UPD/007_</w:t>
            </w:r>
            <w:r>
              <w:rPr>
                <w:rFonts w:ascii="Arial" w:hAnsi="Arial" w:cs="Arial"/>
                <w:sz w:val="18"/>
                <w:szCs w:val="18"/>
              </w:rPr>
              <w:t>SUB/CT</w:t>
            </w:r>
          </w:p>
        </w:tc>
        <w:tc>
          <w:tcPr>
            <w:tcW w:w="1808" w:type="dxa"/>
            <w:shd w:val="clear" w:color="auto" w:fill="auto"/>
          </w:tcPr>
          <w:p w14:paraId="6DE30B71"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TS-0001 10.2.11.4</w:t>
            </w:r>
          </w:p>
        </w:tc>
        <w:tc>
          <w:tcPr>
            <w:tcW w:w="2207" w:type="dxa"/>
            <w:shd w:val="clear" w:color="auto" w:fill="auto"/>
          </w:tcPr>
          <w:p w14:paraId="3A3AED6E" w14:textId="77777777" w:rsidR="00E42ED1" w:rsidRPr="00C700CC" w:rsidRDefault="00E42ED1" w:rsidP="006804CE">
            <w:pPr>
              <w:pStyle w:val="TAL"/>
              <w:keepLines w:val="0"/>
              <w:rPr>
                <w:rFonts w:cs="Arial"/>
                <w:szCs w:val="18"/>
              </w:rPr>
            </w:pPr>
            <w:r w:rsidRPr="00C700CC">
              <w:rPr>
                <w:rFonts w:cs="Arial"/>
                <w:szCs w:val="18"/>
              </w:rPr>
              <w:t>23 (subscription)</w:t>
            </w:r>
          </w:p>
        </w:tc>
        <w:tc>
          <w:tcPr>
            <w:tcW w:w="1985" w:type="dxa"/>
          </w:tcPr>
          <w:p w14:paraId="01B37480" w14:textId="77777777" w:rsidR="00E42ED1" w:rsidRPr="00C700CC" w:rsidRDefault="00E42ED1" w:rsidP="006804CE">
            <w:pPr>
              <w:pStyle w:val="TAL"/>
              <w:keepLines w:val="0"/>
              <w:rPr>
                <w:rFonts w:cs="Arial"/>
                <w:szCs w:val="18"/>
              </w:rPr>
            </w:pPr>
            <w:r w:rsidRPr="00C700CC">
              <w:rPr>
                <w:rFonts w:cs="Arial"/>
                <w:szCs w:val="18"/>
              </w:rPr>
              <w:t>creationTime</w:t>
            </w:r>
          </w:p>
        </w:tc>
      </w:tr>
      <w:tr w:rsidR="009A693F" w:rsidRPr="00C700CC" w14:paraId="0B9363FF" w14:textId="77777777" w:rsidTr="009A693F">
        <w:trPr>
          <w:trHeight w:val="24"/>
          <w:jc w:val="center"/>
        </w:trPr>
        <w:tc>
          <w:tcPr>
            <w:tcW w:w="3678" w:type="dxa"/>
            <w:shd w:val="clear" w:color="auto" w:fill="auto"/>
          </w:tcPr>
          <w:p w14:paraId="0D5E5487"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TP/oneM2M/CSE/DMR/UPD/007</w:t>
            </w:r>
            <w:r>
              <w:rPr>
                <w:rFonts w:ascii="Arial" w:hAnsi="Arial" w:cs="Arial"/>
                <w:sz w:val="18"/>
                <w:szCs w:val="18"/>
              </w:rPr>
              <w:t>_GRP/CT</w:t>
            </w:r>
          </w:p>
        </w:tc>
        <w:tc>
          <w:tcPr>
            <w:tcW w:w="1808" w:type="dxa"/>
            <w:shd w:val="clear" w:color="auto" w:fill="auto"/>
          </w:tcPr>
          <w:p w14:paraId="76DD7404"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10.2.7.4</w:t>
            </w:r>
          </w:p>
        </w:tc>
        <w:tc>
          <w:tcPr>
            <w:tcW w:w="2207" w:type="dxa"/>
            <w:shd w:val="clear" w:color="auto" w:fill="auto"/>
          </w:tcPr>
          <w:p w14:paraId="28B8A767" w14:textId="77777777" w:rsidR="00367B1D" w:rsidRPr="00C700CC" w:rsidRDefault="00367B1D" w:rsidP="00835B4D">
            <w:pPr>
              <w:pStyle w:val="TAL"/>
              <w:keepLines w:val="0"/>
              <w:rPr>
                <w:rFonts w:cs="Arial"/>
                <w:szCs w:val="18"/>
              </w:rPr>
            </w:pPr>
            <w:r w:rsidRPr="00C700CC">
              <w:rPr>
                <w:rFonts w:cs="Arial"/>
                <w:szCs w:val="18"/>
              </w:rPr>
              <w:t>9 (group)</w:t>
            </w:r>
          </w:p>
        </w:tc>
        <w:tc>
          <w:tcPr>
            <w:tcW w:w="1985" w:type="dxa"/>
          </w:tcPr>
          <w:p w14:paraId="4EFAEE43" w14:textId="77777777" w:rsidR="00367B1D" w:rsidRPr="00C700CC" w:rsidRDefault="00367B1D" w:rsidP="00835B4D">
            <w:pPr>
              <w:pStyle w:val="TAL"/>
              <w:keepLines w:val="0"/>
              <w:rPr>
                <w:rFonts w:cs="Arial"/>
                <w:szCs w:val="18"/>
              </w:rPr>
            </w:pPr>
            <w:r w:rsidRPr="00C700CC">
              <w:rPr>
                <w:rFonts w:cs="Arial"/>
                <w:szCs w:val="18"/>
              </w:rPr>
              <w:t>creationTime</w:t>
            </w:r>
          </w:p>
        </w:tc>
      </w:tr>
    </w:tbl>
    <w:p w14:paraId="306FF771" w14:textId="77777777" w:rsidR="00FF60DA" w:rsidRDefault="00FF60DA" w:rsidP="0049527E"/>
    <w:p w14:paraId="527480AB" w14:textId="77777777" w:rsidR="00FF60DA" w:rsidRPr="00C700CC" w:rsidRDefault="00FF60DA" w:rsidP="00F73253">
      <w:pPr>
        <w:pStyle w:val="Heading6"/>
      </w:pPr>
      <w:r>
        <w:br w:type="page"/>
      </w:r>
      <w:bookmarkStart w:id="1602" w:name="_Toc497420316"/>
      <w:r w:rsidRPr="00C700CC">
        <w:lastRenderedPageBreak/>
        <w:t>TP/oneM2M/CSE/DMR/UPD/008</w:t>
      </w:r>
      <w:bookmarkEnd w:id="1602"/>
    </w:p>
    <w:tbl>
      <w:tblPr>
        <w:tblW w:w="0" w:type="auto"/>
        <w:jc w:val="center"/>
        <w:tblLayout w:type="fixed"/>
        <w:tblCellMar>
          <w:left w:w="28" w:type="dxa"/>
        </w:tblCellMar>
        <w:tblLook w:val="0000" w:firstRow="0" w:lastRow="0" w:firstColumn="0" w:lastColumn="0" w:noHBand="0" w:noVBand="0"/>
      </w:tblPr>
      <w:tblGrid>
        <w:gridCol w:w="2466"/>
        <w:gridCol w:w="10"/>
        <w:gridCol w:w="6369"/>
        <w:gridCol w:w="1427"/>
      </w:tblGrid>
      <w:tr w:rsidR="00FF60DA" w:rsidRPr="00C700CC" w14:paraId="50987655" w14:textId="77777777" w:rsidTr="00FF60DA">
        <w:trPr>
          <w:jc w:val="center"/>
        </w:trPr>
        <w:tc>
          <w:tcPr>
            <w:tcW w:w="2476" w:type="dxa"/>
            <w:gridSpan w:val="2"/>
            <w:tcBorders>
              <w:top w:val="single" w:sz="4" w:space="0" w:color="000000"/>
              <w:left w:val="single" w:sz="4" w:space="0" w:color="000000"/>
              <w:bottom w:val="single" w:sz="4" w:space="0" w:color="000000"/>
            </w:tcBorders>
          </w:tcPr>
          <w:p w14:paraId="5A78F90F"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DF7A597" w14:textId="77777777" w:rsidR="00FF60DA" w:rsidRPr="00C700CC" w:rsidRDefault="00FF60DA" w:rsidP="00FF60DA">
            <w:pPr>
              <w:pStyle w:val="TAL"/>
              <w:snapToGrid w:val="0"/>
            </w:pPr>
            <w:r w:rsidRPr="00C700CC">
              <w:t>TP/oneM2M/CSE/DMR/UPD/008</w:t>
            </w:r>
          </w:p>
        </w:tc>
      </w:tr>
      <w:tr w:rsidR="00FF60DA" w:rsidRPr="00C700CC" w14:paraId="5B9B4CC2" w14:textId="77777777" w:rsidTr="00FF60DA">
        <w:trPr>
          <w:jc w:val="center"/>
        </w:trPr>
        <w:tc>
          <w:tcPr>
            <w:tcW w:w="2476" w:type="dxa"/>
            <w:gridSpan w:val="2"/>
            <w:tcBorders>
              <w:top w:val="single" w:sz="4" w:space="0" w:color="000000"/>
              <w:left w:val="single" w:sz="4" w:space="0" w:color="000000"/>
              <w:bottom w:val="single" w:sz="4" w:space="0" w:color="000000"/>
            </w:tcBorders>
          </w:tcPr>
          <w:p w14:paraId="04008B0D"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3E321FB" w14:textId="77777777" w:rsidR="00FF60DA" w:rsidRPr="00C700CC" w:rsidRDefault="00FF60DA" w:rsidP="00FF60DA">
            <w:pPr>
              <w:pStyle w:val="TAL"/>
              <w:snapToGrid w:val="0"/>
              <w:rPr>
                <w:color w:val="000000"/>
              </w:rPr>
            </w:pPr>
            <w:r w:rsidRPr="00C700CC">
              <w:rPr>
                <w:color w:val="000000"/>
              </w:rPr>
              <w:t xml:space="preserve">Check that the IUT responds with an error when the AE tries to delete a mandatory RW attribute </w:t>
            </w:r>
            <w:r w:rsidRPr="00C700CC">
              <w:rPr>
                <w:i/>
                <w:color w:val="000000"/>
              </w:rPr>
              <w:t>ATTRIBUTE_NAME</w:t>
            </w:r>
            <w:r w:rsidRPr="00C700CC">
              <w:rPr>
                <w:color w:val="000000"/>
              </w:rPr>
              <w:t xml:space="preserve"> of a TARGET_RESOURCE_ADDRESS resource</w:t>
            </w:r>
          </w:p>
        </w:tc>
      </w:tr>
      <w:tr w:rsidR="00FF60DA" w:rsidRPr="00C700CC" w14:paraId="3B99058B" w14:textId="77777777" w:rsidTr="00FF60DA">
        <w:trPr>
          <w:jc w:val="center"/>
        </w:trPr>
        <w:tc>
          <w:tcPr>
            <w:tcW w:w="2476" w:type="dxa"/>
            <w:gridSpan w:val="2"/>
            <w:tcBorders>
              <w:top w:val="single" w:sz="4" w:space="0" w:color="000000"/>
              <w:left w:val="single" w:sz="4" w:space="0" w:color="000000"/>
              <w:bottom w:val="single" w:sz="4" w:space="0" w:color="000000"/>
            </w:tcBorders>
          </w:tcPr>
          <w:p w14:paraId="6FDC9F9E"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DE454E0"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7E7DA5FC" w14:textId="77777777" w:rsidTr="00FF60DA">
        <w:trPr>
          <w:jc w:val="center"/>
        </w:trPr>
        <w:tc>
          <w:tcPr>
            <w:tcW w:w="2476" w:type="dxa"/>
            <w:gridSpan w:val="2"/>
            <w:tcBorders>
              <w:top w:val="single" w:sz="4" w:space="0" w:color="000000"/>
              <w:left w:val="single" w:sz="4" w:space="0" w:color="000000"/>
              <w:bottom w:val="single" w:sz="4" w:space="0" w:color="000000"/>
            </w:tcBorders>
          </w:tcPr>
          <w:p w14:paraId="78767C2F"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4871D58" w14:textId="77777777" w:rsidR="00FF60DA" w:rsidRPr="00C700CC" w:rsidRDefault="00FF60DA" w:rsidP="00FF60DA">
            <w:pPr>
              <w:pStyle w:val="TAL"/>
              <w:snapToGrid w:val="0"/>
            </w:pPr>
            <w:r w:rsidRPr="00C700CC">
              <w:t>CF01</w:t>
            </w:r>
          </w:p>
        </w:tc>
      </w:tr>
      <w:tr w:rsidR="00255FBC" w:rsidRPr="00C700CC" w14:paraId="58894F50" w14:textId="77777777" w:rsidTr="00FF60DA">
        <w:trPr>
          <w:jc w:val="center"/>
        </w:trPr>
        <w:tc>
          <w:tcPr>
            <w:tcW w:w="2476" w:type="dxa"/>
            <w:gridSpan w:val="2"/>
            <w:tcBorders>
              <w:top w:val="single" w:sz="4" w:space="0" w:color="000000"/>
              <w:left w:val="single" w:sz="4" w:space="0" w:color="000000"/>
              <w:bottom w:val="single" w:sz="4" w:space="0" w:color="000000"/>
            </w:tcBorders>
          </w:tcPr>
          <w:p w14:paraId="3555BFD7"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5AD685C" w14:textId="77777777" w:rsidR="00255FBC" w:rsidRPr="00C700CC" w:rsidRDefault="00255FBC" w:rsidP="00255FBC">
            <w:pPr>
              <w:pStyle w:val="TAL"/>
              <w:snapToGrid w:val="0"/>
            </w:pPr>
            <w:r w:rsidRPr="006C2496">
              <w:rPr>
                <w:rFonts w:cs="Arial"/>
              </w:rPr>
              <w:t>Release 1</w:t>
            </w:r>
          </w:p>
        </w:tc>
      </w:tr>
      <w:tr w:rsidR="00255FBC" w:rsidRPr="00C700CC" w14:paraId="2AB0D047" w14:textId="77777777" w:rsidTr="00FF60DA">
        <w:trPr>
          <w:jc w:val="center"/>
        </w:trPr>
        <w:tc>
          <w:tcPr>
            <w:tcW w:w="2476" w:type="dxa"/>
            <w:gridSpan w:val="2"/>
            <w:tcBorders>
              <w:top w:val="single" w:sz="4" w:space="0" w:color="000000"/>
              <w:left w:val="single" w:sz="4" w:space="0" w:color="000000"/>
              <w:bottom w:val="single" w:sz="4" w:space="0" w:color="000000"/>
            </w:tcBorders>
          </w:tcPr>
          <w:p w14:paraId="26B48B41"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74EF242" w14:textId="77777777" w:rsidR="00255FBC" w:rsidRPr="00C700CC" w:rsidRDefault="00255FBC" w:rsidP="00255FBC">
            <w:pPr>
              <w:pStyle w:val="TAL"/>
              <w:snapToGrid w:val="0"/>
            </w:pPr>
            <w:r w:rsidRPr="00C700CC">
              <w:t>PICS_CSE</w:t>
            </w:r>
          </w:p>
        </w:tc>
      </w:tr>
      <w:tr w:rsidR="00255FBC" w:rsidRPr="00C700CC" w14:paraId="2A6FCE5D" w14:textId="77777777" w:rsidTr="00FF60DA">
        <w:trPr>
          <w:jc w:val="center"/>
        </w:trPr>
        <w:tc>
          <w:tcPr>
            <w:tcW w:w="2466" w:type="dxa"/>
            <w:tcBorders>
              <w:top w:val="single" w:sz="4" w:space="0" w:color="000000"/>
              <w:left w:val="single" w:sz="4" w:space="0" w:color="000000"/>
              <w:bottom w:val="single" w:sz="4" w:space="0" w:color="000000"/>
              <w:right w:val="single" w:sz="4" w:space="0" w:color="000000"/>
            </w:tcBorders>
          </w:tcPr>
          <w:p w14:paraId="5C3308D6"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CE6D9CD"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F3E621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74502CA"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7D88C656" w14:textId="77777777" w:rsidR="00255FBC" w:rsidRPr="00C700CC" w:rsidRDefault="00255FBC" w:rsidP="00255FBC">
            <w:pPr>
              <w:pStyle w:val="TAL"/>
              <w:snapToGrid w:val="0"/>
            </w:pPr>
            <w:r w:rsidRPr="00C700CC">
              <w:rPr>
                <w:b/>
              </w:rPr>
              <w:tab/>
            </w:r>
            <w:r w:rsidRPr="00C700CC">
              <w:rPr>
                <w:b/>
              </w:rPr>
              <w:tab/>
            </w:r>
            <w:r w:rsidRPr="00C700CC">
              <w:t>a mandatory RW</w:t>
            </w:r>
            <w:r w:rsidRPr="00C700CC">
              <w:rPr>
                <w:b/>
              </w:rPr>
              <w:t xml:space="preserve"> </w:t>
            </w:r>
            <w:r w:rsidRPr="00C700CC">
              <w:rPr>
                <w:i/>
              </w:rPr>
              <w:t>ATTRIBUTE_NAME</w:t>
            </w:r>
            <w:r w:rsidRPr="00C700CC">
              <w:t xml:space="preserve"> attribute</w:t>
            </w:r>
          </w:p>
          <w:p w14:paraId="032DD1F9"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0FDCF355" w14:textId="77777777" w:rsidR="00255FBC" w:rsidRPr="00C700CC" w:rsidRDefault="00255FBC" w:rsidP="00255FBC">
            <w:pPr>
              <w:pStyle w:val="TAL"/>
              <w:snapToGrid w:val="0"/>
              <w:rPr>
                <w:b/>
                <w:kern w:val="1"/>
              </w:rPr>
            </w:pPr>
            <w:r w:rsidRPr="00C700CC">
              <w:rPr>
                <w:b/>
              </w:rPr>
              <w:t>}</w:t>
            </w:r>
          </w:p>
        </w:tc>
      </w:tr>
      <w:tr w:rsidR="00255FBC" w:rsidRPr="00C700CC" w14:paraId="409511AC" w14:textId="77777777" w:rsidTr="00FF60DA">
        <w:trPr>
          <w:trHeight w:val="213"/>
          <w:jc w:val="center"/>
        </w:trPr>
        <w:tc>
          <w:tcPr>
            <w:tcW w:w="2466" w:type="dxa"/>
            <w:tcBorders>
              <w:top w:val="single" w:sz="4" w:space="0" w:color="000000"/>
              <w:left w:val="single" w:sz="4" w:space="0" w:color="000000"/>
              <w:right w:val="single" w:sz="4" w:space="0" w:color="000000"/>
            </w:tcBorders>
          </w:tcPr>
          <w:p w14:paraId="1E4C7F08"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7B2270D"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8911310" w14:textId="77777777" w:rsidR="00255FBC" w:rsidRPr="00C700CC" w:rsidRDefault="00255FBC" w:rsidP="00255FBC">
            <w:pPr>
              <w:pStyle w:val="TAL"/>
              <w:snapToGrid w:val="0"/>
              <w:jc w:val="center"/>
              <w:rPr>
                <w:b/>
              </w:rPr>
            </w:pPr>
            <w:r w:rsidRPr="00C700CC">
              <w:rPr>
                <w:b/>
              </w:rPr>
              <w:t>Direction</w:t>
            </w:r>
          </w:p>
        </w:tc>
      </w:tr>
      <w:tr w:rsidR="00255FBC" w:rsidRPr="00C700CC" w14:paraId="6EC0FF59" w14:textId="77777777" w:rsidTr="00FF60DA">
        <w:trPr>
          <w:trHeight w:val="962"/>
          <w:jc w:val="center"/>
        </w:trPr>
        <w:tc>
          <w:tcPr>
            <w:tcW w:w="2466" w:type="dxa"/>
            <w:tcBorders>
              <w:left w:val="single" w:sz="4" w:space="0" w:color="000000"/>
              <w:right w:val="single" w:sz="4" w:space="0" w:color="000000"/>
            </w:tcBorders>
          </w:tcPr>
          <w:p w14:paraId="31D3CA8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50E5F9C"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3376BC17"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6D1A7EB7"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2C7C33CF"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3DC537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267A7F61"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NULL</w:t>
            </w:r>
          </w:p>
          <w:p w14:paraId="447577D7"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9835782"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9A4686F" w14:textId="77777777" w:rsidTr="00FF60DA">
        <w:trPr>
          <w:trHeight w:val="794"/>
          <w:jc w:val="center"/>
        </w:trPr>
        <w:tc>
          <w:tcPr>
            <w:tcW w:w="2466" w:type="dxa"/>
            <w:tcBorders>
              <w:left w:val="single" w:sz="4" w:space="0" w:color="000000"/>
              <w:bottom w:val="single" w:sz="4" w:space="0" w:color="000000"/>
              <w:right w:val="single" w:sz="4" w:space="0" w:color="000000"/>
            </w:tcBorders>
          </w:tcPr>
          <w:p w14:paraId="7D10F376"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58F912"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sidRPr="0005430A">
              <w:rPr>
                <w:b/>
              </w:rPr>
              <w:t>does not</w:t>
            </w:r>
            <w:r>
              <w:t xml:space="preserve"> </w:t>
            </w:r>
            <w:r>
              <w:rPr>
                <w:b/>
              </w:rPr>
              <w:t xml:space="preserve">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w:t>
            </w:r>
            <w:r w:rsidRPr="00C700CC">
              <w:rPr>
                <w:lang w:val="en-US"/>
              </w:rPr>
              <w:t xml:space="preserve">valid </w:t>
            </w:r>
            <w:r w:rsidRPr="00C700CC">
              <w:t xml:space="preserve">Response </w:t>
            </w:r>
            <w:r w:rsidRPr="00C700CC">
              <w:rPr>
                <w:b/>
              </w:rPr>
              <w:t>containing</w:t>
            </w:r>
            <w:r w:rsidRPr="00C700CC">
              <w:t xml:space="preserve"> </w:t>
            </w:r>
          </w:p>
          <w:p w14:paraId="0657DD1E"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4000 (BAD_REQUEST)  </w:t>
            </w:r>
          </w:p>
          <w:p w14:paraId="73CA7680"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9310BF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347272B" w14:textId="77777777" w:rsidR="00FF60DA" w:rsidRPr="00C700CC" w:rsidRDefault="00FF60DA" w:rsidP="00FF60DA"/>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28"/>
        <w:gridCol w:w="1808"/>
        <w:gridCol w:w="2256"/>
        <w:gridCol w:w="1967"/>
      </w:tblGrid>
      <w:tr w:rsidR="00FF60DA" w:rsidRPr="00C700CC" w14:paraId="44E696E0" w14:textId="77777777" w:rsidTr="009A693F">
        <w:trPr>
          <w:trHeight w:val="96"/>
          <w:jc w:val="center"/>
        </w:trPr>
        <w:tc>
          <w:tcPr>
            <w:tcW w:w="3728" w:type="dxa"/>
            <w:shd w:val="clear" w:color="auto" w:fill="auto"/>
          </w:tcPr>
          <w:p w14:paraId="7BB662FA"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1F00002B"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56" w:type="dxa"/>
            <w:shd w:val="clear" w:color="auto" w:fill="auto"/>
          </w:tcPr>
          <w:p w14:paraId="5E132219"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967" w:type="dxa"/>
          </w:tcPr>
          <w:p w14:paraId="1F1006EE"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ATTRIBUTE_NAME</w:t>
            </w:r>
          </w:p>
        </w:tc>
      </w:tr>
      <w:tr w:rsidR="00FF60DA" w:rsidRPr="00C700CC" w14:paraId="4D01EA88" w14:textId="77777777" w:rsidTr="009A693F">
        <w:trPr>
          <w:trHeight w:val="20"/>
          <w:jc w:val="center"/>
        </w:trPr>
        <w:tc>
          <w:tcPr>
            <w:tcW w:w="3728" w:type="dxa"/>
            <w:shd w:val="clear" w:color="auto" w:fill="auto"/>
          </w:tcPr>
          <w:p w14:paraId="5D36F4F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TP/oneM2M/CSE/DMR/UPD/008_</w:t>
            </w:r>
            <w:r>
              <w:rPr>
                <w:rFonts w:ascii="Arial" w:hAnsi="Arial" w:cs="Arial"/>
                <w:sz w:val="18"/>
                <w:szCs w:val="18"/>
              </w:rPr>
              <w:t>CNT/ET</w:t>
            </w:r>
          </w:p>
        </w:tc>
        <w:tc>
          <w:tcPr>
            <w:tcW w:w="1808" w:type="dxa"/>
            <w:shd w:val="clear" w:color="auto" w:fill="auto"/>
          </w:tcPr>
          <w:p w14:paraId="2061005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10.2.4.3 </w:t>
            </w:r>
          </w:p>
        </w:tc>
        <w:tc>
          <w:tcPr>
            <w:tcW w:w="2256" w:type="dxa"/>
            <w:shd w:val="clear" w:color="auto" w:fill="auto"/>
          </w:tcPr>
          <w:p w14:paraId="445734E4" w14:textId="77777777" w:rsidR="00FF60DA" w:rsidRPr="00C700CC" w:rsidRDefault="00FF60DA" w:rsidP="00FF60DA">
            <w:pPr>
              <w:pStyle w:val="TAL"/>
              <w:rPr>
                <w:rFonts w:cs="Arial"/>
                <w:szCs w:val="18"/>
              </w:rPr>
            </w:pPr>
            <w:r w:rsidRPr="00C700CC">
              <w:rPr>
                <w:rFonts w:cs="Arial"/>
                <w:szCs w:val="18"/>
              </w:rPr>
              <w:t>3 (container)</w:t>
            </w:r>
          </w:p>
        </w:tc>
        <w:tc>
          <w:tcPr>
            <w:tcW w:w="1967" w:type="dxa"/>
          </w:tcPr>
          <w:p w14:paraId="6094F182" w14:textId="77777777" w:rsidR="00FF60DA" w:rsidRPr="00C700CC" w:rsidRDefault="00FF60DA" w:rsidP="00FF60DA">
            <w:pPr>
              <w:pStyle w:val="TAL"/>
              <w:rPr>
                <w:rFonts w:cs="Arial"/>
                <w:szCs w:val="18"/>
              </w:rPr>
            </w:pPr>
            <w:r w:rsidRPr="00C700CC">
              <w:rPr>
                <w:rFonts w:cs="Arial"/>
                <w:szCs w:val="18"/>
              </w:rPr>
              <w:t>expirationTime</w:t>
            </w:r>
          </w:p>
        </w:tc>
      </w:tr>
      <w:tr w:rsidR="00FF60DA" w:rsidRPr="00C700CC" w14:paraId="77D0432B" w14:textId="77777777" w:rsidTr="009A693F">
        <w:trPr>
          <w:trHeight w:val="20"/>
          <w:jc w:val="center"/>
        </w:trPr>
        <w:tc>
          <w:tcPr>
            <w:tcW w:w="3728" w:type="dxa"/>
            <w:shd w:val="clear" w:color="auto" w:fill="auto"/>
          </w:tcPr>
          <w:p w14:paraId="5D8F493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TP/oneM2M/CSE/DMR/UPD/008</w:t>
            </w:r>
            <w:r>
              <w:rPr>
                <w:rFonts w:ascii="Arial" w:hAnsi="Arial" w:cs="Arial"/>
                <w:sz w:val="18"/>
                <w:szCs w:val="18"/>
              </w:rPr>
              <w:t>_ACP/ET</w:t>
            </w:r>
          </w:p>
        </w:tc>
        <w:tc>
          <w:tcPr>
            <w:tcW w:w="1808" w:type="dxa"/>
            <w:shd w:val="clear" w:color="auto" w:fill="auto"/>
          </w:tcPr>
          <w:p w14:paraId="5CF956D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10.2.21.3</w:t>
            </w:r>
          </w:p>
        </w:tc>
        <w:tc>
          <w:tcPr>
            <w:tcW w:w="2256" w:type="dxa"/>
            <w:shd w:val="clear" w:color="auto" w:fill="auto"/>
          </w:tcPr>
          <w:p w14:paraId="648654D8"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967" w:type="dxa"/>
          </w:tcPr>
          <w:p w14:paraId="1071C647" w14:textId="77777777" w:rsidR="00FF60DA" w:rsidRPr="00C700CC" w:rsidRDefault="00FF60DA" w:rsidP="00FF60DA">
            <w:pPr>
              <w:pStyle w:val="TAL"/>
              <w:keepLines w:val="0"/>
              <w:rPr>
                <w:rFonts w:cs="Arial"/>
                <w:szCs w:val="18"/>
              </w:rPr>
            </w:pPr>
            <w:r w:rsidRPr="00C700CC">
              <w:rPr>
                <w:rFonts w:cs="Arial"/>
                <w:szCs w:val="18"/>
              </w:rPr>
              <w:t>expirationTime</w:t>
            </w:r>
          </w:p>
        </w:tc>
      </w:tr>
      <w:tr w:rsidR="00FF60DA" w:rsidRPr="00C700CC" w14:paraId="715A10E8" w14:textId="77777777" w:rsidTr="009A693F">
        <w:trPr>
          <w:trHeight w:val="20"/>
          <w:jc w:val="center"/>
        </w:trPr>
        <w:tc>
          <w:tcPr>
            <w:tcW w:w="3728" w:type="dxa"/>
            <w:shd w:val="clear" w:color="auto" w:fill="auto"/>
          </w:tcPr>
          <w:p w14:paraId="0BADBD5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TP/oneM2M/CSE/DMR/UPD/008_</w:t>
            </w:r>
            <w:r>
              <w:rPr>
                <w:rFonts w:ascii="Arial" w:hAnsi="Arial" w:cs="Arial"/>
                <w:sz w:val="18"/>
                <w:szCs w:val="18"/>
              </w:rPr>
              <w:t>SUB/ET</w:t>
            </w:r>
          </w:p>
        </w:tc>
        <w:tc>
          <w:tcPr>
            <w:tcW w:w="1808" w:type="dxa"/>
            <w:shd w:val="clear" w:color="auto" w:fill="auto"/>
          </w:tcPr>
          <w:p w14:paraId="23464C4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10.2.11.4</w:t>
            </w:r>
          </w:p>
        </w:tc>
        <w:tc>
          <w:tcPr>
            <w:tcW w:w="2256" w:type="dxa"/>
            <w:shd w:val="clear" w:color="auto" w:fill="auto"/>
          </w:tcPr>
          <w:p w14:paraId="5AE87803" w14:textId="77777777" w:rsidR="00FF60DA" w:rsidRPr="00C700CC" w:rsidRDefault="00FF60DA" w:rsidP="00FF60DA">
            <w:pPr>
              <w:pStyle w:val="TAL"/>
              <w:keepLines w:val="0"/>
              <w:rPr>
                <w:rFonts w:cs="Arial"/>
                <w:szCs w:val="18"/>
              </w:rPr>
            </w:pPr>
            <w:r w:rsidRPr="00C700CC">
              <w:rPr>
                <w:rFonts w:cs="Arial"/>
                <w:szCs w:val="18"/>
              </w:rPr>
              <w:t>23 (subscription)</w:t>
            </w:r>
          </w:p>
        </w:tc>
        <w:tc>
          <w:tcPr>
            <w:tcW w:w="1967" w:type="dxa"/>
          </w:tcPr>
          <w:p w14:paraId="2350E47B" w14:textId="77777777" w:rsidR="00FF60DA" w:rsidRPr="00C700CC" w:rsidRDefault="00FF60DA" w:rsidP="00FF60DA">
            <w:pPr>
              <w:pStyle w:val="TAL"/>
              <w:keepLines w:val="0"/>
              <w:rPr>
                <w:rFonts w:cs="Arial"/>
                <w:szCs w:val="18"/>
              </w:rPr>
            </w:pPr>
            <w:r w:rsidRPr="00C700CC">
              <w:rPr>
                <w:rFonts w:cs="Arial"/>
                <w:szCs w:val="18"/>
              </w:rPr>
              <w:t>expirationTime</w:t>
            </w:r>
          </w:p>
        </w:tc>
      </w:tr>
      <w:tr w:rsidR="009A693F" w:rsidRPr="00C700CC" w14:paraId="11365282" w14:textId="77777777" w:rsidTr="009A693F">
        <w:trPr>
          <w:trHeight w:val="21"/>
          <w:jc w:val="center"/>
        </w:trPr>
        <w:tc>
          <w:tcPr>
            <w:tcW w:w="3728" w:type="dxa"/>
            <w:shd w:val="clear" w:color="auto" w:fill="auto"/>
          </w:tcPr>
          <w:p w14:paraId="27478666"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TP/oneM2M/CSE/DMR/UPD/008</w:t>
            </w:r>
            <w:r>
              <w:rPr>
                <w:rFonts w:ascii="Arial" w:hAnsi="Arial" w:cs="Arial"/>
                <w:sz w:val="18"/>
                <w:szCs w:val="18"/>
              </w:rPr>
              <w:t>_GRP/ET</w:t>
            </w:r>
          </w:p>
        </w:tc>
        <w:tc>
          <w:tcPr>
            <w:tcW w:w="1808" w:type="dxa"/>
            <w:shd w:val="clear" w:color="auto" w:fill="auto"/>
          </w:tcPr>
          <w:p w14:paraId="7DFBC31A"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10.2.7.4</w:t>
            </w:r>
          </w:p>
        </w:tc>
        <w:tc>
          <w:tcPr>
            <w:tcW w:w="2256" w:type="dxa"/>
            <w:shd w:val="clear" w:color="auto" w:fill="auto"/>
          </w:tcPr>
          <w:p w14:paraId="3E78CAA9" w14:textId="77777777" w:rsidR="00367B1D" w:rsidRPr="00C700CC" w:rsidRDefault="00367B1D" w:rsidP="00835B4D">
            <w:pPr>
              <w:pStyle w:val="TAL"/>
              <w:keepLines w:val="0"/>
              <w:rPr>
                <w:rFonts w:cs="Arial"/>
                <w:szCs w:val="18"/>
              </w:rPr>
            </w:pPr>
            <w:r w:rsidRPr="00C700CC">
              <w:rPr>
                <w:rFonts w:cs="Arial"/>
                <w:szCs w:val="18"/>
              </w:rPr>
              <w:t>9 (group)</w:t>
            </w:r>
          </w:p>
        </w:tc>
        <w:tc>
          <w:tcPr>
            <w:tcW w:w="1967" w:type="dxa"/>
          </w:tcPr>
          <w:p w14:paraId="3B0385F1" w14:textId="77777777" w:rsidR="00367B1D" w:rsidRPr="00C700CC" w:rsidRDefault="00367B1D" w:rsidP="00835B4D">
            <w:pPr>
              <w:pStyle w:val="TAL"/>
              <w:keepLines w:val="0"/>
              <w:rPr>
                <w:rFonts w:cs="Arial"/>
                <w:szCs w:val="18"/>
              </w:rPr>
            </w:pPr>
            <w:r w:rsidRPr="00C700CC">
              <w:rPr>
                <w:rFonts w:cs="Arial"/>
                <w:szCs w:val="18"/>
              </w:rPr>
              <w:t>expirationTime</w:t>
            </w:r>
          </w:p>
        </w:tc>
      </w:tr>
    </w:tbl>
    <w:p w14:paraId="6C08048A" w14:textId="77777777" w:rsidR="00FF60DA" w:rsidRDefault="00FF60DA" w:rsidP="00FF60DA"/>
    <w:p w14:paraId="0AA30EA2" w14:textId="77777777" w:rsidR="00FF60DA" w:rsidRPr="00C700CC" w:rsidRDefault="00FF60DA" w:rsidP="00F73253">
      <w:pPr>
        <w:pStyle w:val="Heading6"/>
      </w:pPr>
      <w:r>
        <w:br w:type="page"/>
      </w:r>
      <w:bookmarkStart w:id="1603" w:name="_Toc497420317"/>
      <w:r w:rsidRPr="00C700CC">
        <w:lastRenderedPageBreak/>
        <w:t>TP/oneM2M/CSE/DMR/UPD/009</w:t>
      </w:r>
      <w:bookmarkEnd w:id="160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6FABB1F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C7510EE"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2173728" w14:textId="77777777" w:rsidR="00FF60DA" w:rsidRPr="00C700CC" w:rsidRDefault="00FF60DA" w:rsidP="00FF60DA">
            <w:pPr>
              <w:pStyle w:val="TAL"/>
              <w:snapToGrid w:val="0"/>
            </w:pPr>
            <w:r w:rsidRPr="00C700CC">
              <w:t>TP/oneM2M/CSE/DMR/UPD/009</w:t>
            </w:r>
          </w:p>
        </w:tc>
      </w:tr>
      <w:tr w:rsidR="00FF60DA" w:rsidRPr="00C700CC" w14:paraId="2E03DA0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8D6AEDD"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EFF2A3A" w14:textId="77777777" w:rsidR="00FF60DA" w:rsidRPr="00C700CC" w:rsidRDefault="00FF60DA" w:rsidP="00FF60DA">
            <w:pPr>
              <w:pStyle w:val="TAL"/>
              <w:snapToGrid w:val="0"/>
              <w:rPr>
                <w:color w:val="000000"/>
              </w:rPr>
            </w:pPr>
            <w:r w:rsidRPr="00C700CC">
              <w:rPr>
                <w:color w:val="000000"/>
              </w:rPr>
              <w:t xml:space="preserve">Check that the IUT responds with an error when the AE tries to update a RW attribute </w:t>
            </w:r>
            <w:r w:rsidRPr="00C700CC">
              <w:rPr>
                <w:i/>
                <w:color w:val="000000"/>
              </w:rPr>
              <w:t>ATTRIBUTE_NAME</w:t>
            </w:r>
            <w:r w:rsidRPr="00C700CC">
              <w:rPr>
                <w:color w:val="000000"/>
              </w:rPr>
              <w:t xml:space="preserve"> of the TARGET_RESOURCE_ADDRESS resource with an </w:t>
            </w:r>
            <w:r w:rsidRPr="00C700CC">
              <w:rPr>
                <w:i/>
                <w:color w:val="000000"/>
              </w:rPr>
              <w:t>UNACCEPTABLE_VALUE</w:t>
            </w:r>
          </w:p>
        </w:tc>
      </w:tr>
      <w:tr w:rsidR="00FF60DA" w:rsidRPr="00C700CC" w14:paraId="458C17A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4CFE1AF"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611D7AF" w14:textId="77777777" w:rsidR="00FF60DA" w:rsidRPr="00C700CC" w:rsidRDefault="00FF60DA" w:rsidP="00690E6A">
            <w:pPr>
              <w:pStyle w:val="TAL"/>
              <w:snapToGrid w:val="0"/>
              <w:rPr>
                <w:color w:val="000000"/>
                <w:kern w:val="1"/>
              </w:rPr>
            </w:pPr>
            <w:r w:rsidRPr="00C700CC">
              <w:rPr>
                <w:color w:val="000000"/>
              </w:rPr>
              <w:t xml:space="preserve">TS-0001 10.1.3 – item </w:t>
            </w:r>
            <w:del w:id="1604" w:author="Antonio Castillo Verdugo" w:date="2018-01-08T14:29:00Z">
              <w:r w:rsidRPr="00C700CC" w:rsidDel="00690E6A">
                <w:rPr>
                  <w:color w:val="000000"/>
                </w:rPr>
                <w:delText>17</w:delText>
              </w:r>
            </w:del>
            <w:ins w:id="1605" w:author="Antonio Castillo Verdugo" w:date="2018-01-08T14:29:00Z">
              <w:r w:rsidR="00690E6A">
                <w:rPr>
                  <w:color w:val="000000"/>
                </w:rPr>
                <w:t>3</w:t>
              </w:r>
            </w:ins>
            <w:r w:rsidRPr="00C700CC">
              <w:rPr>
                <w:color w:val="000000"/>
              </w:rPr>
              <w:t>)</w:t>
            </w:r>
          </w:p>
        </w:tc>
      </w:tr>
      <w:tr w:rsidR="00FF60DA" w:rsidRPr="00C700CC" w14:paraId="04EBB60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A73917F"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EA18157" w14:textId="77777777" w:rsidR="00FF60DA" w:rsidRPr="00C700CC" w:rsidRDefault="00FF60DA" w:rsidP="00FF60DA">
            <w:pPr>
              <w:pStyle w:val="TAL"/>
              <w:snapToGrid w:val="0"/>
            </w:pPr>
            <w:r w:rsidRPr="00C700CC">
              <w:t>CF01</w:t>
            </w:r>
          </w:p>
        </w:tc>
      </w:tr>
      <w:tr w:rsidR="00255FBC" w:rsidRPr="00C700CC" w14:paraId="48A781A4"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1B3190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ED55195" w14:textId="77777777" w:rsidR="00255FBC" w:rsidRPr="00C700CC" w:rsidRDefault="00255FBC" w:rsidP="00255FBC">
            <w:pPr>
              <w:pStyle w:val="TAL"/>
              <w:snapToGrid w:val="0"/>
            </w:pPr>
            <w:r w:rsidRPr="006C2496">
              <w:rPr>
                <w:rFonts w:cs="Arial"/>
              </w:rPr>
              <w:t>Release 1</w:t>
            </w:r>
          </w:p>
        </w:tc>
      </w:tr>
      <w:tr w:rsidR="00255FBC" w:rsidRPr="00C700CC" w14:paraId="322B1DE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D25597A"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CE6828C" w14:textId="77777777" w:rsidR="00255FBC" w:rsidRPr="00C700CC" w:rsidRDefault="00255FBC" w:rsidP="00255FBC">
            <w:pPr>
              <w:pStyle w:val="TAL"/>
              <w:snapToGrid w:val="0"/>
            </w:pPr>
            <w:r w:rsidRPr="00C700CC">
              <w:t>PICS_CSE</w:t>
            </w:r>
          </w:p>
        </w:tc>
      </w:tr>
      <w:tr w:rsidR="00255FBC" w:rsidRPr="00C700CC" w14:paraId="0A77C574"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3B274099"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BE5F5F6"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019CA0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2868BC3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w:t>
            </w:r>
            <w:r w:rsidRPr="00C700CC">
              <w:rPr>
                <w:b/>
              </w:rPr>
              <w:t>containing</w:t>
            </w:r>
            <w:r w:rsidRPr="00C700CC">
              <w:t xml:space="preserve"> </w:t>
            </w:r>
          </w:p>
          <w:p w14:paraId="5509A169" w14:textId="77777777" w:rsidR="00255FBC" w:rsidRPr="00C700CC" w:rsidRDefault="00255FBC" w:rsidP="00255FBC">
            <w:pPr>
              <w:pStyle w:val="TAL"/>
              <w:snapToGrid w:val="0"/>
              <w:rPr>
                <w:i/>
              </w:rPr>
            </w:pPr>
            <w:r w:rsidRPr="00C700CC">
              <w:tab/>
            </w:r>
            <w:r w:rsidRPr="00C700CC">
              <w:tab/>
              <w:t>a valid RW</w:t>
            </w:r>
            <w:r w:rsidRPr="00C700CC">
              <w:rPr>
                <w:b/>
              </w:rPr>
              <w:t xml:space="preserve"> </w:t>
            </w:r>
            <w:r w:rsidRPr="00C700CC">
              <w:rPr>
                <w:i/>
              </w:rPr>
              <w:t>ATTRIBUTE_NAME</w:t>
            </w:r>
            <w:r w:rsidRPr="00C700CC">
              <w:t xml:space="preserve"> attribute </w:t>
            </w:r>
          </w:p>
          <w:p w14:paraId="6D8216A7"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32ABF8E2"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4F7941CB"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2FDEB454"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DB8D568"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6DFB6EC" w14:textId="77777777" w:rsidR="00255FBC" w:rsidRPr="00C700CC" w:rsidRDefault="00255FBC" w:rsidP="00255FBC">
            <w:pPr>
              <w:pStyle w:val="TAL"/>
              <w:snapToGrid w:val="0"/>
              <w:jc w:val="center"/>
              <w:rPr>
                <w:b/>
              </w:rPr>
            </w:pPr>
            <w:r w:rsidRPr="00C700CC">
              <w:rPr>
                <w:b/>
              </w:rPr>
              <w:t>Direction</w:t>
            </w:r>
          </w:p>
        </w:tc>
      </w:tr>
      <w:tr w:rsidR="00255FBC" w:rsidRPr="00C700CC" w14:paraId="4E1CD482" w14:textId="77777777" w:rsidTr="00FF60DA">
        <w:trPr>
          <w:trHeight w:val="962"/>
          <w:jc w:val="center"/>
        </w:trPr>
        <w:tc>
          <w:tcPr>
            <w:tcW w:w="1853" w:type="dxa"/>
            <w:vMerge/>
            <w:tcBorders>
              <w:left w:val="single" w:sz="4" w:space="0" w:color="000000"/>
              <w:right w:val="single" w:sz="4" w:space="0" w:color="000000"/>
            </w:tcBorders>
          </w:tcPr>
          <w:p w14:paraId="79DDDC37"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F561128" w14:textId="77777777" w:rsidR="00255FBC" w:rsidRPr="00C700CC" w:rsidRDefault="00255FBC" w:rsidP="00255FBC">
            <w:pPr>
              <w:pStyle w:val="TAL"/>
              <w:snapToGrid w:val="0"/>
            </w:pPr>
            <w:r w:rsidRPr="00C700CC">
              <w:rPr>
                <w:b/>
              </w:rPr>
              <w:t>when {</w:t>
            </w:r>
          </w:p>
          <w:p w14:paraId="33DD0A04" w14:textId="77777777" w:rsidR="00255FBC" w:rsidRPr="00C700CC" w:rsidRDefault="00255FBC" w:rsidP="00255FBC">
            <w:pPr>
              <w:pStyle w:val="TAL"/>
              <w:snapToGrid w:val="0"/>
            </w:pP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41D6172A"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D438CAF"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3378FB07"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43431322"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7F41E626"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 xml:space="preserve">ATTRIBUTE_NAME </w:t>
            </w:r>
            <w:r w:rsidRPr="00C700CC">
              <w:t xml:space="preserve">attribute </w:t>
            </w:r>
            <w:r w:rsidRPr="00C700CC">
              <w:rPr>
                <w:b/>
              </w:rPr>
              <w:t xml:space="preserve">set to </w:t>
            </w:r>
            <w:r w:rsidRPr="00C700CC">
              <w:t>UNACCEPTABLE_VALUE</w:t>
            </w:r>
          </w:p>
          <w:p w14:paraId="1E27481A"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405D081"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3AE54C6" w14:textId="77777777" w:rsidTr="00FF60DA">
        <w:trPr>
          <w:trHeight w:val="962"/>
          <w:jc w:val="center"/>
        </w:trPr>
        <w:tc>
          <w:tcPr>
            <w:tcW w:w="1853" w:type="dxa"/>
            <w:vMerge/>
            <w:tcBorders>
              <w:left w:val="single" w:sz="4" w:space="0" w:color="000000"/>
              <w:bottom w:val="single" w:sz="4" w:space="0" w:color="auto"/>
              <w:right w:val="single" w:sz="4" w:space="0" w:color="000000"/>
            </w:tcBorders>
          </w:tcPr>
          <w:p w14:paraId="43114B6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9878A63"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Response </w:t>
            </w:r>
            <w:r w:rsidRPr="00C700CC">
              <w:rPr>
                <w:b/>
              </w:rPr>
              <w:t>containing</w:t>
            </w:r>
            <w:r w:rsidRPr="00C700CC">
              <w:t xml:space="preserve"> </w:t>
            </w:r>
          </w:p>
          <w:p w14:paraId="2FD4C01F"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4102 (CONTENTS_UNACCEPTABLE)</w:t>
            </w:r>
          </w:p>
          <w:p w14:paraId="0FDB3C08" w14:textId="77777777" w:rsidR="00255FBC" w:rsidRPr="00C700CC" w:rsidRDefault="00255FBC" w:rsidP="00255FBC">
            <w:pPr>
              <w:pStyle w:val="TAL"/>
              <w:snapToGrid w:val="0"/>
              <w:rPr>
                <w:b/>
              </w:rPr>
            </w:pPr>
            <w:r w:rsidRPr="00C700CC">
              <w:rPr>
                <w:b/>
                <w:color w:val="000000"/>
              </w:rPr>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689ABF6B"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1F6EECC" w14:textId="77777777" w:rsidR="00FF60DA" w:rsidRPr="00C700CC" w:rsidRDefault="00FF60DA" w:rsidP="00FF60DA">
      <w:pPr>
        <w:rPr>
          <w:rFonts w:eastAsia="Arial Unicode MS"/>
          <w:color w:val="0070C0"/>
          <w:sz w:val="24"/>
          <w:szCs w:val="24"/>
        </w:rPr>
      </w:pPr>
    </w:p>
    <w:tbl>
      <w:tblPr>
        <w:tblW w:w="9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8"/>
        <w:gridCol w:w="1808"/>
        <w:gridCol w:w="2207"/>
        <w:gridCol w:w="1967"/>
      </w:tblGrid>
      <w:tr w:rsidR="00FF60DA" w:rsidRPr="00C700CC" w14:paraId="13549611" w14:textId="77777777" w:rsidTr="009A693F">
        <w:trPr>
          <w:trHeight w:val="238"/>
          <w:jc w:val="center"/>
        </w:trPr>
        <w:tc>
          <w:tcPr>
            <w:tcW w:w="3818" w:type="dxa"/>
            <w:shd w:val="clear" w:color="auto" w:fill="auto"/>
          </w:tcPr>
          <w:p w14:paraId="1933CACC"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72F7C0E8"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25B08B74"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967" w:type="dxa"/>
          </w:tcPr>
          <w:p w14:paraId="00E2AEB2"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ATTRIBUTE_NAME</w:t>
            </w:r>
          </w:p>
        </w:tc>
      </w:tr>
      <w:tr w:rsidR="00FF60DA" w:rsidRPr="00C700CC" w14:paraId="0342A87E" w14:textId="77777777" w:rsidTr="009A693F">
        <w:trPr>
          <w:trHeight w:val="57"/>
          <w:jc w:val="center"/>
        </w:trPr>
        <w:tc>
          <w:tcPr>
            <w:tcW w:w="3818" w:type="dxa"/>
            <w:shd w:val="clear" w:color="auto" w:fill="auto"/>
          </w:tcPr>
          <w:p w14:paraId="2F0DD4E2" w14:textId="77777777" w:rsidR="00FF60DA" w:rsidRPr="00C700CC" w:rsidRDefault="00FF60DA" w:rsidP="00690E6A">
            <w:pPr>
              <w:spacing w:after="0"/>
              <w:rPr>
                <w:rFonts w:ascii="Arial" w:hAnsi="Arial" w:cs="Arial"/>
                <w:sz w:val="18"/>
                <w:szCs w:val="18"/>
              </w:rPr>
            </w:pPr>
            <w:r w:rsidRPr="00C700CC">
              <w:rPr>
                <w:rFonts w:ascii="Arial" w:hAnsi="Arial" w:cs="Arial"/>
                <w:sz w:val="18"/>
                <w:szCs w:val="18"/>
              </w:rPr>
              <w:t>TP/oneM2M/CSE/DMR/UPD/009_</w:t>
            </w:r>
            <w:r>
              <w:rPr>
                <w:rFonts w:ascii="Arial" w:hAnsi="Arial" w:cs="Arial"/>
                <w:sz w:val="18"/>
                <w:szCs w:val="18"/>
              </w:rPr>
              <w:t>CNT/</w:t>
            </w:r>
            <w:del w:id="1606" w:author="Antonio Castillo Verdugo" w:date="2018-01-08T14:30:00Z">
              <w:r w:rsidDel="00690E6A">
                <w:rPr>
                  <w:rFonts w:ascii="Arial" w:hAnsi="Arial" w:cs="Arial"/>
                  <w:sz w:val="18"/>
                  <w:szCs w:val="18"/>
                </w:rPr>
                <w:delText>LBL</w:delText>
              </w:r>
            </w:del>
            <w:ins w:id="1607" w:author="Antonio Castillo Verdugo" w:date="2018-01-08T14:30:00Z">
              <w:r w:rsidR="00690E6A">
                <w:rPr>
                  <w:rFonts w:ascii="Arial" w:hAnsi="Arial" w:cs="Arial"/>
                  <w:sz w:val="18"/>
                  <w:szCs w:val="18"/>
                </w:rPr>
                <w:t>ET</w:t>
              </w:r>
            </w:ins>
          </w:p>
        </w:tc>
        <w:tc>
          <w:tcPr>
            <w:tcW w:w="1808" w:type="dxa"/>
            <w:shd w:val="clear" w:color="auto" w:fill="auto"/>
          </w:tcPr>
          <w:p w14:paraId="40ACA4C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10.2.4.3 </w:t>
            </w:r>
          </w:p>
        </w:tc>
        <w:tc>
          <w:tcPr>
            <w:tcW w:w="2207" w:type="dxa"/>
            <w:shd w:val="clear" w:color="auto" w:fill="auto"/>
          </w:tcPr>
          <w:p w14:paraId="3A393640" w14:textId="77777777" w:rsidR="00FF60DA" w:rsidRPr="00C700CC" w:rsidRDefault="00FF60DA" w:rsidP="00FF60DA">
            <w:pPr>
              <w:pStyle w:val="TAL"/>
              <w:keepLines w:val="0"/>
              <w:rPr>
                <w:rFonts w:cs="Arial"/>
                <w:szCs w:val="18"/>
              </w:rPr>
            </w:pPr>
            <w:r w:rsidRPr="00C700CC">
              <w:rPr>
                <w:rFonts w:cs="Arial"/>
                <w:szCs w:val="18"/>
              </w:rPr>
              <w:t>3 (container)</w:t>
            </w:r>
          </w:p>
        </w:tc>
        <w:tc>
          <w:tcPr>
            <w:tcW w:w="1967" w:type="dxa"/>
          </w:tcPr>
          <w:p w14:paraId="3FE304F9" w14:textId="77777777" w:rsidR="00FF60DA" w:rsidRPr="00C700CC" w:rsidRDefault="00FF60DA" w:rsidP="00FF60DA">
            <w:pPr>
              <w:pStyle w:val="TAL"/>
              <w:keepLines w:val="0"/>
              <w:rPr>
                <w:rFonts w:cs="Arial"/>
                <w:szCs w:val="18"/>
              </w:rPr>
            </w:pPr>
            <w:del w:id="1608" w:author="Antonio Castillo Verdugo" w:date="2018-01-08T14:30:00Z">
              <w:r w:rsidRPr="00C700CC" w:rsidDel="00690E6A">
                <w:rPr>
                  <w:rFonts w:cs="Arial"/>
                  <w:szCs w:val="18"/>
                </w:rPr>
                <w:delText>labels</w:delText>
              </w:r>
            </w:del>
            <w:ins w:id="1609" w:author="Antonio Castillo Verdugo" w:date="2018-01-08T14:30:00Z">
              <w:r w:rsidR="00690E6A">
                <w:rPr>
                  <w:rFonts w:cs="Arial"/>
                  <w:szCs w:val="18"/>
                </w:rPr>
                <w:t>expirationTime</w:t>
              </w:r>
            </w:ins>
          </w:p>
        </w:tc>
      </w:tr>
      <w:tr w:rsidR="00FF60DA" w:rsidRPr="00C700CC" w14:paraId="66B4D912" w14:textId="77777777" w:rsidTr="009A693F">
        <w:trPr>
          <w:trHeight w:val="57"/>
          <w:jc w:val="center"/>
        </w:trPr>
        <w:tc>
          <w:tcPr>
            <w:tcW w:w="3818" w:type="dxa"/>
            <w:shd w:val="clear" w:color="auto" w:fill="auto"/>
          </w:tcPr>
          <w:p w14:paraId="2F4689B2" w14:textId="77777777" w:rsidR="00FF60DA" w:rsidRPr="00C700CC" w:rsidRDefault="00FF60DA" w:rsidP="00690E6A">
            <w:pPr>
              <w:spacing w:after="0"/>
              <w:rPr>
                <w:rFonts w:ascii="Arial" w:hAnsi="Arial" w:cs="Arial"/>
                <w:sz w:val="18"/>
                <w:szCs w:val="18"/>
              </w:rPr>
            </w:pPr>
            <w:r w:rsidRPr="00C700CC">
              <w:rPr>
                <w:rFonts w:ascii="Arial" w:hAnsi="Arial" w:cs="Arial"/>
                <w:sz w:val="18"/>
                <w:szCs w:val="18"/>
              </w:rPr>
              <w:t>TP/oneM2M/CSE/DMR/UPD/009</w:t>
            </w:r>
            <w:r>
              <w:rPr>
                <w:rFonts w:ascii="Arial" w:hAnsi="Arial" w:cs="Arial"/>
                <w:sz w:val="18"/>
                <w:szCs w:val="18"/>
              </w:rPr>
              <w:t>_ACP/</w:t>
            </w:r>
            <w:del w:id="1610" w:author="Antonio Castillo Verdugo" w:date="2018-01-08T14:30:00Z">
              <w:r w:rsidDel="00690E6A">
                <w:rPr>
                  <w:rFonts w:ascii="Arial" w:hAnsi="Arial" w:cs="Arial"/>
                  <w:sz w:val="18"/>
                  <w:szCs w:val="18"/>
                </w:rPr>
                <w:delText>LBL</w:delText>
              </w:r>
            </w:del>
            <w:ins w:id="1611" w:author="Antonio Castillo Verdugo" w:date="2018-01-08T14:30:00Z">
              <w:r w:rsidR="00690E6A">
                <w:rPr>
                  <w:rFonts w:ascii="Arial" w:hAnsi="Arial" w:cs="Arial"/>
                  <w:sz w:val="18"/>
                  <w:szCs w:val="18"/>
                </w:rPr>
                <w:t>ET</w:t>
              </w:r>
            </w:ins>
          </w:p>
        </w:tc>
        <w:tc>
          <w:tcPr>
            <w:tcW w:w="1808" w:type="dxa"/>
            <w:shd w:val="clear" w:color="auto" w:fill="auto"/>
          </w:tcPr>
          <w:p w14:paraId="401D33A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10.2.21.3</w:t>
            </w:r>
          </w:p>
        </w:tc>
        <w:tc>
          <w:tcPr>
            <w:tcW w:w="2207" w:type="dxa"/>
            <w:shd w:val="clear" w:color="auto" w:fill="auto"/>
          </w:tcPr>
          <w:p w14:paraId="3B5465AA"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967" w:type="dxa"/>
          </w:tcPr>
          <w:p w14:paraId="2FCD013A" w14:textId="77777777" w:rsidR="00FF60DA" w:rsidRPr="00C700CC" w:rsidRDefault="00690E6A" w:rsidP="00FF60DA">
            <w:pPr>
              <w:pStyle w:val="TAL"/>
              <w:keepLines w:val="0"/>
              <w:rPr>
                <w:rFonts w:cs="Arial"/>
                <w:szCs w:val="18"/>
              </w:rPr>
            </w:pPr>
            <w:ins w:id="1612" w:author="Antonio Castillo Verdugo" w:date="2018-01-08T14:31:00Z">
              <w:r>
                <w:rPr>
                  <w:rFonts w:cs="Arial"/>
                  <w:szCs w:val="18"/>
                </w:rPr>
                <w:t>expirationTime</w:t>
              </w:r>
            </w:ins>
            <w:del w:id="1613" w:author="Antonio Castillo Verdugo" w:date="2018-01-08T14:31:00Z">
              <w:r w:rsidR="00FF60DA" w:rsidRPr="00C700CC" w:rsidDel="00690E6A">
                <w:rPr>
                  <w:rFonts w:cs="Arial"/>
                  <w:szCs w:val="18"/>
                </w:rPr>
                <w:delText>labels</w:delText>
              </w:r>
            </w:del>
          </w:p>
        </w:tc>
      </w:tr>
      <w:tr w:rsidR="00FF60DA" w:rsidRPr="00C700CC" w14:paraId="176C043D" w14:textId="77777777" w:rsidTr="009A693F">
        <w:trPr>
          <w:trHeight w:val="57"/>
          <w:jc w:val="center"/>
        </w:trPr>
        <w:tc>
          <w:tcPr>
            <w:tcW w:w="3818" w:type="dxa"/>
            <w:shd w:val="clear" w:color="auto" w:fill="auto"/>
          </w:tcPr>
          <w:p w14:paraId="42F880EC" w14:textId="77777777" w:rsidR="00FF60DA" w:rsidRPr="00C700CC" w:rsidRDefault="00FF60DA" w:rsidP="00690E6A">
            <w:pPr>
              <w:spacing w:after="0"/>
              <w:rPr>
                <w:rFonts w:ascii="Arial" w:hAnsi="Arial" w:cs="Arial"/>
                <w:sz w:val="18"/>
                <w:szCs w:val="18"/>
              </w:rPr>
            </w:pPr>
            <w:r w:rsidRPr="00C700CC">
              <w:rPr>
                <w:rFonts w:ascii="Arial" w:hAnsi="Arial" w:cs="Arial"/>
                <w:sz w:val="18"/>
                <w:szCs w:val="18"/>
              </w:rPr>
              <w:t>TP/oneM2M/CSE/DMR/UPD/009_</w:t>
            </w:r>
            <w:r>
              <w:rPr>
                <w:rFonts w:ascii="Arial" w:hAnsi="Arial" w:cs="Arial"/>
                <w:sz w:val="18"/>
                <w:szCs w:val="18"/>
              </w:rPr>
              <w:t>SUB/</w:t>
            </w:r>
            <w:del w:id="1614" w:author="Antonio Castillo Verdugo" w:date="2018-01-08T14:30:00Z">
              <w:r w:rsidDel="00690E6A">
                <w:rPr>
                  <w:rFonts w:ascii="Arial" w:hAnsi="Arial" w:cs="Arial"/>
                  <w:sz w:val="18"/>
                  <w:szCs w:val="18"/>
                </w:rPr>
                <w:delText>LBL</w:delText>
              </w:r>
            </w:del>
            <w:ins w:id="1615" w:author="Antonio Castillo Verdugo" w:date="2018-01-08T14:30:00Z">
              <w:r w:rsidR="00690E6A">
                <w:rPr>
                  <w:rFonts w:ascii="Arial" w:hAnsi="Arial" w:cs="Arial"/>
                  <w:sz w:val="18"/>
                  <w:szCs w:val="18"/>
                </w:rPr>
                <w:t>ET</w:t>
              </w:r>
            </w:ins>
          </w:p>
        </w:tc>
        <w:tc>
          <w:tcPr>
            <w:tcW w:w="1808" w:type="dxa"/>
            <w:shd w:val="clear" w:color="auto" w:fill="auto"/>
          </w:tcPr>
          <w:p w14:paraId="5276C17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10.2.11.4</w:t>
            </w:r>
          </w:p>
        </w:tc>
        <w:tc>
          <w:tcPr>
            <w:tcW w:w="2207" w:type="dxa"/>
            <w:shd w:val="clear" w:color="auto" w:fill="auto"/>
          </w:tcPr>
          <w:p w14:paraId="30E8C301" w14:textId="77777777" w:rsidR="00FF60DA" w:rsidRPr="00C700CC" w:rsidRDefault="00FF60DA" w:rsidP="00FF60DA">
            <w:pPr>
              <w:pStyle w:val="TAL"/>
              <w:keepLines w:val="0"/>
              <w:rPr>
                <w:rFonts w:cs="Arial"/>
                <w:szCs w:val="18"/>
              </w:rPr>
            </w:pPr>
            <w:r w:rsidRPr="00C700CC">
              <w:rPr>
                <w:rFonts w:cs="Arial"/>
                <w:szCs w:val="18"/>
              </w:rPr>
              <w:t>23 (subscription)</w:t>
            </w:r>
          </w:p>
        </w:tc>
        <w:tc>
          <w:tcPr>
            <w:tcW w:w="1967" w:type="dxa"/>
          </w:tcPr>
          <w:p w14:paraId="6C8DCFDB" w14:textId="77777777" w:rsidR="00FF60DA" w:rsidRPr="00C700CC" w:rsidRDefault="00690E6A" w:rsidP="00FF60DA">
            <w:pPr>
              <w:pStyle w:val="TAL"/>
              <w:keepLines w:val="0"/>
              <w:rPr>
                <w:rFonts w:cs="Arial"/>
                <w:szCs w:val="18"/>
              </w:rPr>
            </w:pPr>
            <w:ins w:id="1616" w:author="Antonio Castillo Verdugo" w:date="2018-01-08T14:31:00Z">
              <w:r>
                <w:rPr>
                  <w:rFonts w:cs="Arial"/>
                  <w:szCs w:val="18"/>
                </w:rPr>
                <w:t>expirationTime</w:t>
              </w:r>
            </w:ins>
            <w:del w:id="1617" w:author="Antonio Castillo Verdugo" w:date="2018-01-08T14:31:00Z">
              <w:r w:rsidR="00FF60DA" w:rsidRPr="00C700CC" w:rsidDel="00690E6A">
                <w:rPr>
                  <w:rFonts w:cs="Arial"/>
                  <w:szCs w:val="18"/>
                </w:rPr>
                <w:delText>labels</w:delText>
              </w:r>
            </w:del>
          </w:p>
        </w:tc>
      </w:tr>
      <w:tr w:rsidR="00367B1D" w:rsidRPr="00C700CC" w14:paraId="2499BD30" w14:textId="77777777" w:rsidTr="009A693F">
        <w:trPr>
          <w:trHeight w:val="60"/>
          <w:jc w:val="center"/>
        </w:trPr>
        <w:tc>
          <w:tcPr>
            <w:tcW w:w="3818" w:type="dxa"/>
            <w:shd w:val="clear" w:color="auto" w:fill="auto"/>
          </w:tcPr>
          <w:p w14:paraId="25EB5F6B" w14:textId="77777777" w:rsidR="00367B1D" w:rsidRPr="00C700CC" w:rsidRDefault="00367B1D" w:rsidP="00690E6A">
            <w:pPr>
              <w:spacing w:after="0"/>
              <w:rPr>
                <w:rFonts w:ascii="Arial" w:hAnsi="Arial" w:cs="Arial"/>
                <w:sz w:val="18"/>
                <w:szCs w:val="18"/>
              </w:rPr>
            </w:pPr>
            <w:r w:rsidRPr="00C700CC">
              <w:rPr>
                <w:rFonts w:ascii="Arial" w:hAnsi="Arial" w:cs="Arial"/>
                <w:sz w:val="18"/>
                <w:szCs w:val="18"/>
              </w:rPr>
              <w:t>TP/oneM2M/CSE/DMR/UPD/009</w:t>
            </w:r>
            <w:r>
              <w:rPr>
                <w:rFonts w:ascii="Arial" w:hAnsi="Arial" w:cs="Arial"/>
                <w:sz w:val="18"/>
                <w:szCs w:val="18"/>
              </w:rPr>
              <w:t>_GRP/</w:t>
            </w:r>
            <w:del w:id="1618" w:author="Antonio Castillo Verdugo" w:date="2018-01-08T14:30:00Z">
              <w:r w:rsidDel="00690E6A">
                <w:rPr>
                  <w:rFonts w:ascii="Arial" w:hAnsi="Arial" w:cs="Arial"/>
                  <w:sz w:val="18"/>
                  <w:szCs w:val="18"/>
                </w:rPr>
                <w:delText>LBL</w:delText>
              </w:r>
            </w:del>
            <w:ins w:id="1619" w:author="Antonio Castillo Verdugo" w:date="2018-01-08T14:30:00Z">
              <w:r w:rsidR="00690E6A">
                <w:rPr>
                  <w:rFonts w:ascii="Arial" w:hAnsi="Arial" w:cs="Arial"/>
                  <w:sz w:val="18"/>
                  <w:szCs w:val="18"/>
                </w:rPr>
                <w:t>ET</w:t>
              </w:r>
            </w:ins>
          </w:p>
        </w:tc>
        <w:tc>
          <w:tcPr>
            <w:tcW w:w="1808" w:type="dxa"/>
            <w:shd w:val="clear" w:color="auto" w:fill="auto"/>
          </w:tcPr>
          <w:p w14:paraId="51B85BBE"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10.2.7.4</w:t>
            </w:r>
          </w:p>
        </w:tc>
        <w:tc>
          <w:tcPr>
            <w:tcW w:w="2207" w:type="dxa"/>
            <w:shd w:val="clear" w:color="auto" w:fill="auto"/>
          </w:tcPr>
          <w:p w14:paraId="28A479FE" w14:textId="77777777" w:rsidR="00367B1D" w:rsidRPr="00C700CC" w:rsidRDefault="00367B1D" w:rsidP="00835B4D">
            <w:pPr>
              <w:pStyle w:val="TAL"/>
              <w:keepLines w:val="0"/>
              <w:rPr>
                <w:rFonts w:cs="Arial"/>
                <w:szCs w:val="18"/>
              </w:rPr>
            </w:pPr>
            <w:r w:rsidRPr="00C700CC">
              <w:rPr>
                <w:rFonts w:cs="Arial"/>
                <w:szCs w:val="18"/>
              </w:rPr>
              <w:t>9 (group)</w:t>
            </w:r>
          </w:p>
        </w:tc>
        <w:tc>
          <w:tcPr>
            <w:tcW w:w="1967" w:type="dxa"/>
          </w:tcPr>
          <w:p w14:paraId="48E8C350" w14:textId="77777777" w:rsidR="00367B1D" w:rsidRPr="00C700CC" w:rsidRDefault="00690E6A" w:rsidP="00835B4D">
            <w:pPr>
              <w:pStyle w:val="TAL"/>
              <w:keepLines w:val="0"/>
              <w:rPr>
                <w:rFonts w:cs="Arial"/>
                <w:szCs w:val="18"/>
              </w:rPr>
            </w:pPr>
            <w:ins w:id="1620" w:author="Antonio Castillo Verdugo" w:date="2018-01-08T14:31:00Z">
              <w:r>
                <w:rPr>
                  <w:rFonts w:cs="Arial"/>
                  <w:szCs w:val="18"/>
                </w:rPr>
                <w:t>expirationTime</w:t>
              </w:r>
            </w:ins>
            <w:del w:id="1621" w:author="Antonio Castillo Verdugo" w:date="2018-01-08T14:31:00Z">
              <w:r w:rsidR="00367B1D" w:rsidRPr="00C700CC" w:rsidDel="00690E6A">
                <w:rPr>
                  <w:rFonts w:cs="Arial"/>
                  <w:szCs w:val="18"/>
                </w:rPr>
                <w:delText>labels</w:delText>
              </w:r>
            </w:del>
          </w:p>
        </w:tc>
      </w:tr>
    </w:tbl>
    <w:p w14:paraId="38FBAE35" w14:textId="77777777" w:rsidR="00E42ED1" w:rsidRDefault="00E42ED1" w:rsidP="00FF60DA">
      <w:pPr>
        <w:rPr>
          <w:lang w:eastAsia="zh-CN"/>
        </w:rPr>
      </w:pPr>
    </w:p>
    <w:p w14:paraId="2A5703F1" w14:textId="77777777" w:rsidR="00C47205" w:rsidRPr="00C700CC" w:rsidRDefault="00E42ED1" w:rsidP="00F73253">
      <w:pPr>
        <w:pStyle w:val="Heading6"/>
        <w:rPr>
          <w:color w:val="FF0000"/>
          <w:lang w:val="en-US" w:eastAsia="ko-KR"/>
        </w:rPr>
      </w:pPr>
      <w:r>
        <w:rPr>
          <w:lang w:eastAsia="zh-CN"/>
        </w:rPr>
        <w:br w:type="page"/>
      </w:r>
      <w:bookmarkStart w:id="1622" w:name="_Toc497420318"/>
      <w:r w:rsidR="00C47205" w:rsidRPr="00C700CC">
        <w:lastRenderedPageBreak/>
        <w:t>TP/oneM2M/CSE/DMR/UPD/010</w:t>
      </w:r>
      <w:bookmarkEnd w:id="1622"/>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C47205" w:rsidRPr="00C700CC" w14:paraId="26D6E8C7" w14:textId="77777777" w:rsidTr="006804C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673F0279" w14:textId="77777777" w:rsidR="00C47205" w:rsidRPr="00C700CC" w:rsidRDefault="00C47205" w:rsidP="006804CE">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74ED88F" w14:textId="77777777" w:rsidR="00C47205" w:rsidRPr="00C700CC" w:rsidRDefault="00C47205" w:rsidP="006804CE">
            <w:pPr>
              <w:pStyle w:val="TAL"/>
              <w:snapToGrid w:val="0"/>
            </w:pPr>
            <w:r w:rsidRPr="00C700CC">
              <w:t>TP/oneM2M/CSE/DMR/UPD/010</w:t>
            </w:r>
          </w:p>
        </w:tc>
      </w:tr>
      <w:tr w:rsidR="00C47205" w:rsidRPr="00C700CC" w14:paraId="524EFD3D" w14:textId="77777777" w:rsidTr="006804CE">
        <w:trPr>
          <w:jc w:val="center"/>
        </w:trPr>
        <w:tc>
          <w:tcPr>
            <w:tcW w:w="1863" w:type="dxa"/>
            <w:gridSpan w:val="2"/>
            <w:tcBorders>
              <w:left w:val="single" w:sz="4" w:space="0" w:color="000000"/>
              <w:bottom w:val="single" w:sz="4" w:space="0" w:color="000000"/>
            </w:tcBorders>
            <w:shd w:val="clear" w:color="auto" w:fill="auto"/>
          </w:tcPr>
          <w:p w14:paraId="1DACD377" w14:textId="77777777" w:rsidR="00C47205" w:rsidRPr="00C700CC" w:rsidRDefault="00C47205" w:rsidP="006804CE">
            <w:pPr>
              <w:pStyle w:val="TAL"/>
              <w:snapToGrid w:val="0"/>
              <w:jc w:val="center"/>
              <w:rPr>
                <w:color w:val="000000"/>
              </w:rPr>
            </w:pPr>
            <w:r w:rsidRPr="00C700CC">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0A39466A" w14:textId="77777777" w:rsidR="00C47205" w:rsidRPr="00C700CC" w:rsidRDefault="00C47205" w:rsidP="006804CE">
            <w:pPr>
              <w:pStyle w:val="TAL"/>
              <w:snapToGrid w:val="0"/>
            </w:pPr>
            <w:r w:rsidRPr="00C700CC">
              <w:rPr>
                <w:color w:val="000000"/>
              </w:rPr>
              <w:t xml:space="preserve">Check that the stateTag attribute of a </w:t>
            </w:r>
            <w:r w:rsidRPr="00C700CC">
              <w:t xml:space="preserve">container </w:t>
            </w:r>
            <w:r w:rsidRPr="00C700CC">
              <w:rPr>
                <w:color w:val="000000"/>
              </w:rPr>
              <w:t>resource is increased when an update operation has been performed on its child resource</w:t>
            </w:r>
          </w:p>
        </w:tc>
      </w:tr>
      <w:tr w:rsidR="00C47205" w:rsidRPr="00C700CC" w14:paraId="1CB4FD47" w14:textId="77777777" w:rsidTr="006804CE">
        <w:trPr>
          <w:jc w:val="center"/>
        </w:trPr>
        <w:tc>
          <w:tcPr>
            <w:tcW w:w="1863" w:type="dxa"/>
            <w:gridSpan w:val="2"/>
            <w:tcBorders>
              <w:left w:val="single" w:sz="4" w:space="0" w:color="000000"/>
              <w:bottom w:val="single" w:sz="4" w:space="0" w:color="000000"/>
            </w:tcBorders>
            <w:shd w:val="clear" w:color="auto" w:fill="auto"/>
          </w:tcPr>
          <w:p w14:paraId="3B55F7DC" w14:textId="77777777" w:rsidR="00C47205" w:rsidRPr="00C700CC" w:rsidRDefault="00C47205" w:rsidP="006804CE">
            <w:pPr>
              <w:pStyle w:val="TAL"/>
              <w:snapToGrid w:val="0"/>
              <w:jc w:val="center"/>
              <w:rPr>
                <w:rFonts w:cs="Arial"/>
                <w:color w:val="000000"/>
                <w:lang w:eastAsia="zh-CN"/>
              </w:rPr>
            </w:pPr>
            <w:r w:rsidRPr="00C700CC">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6C127F92" w14:textId="77777777" w:rsidR="00C47205" w:rsidRPr="00C700CC" w:rsidRDefault="00C47205" w:rsidP="006804CE">
            <w:pPr>
              <w:pStyle w:val="TAL"/>
              <w:snapToGrid w:val="0"/>
            </w:pPr>
            <w:r w:rsidRPr="00C700CC">
              <w:rPr>
                <w:rFonts w:cs="Arial"/>
                <w:color w:val="000000"/>
                <w:lang w:eastAsia="zh-CN"/>
              </w:rPr>
              <w:t>TS-0001 10.1.3</w:t>
            </w:r>
          </w:p>
        </w:tc>
      </w:tr>
      <w:tr w:rsidR="00C47205" w:rsidRPr="00C700CC" w14:paraId="61F471BC" w14:textId="77777777" w:rsidTr="006804CE">
        <w:trPr>
          <w:jc w:val="center"/>
        </w:trPr>
        <w:tc>
          <w:tcPr>
            <w:tcW w:w="1863" w:type="dxa"/>
            <w:gridSpan w:val="2"/>
            <w:tcBorders>
              <w:left w:val="single" w:sz="4" w:space="0" w:color="000000"/>
              <w:bottom w:val="single" w:sz="4" w:space="0" w:color="000000"/>
            </w:tcBorders>
            <w:shd w:val="clear" w:color="auto" w:fill="auto"/>
          </w:tcPr>
          <w:p w14:paraId="66653C5F" w14:textId="77777777" w:rsidR="00C47205" w:rsidRPr="00C700CC" w:rsidRDefault="00C47205" w:rsidP="006804CE">
            <w:pPr>
              <w:pStyle w:val="TAL"/>
              <w:snapToGrid w:val="0"/>
              <w:jc w:val="center"/>
            </w:pPr>
            <w:r w:rsidRPr="00C700CC">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54C9EF76" w14:textId="77777777" w:rsidR="00C47205" w:rsidRPr="00C700CC" w:rsidRDefault="00C47205" w:rsidP="006804CE">
            <w:pPr>
              <w:pStyle w:val="TAL"/>
              <w:snapToGrid w:val="0"/>
            </w:pPr>
            <w:r w:rsidRPr="00C700CC">
              <w:t>CF01</w:t>
            </w:r>
          </w:p>
        </w:tc>
      </w:tr>
      <w:tr w:rsidR="00255FBC" w:rsidRPr="00C700CC" w14:paraId="036B89D4" w14:textId="77777777" w:rsidTr="006804CE">
        <w:trPr>
          <w:jc w:val="center"/>
        </w:trPr>
        <w:tc>
          <w:tcPr>
            <w:tcW w:w="1863" w:type="dxa"/>
            <w:gridSpan w:val="2"/>
            <w:tcBorders>
              <w:left w:val="single" w:sz="4" w:space="0" w:color="000000"/>
              <w:bottom w:val="single" w:sz="4" w:space="0" w:color="000000"/>
            </w:tcBorders>
            <w:shd w:val="clear" w:color="auto" w:fill="auto"/>
          </w:tcPr>
          <w:p w14:paraId="79BC1A67"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404DCAD8" w14:textId="77777777" w:rsidR="00255FBC" w:rsidRPr="00C700CC" w:rsidRDefault="00255FBC" w:rsidP="00255FBC">
            <w:pPr>
              <w:pStyle w:val="TAL"/>
              <w:snapToGrid w:val="0"/>
            </w:pPr>
            <w:r w:rsidRPr="006C2496">
              <w:rPr>
                <w:rFonts w:cs="Arial"/>
              </w:rPr>
              <w:t>Release 1</w:t>
            </w:r>
          </w:p>
        </w:tc>
      </w:tr>
      <w:tr w:rsidR="00255FBC" w:rsidRPr="00C700CC" w14:paraId="055D0A8A" w14:textId="77777777" w:rsidTr="006804CE">
        <w:trPr>
          <w:jc w:val="center"/>
        </w:trPr>
        <w:tc>
          <w:tcPr>
            <w:tcW w:w="1863" w:type="dxa"/>
            <w:gridSpan w:val="2"/>
            <w:tcBorders>
              <w:left w:val="single" w:sz="4" w:space="0" w:color="000000"/>
              <w:bottom w:val="single" w:sz="4" w:space="0" w:color="000000"/>
            </w:tcBorders>
            <w:shd w:val="clear" w:color="auto" w:fill="auto"/>
          </w:tcPr>
          <w:p w14:paraId="4F9336D2" w14:textId="77777777" w:rsidR="00255FBC" w:rsidRPr="00C700CC" w:rsidRDefault="00255FBC" w:rsidP="00255FBC">
            <w:pPr>
              <w:pStyle w:val="TAL"/>
              <w:snapToGrid w:val="0"/>
              <w:jc w:val="center"/>
            </w:pPr>
            <w:r w:rsidRPr="00C700CC">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5DAB07F4" w14:textId="77777777" w:rsidR="00255FBC" w:rsidRPr="00C700CC" w:rsidRDefault="00255FBC" w:rsidP="00255FBC">
            <w:pPr>
              <w:pStyle w:val="TAL"/>
              <w:snapToGrid w:val="0"/>
            </w:pPr>
            <w:r w:rsidRPr="00C700CC">
              <w:t>PICS_CSE</w:t>
            </w:r>
          </w:p>
        </w:tc>
      </w:tr>
      <w:tr w:rsidR="00255FBC" w:rsidRPr="00C700CC" w14:paraId="660FAB53" w14:textId="77777777" w:rsidTr="006804CE">
        <w:trPr>
          <w:jc w:val="center"/>
        </w:trPr>
        <w:tc>
          <w:tcPr>
            <w:tcW w:w="1853" w:type="dxa"/>
            <w:tcBorders>
              <w:left w:val="single" w:sz="4" w:space="0" w:color="000000"/>
              <w:bottom w:val="single" w:sz="4" w:space="0" w:color="000000"/>
            </w:tcBorders>
            <w:shd w:val="clear" w:color="auto" w:fill="auto"/>
          </w:tcPr>
          <w:p w14:paraId="5D69FD03" w14:textId="77777777" w:rsidR="00255FBC" w:rsidRPr="00C700CC" w:rsidRDefault="00255FBC" w:rsidP="00255FBC">
            <w:pPr>
              <w:pStyle w:val="TAL"/>
              <w:snapToGrid w:val="0"/>
              <w:jc w:val="center"/>
              <w:rPr>
                <w:b/>
              </w:rPr>
            </w:pPr>
            <w:r w:rsidRPr="00C700CC">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461C54B9"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7EB27F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23699BC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container resource </w:t>
            </w:r>
            <w:r w:rsidRPr="00C700CC">
              <w:rPr>
                <w:b/>
              </w:rPr>
              <w:t>containing</w:t>
            </w:r>
          </w:p>
          <w:p w14:paraId="258AFC96" w14:textId="77777777" w:rsidR="00255FBC" w:rsidRPr="00C700CC" w:rsidRDefault="00255FBC" w:rsidP="00255FBC">
            <w:pPr>
              <w:pStyle w:val="TAL"/>
              <w:snapToGrid w:val="0"/>
            </w:pPr>
            <w:r w:rsidRPr="00C700CC">
              <w:tab/>
            </w:r>
            <w:r w:rsidRPr="00C700CC">
              <w:tab/>
              <w:t xml:space="preserve">CHILD_RESOURCE_TYPE resource </w:t>
            </w:r>
            <w:r w:rsidRPr="00C700CC">
              <w:rPr>
                <w:b/>
              </w:rPr>
              <w:t>containing</w:t>
            </w:r>
          </w:p>
          <w:p w14:paraId="6008DCA8" w14:textId="77777777" w:rsidR="00255FBC" w:rsidRPr="0056056F" w:rsidRDefault="00255FBC" w:rsidP="00255FBC">
            <w:pPr>
              <w:pStyle w:val="TAL"/>
              <w:snapToGrid w:val="0"/>
            </w:pPr>
            <w:r w:rsidRPr="00C700CC">
              <w:tab/>
            </w:r>
            <w:r w:rsidRPr="00C700CC">
              <w:tab/>
            </w:r>
            <w:r w:rsidRPr="00C700CC">
              <w:tab/>
              <w:t>ATTRIBUTE_NAME attribute</w:t>
            </w:r>
            <w:r>
              <w:t xml:space="preserve"> </w:t>
            </w:r>
            <w:r>
              <w:rPr>
                <w:b/>
              </w:rPr>
              <w:t xml:space="preserve">set to </w:t>
            </w:r>
            <w:r>
              <w:t>VALUE_1</w:t>
            </w:r>
          </w:p>
          <w:p w14:paraId="4F0614E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privileges to perform UPDATE operation on the TARGET</w:t>
            </w:r>
            <w:r>
              <w:t>_</w:t>
            </w:r>
            <w:r w:rsidRPr="00C700CC">
              <w:t>CHILD_RESOURCE</w:t>
            </w:r>
            <w:r>
              <w:t>_ADDRESS</w:t>
            </w:r>
          </w:p>
          <w:p w14:paraId="375C2BF8" w14:textId="77777777" w:rsidR="00255FBC" w:rsidRPr="00C700CC" w:rsidRDefault="00255FBC" w:rsidP="00255FBC">
            <w:pPr>
              <w:pStyle w:val="TAL"/>
              <w:snapToGrid w:val="0"/>
            </w:pPr>
            <w:r w:rsidRPr="00C700CC">
              <w:rPr>
                <w:b/>
              </w:rPr>
              <w:t>}</w:t>
            </w:r>
          </w:p>
        </w:tc>
      </w:tr>
      <w:tr w:rsidR="00255FBC" w:rsidRPr="00C700CC" w14:paraId="6164CD39" w14:textId="77777777" w:rsidTr="006804CE">
        <w:trPr>
          <w:trHeight w:val="213"/>
          <w:jc w:val="center"/>
        </w:trPr>
        <w:tc>
          <w:tcPr>
            <w:tcW w:w="1853" w:type="dxa"/>
            <w:vMerge w:val="restart"/>
            <w:tcBorders>
              <w:left w:val="single" w:sz="4" w:space="0" w:color="000000"/>
              <w:bottom w:val="single" w:sz="4" w:space="0" w:color="000000"/>
            </w:tcBorders>
            <w:shd w:val="clear" w:color="auto" w:fill="auto"/>
          </w:tcPr>
          <w:p w14:paraId="022C6E04"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7D854147" w14:textId="77777777" w:rsidR="00255FBC" w:rsidRPr="00C700CC" w:rsidRDefault="00255FBC" w:rsidP="00255FBC">
            <w:pPr>
              <w:pStyle w:val="TAL"/>
              <w:snapToGrid w:val="0"/>
              <w:jc w:val="center"/>
              <w:rPr>
                <w:b/>
              </w:rPr>
            </w:pPr>
            <w:r w:rsidRPr="00C700CC">
              <w:rPr>
                <w:b/>
              </w:rPr>
              <w:t>Test events</w:t>
            </w:r>
          </w:p>
        </w:tc>
        <w:tc>
          <w:tcPr>
            <w:tcW w:w="1447" w:type="dxa"/>
            <w:tcBorders>
              <w:left w:val="single" w:sz="4" w:space="0" w:color="000000"/>
              <w:bottom w:val="single" w:sz="4" w:space="0" w:color="000000"/>
              <w:right w:val="single" w:sz="4" w:space="0" w:color="000000"/>
            </w:tcBorders>
            <w:shd w:val="clear" w:color="auto" w:fill="auto"/>
          </w:tcPr>
          <w:p w14:paraId="7C2638FA" w14:textId="77777777" w:rsidR="00255FBC" w:rsidRPr="00C700CC" w:rsidRDefault="00255FBC" w:rsidP="00255FBC">
            <w:pPr>
              <w:pStyle w:val="TAL"/>
              <w:snapToGrid w:val="0"/>
              <w:jc w:val="center"/>
            </w:pPr>
            <w:r w:rsidRPr="00C700CC">
              <w:rPr>
                <w:b/>
              </w:rPr>
              <w:t>Direction</w:t>
            </w:r>
          </w:p>
        </w:tc>
      </w:tr>
      <w:tr w:rsidR="00255FBC" w:rsidRPr="00C700CC" w14:paraId="3D51547F" w14:textId="77777777" w:rsidTr="006804CE">
        <w:trPr>
          <w:trHeight w:val="962"/>
          <w:jc w:val="center"/>
        </w:trPr>
        <w:tc>
          <w:tcPr>
            <w:tcW w:w="1853" w:type="dxa"/>
            <w:vMerge/>
            <w:tcBorders>
              <w:left w:val="single" w:sz="4" w:space="0" w:color="000000"/>
              <w:bottom w:val="single" w:sz="4" w:space="0" w:color="000000"/>
            </w:tcBorders>
            <w:shd w:val="clear" w:color="auto" w:fill="auto"/>
          </w:tcPr>
          <w:p w14:paraId="7321EE07"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7B57914"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UPDATE</w:t>
            </w:r>
            <w:r w:rsidRPr="00C700CC">
              <w:t xml:space="preserve"> Request </w:t>
            </w:r>
            <w:r w:rsidRPr="00C700CC">
              <w:rPr>
                <w:b/>
              </w:rPr>
              <w:t>from</w:t>
            </w:r>
            <w:r w:rsidRPr="00C700CC">
              <w:t xml:space="preserve"> AE </w:t>
            </w:r>
            <w:r w:rsidRPr="00C700CC">
              <w:rPr>
                <w:b/>
              </w:rPr>
              <w:t>containing</w:t>
            </w:r>
            <w:r w:rsidRPr="00C700CC">
              <w:t xml:space="preserve"> </w:t>
            </w:r>
          </w:p>
          <w:p w14:paraId="07F2DBE5"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TARGET</w:t>
            </w:r>
            <w:r>
              <w:t>_</w:t>
            </w:r>
            <w:r w:rsidRPr="00C700CC">
              <w:t>CHILD_RESOURCE</w:t>
            </w:r>
            <w:r>
              <w:t>_ADDRESS</w:t>
            </w:r>
            <w:r w:rsidRPr="00C700CC" w:rsidDel="0056056F">
              <w:t xml:space="preserve"> </w:t>
            </w:r>
            <w:r w:rsidRPr="00C700CC">
              <w:rPr>
                <w:b/>
              </w:rPr>
              <w:t>and</w:t>
            </w:r>
          </w:p>
          <w:p w14:paraId="0AEA9BC3" w14:textId="77777777" w:rsidR="00255FBC" w:rsidRDefault="00255FBC" w:rsidP="00255FBC">
            <w:pPr>
              <w:pStyle w:val="TAL"/>
              <w:snapToGrid w:val="0"/>
            </w:pPr>
            <w:r w:rsidRPr="00C700CC">
              <w:tab/>
            </w:r>
            <w:r w:rsidRPr="00C700CC">
              <w:tab/>
              <w:t xml:space="preserve">From </w:t>
            </w:r>
            <w:r w:rsidRPr="00C700CC">
              <w:rPr>
                <w:b/>
              </w:rPr>
              <w:t>set to</w:t>
            </w:r>
            <w:r w:rsidRPr="00C700CC">
              <w:t xml:space="preserve"> AE_ID </w:t>
            </w:r>
          </w:p>
          <w:p w14:paraId="65664AD3" w14:textId="77777777" w:rsidR="00255FBC" w:rsidRPr="00C700CC" w:rsidRDefault="00255FBC" w:rsidP="00255FBC">
            <w:pPr>
              <w:pStyle w:val="TAL"/>
              <w:snapToGrid w:val="0"/>
              <w:rPr>
                <w:b/>
              </w:rPr>
            </w:pPr>
            <w:r>
              <w:tab/>
            </w:r>
            <w:r>
              <w:tab/>
            </w:r>
            <w:r w:rsidRPr="00C700CC">
              <w:t xml:space="preserve">Content </w:t>
            </w:r>
            <w:r w:rsidRPr="00C700CC">
              <w:rPr>
                <w:b/>
              </w:rPr>
              <w:t>containing</w:t>
            </w:r>
          </w:p>
          <w:p w14:paraId="2051695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CHILD_RESOURCE_TYPE resource</w:t>
            </w:r>
            <w:r w:rsidRPr="00C700CC">
              <w:rPr>
                <w:b/>
              </w:rPr>
              <w:t xml:space="preserve"> containing</w:t>
            </w:r>
          </w:p>
          <w:p w14:paraId="6E428BD6" w14:textId="77777777" w:rsidR="00255FBC" w:rsidRPr="0005430A" w:rsidRDefault="00255FBC" w:rsidP="00255FBC">
            <w:pPr>
              <w:pStyle w:val="TAL"/>
              <w:snapToGrid w:val="0"/>
            </w:pPr>
            <w:r w:rsidRPr="00C700CC">
              <w:rPr>
                <w:b/>
              </w:rPr>
              <w:tab/>
            </w:r>
            <w:r w:rsidRPr="00C700CC">
              <w:rPr>
                <w:b/>
              </w:rPr>
              <w:tab/>
            </w:r>
            <w:r w:rsidRPr="00C700CC">
              <w:rPr>
                <w:b/>
              </w:rPr>
              <w:tab/>
            </w:r>
            <w:r w:rsidRPr="00C700CC">
              <w:rPr>
                <w:b/>
              </w:rPr>
              <w:tab/>
            </w:r>
            <w:r w:rsidRPr="00C700CC">
              <w:t>ATTRIBUTE_NAME attribute</w:t>
            </w:r>
            <w:r>
              <w:t xml:space="preserve"> </w:t>
            </w:r>
            <w:r>
              <w:rPr>
                <w:b/>
              </w:rPr>
              <w:t xml:space="preserve">set to </w:t>
            </w:r>
            <w:r>
              <w:t>VALUE_2</w:t>
            </w:r>
          </w:p>
          <w:p w14:paraId="09FB8629" w14:textId="77777777" w:rsidR="00255FBC" w:rsidRPr="00C700CC" w:rsidRDefault="00255FBC" w:rsidP="00255FBC">
            <w:pPr>
              <w:pStyle w:val="TAL"/>
              <w:snapToGrid w:val="0"/>
              <w:rPr>
                <w:lang w:eastAsia="ko-KR"/>
              </w:rPr>
            </w:pPr>
            <w:r w:rsidRPr="00C700CC">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1567849"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255FBC" w:rsidRPr="00C700CC" w14:paraId="407D86A8" w14:textId="77777777" w:rsidTr="006804CE">
        <w:trPr>
          <w:trHeight w:val="962"/>
          <w:jc w:val="center"/>
        </w:trPr>
        <w:tc>
          <w:tcPr>
            <w:tcW w:w="1853" w:type="dxa"/>
            <w:vMerge/>
            <w:tcBorders>
              <w:left w:val="single" w:sz="4" w:space="0" w:color="000000"/>
              <w:bottom w:val="single" w:sz="4" w:space="0" w:color="000000"/>
            </w:tcBorders>
            <w:shd w:val="clear" w:color="auto" w:fill="auto"/>
          </w:tcPr>
          <w:p w14:paraId="74236D04"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E1A2D57" w14:textId="77777777" w:rsidR="00255FBC" w:rsidRDefault="00255FBC" w:rsidP="00255FBC">
            <w:pPr>
              <w:pStyle w:val="TAL"/>
              <w:snapToGrid w:val="0"/>
              <w:rPr>
                <w:b/>
              </w:rPr>
            </w:pPr>
            <w:r w:rsidRPr="00C700CC">
              <w:rPr>
                <w:b/>
              </w:rPr>
              <w:t>then {</w:t>
            </w:r>
            <w:r w:rsidRPr="00C700CC">
              <w:br/>
            </w:r>
            <w:r w:rsidRPr="00C700CC">
              <w:tab/>
            </w:r>
            <w:r>
              <w:t xml:space="preserve">the IUT </w:t>
            </w:r>
            <w:r>
              <w:rPr>
                <w:b/>
              </w:rPr>
              <w:t xml:space="preserve">increments </w:t>
            </w:r>
            <w:r>
              <w:t>the stateTag attribute of container resource</w:t>
            </w:r>
            <w:r w:rsidRPr="00C700CC">
              <w:t xml:space="preserve"> </w:t>
            </w:r>
            <w:r w:rsidRPr="00C700CC">
              <w:br/>
            </w:r>
            <w:r w:rsidRPr="00C700CC">
              <w:tab/>
            </w:r>
            <w:r w:rsidRPr="000B223D">
              <w:rPr>
                <w:b/>
              </w:rPr>
              <w:t>and</w:t>
            </w:r>
            <w:r>
              <w:t xml:space="preserve"> </w:t>
            </w:r>
            <w:r w:rsidRPr="00C700CC">
              <w:t xml:space="preserve">the IUT sends a valid Response </w:t>
            </w:r>
            <w:r w:rsidRPr="00C700CC">
              <w:rPr>
                <w:b/>
              </w:rPr>
              <w:t>containing</w:t>
            </w:r>
          </w:p>
          <w:p w14:paraId="1D4A11E3" w14:textId="77777777" w:rsidR="00255FBC" w:rsidRDefault="00255FBC" w:rsidP="00255FBC">
            <w:pPr>
              <w:pStyle w:val="TAL"/>
              <w:snapToGrid w:val="0"/>
              <w:rPr>
                <w:b/>
              </w:rPr>
            </w:pPr>
            <w:r>
              <w:rPr>
                <w:szCs w:val="18"/>
              </w:rPr>
              <w:tab/>
            </w:r>
            <w:r>
              <w:rPr>
                <w:szCs w:val="18"/>
              </w:rPr>
              <w:tab/>
            </w:r>
            <w:r w:rsidRPr="00C700CC">
              <w:rPr>
                <w:szCs w:val="18"/>
              </w:rPr>
              <w:t xml:space="preserve">Response Status Code </w:t>
            </w:r>
            <w:r w:rsidRPr="00C700CC">
              <w:rPr>
                <w:b/>
                <w:szCs w:val="18"/>
              </w:rPr>
              <w:t>set to</w:t>
            </w:r>
            <w:r w:rsidRPr="00C700CC">
              <w:rPr>
                <w:szCs w:val="18"/>
              </w:rPr>
              <w:t xml:space="preserve"> 2004 (UPDATED) </w:t>
            </w:r>
          </w:p>
          <w:p w14:paraId="3D9CFC8B" w14:textId="77777777" w:rsidR="00255FBC" w:rsidRPr="00C700CC" w:rsidRDefault="00255FBC" w:rsidP="00255FBC">
            <w:pPr>
              <w:pStyle w:val="TAL"/>
              <w:snapToGrid w:val="0"/>
              <w:rPr>
                <w:lang w:eastAsia="ko-KR"/>
              </w:rPr>
            </w:pPr>
            <w:r w:rsidRPr="00C700CC">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A913A7C"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2AA3AC2E" w14:textId="77777777" w:rsidR="00C47205" w:rsidRDefault="00C47205" w:rsidP="00F73253">
      <w:pPr>
        <w:spacing w:after="0"/>
      </w:pPr>
    </w:p>
    <w:p w14:paraId="64112FAF" w14:textId="77777777" w:rsidR="00E42ED1" w:rsidRPr="00FC69FF" w:rsidRDefault="00E42ED1" w:rsidP="00F73253">
      <w:pPr>
        <w:pStyle w:val="Heading6"/>
      </w:pPr>
      <w:bookmarkStart w:id="1623" w:name="_Toc497420319"/>
      <w:r w:rsidRPr="00FC69FF">
        <w:t>TP/oneM2M/CSE/DMR/UPD/011</w:t>
      </w:r>
      <w:bookmarkEnd w:id="1623"/>
    </w:p>
    <w:tbl>
      <w:tblPr>
        <w:tblW w:w="9791" w:type="dxa"/>
        <w:jc w:val="center"/>
        <w:tblLayout w:type="fixed"/>
        <w:tblCellMar>
          <w:left w:w="28" w:type="dxa"/>
        </w:tblCellMar>
        <w:tblLook w:val="0000" w:firstRow="0" w:lastRow="0" w:firstColumn="0" w:lastColumn="0" w:noHBand="0" w:noVBand="0"/>
      </w:tblPr>
      <w:tblGrid>
        <w:gridCol w:w="1985"/>
        <w:gridCol w:w="10"/>
        <w:gridCol w:w="6369"/>
        <w:gridCol w:w="1427"/>
      </w:tblGrid>
      <w:tr w:rsidR="00B45C83" w:rsidRPr="00C700CC" w14:paraId="403F1AF5" w14:textId="77777777" w:rsidTr="00F73253">
        <w:trPr>
          <w:trHeight w:val="268"/>
          <w:jc w:val="center"/>
        </w:trPr>
        <w:tc>
          <w:tcPr>
            <w:tcW w:w="1995" w:type="dxa"/>
            <w:gridSpan w:val="2"/>
            <w:tcBorders>
              <w:top w:val="single" w:sz="4" w:space="0" w:color="000000"/>
              <w:left w:val="single" w:sz="4" w:space="0" w:color="000000"/>
              <w:bottom w:val="single" w:sz="4" w:space="0" w:color="000000"/>
            </w:tcBorders>
            <w:vAlign w:val="center"/>
          </w:tcPr>
          <w:p w14:paraId="025F37A7" w14:textId="77777777" w:rsidR="00B45C83" w:rsidRPr="00C700CC" w:rsidRDefault="00B45C83" w:rsidP="00B45C83">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9E6A470" w14:textId="77777777" w:rsidR="00B45C83" w:rsidRPr="00C700CC" w:rsidRDefault="00B45C83" w:rsidP="00B45C83">
            <w:pPr>
              <w:keepNext/>
              <w:keepLines/>
              <w:snapToGrid w:val="0"/>
              <w:spacing w:after="0"/>
              <w:jc w:val="both"/>
              <w:rPr>
                <w:rFonts w:ascii="Arial" w:hAnsi="Arial"/>
                <w:sz w:val="18"/>
              </w:rPr>
            </w:pPr>
            <w:r w:rsidRPr="00C700CC">
              <w:rPr>
                <w:rFonts w:ascii="Arial" w:hAnsi="Arial"/>
                <w:sz w:val="18"/>
              </w:rPr>
              <w:t>TP/oneM2M/CSE/DMR/UPD/011</w:t>
            </w:r>
          </w:p>
        </w:tc>
      </w:tr>
      <w:tr w:rsidR="00B45C83" w:rsidRPr="00C700CC" w14:paraId="4005760D" w14:textId="77777777" w:rsidTr="00F73253">
        <w:trPr>
          <w:trHeight w:val="525"/>
          <w:jc w:val="center"/>
        </w:trPr>
        <w:tc>
          <w:tcPr>
            <w:tcW w:w="1995" w:type="dxa"/>
            <w:gridSpan w:val="2"/>
            <w:tcBorders>
              <w:top w:val="single" w:sz="4" w:space="0" w:color="000000"/>
              <w:left w:val="single" w:sz="4" w:space="0" w:color="000000"/>
              <w:bottom w:val="single" w:sz="4" w:space="0" w:color="000000"/>
            </w:tcBorders>
            <w:vAlign w:val="center"/>
          </w:tcPr>
          <w:p w14:paraId="4FF9F14F" w14:textId="77777777" w:rsidR="00B45C83" w:rsidRPr="00C700CC" w:rsidRDefault="00B45C83" w:rsidP="00B45C83">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2AB4867" w14:textId="77777777" w:rsidR="00B45C83" w:rsidRPr="00C700CC" w:rsidRDefault="00B45C83" w:rsidP="00B45C83">
            <w:pPr>
              <w:keepNext/>
              <w:keepLines/>
              <w:snapToGrid w:val="0"/>
              <w:spacing w:after="0"/>
              <w:jc w:val="both"/>
              <w:rPr>
                <w:rFonts w:ascii="Arial" w:hAnsi="Arial"/>
                <w:color w:val="000000"/>
                <w:sz w:val="18"/>
              </w:rPr>
            </w:pPr>
            <w:r w:rsidRPr="00C700CC">
              <w:rPr>
                <w:rFonts w:ascii="Arial" w:hAnsi="Arial"/>
                <w:color w:val="000000"/>
                <w:sz w:val="18"/>
              </w:rPr>
              <w:t>Check that the IUT rejects the UPDATE Request of an existing contentInstance resource with error “OPERATION_NOT_ALLOWED”</w:t>
            </w:r>
          </w:p>
        </w:tc>
      </w:tr>
      <w:tr w:rsidR="00B45C83" w:rsidRPr="00C700CC" w14:paraId="1B3E0EDE" w14:textId="77777777" w:rsidTr="00F73253">
        <w:trPr>
          <w:trHeight w:val="56"/>
          <w:jc w:val="center"/>
        </w:trPr>
        <w:tc>
          <w:tcPr>
            <w:tcW w:w="1995" w:type="dxa"/>
            <w:gridSpan w:val="2"/>
            <w:tcBorders>
              <w:top w:val="single" w:sz="4" w:space="0" w:color="000000"/>
              <w:left w:val="single" w:sz="4" w:space="0" w:color="000000"/>
              <w:bottom w:val="single" w:sz="4" w:space="0" w:color="000000"/>
            </w:tcBorders>
            <w:vAlign w:val="center"/>
          </w:tcPr>
          <w:p w14:paraId="2C8EBA60" w14:textId="77777777" w:rsidR="00B45C83" w:rsidRPr="00C700CC" w:rsidRDefault="00B45C83" w:rsidP="00B45C83">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A90ACB1" w14:textId="77777777" w:rsidR="00B45C83" w:rsidRPr="00C700CC" w:rsidRDefault="00B45C83" w:rsidP="00B45C83">
            <w:pPr>
              <w:pStyle w:val="CommentText"/>
              <w:spacing w:after="0"/>
              <w:jc w:val="both"/>
            </w:pPr>
            <w:r w:rsidRPr="00C700CC">
              <w:rPr>
                <w:rFonts w:ascii="Arial" w:hAnsi="Arial"/>
                <w:color w:val="000000"/>
                <w:sz w:val="18"/>
              </w:rPr>
              <w:t xml:space="preserve">TS-0001 </w:t>
            </w:r>
            <w:r w:rsidRPr="00C700CC">
              <w:rPr>
                <w:rFonts w:ascii="Arial" w:hAnsi="Arial"/>
                <w:sz w:val="18"/>
              </w:rPr>
              <w:t>10.2.19.4, TS-0004 7.3.2.1 &amp; 7.4.8.2.3</w:t>
            </w:r>
          </w:p>
        </w:tc>
      </w:tr>
      <w:tr w:rsidR="00B45C83" w:rsidRPr="00C700CC" w14:paraId="0CDAC194" w14:textId="77777777" w:rsidTr="00F73253">
        <w:trPr>
          <w:jc w:val="center"/>
        </w:trPr>
        <w:tc>
          <w:tcPr>
            <w:tcW w:w="1995" w:type="dxa"/>
            <w:gridSpan w:val="2"/>
            <w:tcBorders>
              <w:top w:val="single" w:sz="4" w:space="0" w:color="000000"/>
              <w:left w:val="single" w:sz="4" w:space="0" w:color="000000"/>
              <w:bottom w:val="single" w:sz="4" w:space="0" w:color="000000"/>
            </w:tcBorders>
            <w:vAlign w:val="center"/>
          </w:tcPr>
          <w:p w14:paraId="36CD2B32" w14:textId="77777777" w:rsidR="00B45C83" w:rsidRPr="00C700CC" w:rsidRDefault="00B45C83" w:rsidP="00B45C83">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7FF011E" w14:textId="77777777" w:rsidR="00B45C83" w:rsidRPr="00C700CC" w:rsidRDefault="00B45C83" w:rsidP="00B45C83">
            <w:pPr>
              <w:keepNext/>
              <w:keepLines/>
              <w:snapToGrid w:val="0"/>
              <w:spacing w:after="0"/>
              <w:jc w:val="both"/>
              <w:rPr>
                <w:rFonts w:ascii="Arial" w:hAnsi="Arial"/>
                <w:sz w:val="18"/>
              </w:rPr>
            </w:pPr>
            <w:r w:rsidRPr="00C700CC">
              <w:rPr>
                <w:rFonts w:ascii="Arial" w:hAnsi="Arial"/>
                <w:sz w:val="18"/>
              </w:rPr>
              <w:t>CF01</w:t>
            </w:r>
          </w:p>
        </w:tc>
      </w:tr>
      <w:tr w:rsidR="00255FBC" w:rsidRPr="00C700CC" w14:paraId="12955A39" w14:textId="77777777" w:rsidTr="00551206">
        <w:trPr>
          <w:jc w:val="center"/>
        </w:trPr>
        <w:tc>
          <w:tcPr>
            <w:tcW w:w="1995" w:type="dxa"/>
            <w:gridSpan w:val="2"/>
            <w:tcBorders>
              <w:top w:val="single" w:sz="4" w:space="0" w:color="000000"/>
              <w:left w:val="single" w:sz="4" w:space="0" w:color="000000"/>
              <w:bottom w:val="single" w:sz="4" w:space="0" w:color="000000"/>
            </w:tcBorders>
          </w:tcPr>
          <w:p w14:paraId="3F4110F9"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E3501DD"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73E3303" w14:textId="77777777" w:rsidTr="00F73253">
        <w:trPr>
          <w:jc w:val="center"/>
        </w:trPr>
        <w:tc>
          <w:tcPr>
            <w:tcW w:w="1995" w:type="dxa"/>
            <w:gridSpan w:val="2"/>
            <w:tcBorders>
              <w:top w:val="single" w:sz="4" w:space="0" w:color="000000"/>
              <w:left w:val="single" w:sz="4" w:space="0" w:color="000000"/>
              <w:bottom w:val="single" w:sz="4" w:space="0" w:color="000000"/>
            </w:tcBorders>
            <w:vAlign w:val="center"/>
          </w:tcPr>
          <w:p w14:paraId="06B2F58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A812391"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13A08996" w14:textId="77777777" w:rsidTr="00F73253">
        <w:trPr>
          <w:trHeight w:val="1191"/>
          <w:jc w:val="center"/>
        </w:trPr>
        <w:tc>
          <w:tcPr>
            <w:tcW w:w="1985" w:type="dxa"/>
            <w:tcBorders>
              <w:top w:val="single" w:sz="4" w:space="0" w:color="000000"/>
              <w:left w:val="single" w:sz="4" w:space="0" w:color="000000"/>
              <w:bottom w:val="single" w:sz="4" w:space="0" w:color="000000"/>
              <w:right w:val="single" w:sz="4" w:space="0" w:color="000000"/>
            </w:tcBorders>
            <w:vAlign w:val="center"/>
          </w:tcPr>
          <w:p w14:paraId="5837E2E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3090944"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3CB562E0"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159EF7E1"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0E9837AD" w14:textId="77777777" w:rsidR="00255FBC" w:rsidRPr="00C700CC" w:rsidRDefault="00255FBC" w:rsidP="00255FBC">
            <w:pPr>
              <w:keepNext/>
              <w:keepLines/>
              <w:snapToGrid w:val="0"/>
              <w:spacing w:after="0"/>
            </w:pPr>
            <w:r w:rsidRPr="00C700CC">
              <w:rPr>
                <w:rFonts w:ascii="Arial" w:hAnsi="Arial"/>
                <w:b/>
                <w:sz w:val="18"/>
              </w:rPr>
              <w:t xml:space="preserve">                     </w:t>
            </w:r>
            <w:r w:rsidRPr="00C700CC">
              <w:rPr>
                <w:rFonts w:ascii="Arial" w:hAnsi="Arial"/>
                <w:sz w:val="18"/>
              </w:rPr>
              <w:t xml:space="preserve">a contentInstance resource TARGET_RESOURCE_ADDRESS </w:t>
            </w:r>
          </w:p>
          <w:p w14:paraId="009C9F86"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0B69D5DD" w14:textId="77777777" w:rsidTr="00CC3B7E">
        <w:trPr>
          <w:trHeight w:val="213"/>
          <w:jc w:val="center"/>
        </w:trPr>
        <w:tc>
          <w:tcPr>
            <w:tcW w:w="1985" w:type="dxa"/>
            <w:tcBorders>
              <w:top w:val="single" w:sz="4" w:space="0" w:color="000000"/>
              <w:left w:val="single" w:sz="4" w:space="0" w:color="000000"/>
              <w:right w:val="single" w:sz="4" w:space="0" w:color="000000"/>
            </w:tcBorders>
            <w:vAlign w:val="center"/>
          </w:tcPr>
          <w:p w14:paraId="10CAF1E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4AFB314"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vAlign w:val="center"/>
          </w:tcPr>
          <w:p w14:paraId="7375DB4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r>
      <w:tr w:rsidR="00255FBC" w:rsidRPr="00C700CC" w14:paraId="6DA6FF4C" w14:textId="77777777" w:rsidTr="00CC3B7E">
        <w:trPr>
          <w:trHeight w:val="962"/>
          <w:jc w:val="center"/>
        </w:trPr>
        <w:tc>
          <w:tcPr>
            <w:tcW w:w="1985" w:type="dxa"/>
            <w:tcBorders>
              <w:left w:val="single" w:sz="4" w:space="0" w:color="000000"/>
              <w:right w:val="single" w:sz="4" w:space="0" w:color="000000"/>
            </w:tcBorders>
          </w:tcPr>
          <w:p w14:paraId="763E330F"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B39B3FE"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7FBB06B0"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UPDATE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44FC91F6"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2878664E"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2DF9934E" w14:textId="77777777" w:rsidR="00255FBC" w:rsidRPr="00C700CC" w:rsidRDefault="00255FBC" w:rsidP="00255FBC">
            <w:pPr>
              <w:pStyle w:val="TAL"/>
              <w:snapToGrid w:val="0"/>
            </w:pPr>
            <w:r>
              <w:t xml:space="preserve">           </w:t>
            </w:r>
            <w:r w:rsidRPr="00C700CC">
              <w:t>Content</w:t>
            </w:r>
            <w:r>
              <w:t xml:space="preserve"> </w:t>
            </w:r>
            <w:r w:rsidRPr="00C700CC">
              <w:rPr>
                <w:b/>
              </w:rPr>
              <w:t>containing</w:t>
            </w:r>
          </w:p>
          <w:p w14:paraId="5A94F06D" w14:textId="77777777" w:rsidR="00255FBC" w:rsidRPr="00C700CC" w:rsidRDefault="00255FBC" w:rsidP="00255FBC">
            <w:pPr>
              <w:keepNext/>
              <w:keepLines/>
              <w:snapToGrid w:val="0"/>
              <w:spacing w:after="0"/>
              <w:ind w:firstLineChars="300" w:firstLine="600"/>
              <w:rPr>
                <w:rFonts w:ascii="Arial" w:hAnsi="Arial"/>
                <w:b/>
                <w:sz w:val="18"/>
              </w:rPr>
            </w:pPr>
            <w:r w:rsidRPr="00C700CC">
              <w:rPr>
                <w:i/>
              </w:rPr>
              <w:tab/>
            </w:r>
            <w:r w:rsidRPr="0048382B">
              <w:rPr>
                <w:rFonts w:ascii="Arial" w:hAnsi="Arial" w:cs="Arial"/>
              </w:rPr>
              <w:t>contentInstance</w:t>
            </w:r>
            <w:r w:rsidRPr="00B45C83">
              <w:rPr>
                <w:rFonts w:ascii="Arial" w:hAnsi="Arial" w:cs="Arial"/>
                <w:i/>
              </w:rPr>
              <w:t xml:space="preserve"> </w:t>
            </w:r>
            <w:r w:rsidRPr="00B45C83">
              <w:rPr>
                <w:rFonts w:ascii="Arial" w:hAnsi="Arial" w:cs="Arial"/>
              </w:rPr>
              <w:t>representation</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tcPr>
          <w:p w14:paraId="1ED85E51" w14:textId="77777777" w:rsidR="00255FBC" w:rsidRPr="00C700CC" w:rsidRDefault="00255FBC" w:rsidP="00255FBC">
            <w:pPr>
              <w:keepNext/>
              <w:keepLines/>
              <w:snapToGrid w:val="0"/>
              <w:spacing w:after="0"/>
              <w:jc w:val="center"/>
              <w:rPr>
                <w:rFonts w:ascii="Arial" w:hAnsi="Arial"/>
                <w:b/>
                <w:kern w:val="1"/>
                <w:sz w:val="18"/>
              </w:rPr>
            </w:pPr>
          </w:p>
        </w:tc>
      </w:tr>
      <w:tr w:rsidR="00255FBC" w:rsidRPr="00C700CC" w14:paraId="45F058B5" w14:textId="77777777" w:rsidTr="00CC3B7E">
        <w:trPr>
          <w:trHeight w:val="794"/>
          <w:jc w:val="center"/>
        </w:trPr>
        <w:tc>
          <w:tcPr>
            <w:tcW w:w="1985" w:type="dxa"/>
            <w:tcBorders>
              <w:left w:val="single" w:sz="4" w:space="0" w:color="000000"/>
              <w:bottom w:val="single" w:sz="4" w:space="0" w:color="000000"/>
              <w:right w:val="single" w:sz="4" w:space="0" w:color="000000"/>
            </w:tcBorders>
          </w:tcPr>
          <w:p w14:paraId="3A9CF77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CDE5E6"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1FF96A58" w14:textId="77777777" w:rsidR="00255FBC" w:rsidRPr="00C700CC" w:rsidRDefault="00255FBC" w:rsidP="00255FBC">
            <w:pPr>
              <w:pStyle w:val="TAL"/>
              <w:snapToGrid w:val="0"/>
              <w:ind w:firstLineChars="150" w:firstLine="270"/>
              <w:rPr>
                <w:b/>
              </w:rPr>
            </w:pPr>
            <w:r>
              <w:t xml:space="preserve">the IUT </w:t>
            </w:r>
            <w:r>
              <w:rPr>
                <w:b/>
              </w:rPr>
              <w:t xml:space="preserve">does not 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3E7177E1"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4005 (OPERATION_NOT_ALLOWED) </w:t>
            </w:r>
          </w:p>
          <w:p w14:paraId="2210B846"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767A1E7B" w14:textId="77777777" w:rsidR="00255FBC" w:rsidRPr="00C700CC" w:rsidRDefault="00255FBC" w:rsidP="00255FBC">
            <w:pPr>
              <w:keepNext/>
              <w:keepLines/>
              <w:snapToGrid w:val="0"/>
              <w:spacing w:after="0"/>
              <w:jc w:val="center"/>
              <w:rPr>
                <w:rFonts w:ascii="Arial" w:hAnsi="Arial"/>
                <w:b/>
                <w:kern w:val="1"/>
                <w:sz w:val="18"/>
              </w:rPr>
            </w:pPr>
          </w:p>
        </w:tc>
      </w:tr>
    </w:tbl>
    <w:p w14:paraId="3087F3B1" w14:textId="77777777" w:rsidR="00B503E0" w:rsidRDefault="00B503E0" w:rsidP="00C47205"/>
    <w:p w14:paraId="6A9CA244" w14:textId="77777777" w:rsidR="00E42ED1" w:rsidRDefault="00B503E0" w:rsidP="00F73253">
      <w:pPr>
        <w:spacing w:after="0"/>
      </w:pPr>
      <w:r>
        <w:br w:type="page"/>
      </w:r>
    </w:p>
    <w:p w14:paraId="160A0A29" w14:textId="77777777" w:rsidR="00C47205" w:rsidRPr="00C700CC" w:rsidRDefault="00C47205" w:rsidP="00F73253">
      <w:pPr>
        <w:pStyle w:val="Heading6"/>
        <w:spacing w:before="0"/>
      </w:pPr>
      <w:bookmarkStart w:id="1624" w:name="_Toc497420320"/>
      <w:r w:rsidRPr="00C700CC">
        <w:lastRenderedPageBreak/>
        <w:t>TP/oneM2M/CSE/DMR/UPD/012</w:t>
      </w:r>
      <w:bookmarkEnd w:id="162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5921901A"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1A347940"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A1C421F"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TP/oneM2M/CSE/DMR/UPD/012</w:t>
            </w:r>
          </w:p>
        </w:tc>
      </w:tr>
      <w:tr w:rsidR="00C47205" w:rsidRPr="00C700CC" w14:paraId="3763175C" w14:textId="77777777" w:rsidTr="006804CE">
        <w:trPr>
          <w:trHeight w:val="227"/>
          <w:jc w:val="center"/>
        </w:trPr>
        <w:tc>
          <w:tcPr>
            <w:tcW w:w="1863" w:type="dxa"/>
            <w:gridSpan w:val="2"/>
            <w:tcBorders>
              <w:top w:val="single" w:sz="4" w:space="0" w:color="000000"/>
              <w:left w:val="single" w:sz="4" w:space="0" w:color="000000"/>
              <w:bottom w:val="single" w:sz="4" w:space="0" w:color="000000"/>
            </w:tcBorders>
            <w:vAlign w:val="center"/>
          </w:tcPr>
          <w:p w14:paraId="77A22469"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25BD0B9"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UPDATE Request of a latest resource as a direct child of a &lt;container&gt; resource with error “OPERATION_NOT_ALLOWED”</w:t>
            </w:r>
          </w:p>
        </w:tc>
      </w:tr>
      <w:tr w:rsidR="00C47205" w:rsidRPr="00C700CC" w14:paraId="4EE16B47"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6F83E934"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296665A" w14:textId="77777777" w:rsidR="00C47205" w:rsidRPr="00C700CC" w:rsidRDefault="00C47205" w:rsidP="006804CE">
            <w:pPr>
              <w:pStyle w:val="CommentText"/>
              <w:spacing w:after="0"/>
              <w:jc w:val="both"/>
            </w:pPr>
            <w:r w:rsidRPr="00C700CC">
              <w:rPr>
                <w:rFonts w:ascii="Arial" w:hAnsi="Arial"/>
                <w:sz w:val="18"/>
              </w:rPr>
              <w:t>TS-0001 10.2.22, TS-0004 7.4.28.2.4 &amp; 7.3.2.1</w:t>
            </w:r>
          </w:p>
        </w:tc>
      </w:tr>
      <w:tr w:rsidR="00C47205" w:rsidRPr="00C700CC" w14:paraId="68DE6C86"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38DD61CE"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FFDDB9A"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2DFDB787" w14:textId="77777777" w:rsidTr="00551206">
        <w:trPr>
          <w:jc w:val="center"/>
        </w:trPr>
        <w:tc>
          <w:tcPr>
            <w:tcW w:w="1863" w:type="dxa"/>
            <w:gridSpan w:val="2"/>
            <w:tcBorders>
              <w:top w:val="single" w:sz="4" w:space="0" w:color="000000"/>
              <w:left w:val="single" w:sz="4" w:space="0" w:color="000000"/>
              <w:bottom w:val="single" w:sz="4" w:space="0" w:color="000000"/>
            </w:tcBorders>
          </w:tcPr>
          <w:p w14:paraId="37F638C2"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BEC296A"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490D1066"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79767EC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1EB4042"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7C065ABA" w14:textId="77777777" w:rsidTr="006804CE">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153AEC87"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090B7DC"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1AEA2AF9"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247F40D7"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 xml:space="preserve">a container resource </w:t>
            </w:r>
            <w:r w:rsidRPr="00C700CC">
              <w:rPr>
                <w:rFonts w:ascii="Arial" w:hAnsi="Arial"/>
                <w:b/>
                <w:sz w:val="18"/>
              </w:rPr>
              <w:t>containing</w:t>
            </w:r>
          </w:p>
          <w:p w14:paraId="40E73C4A" w14:textId="77777777" w:rsidR="00255FBC" w:rsidRPr="00C700CC" w:rsidRDefault="00255FBC" w:rsidP="00255FBC">
            <w:pPr>
              <w:keepNext/>
              <w:keepLines/>
              <w:snapToGrid w:val="0"/>
              <w:spacing w:after="0"/>
              <w:ind w:left="1080" w:hangingChars="600" w:hanging="1080"/>
              <w:rPr>
                <w:rFonts w:ascii="Arial" w:hAnsi="Arial"/>
                <w:b/>
                <w:sz w:val="18"/>
              </w:rPr>
            </w:pPr>
            <w:r w:rsidRPr="00C700CC">
              <w:rPr>
                <w:rFonts w:ascii="Arial" w:hAnsi="Arial"/>
                <w:sz w:val="18"/>
              </w:rPr>
              <w:t xml:space="preserve">               a contentInstance resource </w:t>
            </w:r>
            <w:r w:rsidRPr="00C700CC">
              <w:rPr>
                <w:rFonts w:ascii="Arial" w:hAnsi="Arial"/>
                <w:b/>
                <w:sz w:val="18"/>
              </w:rPr>
              <w:t>containing</w:t>
            </w:r>
          </w:p>
          <w:p w14:paraId="0200C7F7" w14:textId="77777777" w:rsidR="00255FBC" w:rsidRPr="00C700CC" w:rsidRDefault="00255FBC" w:rsidP="00255FBC">
            <w:pPr>
              <w:keepNext/>
              <w:keepLines/>
              <w:snapToGrid w:val="0"/>
              <w:spacing w:after="0"/>
              <w:rPr>
                <w:rFonts w:ascii="Arial" w:hAnsi="Arial"/>
                <w:sz w:val="18"/>
              </w:rPr>
            </w:pPr>
            <w:r w:rsidRPr="00C700CC">
              <w:rPr>
                <w:rFonts w:ascii="Arial" w:hAnsi="Arial" w:hint="eastAsia"/>
                <w:b/>
                <w:sz w:val="18"/>
              </w:rPr>
              <w:t xml:space="preserve"> </w:t>
            </w:r>
            <w:r w:rsidRPr="00C700CC">
              <w:rPr>
                <w:rFonts w:ascii="Arial" w:hAnsi="Arial"/>
                <w:b/>
                <w:sz w:val="18"/>
              </w:rPr>
              <w:t xml:space="preserve">                    </w:t>
            </w:r>
            <w:r w:rsidRPr="00C700CC">
              <w:rPr>
                <w:rFonts w:ascii="Arial" w:hAnsi="Arial"/>
                <w:sz w:val="18"/>
              </w:rPr>
              <w:t>valid</w:t>
            </w:r>
            <w:r w:rsidRPr="00C700CC">
              <w:rPr>
                <w:rFonts w:ascii="Arial" w:hAnsi="Arial"/>
                <w:b/>
                <w:sz w:val="18"/>
              </w:rPr>
              <w:t xml:space="preserve"> </w:t>
            </w:r>
            <w:r w:rsidRPr="00C700CC">
              <w:rPr>
                <w:rFonts w:ascii="Arial" w:hAnsi="Arial"/>
                <w:sz w:val="18"/>
              </w:rPr>
              <w:t>creationTime</w:t>
            </w:r>
            <w:r w:rsidRPr="00C700CC">
              <w:rPr>
                <w:rFonts w:ascii="Arial" w:hAnsi="Arial"/>
                <w:i/>
                <w:sz w:val="18"/>
              </w:rPr>
              <w:t xml:space="preserve"> </w:t>
            </w:r>
            <w:r w:rsidRPr="00C700CC">
              <w:rPr>
                <w:rFonts w:ascii="Arial" w:hAnsi="Arial"/>
                <w:sz w:val="18"/>
              </w:rPr>
              <w:t xml:space="preserve">attribute </w:t>
            </w:r>
            <w:r w:rsidRPr="00C700CC">
              <w:rPr>
                <w:rFonts w:ascii="Arial" w:hAnsi="Arial"/>
                <w:b/>
                <w:sz w:val="18"/>
              </w:rPr>
              <w:t xml:space="preserve">set to </w:t>
            </w:r>
            <w:r w:rsidRPr="00C700CC">
              <w:rPr>
                <w:rFonts w:ascii="Arial" w:hAnsi="Arial"/>
                <w:sz w:val="18"/>
              </w:rPr>
              <w:t>the most recent resource creation time</w:t>
            </w:r>
            <w:r w:rsidRPr="00C700CC">
              <w:rPr>
                <w:rFonts w:ascii="Arial" w:hAnsi="Arial"/>
                <w:b/>
                <w:sz w:val="18"/>
              </w:rPr>
              <w:t xml:space="preserve">          </w:t>
            </w:r>
          </w:p>
          <w:p w14:paraId="7304037A"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04BF59E"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1AD388A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02D7A74"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BBF988C"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06E9F6B1" w14:textId="77777777" w:rsidTr="006804CE">
        <w:trPr>
          <w:trHeight w:val="962"/>
          <w:jc w:val="center"/>
        </w:trPr>
        <w:tc>
          <w:tcPr>
            <w:tcW w:w="1853" w:type="dxa"/>
            <w:vMerge/>
            <w:tcBorders>
              <w:left w:val="single" w:sz="4" w:space="0" w:color="000000"/>
              <w:right w:val="single" w:sz="4" w:space="0" w:color="000000"/>
            </w:tcBorders>
          </w:tcPr>
          <w:p w14:paraId="2D1AA888"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2C0463D"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55539462"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w:t>
            </w:r>
            <w:r>
              <w:rPr>
                <w:rFonts w:ascii="Arial" w:hAnsi="Arial"/>
                <w:sz w:val="18"/>
              </w:rPr>
              <w:t>an UPDATE</w:t>
            </w:r>
            <w:r w:rsidRPr="00C700CC">
              <w:rPr>
                <w:rFonts w:ascii="Arial" w:hAnsi="Arial"/>
                <w:sz w:val="18"/>
              </w:rPr>
              <w:t xml:space="preser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0270681E"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/la</w:t>
            </w:r>
            <w:r w:rsidRPr="00C700CC">
              <w:rPr>
                <w:rFonts w:ascii="Arial" w:hAnsi="Arial"/>
                <w:sz w:val="18"/>
              </w:rPr>
              <w:t xml:space="preserve"> </w:t>
            </w:r>
            <w:r w:rsidRPr="00C700CC">
              <w:rPr>
                <w:rFonts w:ascii="Arial" w:hAnsi="Arial"/>
                <w:b/>
                <w:sz w:val="18"/>
              </w:rPr>
              <w:t>and</w:t>
            </w:r>
          </w:p>
          <w:p w14:paraId="2D570BAF"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7F6808AC"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b/>
                <w:sz w:val="18"/>
              </w:rPr>
              <w:t xml:space="preserve">no </w:t>
            </w:r>
            <w:r w:rsidRPr="00C700CC">
              <w:rPr>
                <w:rFonts w:ascii="Arial" w:hAnsi="Arial"/>
                <w:sz w:val="18"/>
              </w:rPr>
              <w:t xml:space="preserve">Content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521A5FE"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2FC5AD7D"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58A9899D"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B113767"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5E8775C8" w14:textId="77777777" w:rsidR="00255FBC" w:rsidRPr="00C700CC" w:rsidRDefault="00255FBC" w:rsidP="00255FBC">
            <w:pPr>
              <w:pStyle w:val="TAL"/>
              <w:snapToGrid w:val="0"/>
              <w:ind w:firstLineChars="150" w:firstLine="270"/>
              <w:rPr>
                <w:b/>
              </w:rPr>
            </w:pPr>
            <w:r>
              <w:t xml:space="preserve">the IUT </w:t>
            </w:r>
            <w:r>
              <w:rPr>
                <w:b/>
              </w:rPr>
              <w:t xml:space="preserve">does not update </w:t>
            </w:r>
            <w:r>
              <w:t>the CONTAINER</w:t>
            </w:r>
            <w:r w:rsidRPr="00C700CC">
              <w:t>_RESOURCE_ADD</w:t>
            </w:r>
            <w:r>
              <w:t xml:space="preserve">RESS/la </w:t>
            </w:r>
            <w:r>
              <w:tab/>
              <w:t>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p>
          <w:p w14:paraId="0DBE742B"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5E7B486C"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A9636EB"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4D9D5F43" w14:textId="77777777" w:rsidR="00C47205" w:rsidRDefault="00C47205" w:rsidP="00F73253">
      <w:pPr>
        <w:spacing w:after="0"/>
        <w:rPr>
          <w:rFonts w:eastAsia="SimSun"/>
          <w:lang w:eastAsia="zh-CN"/>
        </w:rPr>
      </w:pPr>
    </w:p>
    <w:p w14:paraId="295C78CA" w14:textId="77777777" w:rsidR="00C47205" w:rsidRPr="00C700CC" w:rsidRDefault="00C47205" w:rsidP="00F73253">
      <w:pPr>
        <w:pStyle w:val="Heading6"/>
      </w:pPr>
      <w:bookmarkStart w:id="1625" w:name="_Toc497420321"/>
      <w:r w:rsidRPr="00C700CC">
        <w:t>TP/oneM2M/CSE/DMR/UPD/013</w:t>
      </w:r>
      <w:bookmarkEnd w:id="162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0F8ECF27"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5B92A2FD"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383BA4D"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TP/oneM2M/CSE/DMR/UPD/013</w:t>
            </w:r>
          </w:p>
        </w:tc>
      </w:tr>
      <w:tr w:rsidR="00C47205" w:rsidRPr="00C700CC" w14:paraId="08A0E01D" w14:textId="77777777" w:rsidTr="006804CE">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74ADC0F7"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8D0AD9B"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UPDATE Request of an oldest resource as a direct child of a &lt;container&gt; resource with error “OPERATION_NOT_ALLOWED”</w:t>
            </w:r>
          </w:p>
        </w:tc>
      </w:tr>
      <w:tr w:rsidR="00C47205" w:rsidRPr="00C700CC" w14:paraId="3B0B0A10"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1EC272FB"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4C1D4BD" w14:textId="77777777" w:rsidR="00C47205" w:rsidRPr="00C700CC" w:rsidRDefault="00C47205" w:rsidP="006804CE">
            <w:pPr>
              <w:pStyle w:val="CommentText"/>
              <w:spacing w:after="0"/>
              <w:jc w:val="both"/>
            </w:pPr>
            <w:r w:rsidRPr="00C700CC">
              <w:rPr>
                <w:rFonts w:ascii="Arial" w:hAnsi="Arial"/>
                <w:sz w:val="18"/>
              </w:rPr>
              <w:t>TS-0001 10.2.23, TS-0004 7.4.29.2.4 &amp; 7.3.2.1</w:t>
            </w:r>
          </w:p>
        </w:tc>
      </w:tr>
      <w:tr w:rsidR="00C47205" w:rsidRPr="00C700CC" w14:paraId="18DC7615"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318DD284"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8D1EF77"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153DB583" w14:textId="77777777" w:rsidTr="00551206">
        <w:trPr>
          <w:jc w:val="center"/>
        </w:trPr>
        <w:tc>
          <w:tcPr>
            <w:tcW w:w="1863" w:type="dxa"/>
            <w:gridSpan w:val="2"/>
            <w:tcBorders>
              <w:top w:val="single" w:sz="4" w:space="0" w:color="000000"/>
              <w:left w:val="single" w:sz="4" w:space="0" w:color="000000"/>
              <w:bottom w:val="single" w:sz="4" w:space="0" w:color="000000"/>
            </w:tcBorders>
          </w:tcPr>
          <w:p w14:paraId="5CAAD2E7"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069C881"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416C4371"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7B69225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B57C6A4"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37047E72" w14:textId="77777777" w:rsidTr="006804CE">
        <w:trPr>
          <w:trHeight w:val="1247"/>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716412E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736F5E0"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02835BE2"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0468A7D9"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 xml:space="preserve">a container resource </w:t>
            </w:r>
            <w:r w:rsidRPr="00C700CC">
              <w:rPr>
                <w:rFonts w:ascii="Arial" w:hAnsi="Arial"/>
                <w:b/>
                <w:sz w:val="18"/>
              </w:rPr>
              <w:t>containing</w:t>
            </w:r>
          </w:p>
          <w:p w14:paraId="3DFBF2E5"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sz w:val="18"/>
              </w:rPr>
              <w:t xml:space="preserve">                contentInstance resource(s)</w:t>
            </w:r>
          </w:p>
          <w:p w14:paraId="05A21B78"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61CAE3C"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4273A990"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A3CE475"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3D1552F7"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53D7AA25" w14:textId="77777777" w:rsidTr="006804CE">
        <w:trPr>
          <w:trHeight w:val="962"/>
          <w:jc w:val="center"/>
        </w:trPr>
        <w:tc>
          <w:tcPr>
            <w:tcW w:w="1853" w:type="dxa"/>
            <w:vMerge/>
            <w:tcBorders>
              <w:left w:val="single" w:sz="4" w:space="0" w:color="000000"/>
              <w:right w:val="single" w:sz="4" w:space="0" w:color="000000"/>
            </w:tcBorders>
          </w:tcPr>
          <w:p w14:paraId="4555323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073B8D9"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2287535F"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UPDATE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3C9624C6"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 xml:space="preserve">/ol </w:t>
            </w:r>
            <w:r w:rsidRPr="00C700CC">
              <w:rPr>
                <w:rFonts w:ascii="Arial" w:hAnsi="Arial"/>
                <w:b/>
                <w:sz w:val="18"/>
              </w:rPr>
              <w:t>and</w:t>
            </w:r>
          </w:p>
          <w:p w14:paraId="670DA1C9"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11047E67"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no </w:t>
            </w:r>
            <w:r w:rsidRPr="00C700CC">
              <w:rPr>
                <w:rFonts w:ascii="Arial" w:hAnsi="Arial"/>
                <w:sz w:val="18"/>
              </w:rPr>
              <w:t xml:space="preserve">Content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471FBD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07B04F74" w14:textId="77777777" w:rsidTr="006804CE">
        <w:trPr>
          <w:trHeight w:val="794"/>
          <w:jc w:val="center"/>
        </w:trPr>
        <w:tc>
          <w:tcPr>
            <w:tcW w:w="1853" w:type="dxa"/>
            <w:vMerge/>
            <w:tcBorders>
              <w:left w:val="single" w:sz="4" w:space="0" w:color="000000"/>
              <w:bottom w:val="single" w:sz="4" w:space="0" w:color="000000"/>
              <w:right w:val="single" w:sz="4" w:space="0" w:color="000000"/>
            </w:tcBorders>
          </w:tcPr>
          <w:p w14:paraId="13A72017"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D86D33F"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0862D6E8" w14:textId="77777777" w:rsidR="00255FBC" w:rsidRPr="00C700CC" w:rsidRDefault="00255FBC" w:rsidP="00255FBC">
            <w:pPr>
              <w:pStyle w:val="TAL"/>
              <w:snapToGrid w:val="0"/>
              <w:ind w:firstLineChars="150" w:firstLine="270"/>
              <w:rPr>
                <w:b/>
              </w:rPr>
            </w:pPr>
            <w:r>
              <w:t xml:space="preserve">the IUT </w:t>
            </w:r>
            <w:r>
              <w:rPr>
                <w:b/>
              </w:rPr>
              <w:t xml:space="preserve">does not update </w:t>
            </w:r>
            <w:r>
              <w:t>the CONTAINER</w:t>
            </w:r>
            <w:r w:rsidRPr="00C700CC">
              <w:t>_RESOURCE_ADD</w:t>
            </w:r>
            <w:r>
              <w:t xml:space="preserve">RESS/ol </w:t>
            </w:r>
            <w:r>
              <w:tab/>
              <w:t>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Response </w:t>
            </w:r>
            <w:r w:rsidRPr="00C700CC">
              <w:rPr>
                <w:b/>
              </w:rPr>
              <w:t>containing</w:t>
            </w:r>
          </w:p>
          <w:p w14:paraId="52DB2C8A"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3D48950E"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48B1BA5"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11E4C5B3" w14:textId="77777777" w:rsidR="00B503E0" w:rsidRDefault="00B503E0" w:rsidP="00C47205">
      <w:pPr>
        <w:pStyle w:val="CommentText"/>
        <w:spacing w:after="0"/>
        <w:rPr>
          <w:rFonts w:eastAsia="SimSun"/>
          <w:lang w:eastAsia="zh-CN"/>
        </w:rPr>
      </w:pPr>
    </w:p>
    <w:p w14:paraId="10810C1E" w14:textId="77777777" w:rsidR="00C47205" w:rsidRDefault="00B503E0" w:rsidP="00C47205">
      <w:pPr>
        <w:pStyle w:val="CommentText"/>
        <w:spacing w:after="0"/>
        <w:rPr>
          <w:rFonts w:eastAsia="SimSun"/>
          <w:lang w:eastAsia="zh-CN"/>
        </w:rPr>
      </w:pPr>
      <w:r>
        <w:rPr>
          <w:rFonts w:eastAsia="SimSun"/>
          <w:lang w:eastAsia="zh-CN"/>
        </w:rPr>
        <w:br w:type="page"/>
      </w:r>
    </w:p>
    <w:p w14:paraId="41BA9531" w14:textId="77777777" w:rsidR="00C47205" w:rsidRPr="007060A0" w:rsidRDefault="00C47205" w:rsidP="00F73253">
      <w:pPr>
        <w:pStyle w:val="Heading6"/>
      </w:pPr>
      <w:bookmarkStart w:id="1626" w:name="_Toc497420322"/>
      <w:r w:rsidRPr="007060A0">
        <w:lastRenderedPageBreak/>
        <w:t>TP/oneM2M/CSE/DMR/UPD/014</w:t>
      </w:r>
      <w:bookmarkEnd w:id="1626"/>
    </w:p>
    <w:tbl>
      <w:tblPr>
        <w:tblW w:w="0" w:type="auto"/>
        <w:jc w:val="center"/>
        <w:tblLayout w:type="fixed"/>
        <w:tblCellMar>
          <w:left w:w="28" w:type="dxa"/>
        </w:tblCellMar>
        <w:tblLook w:val="04A0" w:firstRow="1" w:lastRow="0" w:firstColumn="1" w:lastColumn="0" w:noHBand="0" w:noVBand="1"/>
      </w:tblPr>
      <w:tblGrid>
        <w:gridCol w:w="2410"/>
        <w:gridCol w:w="10"/>
        <w:gridCol w:w="6369"/>
        <w:gridCol w:w="1427"/>
      </w:tblGrid>
      <w:tr w:rsidR="00C47205" w14:paraId="634D85ED"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2DFA5EC8" w14:textId="77777777" w:rsidR="00C47205" w:rsidRDefault="00C47205" w:rsidP="006804CE">
            <w:pPr>
              <w:pStyle w:val="TAL"/>
              <w:snapToGrid w:val="0"/>
              <w:jc w:val="center"/>
              <w:rPr>
                <w:b/>
              </w:rPr>
            </w:pPr>
            <w:r w:rsidRPr="00551206">
              <w:br w:type="page"/>
            </w: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912DA4C" w14:textId="77777777" w:rsidR="00C47205" w:rsidRDefault="00C47205" w:rsidP="006804CE">
            <w:pPr>
              <w:pStyle w:val="TAL"/>
              <w:snapToGrid w:val="0"/>
            </w:pPr>
            <w:r>
              <w:t>TP/oneM2M/CSE/DMR/UPD/014</w:t>
            </w:r>
          </w:p>
        </w:tc>
      </w:tr>
      <w:tr w:rsidR="00C47205" w14:paraId="513FA791"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3017B9BA" w14:textId="77777777" w:rsidR="00C47205" w:rsidRDefault="00C47205" w:rsidP="006804CE">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93CEC3D" w14:textId="77777777" w:rsidR="00C47205" w:rsidRDefault="00C47205" w:rsidP="006804CE">
            <w:pPr>
              <w:pStyle w:val="TAL"/>
              <w:snapToGrid w:val="0"/>
            </w:pPr>
            <w:r>
              <w:t xml:space="preserve">Check that the IUT updates successfully the value of the optional attribute </w:t>
            </w:r>
            <w:r>
              <w:rPr>
                <w:i/>
              </w:rPr>
              <w:t>OPTIONAL_ATTRIBUTE</w:t>
            </w:r>
            <w:r>
              <w:t xml:space="preserve"> of the </w:t>
            </w:r>
            <w:r>
              <w:rPr>
                <w:i/>
              </w:rPr>
              <w:t>RESOURCE</w:t>
            </w:r>
            <w:r>
              <w:t>_</w:t>
            </w:r>
            <w:r>
              <w:rPr>
                <w:i/>
              </w:rPr>
              <w:t>TYPE</w:t>
            </w:r>
            <w:r>
              <w:t xml:space="preserve"> resource.</w:t>
            </w:r>
          </w:p>
        </w:tc>
      </w:tr>
      <w:tr w:rsidR="00C47205" w14:paraId="5866CBB8"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120C437D" w14:textId="77777777" w:rsidR="00C47205" w:rsidRDefault="00C47205" w:rsidP="006804CE">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B85D5C4" w14:textId="77777777" w:rsidR="00C47205" w:rsidRDefault="00C47205" w:rsidP="006804CE">
            <w:pPr>
              <w:pStyle w:val="TAL"/>
              <w:snapToGrid w:val="0"/>
              <w:rPr>
                <w:color w:val="000000"/>
                <w:kern w:val="2"/>
              </w:rPr>
            </w:pPr>
            <w:r>
              <w:rPr>
                <w:color w:val="000000"/>
              </w:rPr>
              <w:t>TS-0001 10.1.3</w:t>
            </w:r>
          </w:p>
        </w:tc>
      </w:tr>
      <w:tr w:rsidR="00C47205" w14:paraId="1AC8602F"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7AA23412" w14:textId="77777777" w:rsidR="00C47205" w:rsidRDefault="00C47205" w:rsidP="006804CE">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BB49BC3" w14:textId="77777777" w:rsidR="00C47205" w:rsidRDefault="00C47205" w:rsidP="006804CE">
            <w:pPr>
              <w:pStyle w:val="TAL"/>
              <w:snapToGrid w:val="0"/>
            </w:pPr>
            <w:r>
              <w:t>CF01</w:t>
            </w:r>
          </w:p>
        </w:tc>
      </w:tr>
      <w:tr w:rsidR="00255FBC" w14:paraId="50DACFF1" w14:textId="77777777" w:rsidTr="00F73253">
        <w:trPr>
          <w:jc w:val="center"/>
        </w:trPr>
        <w:tc>
          <w:tcPr>
            <w:tcW w:w="2420" w:type="dxa"/>
            <w:gridSpan w:val="2"/>
            <w:tcBorders>
              <w:top w:val="single" w:sz="4" w:space="0" w:color="000000"/>
              <w:left w:val="single" w:sz="4" w:space="0" w:color="000000"/>
              <w:bottom w:val="single" w:sz="4" w:space="0" w:color="000000"/>
              <w:right w:val="nil"/>
            </w:tcBorders>
          </w:tcPr>
          <w:p w14:paraId="141EA479" w14:textId="77777777" w:rsidR="00255FB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6986EAD" w14:textId="77777777" w:rsidR="00255FBC" w:rsidRDefault="00255FBC" w:rsidP="00255FBC">
            <w:pPr>
              <w:pStyle w:val="TAL"/>
              <w:snapToGrid w:val="0"/>
            </w:pPr>
            <w:r w:rsidRPr="006C2496">
              <w:rPr>
                <w:rFonts w:cs="Arial"/>
              </w:rPr>
              <w:t>Release 1</w:t>
            </w:r>
          </w:p>
        </w:tc>
      </w:tr>
      <w:tr w:rsidR="00255FBC" w14:paraId="6288EF4C"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75683C5F" w14:textId="77777777" w:rsidR="00255FBC" w:rsidRDefault="00255FBC" w:rsidP="00255FBC">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AE0F0F6" w14:textId="77777777" w:rsidR="00255FBC" w:rsidRDefault="00255FBC" w:rsidP="005C61BB">
            <w:pPr>
              <w:pStyle w:val="TAL"/>
              <w:snapToGrid w:val="0"/>
            </w:pPr>
            <w:r>
              <w:t>PICS_CSE</w:t>
            </w:r>
          </w:p>
        </w:tc>
      </w:tr>
      <w:tr w:rsidR="00255FBC" w14:paraId="70A73330" w14:textId="77777777" w:rsidTr="00F73253">
        <w:trPr>
          <w:jc w:val="center"/>
        </w:trPr>
        <w:tc>
          <w:tcPr>
            <w:tcW w:w="2410" w:type="dxa"/>
            <w:tcBorders>
              <w:top w:val="single" w:sz="4" w:space="0" w:color="000000"/>
              <w:left w:val="single" w:sz="4" w:space="0" w:color="000000"/>
              <w:bottom w:val="single" w:sz="4" w:space="0" w:color="000000"/>
              <w:right w:val="single" w:sz="4" w:space="0" w:color="000000"/>
            </w:tcBorders>
            <w:hideMark/>
          </w:tcPr>
          <w:p w14:paraId="3A511FF6" w14:textId="77777777" w:rsidR="00255FBC" w:rsidRDefault="00255FBC" w:rsidP="00255FBC">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5543E2AE" w14:textId="77777777" w:rsidR="00255FBC" w:rsidRDefault="00255FBC" w:rsidP="00255FBC">
            <w:pPr>
              <w:pStyle w:val="TAL"/>
              <w:snapToGrid w:val="0"/>
            </w:pPr>
            <w:r>
              <w:rPr>
                <w:b/>
              </w:rPr>
              <w:t>with {</w:t>
            </w:r>
            <w:r>
              <w:br/>
            </w:r>
            <w:r>
              <w:tab/>
              <w:t xml:space="preserve">the IUT </w:t>
            </w:r>
            <w:r>
              <w:rPr>
                <w:b/>
              </w:rPr>
              <w:t>being</w:t>
            </w:r>
            <w:r>
              <w:t xml:space="preserve"> in the "initial state" </w:t>
            </w:r>
          </w:p>
          <w:p w14:paraId="285BFD89" w14:textId="77777777" w:rsidR="00255FBC" w:rsidRDefault="00255FBC" w:rsidP="00255FBC">
            <w:pPr>
              <w:pStyle w:val="TAL"/>
              <w:snapToGrid w:val="0"/>
            </w:pPr>
            <w:r>
              <w:rPr>
                <w:b/>
              </w:rPr>
              <w:tab/>
              <w:t xml:space="preserve">and </w:t>
            </w:r>
            <w:r>
              <w:t xml:space="preserve">the IUT </w:t>
            </w:r>
            <w:r>
              <w:rPr>
                <w:b/>
              </w:rPr>
              <w:t>having registered</w:t>
            </w:r>
            <w:r>
              <w:t xml:space="preserve"> the AE</w:t>
            </w:r>
          </w:p>
          <w:p w14:paraId="6C1A3FD1" w14:textId="77777777" w:rsidR="00255FBC" w:rsidRDefault="00255FBC" w:rsidP="00255FBC">
            <w:pPr>
              <w:pStyle w:val="TAL"/>
              <w:snapToGrid w:val="0"/>
            </w:pPr>
            <w:r>
              <w:tab/>
            </w:r>
            <w:r>
              <w:rPr>
                <w:b/>
              </w:rPr>
              <w:t xml:space="preserve">and </w:t>
            </w:r>
            <w:r>
              <w:t xml:space="preserve">the IUT </w:t>
            </w:r>
            <w:r>
              <w:rPr>
                <w:b/>
              </w:rPr>
              <w:t>having created</w:t>
            </w:r>
            <w:r>
              <w:t xml:space="preserve"> the </w:t>
            </w:r>
            <w:r>
              <w:rPr>
                <w:i/>
              </w:rPr>
              <w:t>RESOURCE_TYPE</w:t>
            </w:r>
            <w:r>
              <w:t xml:space="preserve"> resource</w:t>
            </w:r>
          </w:p>
          <w:p w14:paraId="460F26F7" w14:textId="77777777" w:rsidR="00255FBC" w:rsidRDefault="00255FBC" w:rsidP="00255FBC">
            <w:pPr>
              <w:pStyle w:val="TAL"/>
              <w:snapToGrid w:val="0"/>
            </w:pPr>
            <w:r>
              <w:rPr>
                <w:b/>
              </w:rPr>
              <w:tab/>
              <w:t>and</w:t>
            </w:r>
            <w:r>
              <w:t xml:space="preserve"> the AE </w:t>
            </w:r>
            <w:r>
              <w:rPr>
                <w:b/>
              </w:rPr>
              <w:t xml:space="preserve">having </w:t>
            </w:r>
            <w:r>
              <w:t xml:space="preserve">privileges to perform UPDATE operation on the resource </w:t>
            </w:r>
            <w:r>
              <w:tab/>
              <w:t>TARGET_RESOURCE_ADDRESS</w:t>
            </w:r>
          </w:p>
          <w:p w14:paraId="4E56BD41" w14:textId="77777777" w:rsidR="00255FBC" w:rsidRDefault="00255FBC" w:rsidP="00255FBC">
            <w:pPr>
              <w:pStyle w:val="TAL"/>
              <w:snapToGrid w:val="0"/>
              <w:rPr>
                <w:kern w:val="2"/>
              </w:rPr>
            </w:pPr>
            <w:r>
              <w:t>}</w:t>
            </w:r>
          </w:p>
        </w:tc>
      </w:tr>
      <w:tr w:rsidR="00255FBC" w14:paraId="65601AFA" w14:textId="77777777" w:rsidTr="00381797">
        <w:trPr>
          <w:trHeight w:val="213"/>
          <w:jc w:val="center"/>
        </w:trPr>
        <w:tc>
          <w:tcPr>
            <w:tcW w:w="2410" w:type="dxa"/>
            <w:tcBorders>
              <w:top w:val="single" w:sz="4" w:space="0" w:color="000000"/>
              <w:left w:val="single" w:sz="4" w:space="0" w:color="000000"/>
              <w:bottom w:val="single" w:sz="4" w:space="0" w:color="000000"/>
              <w:right w:val="single" w:sz="4" w:space="0" w:color="000000"/>
            </w:tcBorders>
            <w:hideMark/>
          </w:tcPr>
          <w:p w14:paraId="5963AAB4" w14:textId="77777777" w:rsidR="00255FBC" w:rsidRDefault="00255FBC" w:rsidP="00255FBC">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F989561" w14:textId="77777777" w:rsidR="00255FBC" w:rsidRDefault="00255FBC" w:rsidP="00255FBC">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7BA789D8" w14:textId="77777777" w:rsidR="00255FBC" w:rsidRDefault="00255FBC" w:rsidP="00255FBC">
            <w:pPr>
              <w:pStyle w:val="TAL"/>
              <w:snapToGrid w:val="0"/>
              <w:jc w:val="center"/>
              <w:rPr>
                <w:b/>
              </w:rPr>
            </w:pPr>
            <w:r>
              <w:rPr>
                <w:b/>
              </w:rPr>
              <w:t>Direction</w:t>
            </w:r>
          </w:p>
        </w:tc>
      </w:tr>
      <w:tr w:rsidR="00255FBC" w14:paraId="74023A31" w14:textId="77777777" w:rsidTr="00F73253">
        <w:trPr>
          <w:trHeight w:val="962"/>
          <w:jc w:val="center"/>
        </w:trPr>
        <w:tc>
          <w:tcPr>
            <w:tcW w:w="2410" w:type="dxa"/>
            <w:tcBorders>
              <w:top w:val="single" w:sz="4" w:space="0" w:color="000000"/>
              <w:left w:val="single" w:sz="4" w:space="0" w:color="000000"/>
              <w:bottom w:val="single" w:sz="4" w:space="0" w:color="000000"/>
              <w:right w:val="single" w:sz="4" w:space="0" w:color="000000"/>
            </w:tcBorders>
            <w:vAlign w:val="center"/>
            <w:hideMark/>
          </w:tcPr>
          <w:p w14:paraId="32F7DE3C"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A156F79" w14:textId="77777777" w:rsidR="00255FBC" w:rsidRDefault="00255FBC" w:rsidP="00255FBC">
            <w:pPr>
              <w:pStyle w:val="TAL"/>
              <w:snapToGrid w:val="0"/>
            </w:pPr>
            <w:r>
              <w:rPr>
                <w:b/>
              </w:rPr>
              <w:t>when {</w:t>
            </w:r>
            <w:r>
              <w:br/>
            </w:r>
            <w:r>
              <w:tab/>
            </w:r>
            <w:r>
              <w:tab/>
              <w:t xml:space="preserve">the IUT </w:t>
            </w:r>
            <w:r>
              <w:rPr>
                <w:b/>
              </w:rPr>
              <w:t>receives</w:t>
            </w:r>
            <w:r>
              <w:t xml:space="preserve"> a valid UPDATE Request </w:t>
            </w:r>
            <w:r>
              <w:rPr>
                <w:b/>
              </w:rPr>
              <w:t>from</w:t>
            </w:r>
            <w:r>
              <w:t xml:space="preserve"> AE </w:t>
            </w:r>
            <w:r>
              <w:rPr>
                <w:b/>
              </w:rPr>
              <w:t>containing</w:t>
            </w:r>
            <w:r>
              <w:t xml:space="preserve"> </w:t>
            </w:r>
          </w:p>
          <w:p w14:paraId="53626054" w14:textId="77777777" w:rsidR="00255FBC" w:rsidRDefault="00255FBC" w:rsidP="00255FBC">
            <w:pPr>
              <w:pStyle w:val="TAL"/>
              <w:snapToGrid w:val="0"/>
            </w:pPr>
            <w:r>
              <w:tab/>
            </w:r>
            <w:r>
              <w:tab/>
            </w:r>
            <w:r>
              <w:tab/>
              <w:t xml:space="preserve">To </w:t>
            </w:r>
            <w:r>
              <w:rPr>
                <w:b/>
              </w:rPr>
              <w:t>set to</w:t>
            </w:r>
            <w:r>
              <w:t xml:space="preserve"> TARGET_RESOURCE_ADDRESS</w:t>
            </w:r>
            <w:r>
              <w:rPr>
                <w:i/>
              </w:rPr>
              <w:t xml:space="preserve"> </w:t>
            </w:r>
            <w:r>
              <w:rPr>
                <w:b/>
              </w:rPr>
              <w:t>and</w:t>
            </w:r>
          </w:p>
          <w:p w14:paraId="00165B86" w14:textId="77777777" w:rsidR="00255FBC" w:rsidRDefault="00255FBC" w:rsidP="00255FBC">
            <w:pPr>
              <w:pStyle w:val="TAL"/>
              <w:snapToGrid w:val="0"/>
            </w:pPr>
            <w:r>
              <w:tab/>
            </w:r>
            <w:r>
              <w:tab/>
            </w:r>
            <w:r>
              <w:tab/>
              <w:t xml:space="preserve">From </w:t>
            </w:r>
            <w:r>
              <w:rPr>
                <w:b/>
              </w:rPr>
              <w:t>set to</w:t>
            </w:r>
            <w:r>
              <w:t xml:space="preserve"> AE-ID </w:t>
            </w:r>
            <w:r>
              <w:rPr>
                <w:b/>
              </w:rPr>
              <w:t>and</w:t>
            </w:r>
            <w:r>
              <w:t xml:space="preserve"> </w:t>
            </w:r>
          </w:p>
          <w:p w14:paraId="74C1D175" w14:textId="77777777" w:rsidR="00255FBC" w:rsidRDefault="00255FBC" w:rsidP="00255FBC">
            <w:pPr>
              <w:pStyle w:val="TAL"/>
              <w:snapToGrid w:val="0"/>
            </w:pPr>
            <w:r>
              <w:tab/>
            </w:r>
            <w:r>
              <w:tab/>
            </w:r>
            <w:r>
              <w:tab/>
              <w:t xml:space="preserve">Content </w:t>
            </w:r>
            <w:r>
              <w:rPr>
                <w:b/>
              </w:rPr>
              <w:t>containing</w:t>
            </w:r>
          </w:p>
          <w:p w14:paraId="4A8D7508" w14:textId="77777777" w:rsidR="00255FBC" w:rsidRDefault="00255FBC" w:rsidP="00255FBC">
            <w:pPr>
              <w:pStyle w:val="TAL"/>
              <w:snapToGrid w:val="0"/>
            </w:pPr>
            <w:r>
              <w:rPr>
                <w:i/>
              </w:rPr>
              <w:tab/>
            </w:r>
            <w:r>
              <w:rPr>
                <w:i/>
              </w:rPr>
              <w:tab/>
            </w:r>
            <w:r>
              <w:rPr>
                <w:i/>
              </w:rPr>
              <w:tab/>
            </w:r>
            <w:r>
              <w:rPr>
                <w:i/>
              </w:rPr>
              <w:tab/>
              <w:t>RESOURCE</w:t>
            </w:r>
            <w:r>
              <w:t>_</w:t>
            </w:r>
            <w:r>
              <w:rPr>
                <w:i/>
              </w:rPr>
              <w:t>TYPE</w:t>
            </w:r>
            <w:r>
              <w:t xml:space="preserve"> resource </w:t>
            </w:r>
            <w:r>
              <w:rPr>
                <w:b/>
              </w:rPr>
              <w:t>containing</w:t>
            </w:r>
          </w:p>
          <w:p w14:paraId="2FCFA161" w14:textId="77777777" w:rsidR="00255FBC" w:rsidRDefault="00255FBC" w:rsidP="00255FBC">
            <w:pPr>
              <w:pStyle w:val="TAL"/>
              <w:snapToGrid w:val="0"/>
            </w:pPr>
            <w:r>
              <w:tab/>
            </w:r>
            <w:r>
              <w:tab/>
            </w:r>
            <w:r>
              <w:tab/>
            </w:r>
            <w:r>
              <w:tab/>
            </w:r>
            <w:r>
              <w:tab/>
            </w:r>
            <w:r>
              <w:rPr>
                <w:i/>
              </w:rPr>
              <w:t>OPTIONAL_ATTRIBUTE</w:t>
            </w:r>
            <w:r>
              <w:t xml:space="preserve"> attribute </w:t>
            </w:r>
            <w:r>
              <w:rPr>
                <w:b/>
              </w:rPr>
              <w:t>set to</w:t>
            </w:r>
            <w:r>
              <w:t xml:space="preserve"> VALUE</w:t>
            </w:r>
            <w:r>
              <w:br/>
            </w: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B6EC82D" w14:textId="77777777" w:rsidR="00255FBC" w:rsidRDefault="00255FBC" w:rsidP="00255FBC">
            <w:pPr>
              <w:pStyle w:val="TAL"/>
              <w:snapToGrid w:val="0"/>
              <w:jc w:val="center"/>
              <w:rPr>
                <w:b/>
                <w:kern w:val="2"/>
              </w:rPr>
            </w:pPr>
            <w:r>
              <w:rPr>
                <w:lang w:eastAsia="ko-KR"/>
              </w:rPr>
              <w:t xml:space="preserve">IUT </w:t>
            </w:r>
            <w:r>
              <w:rPr>
                <w:lang w:eastAsia="ko-KR"/>
              </w:rPr>
              <w:sym w:font="Wingdings" w:char="F0DF"/>
            </w:r>
            <w:r>
              <w:rPr>
                <w:lang w:eastAsia="ko-KR"/>
              </w:rPr>
              <w:t xml:space="preserve"> AE</w:t>
            </w:r>
          </w:p>
        </w:tc>
      </w:tr>
      <w:tr w:rsidR="00255FBC" w14:paraId="3840FD1C" w14:textId="77777777" w:rsidTr="00381797">
        <w:trPr>
          <w:trHeight w:val="962"/>
          <w:jc w:val="center"/>
        </w:trPr>
        <w:tc>
          <w:tcPr>
            <w:tcW w:w="2410" w:type="dxa"/>
            <w:tcBorders>
              <w:top w:val="single" w:sz="4" w:space="0" w:color="000000"/>
              <w:left w:val="single" w:sz="4" w:space="0" w:color="000000"/>
              <w:bottom w:val="single" w:sz="4" w:space="0" w:color="000000"/>
              <w:right w:val="single" w:sz="4" w:space="0" w:color="000000"/>
            </w:tcBorders>
            <w:vAlign w:val="center"/>
            <w:hideMark/>
          </w:tcPr>
          <w:p w14:paraId="147F4D75"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2CB4B75" w14:textId="77777777" w:rsidR="00255FBC" w:rsidRDefault="00255FBC" w:rsidP="00255FBC">
            <w:pPr>
              <w:pStyle w:val="TAL"/>
              <w:snapToGrid w:val="0"/>
            </w:pPr>
            <w:r>
              <w:rPr>
                <w:b/>
              </w:rPr>
              <w:t>then {</w:t>
            </w:r>
            <w:r>
              <w:br/>
            </w:r>
            <w:r>
              <w:tab/>
            </w:r>
            <w:r>
              <w:tab/>
              <w:t xml:space="preserve">the IUT </w:t>
            </w:r>
            <w:r>
              <w:rPr>
                <w:b/>
              </w:rPr>
              <w:t>sends</w:t>
            </w:r>
            <w:r>
              <w:t xml:space="preserve"> a valid Response </w:t>
            </w:r>
            <w:r>
              <w:rPr>
                <w:b/>
              </w:rPr>
              <w:t>containing</w:t>
            </w:r>
            <w:r>
              <w:t xml:space="preserve"> </w:t>
            </w:r>
          </w:p>
          <w:p w14:paraId="7C1AAC0E" w14:textId="77777777" w:rsidR="00255FBC" w:rsidRDefault="00255FBC" w:rsidP="00255FBC">
            <w:pPr>
              <w:pStyle w:val="TAL"/>
              <w:snapToGrid w:val="0"/>
              <w:rPr>
                <w:b/>
                <w:szCs w:val="18"/>
              </w:rPr>
            </w:pPr>
            <w:r>
              <w:tab/>
            </w:r>
            <w:r>
              <w:tab/>
            </w:r>
            <w:r>
              <w:tab/>
            </w:r>
            <w:r>
              <w:rPr>
                <w:szCs w:val="18"/>
              </w:rPr>
              <w:t xml:space="preserve">Response Status Code </w:t>
            </w:r>
            <w:r>
              <w:rPr>
                <w:b/>
                <w:szCs w:val="18"/>
              </w:rPr>
              <w:t>set to</w:t>
            </w:r>
            <w:r>
              <w:rPr>
                <w:szCs w:val="18"/>
              </w:rPr>
              <w:t xml:space="preserve"> 2004 (UPDATED) </w:t>
            </w:r>
            <w:r>
              <w:rPr>
                <w:b/>
                <w:szCs w:val="18"/>
              </w:rPr>
              <w:t>and</w:t>
            </w:r>
          </w:p>
          <w:p w14:paraId="26478C4C" w14:textId="77777777" w:rsidR="00255FBC" w:rsidRDefault="00255FBC" w:rsidP="00255FBC">
            <w:pPr>
              <w:pStyle w:val="TAL"/>
              <w:snapToGrid w:val="0"/>
              <w:rPr>
                <w:szCs w:val="18"/>
              </w:rPr>
            </w:pPr>
            <w:r>
              <w:rPr>
                <w:b/>
                <w:szCs w:val="18"/>
              </w:rPr>
              <w:tab/>
            </w:r>
            <w:r>
              <w:rPr>
                <w:b/>
                <w:szCs w:val="18"/>
              </w:rPr>
              <w:tab/>
            </w:r>
            <w:r>
              <w:rPr>
                <w:b/>
                <w:szCs w:val="18"/>
              </w:rPr>
              <w:tab/>
            </w:r>
            <w:r>
              <w:rPr>
                <w:szCs w:val="18"/>
              </w:rPr>
              <w:t xml:space="preserve">Content </w:t>
            </w:r>
            <w:r>
              <w:rPr>
                <w:b/>
                <w:szCs w:val="18"/>
              </w:rPr>
              <w:t>containing</w:t>
            </w:r>
          </w:p>
          <w:p w14:paraId="21DE1927" w14:textId="77777777" w:rsidR="00255FBC" w:rsidRDefault="00255FBC" w:rsidP="00255FBC">
            <w:pPr>
              <w:pStyle w:val="TAL"/>
              <w:snapToGrid w:val="0"/>
              <w:rPr>
                <w:b/>
                <w:szCs w:val="18"/>
              </w:rPr>
            </w:pPr>
            <w:r>
              <w:rPr>
                <w:szCs w:val="18"/>
              </w:rPr>
              <w:tab/>
            </w:r>
            <w:r>
              <w:rPr>
                <w:szCs w:val="18"/>
              </w:rPr>
              <w:tab/>
            </w:r>
            <w:r>
              <w:rPr>
                <w:szCs w:val="18"/>
              </w:rPr>
              <w:tab/>
            </w:r>
            <w:r>
              <w:rPr>
                <w:szCs w:val="18"/>
              </w:rPr>
              <w:tab/>
            </w:r>
            <w:r>
              <w:rPr>
                <w:i/>
                <w:szCs w:val="18"/>
              </w:rPr>
              <w:t>RESOURCE_TYPE</w:t>
            </w:r>
            <w:r>
              <w:rPr>
                <w:b/>
                <w:szCs w:val="18"/>
              </w:rPr>
              <w:t xml:space="preserve"> </w:t>
            </w:r>
            <w:r>
              <w:rPr>
                <w:szCs w:val="18"/>
              </w:rPr>
              <w:t>resource</w:t>
            </w:r>
            <w:r>
              <w:rPr>
                <w:b/>
                <w:szCs w:val="18"/>
              </w:rPr>
              <w:t xml:space="preserve"> containing</w:t>
            </w:r>
          </w:p>
          <w:p w14:paraId="6077A2F7" w14:textId="77777777" w:rsidR="00255FBC" w:rsidRDefault="00255FBC" w:rsidP="00255FBC">
            <w:pPr>
              <w:pStyle w:val="TAL"/>
              <w:snapToGrid w:val="0"/>
              <w:rPr>
                <w:i/>
              </w:rPr>
            </w:pPr>
            <w:r>
              <w:rPr>
                <w:b/>
                <w:szCs w:val="18"/>
              </w:rPr>
              <w:tab/>
            </w:r>
            <w:r>
              <w:rPr>
                <w:b/>
                <w:szCs w:val="18"/>
              </w:rPr>
              <w:tab/>
            </w:r>
            <w:r>
              <w:rPr>
                <w:b/>
                <w:szCs w:val="18"/>
              </w:rPr>
              <w:tab/>
            </w:r>
            <w:r>
              <w:rPr>
                <w:b/>
                <w:szCs w:val="18"/>
              </w:rPr>
              <w:tab/>
            </w:r>
            <w:r>
              <w:rPr>
                <w:b/>
                <w:szCs w:val="18"/>
              </w:rPr>
              <w:tab/>
            </w:r>
            <w:r>
              <w:rPr>
                <w:szCs w:val="18"/>
              </w:rPr>
              <w:t>O</w:t>
            </w:r>
            <w:r>
              <w:rPr>
                <w:i/>
              </w:rPr>
              <w:t>PTIONAL_ATTRIBUTE</w:t>
            </w:r>
            <w:r>
              <w:t xml:space="preserve"> attribute </w:t>
            </w:r>
            <w:r>
              <w:rPr>
                <w:b/>
              </w:rPr>
              <w:t>set to</w:t>
            </w:r>
            <w:r>
              <w:t xml:space="preserve"> VALUE</w:t>
            </w:r>
          </w:p>
          <w:p w14:paraId="68B3C79A" w14:textId="77777777" w:rsidR="00255FBC" w:rsidRDefault="00255FBC" w:rsidP="00255FBC">
            <w:pPr>
              <w:pStyle w:val="TAL"/>
              <w:snapToGrid w:val="0"/>
              <w:rPr>
                <w:b/>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3FD5209" w14:textId="77777777" w:rsidR="00255FBC" w:rsidRDefault="00255FBC" w:rsidP="00255FBC">
            <w:pPr>
              <w:pStyle w:val="TAL"/>
              <w:snapToGrid w:val="0"/>
              <w:jc w:val="center"/>
              <w:rPr>
                <w:lang w:eastAsia="ko-KR"/>
              </w:rPr>
            </w:pPr>
            <w:r>
              <w:rPr>
                <w:lang w:eastAsia="ko-KR"/>
              </w:rPr>
              <w:t xml:space="preserve">IUT </w:t>
            </w:r>
            <w:r>
              <w:rPr>
                <w:lang w:eastAsia="ko-KR"/>
              </w:rPr>
              <w:sym w:font="Wingdings" w:char="F0E0"/>
            </w:r>
            <w:r>
              <w:rPr>
                <w:lang w:eastAsia="ko-KR"/>
              </w:rPr>
              <w:t xml:space="preserve"> AE</w:t>
            </w:r>
          </w:p>
        </w:tc>
      </w:tr>
    </w:tbl>
    <w:p w14:paraId="303AECD8" w14:textId="77777777" w:rsidR="00C47205" w:rsidRDefault="00C47205" w:rsidP="00F73253">
      <w:pPr>
        <w:spacing w:after="0"/>
      </w:pPr>
    </w:p>
    <w:p w14:paraId="5F9CF3DB" w14:textId="77777777" w:rsidR="00381797" w:rsidRDefault="00381797" w:rsidP="00C47205">
      <w:pPr>
        <w:spacing w:after="0"/>
        <w:rPr>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27" w:author="Miguel Angel Reina Ortega" w:date="2018-01-15T10:0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854"/>
        <w:gridCol w:w="1701"/>
        <w:gridCol w:w="1276"/>
        <w:gridCol w:w="1336"/>
        <w:gridCol w:w="2376"/>
        <w:tblGridChange w:id="1628">
          <w:tblGrid>
            <w:gridCol w:w="3369"/>
            <w:gridCol w:w="1275"/>
            <w:gridCol w:w="993"/>
            <w:gridCol w:w="1842"/>
            <w:gridCol w:w="2376"/>
          </w:tblGrid>
        </w:tblGridChange>
      </w:tblGrid>
      <w:tr w:rsidR="00933B45" w14:paraId="0735930A" w14:textId="77777777" w:rsidTr="002804FC">
        <w:trPr>
          <w:jc w:val="center"/>
          <w:trPrChange w:id="1629" w:author="Miguel Angel Reina Ortega" w:date="2018-01-15T10:09:00Z">
            <w:trPr>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630"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23440D26" w14:textId="77777777" w:rsidR="00933B45" w:rsidRDefault="00933B45" w:rsidP="00162E69">
            <w:pPr>
              <w:spacing w:after="0"/>
              <w:jc w:val="center"/>
              <w:rPr>
                <w:rFonts w:ascii="Arial" w:hAnsi="Arial" w:cs="Arial"/>
                <w:b/>
                <w:sz w:val="18"/>
                <w:szCs w:val="18"/>
              </w:rPr>
            </w:pPr>
            <w:r>
              <w:rPr>
                <w:rFonts w:ascii="Arial" w:hAnsi="Arial" w:cs="Arial"/>
                <w:b/>
                <w:sz w:val="18"/>
                <w:szCs w:val="18"/>
              </w:rPr>
              <w:t>TP Id</w:t>
            </w:r>
          </w:p>
        </w:tc>
        <w:tc>
          <w:tcPr>
            <w:tcW w:w="1701" w:type="dxa"/>
            <w:tcBorders>
              <w:top w:val="single" w:sz="4" w:space="0" w:color="auto"/>
              <w:left w:val="single" w:sz="4" w:space="0" w:color="auto"/>
              <w:bottom w:val="single" w:sz="4" w:space="0" w:color="auto"/>
              <w:right w:val="single" w:sz="4" w:space="0" w:color="auto"/>
            </w:tcBorders>
            <w:tcPrChange w:id="1631"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04B93690" w14:textId="77777777" w:rsidR="00933B45" w:rsidRDefault="00933B45" w:rsidP="00162E69">
            <w:pPr>
              <w:spacing w:after="0"/>
              <w:jc w:val="center"/>
              <w:rPr>
                <w:rFonts w:ascii="Arial" w:hAnsi="Arial" w:cs="Arial"/>
                <w:b/>
                <w:sz w:val="18"/>
                <w:szCs w:val="18"/>
              </w:rPr>
            </w:pPr>
            <w:ins w:id="1632" w:author="Antonio Castillo Verdugo" w:date="2018-01-12T12:17:00Z">
              <w:r>
                <w:rPr>
                  <w:rFonts w:ascii="Arial" w:hAnsi="Arial" w:cs="Arial"/>
                  <w:b/>
                  <w:sz w:val="18"/>
                  <w:szCs w:val="18"/>
                </w:rPr>
                <w:t>PICS Selection</w:t>
              </w:r>
            </w:ins>
          </w:p>
        </w:tc>
        <w:tc>
          <w:tcPr>
            <w:tcW w:w="1276" w:type="dxa"/>
            <w:tcBorders>
              <w:top w:val="single" w:sz="4" w:space="0" w:color="auto"/>
              <w:left w:val="single" w:sz="4" w:space="0" w:color="auto"/>
              <w:bottom w:val="single" w:sz="4" w:space="0" w:color="auto"/>
              <w:right w:val="single" w:sz="4" w:space="0" w:color="auto"/>
            </w:tcBorders>
            <w:hideMark/>
            <w:tcPrChange w:id="1633"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506ED7ED" w14:textId="77777777" w:rsidR="00933B45" w:rsidRDefault="00933B45" w:rsidP="00162E69">
            <w:pPr>
              <w:spacing w:after="0"/>
              <w:jc w:val="center"/>
              <w:rPr>
                <w:rFonts w:ascii="Arial" w:hAnsi="Arial" w:cs="Arial"/>
                <w:b/>
                <w:sz w:val="18"/>
                <w:szCs w:val="18"/>
              </w:rPr>
            </w:pPr>
            <w:r>
              <w:rPr>
                <w:rFonts w:ascii="Arial" w:hAnsi="Arial" w:cs="Arial"/>
                <w:b/>
                <w:sz w:val="18"/>
                <w:szCs w:val="18"/>
              </w:rPr>
              <w:t>Reference</w:t>
            </w:r>
          </w:p>
        </w:tc>
        <w:tc>
          <w:tcPr>
            <w:tcW w:w="1336" w:type="dxa"/>
            <w:tcBorders>
              <w:top w:val="single" w:sz="4" w:space="0" w:color="auto"/>
              <w:left w:val="single" w:sz="4" w:space="0" w:color="auto"/>
              <w:bottom w:val="single" w:sz="4" w:space="0" w:color="auto"/>
              <w:right w:val="single" w:sz="4" w:space="0" w:color="auto"/>
            </w:tcBorders>
            <w:tcPrChange w:id="1634"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475E7FFB" w14:textId="77777777" w:rsidR="00933B45" w:rsidRDefault="00933B45" w:rsidP="00162E69">
            <w:pPr>
              <w:spacing w:after="0"/>
              <w:jc w:val="center"/>
              <w:rPr>
                <w:rFonts w:ascii="Arial" w:hAnsi="Arial" w:cs="Arial"/>
                <w:b/>
                <w:sz w:val="18"/>
                <w:szCs w:val="18"/>
              </w:rPr>
            </w:pPr>
            <w:r>
              <w:rPr>
                <w:rFonts w:ascii="Arial" w:hAnsi="Arial" w:cs="Arial"/>
                <w:b/>
                <w:kern w:val="2"/>
                <w:sz w:val="18"/>
                <w:szCs w:val="18"/>
              </w:rPr>
              <w:t>RESOURCE_TYPE</w:t>
            </w:r>
          </w:p>
        </w:tc>
        <w:tc>
          <w:tcPr>
            <w:tcW w:w="2376" w:type="dxa"/>
            <w:tcBorders>
              <w:top w:val="single" w:sz="4" w:space="0" w:color="auto"/>
              <w:left w:val="single" w:sz="4" w:space="0" w:color="auto"/>
              <w:bottom w:val="single" w:sz="4" w:space="0" w:color="auto"/>
              <w:right w:val="single" w:sz="4" w:space="0" w:color="auto"/>
            </w:tcBorders>
            <w:hideMark/>
            <w:tcPrChange w:id="1635"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0F6094B5" w14:textId="77777777" w:rsidR="00933B45" w:rsidRDefault="00933B45" w:rsidP="00162E69">
            <w:pPr>
              <w:spacing w:after="0"/>
              <w:jc w:val="center"/>
              <w:rPr>
                <w:rFonts w:ascii="Arial" w:hAnsi="Arial" w:cs="Arial"/>
                <w:b/>
                <w:sz w:val="18"/>
                <w:szCs w:val="18"/>
              </w:rPr>
            </w:pPr>
            <w:r>
              <w:rPr>
                <w:rFonts w:ascii="Arial" w:hAnsi="Arial" w:cs="Arial"/>
                <w:b/>
                <w:sz w:val="18"/>
                <w:szCs w:val="18"/>
              </w:rPr>
              <w:t>OPTIONAL_ATTRIBUTE</w:t>
            </w:r>
          </w:p>
        </w:tc>
      </w:tr>
      <w:tr w:rsidR="00933B45" w14:paraId="140BB45C" w14:textId="77777777" w:rsidTr="002804FC">
        <w:trPr>
          <w:trHeight w:val="20"/>
          <w:jc w:val="center"/>
          <w:trPrChange w:id="1636"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637"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2D568B59" w14:textId="77777777" w:rsidR="00933B45" w:rsidRPr="00EE76A4" w:rsidRDefault="00933B45" w:rsidP="00162E69">
            <w:pPr>
              <w:spacing w:after="0"/>
              <w:rPr>
                <w:rFonts w:ascii="Arial" w:hAnsi="Arial" w:cs="Arial"/>
                <w:sz w:val="18"/>
                <w:szCs w:val="18"/>
              </w:rPr>
            </w:pPr>
            <w:r w:rsidRPr="00F73253">
              <w:rPr>
                <w:rFonts w:ascii="Arial" w:hAnsi="Arial" w:cs="Arial"/>
                <w:sz w:val="18"/>
                <w:szCs w:val="18"/>
              </w:rPr>
              <w:t>TP/oneM2M/CSE/DMR/UPD/014_CNT</w:t>
            </w:r>
            <w:r>
              <w:rPr>
                <w:rFonts w:ascii="Arial" w:hAnsi="Arial" w:cs="Arial"/>
                <w:sz w:val="18"/>
                <w:szCs w:val="18"/>
              </w:rPr>
              <w:t>/</w:t>
            </w:r>
            <w:r w:rsidRPr="00581CDC">
              <w:rPr>
                <w:rFonts w:ascii="Arial" w:hAnsi="Arial" w:cs="Arial"/>
                <w:sz w:val="18"/>
                <w:szCs w:val="18"/>
              </w:rPr>
              <w:t>ACPI</w:t>
            </w:r>
          </w:p>
        </w:tc>
        <w:tc>
          <w:tcPr>
            <w:tcW w:w="1701" w:type="dxa"/>
            <w:tcBorders>
              <w:top w:val="single" w:sz="4" w:space="0" w:color="auto"/>
              <w:left w:val="single" w:sz="4" w:space="0" w:color="auto"/>
              <w:bottom w:val="single" w:sz="4" w:space="0" w:color="auto"/>
              <w:right w:val="single" w:sz="4" w:space="0" w:color="auto"/>
            </w:tcBorders>
            <w:tcPrChange w:id="1638"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6C2CAF52" w14:textId="77777777" w:rsidR="00933B45" w:rsidRDefault="00933B45" w:rsidP="00162E69">
            <w:pPr>
              <w:spacing w:after="0"/>
              <w:rPr>
                <w:rFonts w:ascii="Arial" w:hAnsi="Arial" w:cs="Arial"/>
                <w:sz w:val="18"/>
                <w:szCs w:val="18"/>
              </w:rPr>
            </w:pPr>
            <w:ins w:id="1639" w:author="Antonio Castillo Verdugo" w:date="2018-01-12T12:17:00Z">
              <w:r>
                <w:rPr>
                  <w:rFonts w:ascii="Arial" w:hAnsi="Arial" w:cs="Arial"/>
                  <w:sz w:val="18"/>
                  <w:szCs w:val="18"/>
                </w:rPr>
                <w:t>PICS_CNT_ACPI</w:t>
              </w:r>
            </w:ins>
          </w:p>
        </w:tc>
        <w:tc>
          <w:tcPr>
            <w:tcW w:w="1276" w:type="dxa"/>
            <w:tcBorders>
              <w:top w:val="single" w:sz="4" w:space="0" w:color="auto"/>
              <w:left w:val="single" w:sz="4" w:space="0" w:color="auto"/>
              <w:bottom w:val="single" w:sz="4" w:space="0" w:color="auto"/>
              <w:right w:val="single" w:sz="4" w:space="0" w:color="auto"/>
            </w:tcBorders>
            <w:hideMark/>
            <w:tcPrChange w:id="1640"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094EBC67" w14:textId="77777777" w:rsidR="00933B45" w:rsidRDefault="00933B45" w:rsidP="00162E69">
            <w:pPr>
              <w:spacing w:after="0"/>
              <w:rPr>
                <w:rFonts w:ascii="Arial" w:hAnsi="Arial" w:cs="Arial"/>
                <w:sz w:val="18"/>
                <w:szCs w:val="18"/>
              </w:rPr>
            </w:pPr>
            <w:r>
              <w:rPr>
                <w:rFonts w:ascii="Arial" w:hAnsi="Arial" w:cs="Arial"/>
                <w:sz w:val="18"/>
                <w:szCs w:val="18"/>
              </w:rPr>
              <w:t>TS-0001 9.6.1.3.2-1</w:t>
            </w:r>
          </w:p>
        </w:tc>
        <w:tc>
          <w:tcPr>
            <w:tcW w:w="1336" w:type="dxa"/>
            <w:tcBorders>
              <w:top w:val="single" w:sz="4" w:space="0" w:color="auto"/>
              <w:left w:val="single" w:sz="4" w:space="0" w:color="auto"/>
              <w:bottom w:val="single" w:sz="4" w:space="0" w:color="auto"/>
              <w:right w:val="single" w:sz="4" w:space="0" w:color="auto"/>
            </w:tcBorders>
            <w:tcPrChange w:id="1641"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2C9E6634" w14:textId="77777777" w:rsidR="00933B45" w:rsidRPr="00356D1B" w:rsidRDefault="00933B45" w:rsidP="00162E69">
            <w:pPr>
              <w:pStyle w:val="TAL"/>
              <w:keepLines w:val="0"/>
              <w:rPr>
                <w:rFonts w:eastAsia="MS Mincho" w:cs="Arial"/>
                <w:szCs w:val="18"/>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Change w:id="1642"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53C3A7DD" w14:textId="77777777" w:rsidR="00933B45" w:rsidRPr="00356D1B" w:rsidRDefault="00933B45" w:rsidP="00162E69">
            <w:pPr>
              <w:pStyle w:val="TAL"/>
              <w:keepLines w:val="0"/>
              <w:rPr>
                <w:rFonts w:cs="Arial"/>
                <w:szCs w:val="18"/>
              </w:rPr>
            </w:pPr>
            <w:r w:rsidRPr="00356D1B">
              <w:rPr>
                <w:rFonts w:eastAsia="MS Mincho" w:cs="Arial"/>
                <w:szCs w:val="18"/>
              </w:rPr>
              <w:t>accessControlPolicyIDs</w:t>
            </w:r>
          </w:p>
        </w:tc>
      </w:tr>
      <w:tr w:rsidR="00933B45" w14:paraId="69C499E5" w14:textId="77777777" w:rsidTr="002804FC">
        <w:trPr>
          <w:trHeight w:val="20"/>
          <w:jc w:val="center"/>
          <w:trPrChange w:id="1643"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644"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2012F68E" w14:textId="77777777" w:rsidR="00933B45" w:rsidRPr="00EE76A4" w:rsidRDefault="00933B45" w:rsidP="00162E69">
            <w:pPr>
              <w:spacing w:after="0"/>
              <w:rPr>
                <w:rFonts w:ascii="Arial" w:hAnsi="Arial" w:cs="Arial"/>
                <w:sz w:val="18"/>
                <w:szCs w:val="18"/>
              </w:rPr>
            </w:pPr>
            <w:r w:rsidRPr="00F73253">
              <w:rPr>
                <w:rFonts w:ascii="Arial" w:hAnsi="Arial" w:cs="Arial"/>
                <w:sz w:val="18"/>
                <w:szCs w:val="18"/>
              </w:rPr>
              <w:t>TP/oneM2M/CSE/DMR/UPD/014_</w:t>
            </w:r>
            <w:r w:rsidRPr="004577D6">
              <w:rPr>
                <w:rFonts w:ascii="Arial" w:hAnsi="Arial" w:cs="Arial"/>
                <w:sz w:val="18"/>
                <w:szCs w:val="18"/>
              </w:rPr>
              <w:t>CNT</w:t>
            </w:r>
            <w:r>
              <w:rPr>
                <w:rFonts w:ascii="Arial" w:hAnsi="Arial" w:cs="Arial"/>
                <w:sz w:val="18"/>
                <w:szCs w:val="18"/>
              </w:rPr>
              <w:t>/</w:t>
            </w:r>
            <w:r w:rsidRPr="00F73253">
              <w:rPr>
                <w:rFonts w:ascii="Arial" w:hAnsi="Arial" w:cs="Arial"/>
                <w:sz w:val="18"/>
                <w:szCs w:val="18"/>
              </w:rPr>
              <w:t>ET</w:t>
            </w:r>
          </w:p>
        </w:tc>
        <w:tc>
          <w:tcPr>
            <w:tcW w:w="1701" w:type="dxa"/>
            <w:tcBorders>
              <w:top w:val="single" w:sz="4" w:space="0" w:color="auto"/>
              <w:left w:val="single" w:sz="4" w:space="0" w:color="auto"/>
              <w:bottom w:val="single" w:sz="4" w:space="0" w:color="auto"/>
              <w:right w:val="single" w:sz="4" w:space="0" w:color="auto"/>
            </w:tcBorders>
            <w:tcPrChange w:id="1645"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128963DB" w14:textId="77777777" w:rsidR="00933B45" w:rsidRDefault="00933B45" w:rsidP="00162E69">
            <w:pPr>
              <w:spacing w:after="0"/>
              <w:rPr>
                <w:rFonts w:ascii="Arial" w:hAnsi="Arial" w:cs="Arial"/>
                <w:sz w:val="18"/>
                <w:szCs w:val="18"/>
              </w:rPr>
            </w:pPr>
            <w:ins w:id="1646" w:author="Antonio Castillo Verdugo" w:date="2018-01-12T12:18:00Z">
              <w:r>
                <w:rPr>
                  <w:rFonts w:ascii="Arial" w:hAnsi="Arial" w:cs="Arial"/>
                  <w:sz w:val="18"/>
                  <w:szCs w:val="18"/>
                </w:rPr>
                <w:t>PICS_CNT_ET</w:t>
              </w:r>
            </w:ins>
          </w:p>
        </w:tc>
        <w:tc>
          <w:tcPr>
            <w:tcW w:w="1276" w:type="dxa"/>
            <w:tcBorders>
              <w:top w:val="single" w:sz="4" w:space="0" w:color="auto"/>
              <w:left w:val="single" w:sz="4" w:space="0" w:color="auto"/>
              <w:bottom w:val="single" w:sz="4" w:space="0" w:color="auto"/>
              <w:right w:val="single" w:sz="4" w:space="0" w:color="auto"/>
            </w:tcBorders>
            <w:hideMark/>
            <w:tcPrChange w:id="1647"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3BC879DD" w14:textId="77777777" w:rsidR="00933B45" w:rsidRDefault="00933B45" w:rsidP="00162E69">
            <w:pPr>
              <w:spacing w:after="0"/>
              <w:rPr>
                <w:rFonts w:ascii="Arial" w:hAnsi="Arial" w:cs="Arial"/>
                <w:sz w:val="18"/>
                <w:szCs w:val="18"/>
              </w:rPr>
            </w:pPr>
            <w:r>
              <w:rPr>
                <w:rFonts w:ascii="Arial" w:hAnsi="Arial" w:cs="Arial"/>
                <w:sz w:val="18"/>
                <w:szCs w:val="18"/>
              </w:rPr>
              <w:t>TS-0001 9.6.1.3.1-1</w:t>
            </w:r>
          </w:p>
        </w:tc>
        <w:tc>
          <w:tcPr>
            <w:tcW w:w="1336" w:type="dxa"/>
            <w:tcBorders>
              <w:top w:val="single" w:sz="4" w:space="0" w:color="auto"/>
              <w:left w:val="single" w:sz="4" w:space="0" w:color="auto"/>
              <w:bottom w:val="single" w:sz="4" w:space="0" w:color="auto"/>
              <w:right w:val="single" w:sz="4" w:space="0" w:color="auto"/>
            </w:tcBorders>
            <w:tcPrChange w:id="1648"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14F7DAB2" w14:textId="77777777" w:rsidR="00933B45" w:rsidRPr="00356D1B" w:rsidRDefault="00933B45" w:rsidP="00162E69">
            <w:pPr>
              <w:pStyle w:val="TAL"/>
              <w:keepLines w:val="0"/>
              <w:rPr>
                <w:rFonts w:eastAsia="MS Mincho" w:cs="Arial"/>
                <w:szCs w:val="18"/>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Change w:id="1649"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038D961D" w14:textId="77777777" w:rsidR="00933B45" w:rsidRPr="00356D1B" w:rsidRDefault="00933B45" w:rsidP="00162E69">
            <w:pPr>
              <w:pStyle w:val="TAL"/>
              <w:keepLines w:val="0"/>
              <w:rPr>
                <w:rFonts w:cs="Arial"/>
                <w:szCs w:val="18"/>
              </w:rPr>
            </w:pPr>
            <w:r w:rsidRPr="00356D1B">
              <w:rPr>
                <w:rFonts w:eastAsia="MS Mincho" w:cs="Arial"/>
                <w:szCs w:val="18"/>
              </w:rPr>
              <w:t>expirationTime</w:t>
            </w:r>
          </w:p>
        </w:tc>
      </w:tr>
      <w:tr w:rsidR="00933B45" w14:paraId="34E51349" w14:textId="77777777" w:rsidTr="002804FC">
        <w:trPr>
          <w:trHeight w:val="20"/>
          <w:jc w:val="center"/>
          <w:trPrChange w:id="1650"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651"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3650CB58" w14:textId="77777777" w:rsidR="00933B45" w:rsidRPr="00EE76A4" w:rsidRDefault="00933B45" w:rsidP="00162E69">
            <w:pPr>
              <w:spacing w:after="0"/>
              <w:rPr>
                <w:rFonts w:ascii="Arial" w:hAnsi="Arial" w:cs="Arial"/>
                <w:sz w:val="18"/>
                <w:szCs w:val="18"/>
              </w:rPr>
            </w:pPr>
            <w:r w:rsidRPr="00F73253">
              <w:rPr>
                <w:rFonts w:ascii="Arial" w:hAnsi="Arial" w:cs="Arial"/>
                <w:sz w:val="18"/>
                <w:szCs w:val="18"/>
              </w:rPr>
              <w:t>TP/oneM2M/CSE/DMR/UPD/014_</w:t>
            </w:r>
            <w:r>
              <w:rPr>
                <w:rFonts w:ascii="Arial" w:hAnsi="Arial" w:cs="Arial"/>
                <w:sz w:val="18"/>
                <w:szCs w:val="18"/>
              </w:rPr>
              <w:t>CNT/</w:t>
            </w:r>
            <w:r w:rsidRPr="00F73253">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Change w:id="1652"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5495D10D" w14:textId="77777777" w:rsidR="00933B45" w:rsidRDefault="00E00FD1" w:rsidP="00162E69">
            <w:pPr>
              <w:spacing w:after="0"/>
              <w:rPr>
                <w:rFonts w:ascii="Arial" w:hAnsi="Arial" w:cs="Arial"/>
                <w:sz w:val="18"/>
                <w:szCs w:val="18"/>
              </w:rPr>
            </w:pPr>
            <w:ins w:id="1653" w:author="Antonio Castillo Verdugo" w:date="2018-01-12T14:23:00Z">
              <w:r>
                <w:rPr>
                  <w:rFonts w:ascii="Arial" w:hAnsi="Arial" w:cs="Arial"/>
                  <w:sz w:val="18"/>
                  <w:szCs w:val="18"/>
                </w:rPr>
                <w:t>PICS_CNT_LBL</w:t>
              </w:r>
            </w:ins>
          </w:p>
        </w:tc>
        <w:tc>
          <w:tcPr>
            <w:tcW w:w="1276" w:type="dxa"/>
            <w:tcBorders>
              <w:top w:val="single" w:sz="4" w:space="0" w:color="auto"/>
              <w:left w:val="single" w:sz="4" w:space="0" w:color="auto"/>
              <w:bottom w:val="single" w:sz="4" w:space="0" w:color="auto"/>
              <w:right w:val="single" w:sz="4" w:space="0" w:color="auto"/>
            </w:tcBorders>
            <w:hideMark/>
            <w:tcPrChange w:id="1654"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1281B0A6" w14:textId="77777777" w:rsidR="00933B45" w:rsidRDefault="00933B45" w:rsidP="00162E69">
            <w:pPr>
              <w:spacing w:after="0"/>
              <w:rPr>
                <w:rFonts w:ascii="Arial" w:hAnsi="Arial" w:cs="Arial"/>
                <w:sz w:val="18"/>
                <w:szCs w:val="18"/>
              </w:rPr>
            </w:pPr>
            <w:r>
              <w:rPr>
                <w:rFonts w:ascii="Arial" w:hAnsi="Arial" w:cs="Arial"/>
                <w:sz w:val="18"/>
                <w:szCs w:val="18"/>
              </w:rPr>
              <w:t>TS-0001 9.6.1.3.2-1</w:t>
            </w:r>
          </w:p>
        </w:tc>
        <w:tc>
          <w:tcPr>
            <w:tcW w:w="1336" w:type="dxa"/>
            <w:tcBorders>
              <w:top w:val="single" w:sz="4" w:space="0" w:color="auto"/>
              <w:left w:val="single" w:sz="4" w:space="0" w:color="auto"/>
              <w:bottom w:val="single" w:sz="4" w:space="0" w:color="auto"/>
              <w:right w:val="single" w:sz="4" w:space="0" w:color="auto"/>
            </w:tcBorders>
            <w:tcPrChange w:id="1655"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14628A61" w14:textId="77777777" w:rsidR="00933B45" w:rsidRPr="00356D1B" w:rsidRDefault="00933B45" w:rsidP="00162E69">
            <w:pPr>
              <w:pStyle w:val="TAL"/>
              <w:keepLines w:val="0"/>
              <w:rPr>
                <w:rFonts w:cs="Arial"/>
                <w:szCs w:val="18"/>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Change w:id="1656"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236355F3" w14:textId="77777777" w:rsidR="00933B45" w:rsidRPr="00356D1B" w:rsidRDefault="00933B45" w:rsidP="00162E69">
            <w:pPr>
              <w:pStyle w:val="TAL"/>
              <w:keepLines w:val="0"/>
              <w:rPr>
                <w:rFonts w:cs="Arial"/>
                <w:szCs w:val="18"/>
              </w:rPr>
            </w:pPr>
            <w:r w:rsidRPr="00356D1B">
              <w:rPr>
                <w:rFonts w:cs="Arial"/>
                <w:szCs w:val="18"/>
              </w:rPr>
              <w:t>labels</w:t>
            </w:r>
          </w:p>
        </w:tc>
      </w:tr>
      <w:tr w:rsidR="00933B45" w14:paraId="47A7636A" w14:textId="77777777" w:rsidTr="002804FC">
        <w:trPr>
          <w:trHeight w:val="20"/>
          <w:jc w:val="center"/>
          <w:trPrChange w:id="1657"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658"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5321A059"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CNT</w:t>
            </w:r>
            <w:r>
              <w:rPr>
                <w:rFonts w:ascii="Arial" w:hAnsi="Arial" w:cs="Arial"/>
                <w:sz w:val="18"/>
                <w:szCs w:val="18"/>
              </w:rPr>
              <w:t>/MNI</w:t>
            </w:r>
          </w:p>
        </w:tc>
        <w:tc>
          <w:tcPr>
            <w:tcW w:w="1701" w:type="dxa"/>
            <w:tcBorders>
              <w:top w:val="single" w:sz="4" w:space="0" w:color="auto"/>
              <w:left w:val="single" w:sz="4" w:space="0" w:color="auto"/>
              <w:bottom w:val="single" w:sz="4" w:space="0" w:color="auto"/>
              <w:right w:val="single" w:sz="4" w:space="0" w:color="auto"/>
            </w:tcBorders>
            <w:tcPrChange w:id="1659"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4C116573" w14:textId="77777777" w:rsidR="00933B45" w:rsidRDefault="00E00FD1" w:rsidP="00162E69">
            <w:pPr>
              <w:spacing w:after="0"/>
              <w:rPr>
                <w:rFonts w:ascii="Arial" w:hAnsi="Arial" w:cs="Arial"/>
                <w:sz w:val="18"/>
                <w:szCs w:val="18"/>
              </w:rPr>
            </w:pPr>
            <w:ins w:id="1660" w:author="Antonio Castillo Verdugo" w:date="2018-01-12T14:23:00Z">
              <w:r>
                <w:rPr>
                  <w:rFonts w:ascii="Arial" w:hAnsi="Arial" w:cs="Arial"/>
                  <w:sz w:val="18"/>
                  <w:szCs w:val="18"/>
                </w:rPr>
                <w:t>PICS_CNT_MNI</w:t>
              </w:r>
            </w:ins>
          </w:p>
        </w:tc>
        <w:tc>
          <w:tcPr>
            <w:tcW w:w="1276" w:type="dxa"/>
            <w:tcBorders>
              <w:top w:val="single" w:sz="4" w:space="0" w:color="auto"/>
              <w:left w:val="single" w:sz="4" w:space="0" w:color="auto"/>
              <w:bottom w:val="single" w:sz="4" w:space="0" w:color="auto"/>
              <w:right w:val="single" w:sz="4" w:space="0" w:color="auto"/>
            </w:tcBorders>
            <w:hideMark/>
            <w:tcPrChange w:id="1661"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526DD4ED" w14:textId="77777777" w:rsidR="00933B45" w:rsidRDefault="00933B45" w:rsidP="00162E69">
            <w:pPr>
              <w:spacing w:after="0"/>
              <w:rPr>
                <w:rFonts w:ascii="Arial" w:hAnsi="Arial" w:cs="Arial"/>
                <w:sz w:val="18"/>
                <w:szCs w:val="18"/>
              </w:rPr>
            </w:pPr>
            <w:r>
              <w:rPr>
                <w:rFonts w:ascii="Arial" w:hAnsi="Arial" w:cs="Arial"/>
                <w:sz w:val="18"/>
                <w:szCs w:val="18"/>
              </w:rPr>
              <w:t>TS-0001 9.6.6-2</w:t>
            </w:r>
          </w:p>
        </w:tc>
        <w:tc>
          <w:tcPr>
            <w:tcW w:w="1336" w:type="dxa"/>
            <w:tcBorders>
              <w:top w:val="single" w:sz="4" w:space="0" w:color="auto"/>
              <w:left w:val="single" w:sz="4" w:space="0" w:color="auto"/>
              <w:bottom w:val="single" w:sz="4" w:space="0" w:color="auto"/>
              <w:right w:val="single" w:sz="4" w:space="0" w:color="auto"/>
            </w:tcBorders>
            <w:tcPrChange w:id="1662"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5A8E745E" w14:textId="77777777" w:rsidR="00933B45" w:rsidRPr="00356D1B" w:rsidRDefault="00933B45" w:rsidP="00162E69">
            <w:pPr>
              <w:pStyle w:val="TAL"/>
              <w:keepLines w:val="0"/>
              <w:rPr>
                <w:rFonts w:cs="Arial"/>
                <w:iCs/>
                <w:szCs w:val="18"/>
                <w:lang w:eastAsia="ja-JP"/>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Change w:id="1663"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2613260C" w14:textId="77777777" w:rsidR="00933B45" w:rsidRPr="00356D1B" w:rsidRDefault="00933B45" w:rsidP="00162E69">
            <w:pPr>
              <w:pStyle w:val="TAL"/>
              <w:keepLines w:val="0"/>
              <w:rPr>
                <w:rFonts w:eastAsia="MS Mincho" w:cs="Arial"/>
                <w:szCs w:val="18"/>
              </w:rPr>
            </w:pPr>
            <w:r w:rsidRPr="00356D1B">
              <w:rPr>
                <w:rFonts w:cs="Arial"/>
                <w:iCs/>
                <w:szCs w:val="18"/>
                <w:lang w:eastAsia="ja-JP"/>
              </w:rPr>
              <w:t>maxNrOfInstances</w:t>
            </w:r>
          </w:p>
        </w:tc>
      </w:tr>
      <w:tr w:rsidR="00933B45" w14:paraId="7B8068B8" w14:textId="77777777" w:rsidTr="002804FC">
        <w:trPr>
          <w:trHeight w:val="20"/>
          <w:jc w:val="center"/>
          <w:trPrChange w:id="1664"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665"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7B9DB72A"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CNT</w:t>
            </w:r>
            <w:r>
              <w:rPr>
                <w:rFonts w:ascii="Arial" w:hAnsi="Arial" w:cs="Arial"/>
                <w:sz w:val="18"/>
                <w:szCs w:val="18"/>
              </w:rPr>
              <w:t>/MBS</w:t>
            </w:r>
          </w:p>
        </w:tc>
        <w:tc>
          <w:tcPr>
            <w:tcW w:w="1701" w:type="dxa"/>
            <w:tcBorders>
              <w:top w:val="single" w:sz="4" w:space="0" w:color="auto"/>
              <w:left w:val="single" w:sz="4" w:space="0" w:color="auto"/>
              <w:bottom w:val="single" w:sz="4" w:space="0" w:color="auto"/>
              <w:right w:val="single" w:sz="4" w:space="0" w:color="auto"/>
            </w:tcBorders>
            <w:tcPrChange w:id="1666"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6C88C868" w14:textId="77777777" w:rsidR="00933B45" w:rsidRDefault="00E00FD1" w:rsidP="00162E69">
            <w:pPr>
              <w:spacing w:after="0"/>
              <w:rPr>
                <w:rFonts w:ascii="Arial" w:hAnsi="Arial" w:cs="Arial"/>
                <w:sz w:val="18"/>
                <w:szCs w:val="18"/>
              </w:rPr>
            </w:pPr>
            <w:ins w:id="1667" w:author="Antonio Castillo Verdugo" w:date="2018-01-12T14:23:00Z">
              <w:r>
                <w:rPr>
                  <w:rFonts w:ascii="Arial" w:hAnsi="Arial" w:cs="Arial"/>
                  <w:sz w:val="18"/>
                  <w:szCs w:val="18"/>
                </w:rPr>
                <w:t>PICS_CNT_MBS</w:t>
              </w:r>
            </w:ins>
          </w:p>
        </w:tc>
        <w:tc>
          <w:tcPr>
            <w:tcW w:w="1276" w:type="dxa"/>
            <w:tcBorders>
              <w:top w:val="single" w:sz="4" w:space="0" w:color="auto"/>
              <w:left w:val="single" w:sz="4" w:space="0" w:color="auto"/>
              <w:bottom w:val="single" w:sz="4" w:space="0" w:color="auto"/>
              <w:right w:val="single" w:sz="4" w:space="0" w:color="auto"/>
            </w:tcBorders>
            <w:hideMark/>
            <w:tcPrChange w:id="1668"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567D2B40" w14:textId="77777777" w:rsidR="00933B45" w:rsidRDefault="00933B45" w:rsidP="00162E69">
            <w:pPr>
              <w:spacing w:after="0"/>
              <w:rPr>
                <w:rFonts w:ascii="Arial" w:hAnsi="Arial" w:cs="Arial"/>
                <w:sz w:val="18"/>
                <w:szCs w:val="18"/>
              </w:rPr>
            </w:pPr>
            <w:r>
              <w:rPr>
                <w:rFonts w:ascii="Arial" w:hAnsi="Arial" w:cs="Arial"/>
                <w:sz w:val="18"/>
                <w:szCs w:val="18"/>
              </w:rPr>
              <w:t>TS-0001 9.6.6-2</w:t>
            </w:r>
          </w:p>
        </w:tc>
        <w:tc>
          <w:tcPr>
            <w:tcW w:w="1336" w:type="dxa"/>
            <w:tcBorders>
              <w:top w:val="single" w:sz="4" w:space="0" w:color="auto"/>
              <w:left w:val="single" w:sz="4" w:space="0" w:color="auto"/>
              <w:bottom w:val="single" w:sz="4" w:space="0" w:color="auto"/>
              <w:right w:val="single" w:sz="4" w:space="0" w:color="auto"/>
            </w:tcBorders>
            <w:tcPrChange w:id="1669"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1AF11EA1" w14:textId="77777777" w:rsidR="00933B45" w:rsidRPr="00356D1B" w:rsidRDefault="00933B45" w:rsidP="00162E69">
            <w:pPr>
              <w:pStyle w:val="TAL"/>
              <w:keepLines w:val="0"/>
              <w:rPr>
                <w:rFonts w:cs="Arial"/>
                <w:iCs/>
                <w:szCs w:val="18"/>
                <w:lang w:eastAsia="ja-JP"/>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Change w:id="1670"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2F30BAF0" w14:textId="77777777" w:rsidR="00933B45" w:rsidRPr="00356D1B" w:rsidRDefault="00933B45" w:rsidP="00162E69">
            <w:pPr>
              <w:pStyle w:val="TAL"/>
              <w:keepLines w:val="0"/>
              <w:rPr>
                <w:rFonts w:cs="Arial"/>
                <w:iCs/>
                <w:szCs w:val="18"/>
                <w:lang w:eastAsia="ja-JP"/>
              </w:rPr>
            </w:pPr>
            <w:r w:rsidRPr="00356D1B">
              <w:rPr>
                <w:rFonts w:cs="Arial"/>
                <w:iCs/>
                <w:szCs w:val="18"/>
                <w:lang w:eastAsia="ja-JP"/>
              </w:rPr>
              <w:t>maxByteSize</w:t>
            </w:r>
          </w:p>
        </w:tc>
      </w:tr>
      <w:tr w:rsidR="00933B45" w14:paraId="29E2FE5A" w14:textId="77777777" w:rsidTr="002804FC">
        <w:trPr>
          <w:trHeight w:val="20"/>
          <w:jc w:val="center"/>
          <w:trPrChange w:id="1671"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672"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083E4B64"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CNT</w:t>
            </w:r>
            <w:r>
              <w:rPr>
                <w:rFonts w:ascii="Arial" w:hAnsi="Arial" w:cs="Arial"/>
                <w:sz w:val="18"/>
                <w:szCs w:val="18"/>
              </w:rPr>
              <w:t>/MIA</w:t>
            </w:r>
          </w:p>
        </w:tc>
        <w:tc>
          <w:tcPr>
            <w:tcW w:w="1701" w:type="dxa"/>
            <w:tcBorders>
              <w:top w:val="single" w:sz="4" w:space="0" w:color="auto"/>
              <w:left w:val="single" w:sz="4" w:space="0" w:color="auto"/>
              <w:bottom w:val="single" w:sz="4" w:space="0" w:color="auto"/>
              <w:right w:val="single" w:sz="4" w:space="0" w:color="auto"/>
            </w:tcBorders>
            <w:tcPrChange w:id="1673"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58DEE836" w14:textId="77777777" w:rsidR="00933B45" w:rsidRDefault="00E00FD1" w:rsidP="00162E69">
            <w:pPr>
              <w:spacing w:after="0"/>
              <w:rPr>
                <w:rFonts w:ascii="Arial" w:hAnsi="Arial" w:cs="Arial"/>
                <w:sz w:val="18"/>
                <w:szCs w:val="18"/>
              </w:rPr>
            </w:pPr>
            <w:ins w:id="1674" w:author="Antonio Castillo Verdugo" w:date="2018-01-12T14:23:00Z">
              <w:r>
                <w:rPr>
                  <w:rFonts w:ascii="Arial" w:hAnsi="Arial" w:cs="Arial"/>
                  <w:sz w:val="18"/>
                  <w:szCs w:val="18"/>
                </w:rPr>
                <w:t>PICS_CNT_MIA</w:t>
              </w:r>
            </w:ins>
          </w:p>
        </w:tc>
        <w:tc>
          <w:tcPr>
            <w:tcW w:w="1276" w:type="dxa"/>
            <w:tcBorders>
              <w:top w:val="single" w:sz="4" w:space="0" w:color="auto"/>
              <w:left w:val="single" w:sz="4" w:space="0" w:color="auto"/>
              <w:bottom w:val="single" w:sz="4" w:space="0" w:color="auto"/>
              <w:right w:val="single" w:sz="4" w:space="0" w:color="auto"/>
            </w:tcBorders>
            <w:hideMark/>
            <w:tcPrChange w:id="1675"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7A7F31E3" w14:textId="77777777" w:rsidR="00933B45" w:rsidRDefault="00933B45" w:rsidP="00162E69">
            <w:pPr>
              <w:spacing w:after="0"/>
              <w:rPr>
                <w:rFonts w:ascii="Arial" w:hAnsi="Arial" w:cs="Arial"/>
                <w:sz w:val="18"/>
                <w:szCs w:val="18"/>
              </w:rPr>
            </w:pPr>
            <w:r>
              <w:rPr>
                <w:rFonts w:ascii="Arial" w:hAnsi="Arial" w:cs="Arial"/>
                <w:sz w:val="18"/>
                <w:szCs w:val="18"/>
              </w:rPr>
              <w:t>TS-0001 9.6.6-2</w:t>
            </w:r>
          </w:p>
        </w:tc>
        <w:tc>
          <w:tcPr>
            <w:tcW w:w="1336" w:type="dxa"/>
            <w:tcBorders>
              <w:top w:val="single" w:sz="4" w:space="0" w:color="auto"/>
              <w:left w:val="single" w:sz="4" w:space="0" w:color="auto"/>
              <w:bottom w:val="single" w:sz="4" w:space="0" w:color="auto"/>
              <w:right w:val="single" w:sz="4" w:space="0" w:color="auto"/>
            </w:tcBorders>
            <w:tcPrChange w:id="1676"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7CA9BC3C" w14:textId="77777777" w:rsidR="00933B45" w:rsidRPr="00356D1B" w:rsidRDefault="00933B45" w:rsidP="00162E69">
            <w:pPr>
              <w:pStyle w:val="TAL"/>
              <w:keepLines w:val="0"/>
              <w:rPr>
                <w:rFonts w:cs="Arial"/>
                <w:iCs/>
                <w:szCs w:val="18"/>
                <w:lang w:eastAsia="ja-JP"/>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Change w:id="1677"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16A743DC" w14:textId="77777777" w:rsidR="00933B45" w:rsidRPr="00356D1B" w:rsidRDefault="00933B45" w:rsidP="00162E69">
            <w:pPr>
              <w:pStyle w:val="TAL"/>
              <w:keepLines w:val="0"/>
              <w:rPr>
                <w:rFonts w:cs="Arial"/>
                <w:iCs/>
                <w:szCs w:val="18"/>
                <w:lang w:eastAsia="ja-JP"/>
              </w:rPr>
            </w:pPr>
            <w:r w:rsidRPr="00356D1B">
              <w:rPr>
                <w:rFonts w:cs="Arial"/>
                <w:iCs/>
                <w:szCs w:val="18"/>
                <w:lang w:eastAsia="ja-JP"/>
              </w:rPr>
              <w:t>maxInstanceAge</w:t>
            </w:r>
          </w:p>
        </w:tc>
      </w:tr>
      <w:tr w:rsidR="00933B45" w14:paraId="458E9BDE" w14:textId="77777777" w:rsidTr="002804FC">
        <w:trPr>
          <w:trHeight w:val="20"/>
          <w:jc w:val="center"/>
          <w:trPrChange w:id="1678"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679"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04449BB7"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TP/oneM2M/CSE/DMR/UPD/014_CNT</w:t>
            </w:r>
            <w:r>
              <w:rPr>
                <w:rFonts w:ascii="Arial" w:hAnsi="Arial" w:cs="Arial"/>
                <w:sz w:val="18"/>
                <w:szCs w:val="18"/>
              </w:rPr>
              <w:t>/OR</w:t>
            </w:r>
          </w:p>
        </w:tc>
        <w:tc>
          <w:tcPr>
            <w:tcW w:w="1701" w:type="dxa"/>
            <w:tcBorders>
              <w:top w:val="single" w:sz="4" w:space="0" w:color="auto"/>
              <w:left w:val="single" w:sz="4" w:space="0" w:color="auto"/>
              <w:bottom w:val="single" w:sz="4" w:space="0" w:color="auto"/>
              <w:right w:val="single" w:sz="4" w:space="0" w:color="auto"/>
            </w:tcBorders>
            <w:tcPrChange w:id="1680"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571666DD" w14:textId="77777777" w:rsidR="00933B45" w:rsidRDefault="00E00FD1" w:rsidP="00162E69">
            <w:pPr>
              <w:spacing w:after="0"/>
              <w:rPr>
                <w:rFonts w:ascii="Arial" w:hAnsi="Arial" w:cs="Arial"/>
                <w:sz w:val="18"/>
                <w:szCs w:val="18"/>
              </w:rPr>
            </w:pPr>
            <w:ins w:id="1681" w:author="Antonio Castillo Verdugo" w:date="2018-01-12T14:23:00Z">
              <w:r>
                <w:rPr>
                  <w:rFonts w:ascii="Arial" w:hAnsi="Arial" w:cs="Arial"/>
                  <w:sz w:val="18"/>
                  <w:szCs w:val="18"/>
                </w:rPr>
                <w:t>PICS_CNT_OR</w:t>
              </w:r>
            </w:ins>
          </w:p>
        </w:tc>
        <w:tc>
          <w:tcPr>
            <w:tcW w:w="1276" w:type="dxa"/>
            <w:tcBorders>
              <w:top w:val="single" w:sz="4" w:space="0" w:color="auto"/>
              <w:left w:val="single" w:sz="4" w:space="0" w:color="auto"/>
              <w:bottom w:val="single" w:sz="4" w:space="0" w:color="auto"/>
              <w:right w:val="single" w:sz="4" w:space="0" w:color="auto"/>
            </w:tcBorders>
            <w:hideMark/>
            <w:tcPrChange w:id="1682"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11750CA5" w14:textId="77777777" w:rsidR="00933B45" w:rsidRDefault="00933B45" w:rsidP="00162E69">
            <w:pPr>
              <w:spacing w:after="0"/>
              <w:rPr>
                <w:rFonts w:ascii="Arial" w:hAnsi="Arial" w:cs="Arial"/>
                <w:sz w:val="18"/>
                <w:szCs w:val="18"/>
              </w:rPr>
            </w:pPr>
            <w:r>
              <w:rPr>
                <w:rFonts w:ascii="Arial" w:hAnsi="Arial" w:cs="Arial"/>
                <w:sz w:val="18"/>
                <w:szCs w:val="18"/>
              </w:rPr>
              <w:t>TS-0001 9.6.6-2</w:t>
            </w:r>
          </w:p>
        </w:tc>
        <w:tc>
          <w:tcPr>
            <w:tcW w:w="1336" w:type="dxa"/>
            <w:tcBorders>
              <w:top w:val="single" w:sz="4" w:space="0" w:color="auto"/>
              <w:left w:val="single" w:sz="4" w:space="0" w:color="auto"/>
              <w:bottom w:val="single" w:sz="4" w:space="0" w:color="auto"/>
              <w:right w:val="single" w:sz="4" w:space="0" w:color="auto"/>
            </w:tcBorders>
            <w:tcPrChange w:id="1683"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5272E00B"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Change w:id="1684"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1C09F87D"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ontologyRef</w:t>
            </w:r>
          </w:p>
        </w:tc>
      </w:tr>
      <w:tr w:rsidR="00933B45" w14:paraId="5AFAAF88" w14:textId="77777777" w:rsidTr="002804FC">
        <w:trPr>
          <w:trHeight w:val="20"/>
          <w:jc w:val="center"/>
          <w:trPrChange w:id="1685"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686"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0AFE5FEE"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ACP</w:t>
            </w:r>
            <w:r>
              <w:rPr>
                <w:rFonts w:ascii="Arial" w:hAnsi="Arial" w:cs="Arial"/>
                <w:sz w:val="18"/>
                <w:szCs w:val="18"/>
              </w:rPr>
              <w:t>/ET</w:t>
            </w:r>
          </w:p>
        </w:tc>
        <w:tc>
          <w:tcPr>
            <w:tcW w:w="1701" w:type="dxa"/>
            <w:tcBorders>
              <w:top w:val="single" w:sz="4" w:space="0" w:color="auto"/>
              <w:left w:val="single" w:sz="4" w:space="0" w:color="auto"/>
              <w:bottom w:val="single" w:sz="4" w:space="0" w:color="auto"/>
              <w:right w:val="single" w:sz="4" w:space="0" w:color="auto"/>
            </w:tcBorders>
            <w:tcPrChange w:id="1687"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5BB2DD7D" w14:textId="77777777" w:rsidR="00933B45" w:rsidRDefault="00E00FD1" w:rsidP="00E00FD1">
            <w:pPr>
              <w:spacing w:after="0"/>
              <w:rPr>
                <w:rFonts w:ascii="Arial" w:hAnsi="Arial" w:cs="Arial"/>
                <w:sz w:val="18"/>
                <w:szCs w:val="18"/>
              </w:rPr>
            </w:pPr>
            <w:ins w:id="1688" w:author="Antonio Castillo Verdugo" w:date="2018-01-12T14:23:00Z">
              <w:r>
                <w:rPr>
                  <w:rFonts w:ascii="Arial" w:hAnsi="Arial" w:cs="Arial"/>
                  <w:sz w:val="18"/>
                  <w:szCs w:val="18"/>
                </w:rPr>
                <w:t>PICS_ACP_</w:t>
              </w:r>
            </w:ins>
            <w:ins w:id="1689" w:author="Antonio Castillo Verdugo" w:date="2018-01-12T14:24:00Z">
              <w:r>
                <w:rPr>
                  <w:rFonts w:ascii="Arial" w:hAnsi="Arial" w:cs="Arial"/>
                  <w:sz w:val="18"/>
                  <w:szCs w:val="18"/>
                </w:rPr>
                <w:t>ET</w:t>
              </w:r>
            </w:ins>
          </w:p>
        </w:tc>
        <w:tc>
          <w:tcPr>
            <w:tcW w:w="1276" w:type="dxa"/>
            <w:tcBorders>
              <w:top w:val="single" w:sz="4" w:space="0" w:color="auto"/>
              <w:left w:val="single" w:sz="4" w:space="0" w:color="auto"/>
              <w:bottom w:val="single" w:sz="4" w:space="0" w:color="auto"/>
              <w:right w:val="single" w:sz="4" w:space="0" w:color="auto"/>
            </w:tcBorders>
            <w:hideMark/>
            <w:tcPrChange w:id="1690"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77E7EECE" w14:textId="77777777" w:rsidR="00933B45" w:rsidRDefault="00933B45" w:rsidP="00162E69">
            <w:pPr>
              <w:spacing w:after="0"/>
              <w:rPr>
                <w:rFonts w:ascii="Arial" w:hAnsi="Arial" w:cs="Arial"/>
                <w:sz w:val="18"/>
                <w:szCs w:val="18"/>
              </w:rPr>
            </w:pPr>
            <w:r>
              <w:rPr>
                <w:rFonts w:ascii="Arial" w:hAnsi="Arial" w:cs="Arial"/>
                <w:sz w:val="18"/>
                <w:szCs w:val="18"/>
              </w:rPr>
              <w:t>TS-0001 9.6.1.3.1-1</w:t>
            </w:r>
          </w:p>
        </w:tc>
        <w:tc>
          <w:tcPr>
            <w:tcW w:w="1336" w:type="dxa"/>
            <w:tcBorders>
              <w:top w:val="single" w:sz="4" w:space="0" w:color="auto"/>
              <w:left w:val="single" w:sz="4" w:space="0" w:color="auto"/>
              <w:bottom w:val="single" w:sz="4" w:space="0" w:color="auto"/>
              <w:right w:val="single" w:sz="4" w:space="0" w:color="auto"/>
            </w:tcBorders>
            <w:tcPrChange w:id="1691"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17C15258" w14:textId="77777777" w:rsidR="00933B45" w:rsidRPr="00356D1B" w:rsidRDefault="00933B45" w:rsidP="00162E69">
            <w:pPr>
              <w:pStyle w:val="TAL"/>
              <w:keepLines w:val="0"/>
              <w:rPr>
                <w:rFonts w:eastAsia="MS Mincho" w:cs="Arial"/>
                <w:szCs w:val="18"/>
              </w:rPr>
            </w:pPr>
            <w:r w:rsidRPr="00356D1B">
              <w:rPr>
                <w:rFonts w:eastAsia="MS Mincho" w:cs="Arial"/>
                <w:szCs w:val="18"/>
              </w:rPr>
              <w:t>accessControlPolicy</w:t>
            </w:r>
          </w:p>
        </w:tc>
        <w:tc>
          <w:tcPr>
            <w:tcW w:w="2376" w:type="dxa"/>
            <w:tcBorders>
              <w:top w:val="single" w:sz="4" w:space="0" w:color="auto"/>
              <w:left w:val="single" w:sz="4" w:space="0" w:color="auto"/>
              <w:bottom w:val="single" w:sz="4" w:space="0" w:color="auto"/>
              <w:right w:val="single" w:sz="4" w:space="0" w:color="auto"/>
            </w:tcBorders>
            <w:hideMark/>
            <w:tcPrChange w:id="1692"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6E80B708"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expirationTime</w:t>
            </w:r>
          </w:p>
        </w:tc>
      </w:tr>
      <w:tr w:rsidR="00933B45" w14:paraId="21EDFB9F" w14:textId="77777777" w:rsidTr="002804FC">
        <w:trPr>
          <w:trHeight w:val="20"/>
          <w:jc w:val="center"/>
          <w:trPrChange w:id="1693"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694"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5E2CD789"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ACP</w:t>
            </w:r>
            <w:r>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Change w:id="1695"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79558885" w14:textId="77777777" w:rsidR="00933B45" w:rsidRDefault="00E00FD1" w:rsidP="00162E69">
            <w:pPr>
              <w:spacing w:after="0"/>
              <w:rPr>
                <w:rFonts w:ascii="Arial" w:hAnsi="Arial" w:cs="Arial"/>
                <w:sz w:val="18"/>
                <w:szCs w:val="18"/>
              </w:rPr>
            </w:pPr>
            <w:ins w:id="1696" w:author="Antonio Castillo Verdugo" w:date="2018-01-12T14:24:00Z">
              <w:r>
                <w:rPr>
                  <w:rFonts w:ascii="Arial" w:hAnsi="Arial" w:cs="Arial"/>
                  <w:sz w:val="18"/>
                  <w:szCs w:val="18"/>
                </w:rPr>
                <w:t>PICS_ACP_LBL</w:t>
              </w:r>
            </w:ins>
          </w:p>
        </w:tc>
        <w:tc>
          <w:tcPr>
            <w:tcW w:w="1276" w:type="dxa"/>
            <w:tcBorders>
              <w:top w:val="single" w:sz="4" w:space="0" w:color="auto"/>
              <w:left w:val="single" w:sz="4" w:space="0" w:color="auto"/>
              <w:bottom w:val="single" w:sz="4" w:space="0" w:color="auto"/>
              <w:right w:val="single" w:sz="4" w:space="0" w:color="auto"/>
            </w:tcBorders>
            <w:hideMark/>
            <w:tcPrChange w:id="1697"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616349C7" w14:textId="77777777" w:rsidR="00933B45" w:rsidRDefault="00933B45" w:rsidP="00162E69">
            <w:pPr>
              <w:spacing w:after="0"/>
              <w:rPr>
                <w:rFonts w:ascii="Arial" w:hAnsi="Arial" w:cs="Arial"/>
                <w:sz w:val="18"/>
                <w:szCs w:val="18"/>
              </w:rPr>
            </w:pPr>
            <w:r>
              <w:rPr>
                <w:rFonts w:ascii="Arial" w:hAnsi="Arial" w:cs="Arial"/>
                <w:sz w:val="18"/>
                <w:szCs w:val="18"/>
              </w:rPr>
              <w:t>TS-0001 9.6.1.3.2-1</w:t>
            </w:r>
          </w:p>
        </w:tc>
        <w:tc>
          <w:tcPr>
            <w:tcW w:w="1336" w:type="dxa"/>
            <w:tcBorders>
              <w:top w:val="single" w:sz="4" w:space="0" w:color="auto"/>
              <w:left w:val="single" w:sz="4" w:space="0" w:color="auto"/>
              <w:bottom w:val="single" w:sz="4" w:space="0" w:color="auto"/>
              <w:right w:val="single" w:sz="4" w:space="0" w:color="auto"/>
            </w:tcBorders>
            <w:tcPrChange w:id="1698"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3912540D" w14:textId="77777777" w:rsidR="00933B45" w:rsidRPr="00356D1B" w:rsidRDefault="00933B45" w:rsidP="00162E69">
            <w:pPr>
              <w:pStyle w:val="TAL"/>
              <w:keepLines w:val="0"/>
              <w:rPr>
                <w:rFonts w:cs="Arial"/>
                <w:szCs w:val="18"/>
              </w:rPr>
            </w:pPr>
            <w:r w:rsidRPr="00356D1B">
              <w:rPr>
                <w:rFonts w:eastAsia="MS Mincho" w:cs="Arial"/>
                <w:szCs w:val="18"/>
              </w:rPr>
              <w:t>accessControlPolicy</w:t>
            </w:r>
          </w:p>
        </w:tc>
        <w:tc>
          <w:tcPr>
            <w:tcW w:w="2376" w:type="dxa"/>
            <w:tcBorders>
              <w:top w:val="single" w:sz="4" w:space="0" w:color="auto"/>
              <w:left w:val="single" w:sz="4" w:space="0" w:color="auto"/>
              <w:bottom w:val="single" w:sz="4" w:space="0" w:color="auto"/>
              <w:right w:val="single" w:sz="4" w:space="0" w:color="auto"/>
            </w:tcBorders>
            <w:hideMark/>
            <w:tcPrChange w:id="1699"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0F2F3AC3" w14:textId="77777777" w:rsidR="00933B45" w:rsidRPr="00356D1B" w:rsidRDefault="00933B45" w:rsidP="00162E69">
            <w:pPr>
              <w:pStyle w:val="TAL"/>
              <w:keepLines w:val="0"/>
              <w:rPr>
                <w:rFonts w:eastAsia="MS Mincho" w:cs="Arial"/>
                <w:szCs w:val="18"/>
                <w:lang w:eastAsia="ja-JP"/>
              </w:rPr>
            </w:pPr>
            <w:r w:rsidRPr="00356D1B">
              <w:rPr>
                <w:rFonts w:cs="Arial"/>
                <w:szCs w:val="18"/>
              </w:rPr>
              <w:t>labels</w:t>
            </w:r>
          </w:p>
        </w:tc>
      </w:tr>
      <w:tr w:rsidR="00933B45" w14:paraId="37DCA899" w14:textId="77777777" w:rsidTr="002804FC">
        <w:trPr>
          <w:trHeight w:val="20"/>
          <w:jc w:val="center"/>
          <w:trPrChange w:id="1700"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701"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41DABFC1"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/ACPI</w:t>
            </w:r>
          </w:p>
        </w:tc>
        <w:tc>
          <w:tcPr>
            <w:tcW w:w="1701" w:type="dxa"/>
            <w:tcBorders>
              <w:top w:val="single" w:sz="4" w:space="0" w:color="auto"/>
              <w:left w:val="single" w:sz="4" w:space="0" w:color="auto"/>
              <w:bottom w:val="single" w:sz="4" w:space="0" w:color="auto"/>
              <w:right w:val="single" w:sz="4" w:space="0" w:color="auto"/>
            </w:tcBorders>
            <w:tcPrChange w:id="1702"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7FFB2367" w14:textId="77777777" w:rsidR="00933B45" w:rsidRDefault="00E00FD1" w:rsidP="00162E69">
            <w:pPr>
              <w:spacing w:after="0"/>
              <w:rPr>
                <w:rFonts w:ascii="Arial" w:hAnsi="Arial" w:cs="Arial"/>
                <w:sz w:val="18"/>
                <w:szCs w:val="18"/>
              </w:rPr>
            </w:pPr>
            <w:ins w:id="1703" w:author="Antonio Castillo Verdugo" w:date="2018-01-12T14:24:00Z">
              <w:r>
                <w:rPr>
                  <w:rFonts w:ascii="Arial" w:hAnsi="Arial" w:cs="Arial"/>
                  <w:sz w:val="18"/>
                  <w:szCs w:val="18"/>
                </w:rPr>
                <w:t>PICS_SUB_ACPI</w:t>
              </w:r>
            </w:ins>
          </w:p>
        </w:tc>
        <w:tc>
          <w:tcPr>
            <w:tcW w:w="1276" w:type="dxa"/>
            <w:tcBorders>
              <w:top w:val="single" w:sz="4" w:space="0" w:color="auto"/>
              <w:left w:val="single" w:sz="4" w:space="0" w:color="auto"/>
              <w:bottom w:val="single" w:sz="4" w:space="0" w:color="auto"/>
              <w:right w:val="single" w:sz="4" w:space="0" w:color="auto"/>
            </w:tcBorders>
            <w:hideMark/>
            <w:tcPrChange w:id="1704"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608A33E2" w14:textId="77777777" w:rsidR="00933B45" w:rsidRDefault="00933B45" w:rsidP="00162E69">
            <w:pPr>
              <w:spacing w:after="0"/>
              <w:rPr>
                <w:rFonts w:ascii="Arial" w:hAnsi="Arial" w:cs="Arial"/>
                <w:sz w:val="18"/>
                <w:szCs w:val="18"/>
              </w:rPr>
            </w:pPr>
            <w:r>
              <w:rPr>
                <w:rFonts w:ascii="Arial" w:hAnsi="Arial" w:cs="Arial"/>
                <w:sz w:val="18"/>
                <w:szCs w:val="18"/>
              </w:rPr>
              <w:t>TS-0001 9.6.1.3.2-1</w:t>
            </w:r>
          </w:p>
        </w:tc>
        <w:tc>
          <w:tcPr>
            <w:tcW w:w="1336" w:type="dxa"/>
            <w:tcBorders>
              <w:top w:val="single" w:sz="4" w:space="0" w:color="auto"/>
              <w:left w:val="single" w:sz="4" w:space="0" w:color="auto"/>
              <w:bottom w:val="single" w:sz="4" w:space="0" w:color="auto"/>
              <w:right w:val="single" w:sz="4" w:space="0" w:color="auto"/>
            </w:tcBorders>
            <w:tcPrChange w:id="1705"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30F53C8B" w14:textId="77777777" w:rsidR="00933B45" w:rsidRPr="00356D1B" w:rsidRDefault="00933B45" w:rsidP="00162E69">
            <w:pPr>
              <w:pStyle w:val="TAL"/>
              <w:keepLines w:val="0"/>
              <w:rPr>
                <w:rFonts w:cs="Arial"/>
                <w:szCs w:val="18"/>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1706"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4B20795C" w14:textId="77777777" w:rsidR="00933B45" w:rsidRPr="00356D1B" w:rsidRDefault="00933B45" w:rsidP="00162E69">
            <w:pPr>
              <w:pStyle w:val="TAL"/>
              <w:keepLines w:val="0"/>
              <w:rPr>
                <w:rFonts w:cs="Arial"/>
                <w:szCs w:val="18"/>
              </w:rPr>
            </w:pPr>
            <w:r w:rsidRPr="00356D1B">
              <w:rPr>
                <w:rFonts w:cs="Arial"/>
                <w:szCs w:val="18"/>
              </w:rPr>
              <w:t>accessControlPolicyIDs</w:t>
            </w:r>
          </w:p>
        </w:tc>
      </w:tr>
      <w:tr w:rsidR="00933B45" w14:paraId="2A8EF876" w14:textId="77777777" w:rsidTr="002804FC">
        <w:trPr>
          <w:trHeight w:val="20"/>
          <w:jc w:val="center"/>
          <w:trPrChange w:id="1707"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708"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273CB7D2"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/ET</w:t>
            </w:r>
          </w:p>
        </w:tc>
        <w:tc>
          <w:tcPr>
            <w:tcW w:w="1701" w:type="dxa"/>
            <w:tcBorders>
              <w:top w:val="single" w:sz="4" w:space="0" w:color="auto"/>
              <w:left w:val="single" w:sz="4" w:space="0" w:color="auto"/>
              <w:bottom w:val="single" w:sz="4" w:space="0" w:color="auto"/>
              <w:right w:val="single" w:sz="4" w:space="0" w:color="auto"/>
            </w:tcBorders>
            <w:tcPrChange w:id="1709"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5F64BCA4" w14:textId="77777777" w:rsidR="00933B45" w:rsidRDefault="00E00FD1" w:rsidP="00162E69">
            <w:pPr>
              <w:spacing w:after="0"/>
              <w:rPr>
                <w:rFonts w:ascii="Arial" w:hAnsi="Arial" w:cs="Arial"/>
                <w:sz w:val="18"/>
                <w:szCs w:val="18"/>
              </w:rPr>
            </w:pPr>
            <w:ins w:id="1710" w:author="Antonio Castillo Verdugo" w:date="2018-01-12T14:24:00Z">
              <w:r>
                <w:rPr>
                  <w:rFonts w:ascii="Arial" w:hAnsi="Arial" w:cs="Arial"/>
                  <w:sz w:val="18"/>
                  <w:szCs w:val="18"/>
                </w:rPr>
                <w:t>PICS_SUB_ET</w:t>
              </w:r>
            </w:ins>
          </w:p>
        </w:tc>
        <w:tc>
          <w:tcPr>
            <w:tcW w:w="1276" w:type="dxa"/>
            <w:tcBorders>
              <w:top w:val="single" w:sz="4" w:space="0" w:color="auto"/>
              <w:left w:val="single" w:sz="4" w:space="0" w:color="auto"/>
              <w:bottom w:val="single" w:sz="4" w:space="0" w:color="auto"/>
              <w:right w:val="single" w:sz="4" w:space="0" w:color="auto"/>
            </w:tcBorders>
            <w:hideMark/>
            <w:tcPrChange w:id="1711"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36A5D91D" w14:textId="77777777" w:rsidR="00933B45" w:rsidRDefault="00933B45" w:rsidP="00162E69">
            <w:pPr>
              <w:spacing w:after="0"/>
              <w:rPr>
                <w:rFonts w:ascii="Arial" w:hAnsi="Arial" w:cs="Arial"/>
                <w:sz w:val="18"/>
                <w:szCs w:val="18"/>
              </w:rPr>
            </w:pPr>
            <w:r>
              <w:rPr>
                <w:rFonts w:ascii="Arial" w:hAnsi="Arial" w:cs="Arial"/>
                <w:sz w:val="18"/>
                <w:szCs w:val="18"/>
              </w:rPr>
              <w:t>TS-0001 9.6.1.3.1-1</w:t>
            </w:r>
          </w:p>
        </w:tc>
        <w:tc>
          <w:tcPr>
            <w:tcW w:w="1336" w:type="dxa"/>
            <w:tcBorders>
              <w:top w:val="single" w:sz="4" w:space="0" w:color="auto"/>
              <w:left w:val="single" w:sz="4" w:space="0" w:color="auto"/>
              <w:bottom w:val="single" w:sz="4" w:space="0" w:color="auto"/>
              <w:right w:val="single" w:sz="4" w:space="0" w:color="auto"/>
            </w:tcBorders>
            <w:tcPrChange w:id="1712"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1386F8D7" w14:textId="77777777" w:rsidR="00933B45" w:rsidRPr="00356D1B" w:rsidRDefault="00933B45" w:rsidP="00162E69">
            <w:pPr>
              <w:pStyle w:val="TAL"/>
              <w:keepLines w:val="0"/>
              <w:rPr>
                <w:rFonts w:eastAsia="MS Mincho" w:cs="Arial"/>
                <w:szCs w:val="18"/>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1713"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3C0518A3"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expirationTime</w:t>
            </w:r>
          </w:p>
        </w:tc>
      </w:tr>
      <w:tr w:rsidR="00933B45" w14:paraId="5E294305" w14:textId="77777777" w:rsidTr="002804FC">
        <w:trPr>
          <w:trHeight w:val="20"/>
          <w:jc w:val="center"/>
          <w:trPrChange w:id="1714"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715"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49DE9923"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Change w:id="1716"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7BA5BE7C" w14:textId="77777777" w:rsidR="00933B45" w:rsidRDefault="00E00FD1" w:rsidP="00162E69">
            <w:pPr>
              <w:spacing w:after="0"/>
              <w:rPr>
                <w:rFonts w:ascii="Arial" w:hAnsi="Arial" w:cs="Arial"/>
                <w:sz w:val="18"/>
                <w:szCs w:val="18"/>
              </w:rPr>
            </w:pPr>
            <w:ins w:id="1717" w:author="Antonio Castillo Verdugo" w:date="2018-01-12T14:24:00Z">
              <w:r>
                <w:rPr>
                  <w:rFonts w:ascii="Arial" w:hAnsi="Arial" w:cs="Arial"/>
                  <w:sz w:val="18"/>
                  <w:szCs w:val="18"/>
                </w:rPr>
                <w:t>PICS_SUB_LBL</w:t>
              </w:r>
            </w:ins>
          </w:p>
        </w:tc>
        <w:tc>
          <w:tcPr>
            <w:tcW w:w="1276" w:type="dxa"/>
            <w:tcBorders>
              <w:top w:val="single" w:sz="4" w:space="0" w:color="auto"/>
              <w:left w:val="single" w:sz="4" w:space="0" w:color="auto"/>
              <w:bottom w:val="single" w:sz="4" w:space="0" w:color="auto"/>
              <w:right w:val="single" w:sz="4" w:space="0" w:color="auto"/>
            </w:tcBorders>
            <w:hideMark/>
            <w:tcPrChange w:id="1718"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20899508" w14:textId="77777777" w:rsidR="00933B45" w:rsidRDefault="00933B45" w:rsidP="00162E69">
            <w:pPr>
              <w:spacing w:after="0"/>
              <w:rPr>
                <w:rFonts w:ascii="Arial" w:hAnsi="Arial" w:cs="Arial"/>
                <w:sz w:val="18"/>
                <w:szCs w:val="18"/>
              </w:rPr>
            </w:pPr>
            <w:r>
              <w:rPr>
                <w:rFonts w:ascii="Arial" w:hAnsi="Arial" w:cs="Arial"/>
                <w:sz w:val="18"/>
                <w:szCs w:val="18"/>
              </w:rPr>
              <w:t>TS-0001 9.6.1.3.2-1</w:t>
            </w:r>
          </w:p>
        </w:tc>
        <w:tc>
          <w:tcPr>
            <w:tcW w:w="1336" w:type="dxa"/>
            <w:tcBorders>
              <w:top w:val="single" w:sz="4" w:space="0" w:color="auto"/>
              <w:left w:val="single" w:sz="4" w:space="0" w:color="auto"/>
              <w:bottom w:val="single" w:sz="4" w:space="0" w:color="auto"/>
              <w:right w:val="single" w:sz="4" w:space="0" w:color="auto"/>
            </w:tcBorders>
            <w:tcPrChange w:id="1719"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592722A8" w14:textId="77777777" w:rsidR="00933B45" w:rsidRPr="00356D1B" w:rsidRDefault="00933B45" w:rsidP="00162E69">
            <w:pPr>
              <w:pStyle w:val="TAL"/>
              <w:keepLines w:val="0"/>
              <w:rPr>
                <w:rFonts w:cs="Arial"/>
                <w:szCs w:val="18"/>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1720"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4D695D33" w14:textId="77777777" w:rsidR="00933B45" w:rsidRPr="00356D1B" w:rsidRDefault="00933B45" w:rsidP="00162E69">
            <w:pPr>
              <w:pStyle w:val="TAL"/>
              <w:keepLines w:val="0"/>
              <w:rPr>
                <w:rFonts w:eastAsia="MS Mincho" w:cs="Arial"/>
                <w:szCs w:val="18"/>
                <w:lang w:eastAsia="ja-JP"/>
              </w:rPr>
            </w:pPr>
            <w:r w:rsidRPr="00356D1B">
              <w:rPr>
                <w:rFonts w:cs="Arial"/>
                <w:szCs w:val="18"/>
              </w:rPr>
              <w:t>labels</w:t>
            </w:r>
          </w:p>
        </w:tc>
      </w:tr>
      <w:tr w:rsidR="00933B45" w14:paraId="044627AC" w14:textId="77777777" w:rsidTr="002804FC">
        <w:trPr>
          <w:trHeight w:val="20"/>
          <w:jc w:val="center"/>
          <w:trPrChange w:id="1721"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722"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6FFCFA52" w14:textId="77777777" w:rsidR="00933B45" w:rsidRPr="00F73253"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/ENC</w:t>
            </w:r>
          </w:p>
        </w:tc>
        <w:tc>
          <w:tcPr>
            <w:tcW w:w="1701" w:type="dxa"/>
            <w:tcBorders>
              <w:top w:val="single" w:sz="4" w:space="0" w:color="auto"/>
              <w:left w:val="single" w:sz="4" w:space="0" w:color="auto"/>
              <w:bottom w:val="single" w:sz="4" w:space="0" w:color="auto"/>
              <w:right w:val="single" w:sz="4" w:space="0" w:color="auto"/>
            </w:tcBorders>
            <w:tcPrChange w:id="1723"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571BFE05" w14:textId="77777777" w:rsidR="00933B45" w:rsidRDefault="00E00FD1" w:rsidP="00162E69">
            <w:pPr>
              <w:spacing w:after="0"/>
              <w:rPr>
                <w:rFonts w:ascii="Arial" w:hAnsi="Arial" w:cs="Arial"/>
                <w:sz w:val="18"/>
                <w:szCs w:val="18"/>
              </w:rPr>
            </w:pPr>
            <w:ins w:id="1724" w:author="Antonio Castillo Verdugo" w:date="2018-01-12T14:24:00Z">
              <w:r>
                <w:rPr>
                  <w:rFonts w:ascii="Arial" w:hAnsi="Arial" w:cs="Arial"/>
                  <w:sz w:val="18"/>
                  <w:szCs w:val="18"/>
                </w:rPr>
                <w:t>PICS_SUB_ENC</w:t>
              </w:r>
            </w:ins>
          </w:p>
        </w:tc>
        <w:tc>
          <w:tcPr>
            <w:tcW w:w="1276" w:type="dxa"/>
            <w:tcBorders>
              <w:top w:val="single" w:sz="4" w:space="0" w:color="auto"/>
              <w:left w:val="single" w:sz="4" w:space="0" w:color="auto"/>
              <w:bottom w:val="single" w:sz="4" w:space="0" w:color="auto"/>
              <w:right w:val="single" w:sz="4" w:space="0" w:color="auto"/>
            </w:tcBorders>
            <w:hideMark/>
            <w:tcPrChange w:id="1725"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67ECE4C0"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1726"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061078EA"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1727"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40FB5058"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eventNotificationCriteria</w:t>
            </w:r>
          </w:p>
        </w:tc>
      </w:tr>
      <w:tr w:rsidR="00933B45" w14:paraId="487403ED" w14:textId="77777777" w:rsidTr="002804FC">
        <w:trPr>
          <w:trHeight w:val="20"/>
          <w:jc w:val="center"/>
          <w:trPrChange w:id="1728"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729"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126CB3F3" w14:textId="77777777" w:rsidR="00933B45" w:rsidRPr="00F73253"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/EXC</w:t>
            </w:r>
          </w:p>
        </w:tc>
        <w:tc>
          <w:tcPr>
            <w:tcW w:w="1701" w:type="dxa"/>
            <w:tcBorders>
              <w:top w:val="single" w:sz="4" w:space="0" w:color="auto"/>
              <w:left w:val="single" w:sz="4" w:space="0" w:color="auto"/>
              <w:bottom w:val="single" w:sz="4" w:space="0" w:color="auto"/>
              <w:right w:val="single" w:sz="4" w:space="0" w:color="auto"/>
            </w:tcBorders>
            <w:tcPrChange w:id="1730"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6F40292C" w14:textId="77777777" w:rsidR="00933B45" w:rsidRDefault="00E00FD1" w:rsidP="00162E69">
            <w:pPr>
              <w:spacing w:after="0"/>
              <w:rPr>
                <w:rFonts w:ascii="Arial" w:hAnsi="Arial" w:cs="Arial"/>
                <w:sz w:val="18"/>
                <w:szCs w:val="18"/>
              </w:rPr>
            </w:pPr>
            <w:ins w:id="1731" w:author="Antonio Castillo Verdugo" w:date="2018-01-12T14:24:00Z">
              <w:r>
                <w:rPr>
                  <w:rFonts w:ascii="Arial" w:hAnsi="Arial" w:cs="Arial"/>
                  <w:sz w:val="18"/>
                  <w:szCs w:val="18"/>
                </w:rPr>
                <w:t>PICS_SUB_EXC</w:t>
              </w:r>
            </w:ins>
          </w:p>
        </w:tc>
        <w:tc>
          <w:tcPr>
            <w:tcW w:w="1276" w:type="dxa"/>
            <w:tcBorders>
              <w:top w:val="single" w:sz="4" w:space="0" w:color="auto"/>
              <w:left w:val="single" w:sz="4" w:space="0" w:color="auto"/>
              <w:bottom w:val="single" w:sz="4" w:space="0" w:color="auto"/>
              <w:right w:val="single" w:sz="4" w:space="0" w:color="auto"/>
            </w:tcBorders>
            <w:hideMark/>
            <w:tcPrChange w:id="1732"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0B786A29"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1733"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258D4D09"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1734"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38D11734"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expirationCounter</w:t>
            </w:r>
          </w:p>
        </w:tc>
      </w:tr>
      <w:tr w:rsidR="00933B45" w14:paraId="4B9FFA28" w14:textId="77777777" w:rsidTr="002804FC">
        <w:trPr>
          <w:trHeight w:val="20"/>
          <w:jc w:val="center"/>
          <w:trPrChange w:id="1735"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736"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25C7735D"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/GPI</w:t>
            </w:r>
          </w:p>
        </w:tc>
        <w:tc>
          <w:tcPr>
            <w:tcW w:w="1701" w:type="dxa"/>
            <w:tcBorders>
              <w:top w:val="single" w:sz="4" w:space="0" w:color="auto"/>
              <w:left w:val="single" w:sz="4" w:space="0" w:color="auto"/>
              <w:bottom w:val="single" w:sz="4" w:space="0" w:color="auto"/>
              <w:right w:val="single" w:sz="4" w:space="0" w:color="auto"/>
            </w:tcBorders>
            <w:tcPrChange w:id="1737"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6FA18F93" w14:textId="77777777" w:rsidR="00933B45" w:rsidRDefault="00E00FD1" w:rsidP="00162E69">
            <w:pPr>
              <w:spacing w:after="0"/>
              <w:rPr>
                <w:rFonts w:ascii="Arial" w:hAnsi="Arial" w:cs="Arial"/>
                <w:sz w:val="18"/>
                <w:szCs w:val="18"/>
              </w:rPr>
            </w:pPr>
            <w:ins w:id="1738" w:author="Antonio Castillo Verdugo" w:date="2018-01-12T14:24:00Z">
              <w:r>
                <w:rPr>
                  <w:rFonts w:ascii="Arial" w:hAnsi="Arial" w:cs="Arial"/>
                  <w:sz w:val="18"/>
                  <w:szCs w:val="18"/>
                </w:rPr>
                <w:t>PICS_SUB_GPI</w:t>
              </w:r>
            </w:ins>
          </w:p>
        </w:tc>
        <w:tc>
          <w:tcPr>
            <w:tcW w:w="1276" w:type="dxa"/>
            <w:tcBorders>
              <w:top w:val="single" w:sz="4" w:space="0" w:color="auto"/>
              <w:left w:val="single" w:sz="4" w:space="0" w:color="auto"/>
              <w:bottom w:val="single" w:sz="4" w:space="0" w:color="auto"/>
              <w:right w:val="single" w:sz="4" w:space="0" w:color="auto"/>
            </w:tcBorders>
            <w:hideMark/>
            <w:tcPrChange w:id="1739"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240DDD9C"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1740"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42FB7008"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1741"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4305ABE3"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groupID</w:t>
            </w:r>
          </w:p>
        </w:tc>
      </w:tr>
      <w:tr w:rsidR="00933B45" w14:paraId="1C609E61" w14:textId="77777777" w:rsidTr="002804FC">
        <w:trPr>
          <w:trHeight w:val="20"/>
          <w:jc w:val="center"/>
          <w:trPrChange w:id="1742"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743"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534CB070"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lastRenderedPageBreak/>
              <w:t>TP/oneM2M/CSE/DMR/UPD/014_</w:t>
            </w:r>
            <w:r w:rsidRPr="00F73253">
              <w:rPr>
                <w:rFonts w:ascii="Arial" w:hAnsi="Arial" w:cs="Arial"/>
                <w:sz w:val="18"/>
                <w:szCs w:val="18"/>
              </w:rPr>
              <w:t>SUB</w:t>
            </w:r>
            <w:r>
              <w:rPr>
                <w:rFonts w:ascii="Arial" w:hAnsi="Arial" w:cs="Arial"/>
                <w:sz w:val="18"/>
                <w:szCs w:val="18"/>
              </w:rPr>
              <w:t>/NFU</w:t>
            </w:r>
          </w:p>
        </w:tc>
        <w:tc>
          <w:tcPr>
            <w:tcW w:w="1701" w:type="dxa"/>
            <w:tcBorders>
              <w:top w:val="single" w:sz="4" w:space="0" w:color="auto"/>
              <w:left w:val="single" w:sz="4" w:space="0" w:color="auto"/>
              <w:bottom w:val="single" w:sz="4" w:space="0" w:color="auto"/>
              <w:right w:val="single" w:sz="4" w:space="0" w:color="auto"/>
            </w:tcBorders>
            <w:tcPrChange w:id="1744"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4019A5B5" w14:textId="77777777" w:rsidR="00933B45" w:rsidRDefault="00E00FD1" w:rsidP="00162E69">
            <w:pPr>
              <w:spacing w:after="0"/>
              <w:rPr>
                <w:rFonts w:ascii="Arial" w:hAnsi="Arial" w:cs="Arial"/>
                <w:sz w:val="18"/>
                <w:szCs w:val="18"/>
              </w:rPr>
            </w:pPr>
            <w:ins w:id="1745" w:author="Antonio Castillo Verdugo" w:date="2018-01-12T14:24:00Z">
              <w:r>
                <w:rPr>
                  <w:rFonts w:ascii="Arial" w:hAnsi="Arial" w:cs="Arial"/>
                  <w:sz w:val="18"/>
                  <w:szCs w:val="18"/>
                </w:rPr>
                <w:t>PICS_SUB_NFU</w:t>
              </w:r>
            </w:ins>
          </w:p>
        </w:tc>
        <w:tc>
          <w:tcPr>
            <w:tcW w:w="1276" w:type="dxa"/>
            <w:tcBorders>
              <w:top w:val="single" w:sz="4" w:space="0" w:color="auto"/>
              <w:left w:val="single" w:sz="4" w:space="0" w:color="auto"/>
              <w:bottom w:val="single" w:sz="4" w:space="0" w:color="auto"/>
              <w:right w:val="single" w:sz="4" w:space="0" w:color="auto"/>
            </w:tcBorders>
            <w:hideMark/>
            <w:tcPrChange w:id="1746"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32F6F59C"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1747"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473927E1"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1748"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76BBC424"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notificationForwardingURI</w:t>
            </w:r>
          </w:p>
        </w:tc>
      </w:tr>
      <w:tr w:rsidR="00933B45" w14:paraId="58643793" w14:textId="77777777" w:rsidTr="002804FC">
        <w:trPr>
          <w:trHeight w:val="20"/>
          <w:jc w:val="center"/>
          <w:trPrChange w:id="1749"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750"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41A8A81C"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/BN</w:t>
            </w:r>
          </w:p>
        </w:tc>
        <w:tc>
          <w:tcPr>
            <w:tcW w:w="1701" w:type="dxa"/>
            <w:tcBorders>
              <w:top w:val="single" w:sz="4" w:space="0" w:color="auto"/>
              <w:left w:val="single" w:sz="4" w:space="0" w:color="auto"/>
              <w:bottom w:val="single" w:sz="4" w:space="0" w:color="auto"/>
              <w:right w:val="single" w:sz="4" w:space="0" w:color="auto"/>
            </w:tcBorders>
            <w:tcPrChange w:id="1751"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7E460ED6" w14:textId="77777777" w:rsidR="00933B45" w:rsidRDefault="00E00FD1" w:rsidP="00162E69">
            <w:pPr>
              <w:spacing w:after="0"/>
              <w:rPr>
                <w:rFonts w:ascii="Arial" w:hAnsi="Arial" w:cs="Arial"/>
                <w:sz w:val="18"/>
                <w:szCs w:val="18"/>
              </w:rPr>
            </w:pPr>
            <w:ins w:id="1752" w:author="Antonio Castillo Verdugo" w:date="2018-01-12T14:24:00Z">
              <w:r>
                <w:rPr>
                  <w:rFonts w:ascii="Arial" w:hAnsi="Arial" w:cs="Arial"/>
                  <w:sz w:val="18"/>
                  <w:szCs w:val="18"/>
                </w:rPr>
                <w:t>PICS_SUB_BN</w:t>
              </w:r>
            </w:ins>
          </w:p>
        </w:tc>
        <w:tc>
          <w:tcPr>
            <w:tcW w:w="1276" w:type="dxa"/>
            <w:tcBorders>
              <w:top w:val="single" w:sz="4" w:space="0" w:color="auto"/>
              <w:left w:val="single" w:sz="4" w:space="0" w:color="auto"/>
              <w:bottom w:val="single" w:sz="4" w:space="0" w:color="auto"/>
              <w:right w:val="single" w:sz="4" w:space="0" w:color="auto"/>
            </w:tcBorders>
            <w:hideMark/>
            <w:tcPrChange w:id="1753"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60B431AF"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1754"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7BE2EFD8"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1755"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4C18398A"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batchNotify</w:t>
            </w:r>
          </w:p>
        </w:tc>
      </w:tr>
      <w:tr w:rsidR="00933B45" w14:paraId="3AAE4171" w14:textId="77777777" w:rsidTr="002804FC">
        <w:trPr>
          <w:trHeight w:val="20"/>
          <w:jc w:val="center"/>
          <w:trPrChange w:id="1756"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757"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17B4F771"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/RL</w:t>
            </w:r>
          </w:p>
        </w:tc>
        <w:tc>
          <w:tcPr>
            <w:tcW w:w="1701" w:type="dxa"/>
            <w:tcBorders>
              <w:top w:val="single" w:sz="4" w:space="0" w:color="auto"/>
              <w:left w:val="single" w:sz="4" w:space="0" w:color="auto"/>
              <w:bottom w:val="single" w:sz="4" w:space="0" w:color="auto"/>
              <w:right w:val="single" w:sz="4" w:space="0" w:color="auto"/>
            </w:tcBorders>
            <w:tcPrChange w:id="1758"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14857941" w14:textId="77777777" w:rsidR="00933B45" w:rsidRDefault="00E00FD1" w:rsidP="00162E69">
            <w:pPr>
              <w:spacing w:after="0"/>
              <w:rPr>
                <w:rFonts w:ascii="Arial" w:hAnsi="Arial" w:cs="Arial"/>
                <w:sz w:val="18"/>
                <w:szCs w:val="18"/>
              </w:rPr>
            </w:pPr>
            <w:ins w:id="1759" w:author="Antonio Castillo Verdugo" w:date="2018-01-12T14:24:00Z">
              <w:r>
                <w:rPr>
                  <w:rFonts w:ascii="Arial" w:hAnsi="Arial" w:cs="Arial"/>
                  <w:sz w:val="18"/>
                  <w:szCs w:val="18"/>
                </w:rPr>
                <w:t>PICS_SUB_RL</w:t>
              </w:r>
            </w:ins>
          </w:p>
        </w:tc>
        <w:tc>
          <w:tcPr>
            <w:tcW w:w="1276" w:type="dxa"/>
            <w:tcBorders>
              <w:top w:val="single" w:sz="4" w:space="0" w:color="auto"/>
              <w:left w:val="single" w:sz="4" w:space="0" w:color="auto"/>
              <w:bottom w:val="single" w:sz="4" w:space="0" w:color="auto"/>
              <w:right w:val="single" w:sz="4" w:space="0" w:color="auto"/>
            </w:tcBorders>
            <w:hideMark/>
            <w:tcPrChange w:id="1760"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5F8965DD"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1761"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3515B26B"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r w:rsidRPr="00356D1B">
              <w:rPr>
                <w:rFonts w:eastAsia="MS Mincho" w:cs="Arial"/>
                <w:szCs w:val="18"/>
              </w:rPr>
              <w:tab/>
            </w:r>
          </w:p>
        </w:tc>
        <w:tc>
          <w:tcPr>
            <w:tcW w:w="2376" w:type="dxa"/>
            <w:tcBorders>
              <w:top w:val="single" w:sz="4" w:space="0" w:color="auto"/>
              <w:left w:val="single" w:sz="4" w:space="0" w:color="auto"/>
              <w:bottom w:val="single" w:sz="4" w:space="0" w:color="auto"/>
              <w:right w:val="single" w:sz="4" w:space="0" w:color="auto"/>
            </w:tcBorders>
            <w:hideMark/>
            <w:tcPrChange w:id="1762"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1C6A7243"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rateLimit</w:t>
            </w:r>
          </w:p>
        </w:tc>
      </w:tr>
      <w:tr w:rsidR="00933B45" w14:paraId="107C707C" w14:textId="77777777" w:rsidTr="002804FC">
        <w:trPr>
          <w:trHeight w:val="20"/>
          <w:jc w:val="center"/>
          <w:trPrChange w:id="1763"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764"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4A11625E"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/PN</w:t>
            </w:r>
          </w:p>
        </w:tc>
        <w:tc>
          <w:tcPr>
            <w:tcW w:w="1701" w:type="dxa"/>
            <w:tcBorders>
              <w:top w:val="single" w:sz="4" w:space="0" w:color="auto"/>
              <w:left w:val="single" w:sz="4" w:space="0" w:color="auto"/>
              <w:bottom w:val="single" w:sz="4" w:space="0" w:color="auto"/>
              <w:right w:val="single" w:sz="4" w:space="0" w:color="auto"/>
            </w:tcBorders>
            <w:tcPrChange w:id="1765"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17F79395" w14:textId="77777777" w:rsidR="00933B45" w:rsidRDefault="00E00FD1" w:rsidP="00162E69">
            <w:pPr>
              <w:spacing w:after="0"/>
              <w:rPr>
                <w:rFonts w:ascii="Arial" w:hAnsi="Arial" w:cs="Arial"/>
                <w:sz w:val="18"/>
                <w:szCs w:val="18"/>
              </w:rPr>
            </w:pPr>
            <w:ins w:id="1766" w:author="Antonio Castillo Verdugo" w:date="2018-01-12T14:24:00Z">
              <w:r>
                <w:rPr>
                  <w:rFonts w:ascii="Arial" w:hAnsi="Arial" w:cs="Arial"/>
                  <w:sz w:val="18"/>
                  <w:szCs w:val="18"/>
                </w:rPr>
                <w:t>PICS_SUB_PN</w:t>
              </w:r>
            </w:ins>
          </w:p>
        </w:tc>
        <w:tc>
          <w:tcPr>
            <w:tcW w:w="1276" w:type="dxa"/>
            <w:tcBorders>
              <w:top w:val="single" w:sz="4" w:space="0" w:color="auto"/>
              <w:left w:val="single" w:sz="4" w:space="0" w:color="auto"/>
              <w:bottom w:val="single" w:sz="4" w:space="0" w:color="auto"/>
              <w:right w:val="single" w:sz="4" w:space="0" w:color="auto"/>
            </w:tcBorders>
            <w:hideMark/>
            <w:tcPrChange w:id="1767"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0FE57008"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1768"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70079F85"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1769"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6F7FAF7E"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pendingNotification</w:t>
            </w:r>
          </w:p>
        </w:tc>
      </w:tr>
      <w:tr w:rsidR="00933B45" w14:paraId="42B73831" w14:textId="77777777" w:rsidTr="002804FC">
        <w:trPr>
          <w:trHeight w:val="20"/>
          <w:jc w:val="center"/>
          <w:trPrChange w:id="1770"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771"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10F3F454" w14:textId="77777777" w:rsidR="00933B45" w:rsidRPr="00EE76A4" w:rsidRDefault="00933B45" w:rsidP="00162E69">
            <w:pPr>
              <w:spacing w:after="0"/>
              <w:rPr>
                <w:rFonts w:ascii="Arial" w:hAnsi="Arial" w:cs="Arial"/>
                <w:sz w:val="18"/>
                <w:szCs w:val="18"/>
              </w:rPr>
            </w:pPr>
            <w:r w:rsidRPr="00F73253">
              <w:rPr>
                <w:rFonts w:ascii="Arial" w:hAnsi="Arial" w:cs="Arial"/>
                <w:sz w:val="18"/>
                <w:szCs w:val="18"/>
              </w:rPr>
              <w:t>TP/oneM2M/CSE/DMR/UPD</w:t>
            </w:r>
            <w:r w:rsidRPr="00EE76A4">
              <w:rPr>
                <w:rFonts w:ascii="Arial" w:hAnsi="Arial" w:cs="Arial"/>
                <w:sz w:val="18"/>
                <w:szCs w:val="18"/>
              </w:rPr>
              <w:t>/014_</w:t>
            </w:r>
            <w:r w:rsidRPr="00F73253">
              <w:rPr>
                <w:rFonts w:ascii="Arial" w:hAnsi="Arial" w:cs="Arial"/>
                <w:sz w:val="18"/>
                <w:szCs w:val="18"/>
              </w:rPr>
              <w:t>SUB</w:t>
            </w:r>
            <w:r>
              <w:rPr>
                <w:rFonts w:ascii="Arial" w:hAnsi="Arial" w:cs="Arial"/>
                <w:sz w:val="18"/>
                <w:szCs w:val="18"/>
              </w:rPr>
              <w:t>/NSP</w:t>
            </w:r>
          </w:p>
        </w:tc>
        <w:tc>
          <w:tcPr>
            <w:tcW w:w="1701" w:type="dxa"/>
            <w:tcBorders>
              <w:top w:val="single" w:sz="4" w:space="0" w:color="auto"/>
              <w:left w:val="single" w:sz="4" w:space="0" w:color="auto"/>
              <w:bottom w:val="single" w:sz="4" w:space="0" w:color="auto"/>
              <w:right w:val="single" w:sz="4" w:space="0" w:color="auto"/>
            </w:tcBorders>
            <w:tcPrChange w:id="1772"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79F10597" w14:textId="77777777" w:rsidR="00933B45" w:rsidRDefault="00E00FD1" w:rsidP="00162E69">
            <w:pPr>
              <w:spacing w:after="0"/>
              <w:rPr>
                <w:rFonts w:ascii="Arial" w:hAnsi="Arial" w:cs="Arial"/>
                <w:sz w:val="18"/>
                <w:szCs w:val="18"/>
              </w:rPr>
            </w:pPr>
            <w:ins w:id="1773" w:author="Antonio Castillo Verdugo" w:date="2018-01-12T14:24:00Z">
              <w:r>
                <w:rPr>
                  <w:rFonts w:ascii="Arial" w:hAnsi="Arial" w:cs="Arial"/>
                  <w:sz w:val="18"/>
                  <w:szCs w:val="18"/>
                </w:rPr>
                <w:t>PICS_SUB_NSP</w:t>
              </w:r>
            </w:ins>
          </w:p>
        </w:tc>
        <w:tc>
          <w:tcPr>
            <w:tcW w:w="1276" w:type="dxa"/>
            <w:tcBorders>
              <w:top w:val="single" w:sz="4" w:space="0" w:color="auto"/>
              <w:left w:val="single" w:sz="4" w:space="0" w:color="auto"/>
              <w:bottom w:val="single" w:sz="4" w:space="0" w:color="auto"/>
              <w:right w:val="single" w:sz="4" w:space="0" w:color="auto"/>
            </w:tcBorders>
            <w:hideMark/>
            <w:tcPrChange w:id="1774"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2E707236"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1775"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2ADA3AF0"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1776"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1113E14E"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notificationStoragePriority</w:t>
            </w:r>
          </w:p>
        </w:tc>
      </w:tr>
      <w:tr w:rsidR="00933B45" w14:paraId="47B86CC0" w14:textId="77777777" w:rsidTr="002804FC">
        <w:trPr>
          <w:trHeight w:val="20"/>
          <w:jc w:val="center"/>
          <w:trPrChange w:id="1777"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778"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09F374E3"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/LN</w:t>
            </w:r>
          </w:p>
        </w:tc>
        <w:tc>
          <w:tcPr>
            <w:tcW w:w="1701" w:type="dxa"/>
            <w:tcBorders>
              <w:top w:val="single" w:sz="4" w:space="0" w:color="auto"/>
              <w:left w:val="single" w:sz="4" w:space="0" w:color="auto"/>
              <w:bottom w:val="single" w:sz="4" w:space="0" w:color="auto"/>
              <w:right w:val="single" w:sz="4" w:space="0" w:color="auto"/>
            </w:tcBorders>
            <w:tcPrChange w:id="1779"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5BD7EE12" w14:textId="77777777" w:rsidR="00933B45" w:rsidRDefault="00E00FD1" w:rsidP="00162E69">
            <w:pPr>
              <w:spacing w:after="0"/>
              <w:rPr>
                <w:rFonts w:ascii="Arial" w:hAnsi="Arial" w:cs="Arial"/>
                <w:sz w:val="18"/>
                <w:szCs w:val="18"/>
              </w:rPr>
            </w:pPr>
            <w:ins w:id="1780" w:author="Antonio Castillo Verdugo" w:date="2018-01-12T14:24:00Z">
              <w:r>
                <w:rPr>
                  <w:rFonts w:ascii="Arial" w:hAnsi="Arial" w:cs="Arial"/>
                  <w:sz w:val="18"/>
                  <w:szCs w:val="18"/>
                </w:rPr>
                <w:t>PICS_SUB_LN</w:t>
              </w:r>
            </w:ins>
          </w:p>
        </w:tc>
        <w:tc>
          <w:tcPr>
            <w:tcW w:w="1276" w:type="dxa"/>
            <w:tcBorders>
              <w:top w:val="single" w:sz="4" w:space="0" w:color="auto"/>
              <w:left w:val="single" w:sz="4" w:space="0" w:color="auto"/>
              <w:bottom w:val="single" w:sz="4" w:space="0" w:color="auto"/>
              <w:right w:val="single" w:sz="4" w:space="0" w:color="auto"/>
            </w:tcBorders>
            <w:hideMark/>
            <w:tcPrChange w:id="1781"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05D51EEE"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1782"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5C1043A3"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1783"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76FFA060"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latestNotify</w:t>
            </w:r>
          </w:p>
        </w:tc>
      </w:tr>
      <w:tr w:rsidR="00933B45" w14:paraId="230069D3" w14:textId="77777777" w:rsidTr="002804FC">
        <w:trPr>
          <w:trHeight w:val="20"/>
          <w:jc w:val="center"/>
          <w:trPrChange w:id="1784"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785"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0930CE8E"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/NCT</w:t>
            </w:r>
          </w:p>
        </w:tc>
        <w:tc>
          <w:tcPr>
            <w:tcW w:w="1701" w:type="dxa"/>
            <w:tcBorders>
              <w:top w:val="single" w:sz="4" w:space="0" w:color="auto"/>
              <w:left w:val="single" w:sz="4" w:space="0" w:color="auto"/>
              <w:bottom w:val="single" w:sz="4" w:space="0" w:color="auto"/>
              <w:right w:val="single" w:sz="4" w:space="0" w:color="auto"/>
            </w:tcBorders>
            <w:tcPrChange w:id="1786"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3070D808" w14:textId="77777777" w:rsidR="00933B45" w:rsidRDefault="00E00FD1" w:rsidP="00162E69">
            <w:pPr>
              <w:spacing w:after="0"/>
              <w:rPr>
                <w:rFonts w:ascii="Arial" w:hAnsi="Arial" w:cs="Arial"/>
                <w:sz w:val="18"/>
                <w:szCs w:val="18"/>
              </w:rPr>
            </w:pPr>
            <w:ins w:id="1787" w:author="Antonio Castillo Verdugo" w:date="2018-01-12T14:24:00Z">
              <w:r>
                <w:rPr>
                  <w:rFonts w:ascii="Arial" w:hAnsi="Arial" w:cs="Arial"/>
                  <w:sz w:val="18"/>
                  <w:szCs w:val="18"/>
                </w:rPr>
                <w:t>PICS_SUB_NCT</w:t>
              </w:r>
            </w:ins>
          </w:p>
        </w:tc>
        <w:tc>
          <w:tcPr>
            <w:tcW w:w="1276" w:type="dxa"/>
            <w:tcBorders>
              <w:top w:val="single" w:sz="4" w:space="0" w:color="auto"/>
              <w:left w:val="single" w:sz="4" w:space="0" w:color="auto"/>
              <w:bottom w:val="single" w:sz="4" w:space="0" w:color="auto"/>
              <w:right w:val="single" w:sz="4" w:space="0" w:color="auto"/>
            </w:tcBorders>
            <w:hideMark/>
            <w:tcPrChange w:id="1788"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741C7874"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1789"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0345FA46"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1790"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2E9EF3EC"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notificationContentType</w:t>
            </w:r>
          </w:p>
        </w:tc>
      </w:tr>
      <w:tr w:rsidR="00933B45" w14:paraId="09442619" w14:textId="77777777" w:rsidTr="002804FC">
        <w:trPr>
          <w:trHeight w:val="20"/>
          <w:jc w:val="center"/>
          <w:trPrChange w:id="1791"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792"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61E879E6" w14:textId="77777777" w:rsidR="00933B45" w:rsidRPr="00EE76A4" w:rsidRDefault="00933B45" w:rsidP="00162E69">
            <w:pPr>
              <w:spacing w:after="0"/>
              <w:rPr>
                <w:rFonts w:ascii="Arial" w:hAnsi="Arial" w:cs="Arial"/>
                <w:sz w:val="18"/>
                <w:szCs w:val="18"/>
              </w:rPr>
            </w:pPr>
            <w:r w:rsidRPr="00F73253">
              <w:rPr>
                <w:rFonts w:ascii="Arial" w:hAnsi="Arial" w:cs="Arial"/>
                <w:sz w:val="18"/>
                <w:szCs w:val="18"/>
              </w:rPr>
              <w:t>TP/oneM2M/CSE/DMR/UPD</w:t>
            </w:r>
            <w:r w:rsidRPr="00EE76A4">
              <w:rPr>
                <w:rFonts w:ascii="Arial" w:hAnsi="Arial" w:cs="Arial"/>
                <w:sz w:val="18"/>
                <w:szCs w:val="18"/>
              </w:rPr>
              <w:t>/014_</w:t>
            </w:r>
            <w:r w:rsidRPr="00F73253">
              <w:rPr>
                <w:rFonts w:ascii="Arial" w:hAnsi="Arial" w:cs="Arial"/>
                <w:sz w:val="18"/>
                <w:szCs w:val="18"/>
              </w:rPr>
              <w:t>SUB</w:t>
            </w:r>
            <w:r>
              <w:rPr>
                <w:rFonts w:ascii="Arial" w:hAnsi="Arial" w:cs="Arial"/>
                <w:sz w:val="18"/>
                <w:szCs w:val="18"/>
              </w:rPr>
              <w:t>/NEC</w:t>
            </w:r>
          </w:p>
        </w:tc>
        <w:tc>
          <w:tcPr>
            <w:tcW w:w="1701" w:type="dxa"/>
            <w:tcBorders>
              <w:top w:val="single" w:sz="4" w:space="0" w:color="auto"/>
              <w:left w:val="single" w:sz="4" w:space="0" w:color="auto"/>
              <w:bottom w:val="single" w:sz="4" w:space="0" w:color="auto"/>
              <w:right w:val="single" w:sz="4" w:space="0" w:color="auto"/>
            </w:tcBorders>
            <w:tcPrChange w:id="1793"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2E9959E0" w14:textId="77777777" w:rsidR="00933B45" w:rsidRDefault="00E00FD1" w:rsidP="00162E69">
            <w:pPr>
              <w:spacing w:after="0"/>
              <w:rPr>
                <w:rFonts w:ascii="Arial" w:hAnsi="Arial" w:cs="Arial"/>
                <w:sz w:val="18"/>
                <w:szCs w:val="18"/>
              </w:rPr>
            </w:pPr>
            <w:ins w:id="1794" w:author="Antonio Castillo Verdugo" w:date="2018-01-12T14:24:00Z">
              <w:r>
                <w:rPr>
                  <w:rFonts w:ascii="Arial" w:hAnsi="Arial" w:cs="Arial"/>
                  <w:sz w:val="18"/>
                  <w:szCs w:val="18"/>
                </w:rPr>
                <w:t>PICS_SUB_NEC</w:t>
              </w:r>
            </w:ins>
          </w:p>
        </w:tc>
        <w:tc>
          <w:tcPr>
            <w:tcW w:w="1276" w:type="dxa"/>
            <w:tcBorders>
              <w:top w:val="single" w:sz="4" w:space="0" w:color="auto"/>
              <w:left w:val="single" w:sz="4" w:space="0" w:color="auto"/>
              <w:bottom w:val="single" w:sz="4" w:space="0" w:color="auto"/>
              <w:right w:val="single" w:sz="4" w:space="0" w:color="auto"/>
            </w:tcBorders>
            <w:hideMark/>
            <w:tcPrChange w:id="1795"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4C19C0BD"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1796"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1303EEC0"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1797"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18EAF84B"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notificationEventCat</w:t>
            </w:r>
          </w:p>
        </w:tc>
      </w:tr>
    </w:tbl>
    <w:p w14:paraId="16764030" w14:textId="77777777" w:rsidR="00C47205" w:rsidRDefault="00381797" w:rsidP="00C47205">
      <w:pPr>
        <w:spacing w:after="0"/>
        <w:rPr>
          <w:highlight w:val="yellow"/>
        </w:rPr>
      </w:pPr>
      <w:r>
        <w:rPr>
          <w:highlight w:val="yellow"/>
        </w:rPr>
        <w:br w:type="page"/>
      </w:r>
    </w:p>
    <w:p w14:paraId="51892044" w14:textId="77777777" w:rsidR="00C47205" w:rsidRPr="00C700CC" w:rsidRDefault="00C47205" w:rsidP="00F73253">
      <w:pPr>
        <w:pStyle w:val="Heading6"/>
      </w:pPr>
      <w:bookmarkStart w:id="1798" w:name="_Toc497420323"/>
      <w:r w:rsidRPr="00A5391C">
        <w:lastRenderedPageBreak/>
        <w:t>TP/oneM2M/CSE/DMR/</w:t>
      </w:r>
      <w:r>
        <w:t>UPD/01</w:t>
      </w:r>
      <w:r w:rsidR="00831029">
        <w:t>5</w:t>
      </w:r>
      <w:bookmarkEnd w:id="179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A5391C" w14:paraId="2B14579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4A7BEB3" w14:textId="77777777" w:rsidR="00C47205" w:rsidRPr="00A5391C" w:rsidRDefault="00C47205" w:rsidP="006804CE">
            <w:pPr>
              <w:pStyle w:val="TAL"/>
              <w:snapToGrid w:val="0"/>
              <w:jc w:val="center"/>
              <w:rPr>
                <w:b/>
              </w:rPr>
            </w:pPr>
            <w:r w:rsidRPr="00A5391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24BA562" w14:textId="77777777" w:rsidR="00C47205" w:rsidRPr="00A5391C" w:rsidRDefault="00C47205" w:rsidP="006804CE">
            <w:pPr>
              <w:pStyle w:val="TAL"/>
              <w:snapToGrid w:val="0"/>
            </w:pPr>
            <w:r w:rsidRPr="00A5391C">
              <w:t>TP/oneM2M/CSE/DMR/</w:t>
            </w:r>
            <w:r>
              <w:t>UPD</w:t>
            </w:r>
            <w:r w:rsidRPr="00A5391C">
              <w:t>/</w:t>
            </w:r>
            <w:r>
              <w:t>01</w:t>
            </w:r>
            <w:r w:rsidR="00831029">
              <w:t>5</w:t>
            </w:r>
          </w:p>
        </w:tc>
      </w:tr>
      <w:tr w:rsidR="00C47205" w:rsidRPr="00A5391C" w14:paraId="6A33B1D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6716EDD" w14:textId="77777777" w:rsidR="00C47205" w:rsidRPr="00A5391C" w:rsidRDefault="00C47205" w:rsidP="006804CE">
            <w:pPr>
              <w:pStyle w:val="TAL"/>
              <w:snapToGrid w:val="0"/>
              <w:jc w:val="center"/>
              <w:rPr>
                <w:b/>
                <w:kern w:val="1"/>
              </w:rPr>
            </w:pPr>
            <w:r w:rsidRPr="00A5391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8B6DC72" w14:textId="77777777" w:rsidR="00C47205" w:rsidRPr="00A5391C" w:rsidRDefault="00C47205" w:rsidP="006804CE">
            <w:pPr>
              <w:pStyle w:val="TAL"/>
              <w:snapToGrid w:val="0"/>
              <w:rPr>
                <w:color w:val="000000"/>
              </w:rPr>
            </w:pPr>
            <w:r w:rsidRPr="00A5391C">
              <w:t xml:space="preserve">Check that the IUT updates successfully the value of the optional attribute </w:t>
            </w:r>
            <w:r w:rsidRPr="00A5391C">
              <w:rPr>
                <w:i/>
              </w:rPr>
              <w:t>OPTIONAL_ATTRIBUTE</w:t>
            </w:r>
            <w:r w:rsidRPr="00A5391C">
              <w:t xml:space="preserve"> of the </w:t>
            </w:r>
            <w:r w:rsidRPr="00A5391C">
              <w:rPr>
                <w:i/>
              </w:rPr>
              <w:t>RESOURCE</w:t>
            </w:r>
            <w:r w:rsidRPr="00A5391C">
              <w:t>_</w:t>
            </w:r>
            <w:r w:rsidRPr="00A5391C">
              <w:rPr>
                <w:i/>
              </w:rPr>
              <w:t>TYPE</w:t>
            </w:r>
            <w:r w:rsidRPr="00A5391C">
              <w:t xml:space="preserve"> </w:t>
            </w:r>
            <w:r w:rsidRPr="00A5391C">
              <w:rPr>
                <w:color w:val="000000"/>
              </w:rPr>
              <w:t>resource under CSEBase</w:t>
            </w:r>
          </w:p>
        </w:tc>
      </w:tr>
      <w:tr w:rsidR="00C47205" w:rsidRPr="00A5391C" w14:paraId="0F350BB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C3985CD" w14:textId="77777777" w:rsidR="00C47205" w:rsidRPr="00A5391C" w:rsidRDefault="00C47205" w:rsidP="006804CE">
            <w:pPr>
              <w:pStyle w:val="TAL"/>
              <w:snapToGrid w:val="0"/>
              <w:jc w:val="center"/>
              <w:rPr>
                <w:b/>
                <w:kern w:val="1"/>
              </w:rPr>
            </w:pPr>
            <w:r w:rsidRPr="00A5391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5CEF260" w14:textId="77777777" w:rsidR="00C47205" w:rsidRPr="00A5391C" w:rsidRDefault="00C47205" w:rsidP="006804CE">
            <w:pPr>
              <w:pStyle w:val="TAL"/>
              <w:snapToGrid w:val="0"/>
              <w:rPr>
                <w:color w:val="000000"/>
                <w:kern w:val="1"/>
              </w:rPr>
            </w:pPr>
            <w:r w:rsidRPr="00A5391C">
              <w:rPr>
                <w:color w:val="000000"/>
              </w:rPr>
              <w:t>TS-0001 10.1.3</w:t>
            </w:r>
            <w:r w:rsidRPr="00A5391C">
              <w:rPr>
                <w:sz w:val="20"/>
              </w:rPr>
              <w:t xml:space="preserve"> </w:t>
            </w:r>
          </w:p>
        </w:tc>
      </w:tr>
      <w:tr w:rsidR="00C47205" w:rsidRPr="00A5391C" w14:paraId="01FA2C2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1103AB7" w14:textId="77777777" w:rsidR="00C47205" w:rsidRPr="00A5391C" w:rsidRDefault="00C47205" w:rsidP="006804CE">
            <w:pPr>
              <w:pStyle w:val="TAL"/>
              <w:snapToGrid w:val="0"/>
              <w:jc w:val="center"/>
              <w:rPr>
                <w:b/>
                <w:kern w:val="1"/>
              </w:rPr>
            </w:pPr>
            <w:r w:rsidRPr="00A5391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A924EB" w14:textId="77777777" w:rsidR="00C47205" w:rsidRPr="00A5391C" w:rsidRDefault="00C47205" w:rsidP="006804CE">
            <w:pPr>
              <w:pStyle w:val="TAL"/>
              <w:snapToGrid w:val="0"/>
            </w:pPr>
            <w:r w:rsidRPr="00A5391C">
              <w:t>CF01</w:t>
            </w:r>
          </w:p>
        </w:tc>
      </w:tr>
      <w:tr w:rsidR="00255FBC" w:rsidRPr="00A5391C" w14:paraId="1B72A8C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57DB9B9" w14:textId="77777777" w:rsidR="00255FBC" w:rsidRPr="00A5391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34AE651" w14:textId="77777777" w:rsidR="00255FBC" w:rsidRPr="00A5391C" w:rsidRDefault="00255FBC" w:rsidP="00255FBC">
            <w:pPr>
              <w:pStyle w:val="TAL"/>
              <w:snapToGrid w:val="0"/>
            </w:pPr>
            <w:r w:rsidRPr="006C2496">
              <w:rPr>
                <w:rFonts w:cs="Arial"/>
              </w:rPr>
              <w:t>Release 1</w:t>
            </w:r>
          </w:p>
        </w:tc>
      </w:tr>
      <w:tr w:rsidR="00255FBC" w:rsidRPr="00A5391C" w14:paraId="56FCEDB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8C20E80" w14:textId="77777777" w:rsidR="00255FBC" w:rsidRPr="00A5391C" w:rsidRDefault="00255FBC" w:rsidP="00255FBC">
            <w:pPr>
              <w:pStyle w:val="TAL"/>
              <w:snapToGrid w:val="0"/>
              <w:jc w:val="center"/>
              <w:rPr>
                <w:b/>
                <w:kern w:val="1"/>
              </w:rPr>
            </w:pPr>
            <w:r w:rsidRPr="00A5391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7B2F20E" w14:textId="77777777" w:rsidR="00255FBC" w:rsidRPr="00A5391C" w:rsidRDefault="00255FBC" w:rsidP="005C61BB">
            <w:pPr>
              <w:pStyle w:val="TAL"/>
              <w:snapToGrid w:val="0"/>
            </w:pPr>
            <w:r w:rsidRPr="00A5391C">
              <w:t>PICS_CSE</w:t>
            </w:r>
          </w:p>
        </w:tc>
      </w:tr>
      <w:tr w:rsidR="00255FBC" w:rsidRPr="00A5391C" w14:paraId="2CB4941F"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03824CD" w14:textId="77777777" w:rsidR="00255FBC" w:rsidRPr="00A5391C" w:rsidRDefault="00255FBC" w:rsidP="00255FBC">
            <w:pPr>
              <w:pStyle w:val="TAL"/>
              <w:snapToGrid w:val="0"/>
              <w:jc w:val="center"/>
              <w:rPr>
                <w:b/>
                <w:kern w:val="1"/>
              </w:rPr>
            </w:pPr>
            <w:r w:rsidRPr="00A5391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4E8A377" w14:textId="77777777" w:rsidR="00255FBC" w:rsidRDefault="00255FBC" w:rsidP="00255FBC">
            <w:pPr>
              <w:pStyle w:val="TAL"/>
              <w:tabs>
                <w:tab w:val="left" w:pos="242"/>
              </w:tabs>
              <w:snapToGrid w:val="0"/>
              <w:ind w:hanging="27"/>
              <w:rPr>
                <w:b/>
              </w:rPr>
            </w:pPr>
            <w:r w:rsidRPr="00A5391C">
              <w:rPr>
                <w:b/>
              </w:rPr>
              <w:t>with {</w:t>
            </w:r>
            <w:r w:rsidRPr="00A5391C">
              <w:br/>
            </w:r>
            <w:r>
              <w:tab/>
            </w:r>
            <w:r w:rsidRPr="00A5391C">
              <w:t xml:space="preserve">the IUT </w:t>
            </w:r>
            <w:r w:rsidRPr="00A5391C">
              <w:rPr>
                <w:b/>
              </w:rPr>
              <w:t>being</w:t>
            </w:r>
            <w:r w:rsidRPr="00A5391C">
              <w:t xml:space="preserve"> in the "initial state" </w:t>
            </w:r>
          </w:p>
          <w:p w14:paraId="2BD3E1A6" w14:textId="77777777" w:rsidR="00255FBC" w:rsidRDefault="00255FBC" w:rsidP="00255FBC">
            <w:pPr>
              <w:pStyle w:val="TAL"/>
              <w:tabs>
                <w:tab w:val="left" w:pos="242"/>
              </w:tabs>
              <w:snapToGrid w:val="0"/>
            </w:pPr>
            <w:r>
              <w:tab/>
            </w:r>
            <w:r w:rsidRPr="00A5391C">
              <w:rPr>
                <w:b/>
              </w:rPr>
              <w:t>and</w:t>
            </w:r>
            <w:r w:rsidRPr="00A5391C">
              <w:t xml:space="preserve"> the IUT </w:t>
            </w:r>
            <w:r w:rsidRPr="00A5391C">
              <w:rPr>
                <w:b/>
              </w:rPr>
              <w:t>having registered</w:t>
            </w:r>
            <w:r w:rsidRPr="00A5391C">
              <w:t xml:space="preserve"> the AE </w:t>
            </w:r>
          </w:p>
          <w:p w14:paraId="7A8479D6" w14:textId="77777777" w:rsidR="00255FBC" w:rsidRDefault="00255FBC" w:rsidP="00255FBC">
            <w:pPr>
              <w:pStyle w:val="TAL"/>
              <w:tabs>
                <w:tab w:val="left" w:pos="242"/>
              </w:tabs>
              <w:snapToGrid w:val="0"/>
              <w:rPr>
                <w:b/>
              </w:rPr>
            </w:pPr>
            <w:r w:rsidRPr="00A5391C">
              <w:tab/>
            </w:r>
            <w:r w:rsidRPr="00A5391C">
              <w:rPr>
                <w:b/>
              </w:rPr>
              <w:t>and</w:t>
            </w:r>
            <w:r w:rsidRPr="00A5391C">
              <w:t xml:space="preserve"> the IUT </w:t>
            </w:r>
            <w:r w:rsidRPr="00A5391C">
              <w:rPr>
                <w:b/>
              </w:rPr>
              <w:t>having created</w:t>
            </w:r>
            <w:r w:rsidRPr="00A5391C">
              <w:t xml:space="preserve"> a resource TARGET_RESOURCE_ADDRESS</w:t>
            </w:r>
            <w:r w:rsidRPr="00A5391C">
              <w:rPr>
                <w:i/>
              </w:rPr>
              <w:t xml:space="preserve"> </w:t>
            </w:r>
            <w:r w:rsidRPr="00A5391C">
              <w:t xml:space="preserve">of type </w:t>
            </w:r>
            <w:r w:rsidRPr="00A5391C">
              <w:tab/>
            </w:r>
            <w:r w:rsidRPr="00A5391C">
              <w:rPr>
                <w:i/>
              </w:rPr>
              <w:t>RESOURCE_TYPE</w:t>
            </w:r>
            <w:r w:rsidRPr="00A5391C">
              <w:t xml:space="preserve"> under the CSEBase resource</w:t>
            </w:r>
            <w:r>
              <w:t xml:space="preserve"> </w:t>
            </w:r>
            <w:r>
              <w:rPr>
                <w:b/>
              </w:rPr>
              <w:t>containing</w:t>
            </w:r>
          </w:p>
          <w:p w14:paraId="47431375" w14:textId="77777777" w:rsidR="00255FBC" w:rsidRDefault="00255FBC" w:rsidP="00255FBC">
            <w:pPr>
              <w:pStyle w:val="TAL"/>
              <w:tabs>
                <w:tab w:val="left" w:pos="242"/>
              </w:tabs>
              <w:snapToGrid w:val="0"/>
              <w:rPr>
                <w:b/>
              </w:rPr>
            </w:pPr>
            <w:r>
              <w:rPr>
                <w:b/>
              </w:rPr>
              <w:tab/>
            </w:r>
            <w:r>
              <w:rPr>
                <w:b/>
              </w:rPr>
              <w:tab/>
              <w:t xml:space="preserve">no </w:t>
            </w:r>
            <w:r w:rsidRPr="00A5391C">
              <w:rPr>
                <w:i/>
              </w:rPr>
              <w:t>OPTIONAL_ATTRIBUTE</w:t>
            </w:r>
            <w:r w:rsidRPr="00A5391C">
              <w:t xml:space="preserve"> attribute</w:t>
            </w:r>
          </w:p>
          <w:p w14:paraId="734E4E23" w14:textId="77777777" w:rsidR="00255FBC" w:rsidRDefault="00255FBC" w:rsidP="00255FBC">
            <w:pPr>
              <w:pStyle w:val="TAL"/>
              <w:tabs>
                <w:tab w:val="left" w:pos="242"/>
              </w:tabs>
              <w:snapToGrid w:val="0"/>
            </w:pPr>
            <w:r w:rsidRPr="00A5391C">
              <w:tab/>
            </w:r>
            <w:r w:rsidRPr="00A5391C">
              <w:rPr>
                <w:b/>
              </w:rPr>
              <w:t>and</w:t>
            </w:r>
            <w:r w:rsidRPr="00A5391C">
              <w:t xml:space="preserve"> the AE </w:t>
            </w:r>
            <w:r w:rsidRPr="00A5391C">
              <w:rPr>
                <w:b/>
              </w:rPr>
              <w:t xml:space="preserve">having </w:t>
            </w:r>
            <w:r w:rsidRPr="00A5391C">
              <w:t xml:space="preserve">privileges to perform UPDATE operation on the resource </w:t>
            </w:r>
            <w:r w:rsidRPr="00A5391C">
              <w:tab/>
              <w:t>TARGET_RESOURCE_ADDRESS</w:t>
            </w:r>
          </w:p>
          <w:p w14:paraId="1E187E5E" w14:textId="77777777" w:rsidR="00255FBC" w:rsidRDefault="00255FBC" w:rsidP="00255FBC">
            <w:pPr>
              <w:pStyle w:val="TAL"/>
              <w:tabs>
                <w:tab w:val="left" w:pos="242"/>
              </w:tabs>
              <w:snapToGrid w:val="0"/>
              <w:rPr>
                <w:b/>
                <w:kern w:val="1"/>
              </w:rPr>
            </w:pPr>
            <w:r w:rsidRPr="00A5391C">
              <w:tab/>
            </w:r>
            <w:r w:rsidRPr="00A5391C">
              <w:rPr>
                <w:b/>
              </w:rPr>
              <w:t>}</w:t>
            </w:r>
          </w:p>
        </w:tc>
      </w:tr>
      <w:tr w:rsidR="00255FBC" w:rsidRPr="00A5391C" w14:paraId="17396A77"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6A3370A" w14:textId="77777777" w:rsidR="00255FBC" w:rsidRPr="00A5391C" w:rsidRDefault="00255FBC" w:rsidP="00255FBC">
            <w:pPr>
              <w:pStyle w:val="TAL"/>
              <w:snapToGrid w:val="0"/>
              <w:jc w:val="center"/>
              <w:rPr>
                <w:b/>
                <w:kern w:val="1"/>
              </w:rPr>
            </w:pPr>
            <w:r w:rsidRPr="00A5391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E8342F0" w14:textId="77777777" w:rsidR="00255FBC" w:rsidRPr="00A5391C" w:rsidDel="00A906CE" w:rsidRDefault="00255FBC" w:rsidP="00255FBC">
            <w:pPr>
              <w:pStyle w:val="TAL"/>
              <w:snapToGrid w:val="0"/>
              <w:jc w:val="center"/>
              <w:rPr>
                <w:b/>
              </w:rPr>
            </w:pPr>
            <w:r w:rsidRPr="00A5391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CABD5E4" w14:textId="77777777" w:rsidR="00255FBC" w:rsidRPr="00A5391C" w:rsidRDefault="00255FBC" w:rsidP="00255FBC">
            <w:pPr>
              <w:pStyle w:val="TAL"/>
              <w:snapToGrid w:val="0"/>
              <w:jc w:val="center"/>
              <w:rPr>
                <w:b/>
              </w:rPr>
            </w:pPr>
            <w:r w:rsidRPr="00A5391C">
              <w:rPr>
                <w:b/>
              </w:rPr>
              <w:t>Direction</w:t>
            </w:r>
          </w:p>
        </w:tc>
      </w:tr>
      <w:tr w:rsidR="00255FBC" w:rsidRPr="00A5391C" w14:paraId="708D1314" w14:textId="77777777" w:rsidTr="006804CE">
        <w:trPr>
          <w:trHeight w:val="962"/>
          <w:jc w:val="center"/>
        </w:trPr>
        <w:tc>
          <w:tcPr>
            <w:tcW w:w="1853" w:type="dxa"/>
            <w:vMerge/>
            <w:tcBorders>
              <w:left w:val="single" w:sz="4" w:space="0" w:color="000000"/>
              <w:right w:val="single" w:sz="4" w:space="0" w:color="000000"/>
            </w:tcBorders>
          </w:tcPr>
          <w:p w14:paraId="10B61A98" w14:textId="77777777" w:rsidR="00255FBC" w:rsidRPr="00A5391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526F802" w14:textId="77777777" w:rsidR="00255FBC" w:rsidRDefault="00255FBC" w:rsidP="00255FBC">
            <w:pPr>
              <w:pStyle w:val="TAL"/>
              <w:tabs>
                <w:tab w:val="left" w:pos="242"/>
              </w:tabs>
              <w:snapToGrid w:val="0"/>
            </w:pPr>
            <w:r w:rsidRPr="00A5391C">
              <w:rPr>
                <w:b/>
              </w:rPr>
              <w:t>when {</w:t>
            </w:r>
            <w:r w:rsidRPr="00A5391C">
              <w:br/>
            </w:r>
            <w:r>
              <w:tab/>
            </w:r>
            <w:r w:rsidRPr="00A5391C">
              <w:t xml:space="preserve">the IUT </w:t>
            </w:r>
            <w:r w:rsidRPr="00A5391C">
              <w:rPr>
                <w:b/>
              </w:rPr>
              <w:t>receives</w:t>
            </w:r>
            <w:r w:rsidRPr="00A5391C">
              <w:t xml:space="preserve"> a valid UPDATE Request </w:t>
            </w:r>
            <w:r w:rsidRPr="00A5391C">
              <w:rPr>
                <w:b/>
              </w:rPr>
              <w:t>from</w:t>
            </w:r>
            <w:r w:rsidRPr="00A5391C">
              <w:t xml:space="preserve"> AE </w:t>
            </w:r>
            <w:r w:rsidRPr="00A5391C">
              <w:rPr>
                <w:b/>
              </w:rPr>
              <w:t>containing</w:t>
            </w:r>
            <w:r w:rsidRPr="00A5391C">
              <w:t xml:space="preserve"> </w:t>
            </w:r>
          </w:p>
          <w:p w14:paraId="330546CF" w14:textId="77777777" w:rsidR="00255FBC" w:rsidRDefault="00255FBC" w:rsidP="00255FBC">
            <w:pPr>
              <w:pStyle w:val="TAL"/>
              <w:tabs>
                <w:tab w:val="left" w:pos="242"/>
              </w:tabs>
              <w:snapToGrid w:val="0"/>
            </w:pPr>
            <w:r w:rsidRPr="00A5391C">
              <w:tab/>
            </w:r>
            <w:r>
              <w:tab/>
            </w:r>
            <w:r w:rsidRPr="00A5391C">
              <w:t xml:space="preserve">To </w:t>
            </w:r>
            <w:r w:rsidRPr="00A5391C">
              <w:rPr>
                <w:b/>
              </w:rPr>
              <w:t xml:space="preserve">set to </w:t>
            </w:r>
            <w:r w:rsidRPr="00A5391C">
              <w:t xml:space="preserve">TARGET_RESOURCE_ADDRESS </w:t>
            </w:r>
            <w:r w:rsidRPr="00A5391C">
              <w:rPr>
                <w:b/>
              </w:rPr>
              <w:t>and</w:t>
            </w:r>
          </w:p>
          <w:p w14:paraId="6C7A441F" w14:textId="77777777" w:rsidR="00255FBC" w:rsidRDefault="00255FBC" w:rsidP="00255FBC">
            <w:pPr>
              <w:pStyle w:val="TAL"/>
              <w:tabs>
                <w:tab w:val="left" w:pos="242"/>
              </w:tabs>
              <w:snapToGrid w:val="0"/>
            </w:pPr>
            <w:r w:rsidRPr="00A5391C">
              <w:tab/>
            </w:r>
            <w:r w:rsidRPr="00A5391C">
              <w:tab/>
              <w:t xml:space="preserve">From </w:t>
            </w:r>
            <w:r w:rsidRPr="00A5391C">
              <w:rPr>
                <w:b/>
              </w:rPr>
              <w:t>set to</w:t>
            </w:r>
            <w:r w:rsidRPr="00A5391C">
              <w:t xml:space="preserve"> AE-ID </w:t>
            </w:r>
            <w:r w:rsidRPr="00A5391C">
              <w:rPr>
                <w:b/>
              </w:rPr>
              <w:t>and</w:t>
            </w:r>
            <w:r w:rsidRPr="00A5391C">
              <w:t xml:space="preserve"> </w:t>
            </w:r>
          </w:p>
          <w:p w14:paraId="299439B2" w14:textId="77777777" w:rsidR="00255FBC" w:rsidRDefault="00255FBC" w:rsidP="00255FBC">
            <w:pPr>
              <w:pStyle w:val="TAL"/>
              <w:tabs>
                <w:tab w:val="left" w:pos="242"/>
              </w:tabs>
              <w:snapToGrid w:val="0"/>
            </w:pPr>
            <w:r w:rsidRPr="00A5391C">
              <w:tab/>
            </w:r>
            <w:r w:rsidRPr="00A5391C">
              <w:tab/>
              <w:t xml:space="preserve">Content </w:t>
            </w:r>
            <w:r w:rsidRPr="00A5391C">
              <w:rPr>
                <w:b/>
              </w:rPr>
              <w:t>containing</w:t>
            </w:r>
          </w:p>
          <w:p w14:paraId="367632D0" w14:textId="77777777" w:rsidR="00255FBC" w:rsidRDefault="00255FBC" w:rsidP="00255FBC">
            <w:pPr>
              <w:pStyle w:val="TAL"/>
              <w:tabs>
                <w:tab w:val="left" w:pos="242"/>
              </w:tabs>
              <w:snapToGrid w:val="0"/>
            </w:pPr>
            <w:r w:rsidRPr="00A5391C">
              <w:rPr>
                <w:i/>
              </w:rPr>
              <w:tab/>
            </w:r>
            <w:r w:rsidRPr="00A5391C">
              <w:rPr>
                <w:i/>
              </w:rPr>
              <w:tab/>
            </w:r>
            <w:r w:rsidRPr="00A5391C">
              <w:rPr>
                <w:i/>
              </w:rPr>
              <w:tab/>
              <w:t>RESOURCE</w:t>
            </w:r>
            <w:r w:rsidRPr="00A5391C">
              <w:t>_</w:t>
            </w:r>
            <w:r w:rsidRPr="00A5391C">
              <w:rPr>
                <w:i/>
              </w:rPr>
              <w:t>TYPE</w:t>
            </w:r>
            <w:r w:rsidRPr="00A5391C">
              <w:t xml:space="preserve"> resource </w:t>
            </w:r>
            <w:r w:rsidRPr="00A5391C">
              <w:rPr>
                <w:b/>
              </w:rPr>
              <w:t>containing</w:t>
            </w:r>
          </w:p>
          <w:p w14:paraId="6F882489" w14:textId="77777777" w:rsidR="00255FBC" w:rsidRDefault="00255FBC" w:rsidP="00255FBC">
            <w:pPr>
              <w:pStyle w:val="TAL"/>
              <w:tabs>
                <w:tab w:val="left" w:pos="242"/>
              </w:tabs>
              <w:snapToGrid w:val="0"/>
            </w:pPr>
            <w:r w:rsidRPr="00A5391C">
              <w:tab/>
            </w:r>
            <w:r w:rsidRPr="00A5391C">
              <w:tab/>
            </w:r>
            <w:r w:rsidRPr="00A5391C">
              <w:tab/>
            </w:r>
            <w:r>
              <w:tab/>
            </w:r>
            <w:r w:rsidRPr="00A5391C">
              <w:rPr>
                <w:i/>
              </w:rPr>
              <w:t>OPTIONAL_ATTRIBUTE</w:t>
            </w:r>
            <w:r w:rsidRPr="00A5391C">
              <w:t xml:space="preserve"> attribute </w:t>
            </w:r>
            <w:r w:rsidRPr="00A5391C">
              <w:rPr>
                <w:b/>
              </w:rPr>
              <w:t>set to</w:t>
            </w:r>
            <w:r w:rsidRPr="00A5391C">
              <w:t xml:space="preserve"> VALUE</w:t>
            </w:r>
          </w:p>
          <w:p w14:paraId="54EE86D7" w14:textId="77777777" w:rsidR="00255FBC" w:rsidRDefault="00255FBC" w:rsidP="00255FBC">
            <w:pPr>
              <w:pStyle w:val="TAL"/>
              <w:tabs>
                <w:tab w:val="left" w:pos="242"/>
              </w:tabs>
              <w:snapToGrid w:val="0"/>
            </w:pPr>
            <w:r w:rsidRPr="00A5391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DB7D5AC" w14:textId="77777777" w:rsidR="00255FBC" w:rsidRPr="00A5391C" w:rsidRDefault="00255FBC" w:rsidP="00255FBC">
            <w:pPr>
              <w:pStyle w:val="TAL"/>
              <w:snapToGrid w:val="0"/>
              <w:jc w:val="center"/>
              <w:rPr>
                <w:b/>
                <w:kern w:val="1"/>
              </w:rPr>
            </w:pPr>
            <w:r w:rsidRPr="00A5391C">
              <w:rPr>
                <w:lang w:eastAsia="ko-KR"/>
              </w:rPr>
              <w:t xml:space="preserve">IUT </w:t>
            </w:r>
            <w:r w:rsidRPr="00A5391C">
              <w:rPr>
                <w:lang w:eastAsia="ko-KR"/>
              </w:rPr>
              <w:sym w:font="Wingdings" w:char="F0DF"/>
            </w:r>
            <w:r w:rsidRPr="00A5391C">
              <w:rPr>
                <w:lang w:eastAsia="ko-KR"/>
              </w:rPr>
              <w:t xml:space="preserve"> AE</w:t>
            </w:r>
          </w:p>
        </w:tc>
      </w:tr>
      <w:tr w:rsidR="00255FBC" w:rsidRPr="00A5391C" w14:paraId="58EC53D0"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6F21E02C" w14:textId="77777777" w:rsidR="00255FBC" w:rsidRPr="00A5391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1A1E635" w14:textId="77777777" w:rsidR="00255FBC" w:rsidRDefault="00255FBC" w:rsidP="00255FBC">
            <w:pPr>
              <w:pStyle w:val="TAL"/>
              <w:tabs>
                <w:tab w:val="left" w:pos="302"/>
              </w:tabs>
              <w:snapToGrid w:val="0"/>
            </w:pPr>
            <w:r w:rsidRPr="00A5391C">
              <w:rPr>
                <w:b/>
              </w:rPr>
              <w:t>then {</w:t>
            </w:r>
            <w:r w:rsidRPr="00A5391C">
              <w:br/>
            </w:r>
            <w:r w:rsidRPr="00A5391C">
              <w:tab/>
            </w:r>
            <w:r w:rsidRPr="0005430A">
              <w:t xml:space="preserve">the IUT </w:t>
            </w:r>
            <w:r w:rsidRPr="0005430A">
              <w:rPr>
                <w:b/>
                <w:bCs/>
              </w:rPr>
              <w:t>updates</w:t>
            </w:r>
            <w:r w:rsidRPr="0005430A">
              <w:t xml:space="preserve"> the </w:t>
            </w:r>
            <w:r w:rsidRPr="0005430A">
              <w:rPr>
                <w:i/>
                <w:iCs/>
              </w:rPr>
              <w:t>RESOURCE_TYPE</w:t>
            </w:r>
            <w:r w:rsidRPr="0005430A">
              <w:rPr>
                <w:b/>
                <w:bCs/>
              </w:rPr>
              <w:t xml:space="preserve"> </w:t>
            </w:r>
            <w:r w:rsidRPr="0005430A">
              <w:t>resource</w:t>
            </w:r>
            <w:r w:rsidRPr="0005430A">
              <w:br/>
              <w:t xml:space="preserve">       </w:t>
            </w:r>
            <w:r w:rsidRPr="0005430A">
              <w:rPr>
                <w:b/>
                <w:bCs/>
              </w:rPr>
              <w:t>and</w:t>
            </w:r>
            <w:r w:rsidRPr="0005430A">
              <w:t xml:space="preserve"> </w:t>
            </w:r>
            <w:r w:rsidRPr="00A5391C">
              <w:t xml:space="preserve">the IUT </w:t>
            </w:r>
            <w:r w:rsidRPr="00A5391C">
              <w:rPr>
                <w:b/>
              </w:rPr>
              <w:t>sends</w:t>
            </w:r>
            <w:r w:rsidRPr="00A5391C">
              <w:t xml:space="preserve"> a valid Response </w:t>
            </w:r>
            <w:r w:rsidRPr="00A5391C">
              <w:rPr>
                <w:b/>
              </w:rPr>
              <w:t>containing</w:t>
            </w:r>
            <w:r w:rsidRPr="00A5391C">
              <w:t xml:space="preserve"> </w:t>
            </w:r>
          </w:p>
          <w:p w14:paraId="3B093A39" w14:textId="77777777" w:rsidR="00255FBC" w:rsidRDefault="00255FBC" w:rsidP="00255FBC">
            <w:pPr>
              <w:pStyle w:val="TAL"/>
              <w:tabs>
                <w:tab w:val="left" w:pos="302"/>
              </w:tabs>
              <w:snapToGrid w:val="0"/>
              <w:rPr>
                <w:b/>
                <w:szCs w:val="18"/>
              </w:rPr>
            </w:pPr>
            <w:r w:rsidRPr="00A5391C">
              <w:tab/>
            </w:r>
            <w:r w:rsidRPr="00A5391C">
              <w:tab/>
            </w:r>
            <w:r w:rsidRPr="00A5391C">
              <w:rPr>
                <w:szCs w:val="18"/>
              </w:rPr>
              <w:t xml:space="preserve">Response Status Code </w:t>
            </w:r>
            <w:r w:rsidRPr="00A5391C">
              <w:rPr>
                <w:b/>
                <w:szCs w:val="18"/>
              </w:rPr>
              <w:t>set to</w:t>
            </w:r>
            <w:r w:rsidRPr="00A5391C">
              <w:rPr>
                <w:szCs w:val="18"/>
              </w:rPr>
              <w:t xml:space="preserve"> 2004 (UPDATED) </w:t>
            </w:r>
            <w:r w:rsidRPr="00A5391C">
              <w:rPr>
                <w:b/>
                <w:szCs w:val="18"/>
              </w:rPr>
              <w:t>and</w:t>
            </w:r>
          </w:p>
          <w:p w14:paraId="6C0B74AC" w14:textId="77777777" w:rsidR="00255FBC" w:rsidRDefault="00255FBC" w:rsidP="00255FBC">
            <w:pPr>
              <w:pStyle w:val="TAL"/>
              <w:tabs>
                <w:tab w:val="left" w:pos="302"/>
              </w:tabs>
              <w:snapToGrid w:val="0"/>
              <w:rPr>
                <w:szCs w:val="18"/>
              </w:rPr>
            </w:pPr>
            <w:r w:rsidRPr="00A5391C">
              <w:rPr>
                <w:b/>
                <w:szCs w:val="18"/>
              </w:rPr>
              <w:tab/>
            </w:r>
            <w:r w:rsidRPr="00A5391C">
              <w:rPr>
                <w:b/>
                <w:szCs w:val="18"/>
              </w:rPr>
              <w:tab/>
            </w:r>
            <w:r w:rsidRPr="00A5391C">
              <w:rPr>
                <w:szCs w:val="18"/>
              </w:rPr>
              <w:t xml:space="preserve">Content </w:t>
            </w:r>
            <w:r w:rsidRPr="00A5391C">
              <w:rPr>
                <w:b/>
                <w:szCs w:val="18"/>
              </w:rPr>
              <w:t>containing</w:t>
            </w:r>
          </w:p>
          <w:p w14:paraId="0E87D93B" w14:textId="77777777" w:rsidR="00255FBC" w:rsidRDefault="00255FBC" w:rsidP="00255FBC">
            <w:pPr>
              <w:pStyle w:val="TAL"/>
              <w:tabs>
                <w:tab w:val="left" w:pos="302"/>
              </w:tabs>
              <w:snapToGrid w:val="0"/>
              <w:rPr>
                <w:b/>
                <w:szCs w:val="18"/>
              </w:rPr>
            </w:pPr>
            <w:r w:rsidRPr="00A5391C">
              <w:rPr>
                <w:szCs w:val="18"/>
              </w:rPr>
              <w:tab/>
            </w:r>
            <w:r w:rsidRPr="00A5391C">
              <w:rPr>
                <w:szCs w:val="18"/>
              </w:rPr>
              <w:tab/>
            </w:r>
            <w:r w:rsidRPr="00A5391C">
              <w:rPr>
                <w:szCs w:val="18"/>
              </w:rPr>
              <w:tab/>
            </w:r>
            <w:r w:rsidRPr="00A5391C">
              <w:rPr>
                <w:i/>
                <w:szCs w:val="18"/>
              </w:rPr>
              <w:t>RESOURCE_TYPE</w:t>
            </w:r>
            <w:r w:rsidRPr="00A5391C">
              <w:rPr>
                <w:b/>
                <w:szCs w:val="18"/>
              </w:rPr>
              <w:t xml:space="preserve"> </w:t>
            </w:r>
            <w:r w:rsidRPr="00A5391C">
              <w:rPr>
                <w:szCs w:val="18"/>
              </w:rPr>
              <w:t>resource</w:t>
            </w:r>
            <w:r w:rsidRPr="00A5391C">
              <w:rPr>
                <w:b/>
                <w:szCs w:val="18"/>
              </w:rPr>
              <w:t xml:space="preserve"> containing</w:t>
            </w:r>
          </w:p>
          <w:p w14:paraId="0CA571E5" w14:textId="77777777" w:rsidR="00255FBC" w:rsidRDefault="00255FBC" w:rsidP="00255FBC">
            <w:pPr>
              <w:pStyle w:val="TAL"/>
              <w:tabs>
                <w:tab w:val="left" w:pos="302"/>
              </w:tabs>
              <w:snapToGrid w:val="0"/>
              <w:rPr>
                <w:i/>
              </w:rPr>
            </w:pPr>
            <w:r w:rsidRPr="00A5391C">
              <w:rPr>
                <w:b/>
                <w:szCs w:val="18"/>
              </w:rPr>
              <w:tab/>
            </w:r>
            <w:r w:rsidRPr="00A5391C">
              <w:rPr>
                <w:b/>
                <w:szCs w:val="18"/>
              </w:rPr>
              <w:tab/>
            </w:r>
            <w:r w:rsidRPr="00A5391C">
              <w:rPr>
                <w:b/>
                <w:szCs w:val="18"/>
              </w:rPr>
              <w:tab/>
            </w:r>
            <w:r>
              <w:rPr>
                <w:b/>
                <w:szCs w:val="18"/>
              </w:rPr>
              <w:tab/>
            </w:r>
            <w:r w:rsidRPr="00A5391C">
              <w:rPr>
                <w:szCs w:val="18"/>
              </w:rPr>
              <w:t>O</w:t>
            </w:r>
            <w:r w:rsidRPr="00A5391C">
              <w:rPr>
                <w:i/>
              </w:rPr>
              <w:t>PTIONAL_ATTRIBUTE</w:t>
            </w:r>
            <w:r w:rsidRPr="00A5391C">
              <w:t xml:space="preserve"> attribute </w:t>
            </w:r>
            <w:r w:rsidRPr="00A5391C">
              <w:rPr>
                <w:b/>
              </w:rPr>
              <w:t>set to</w:t>
            </w:r>
            <w:r w:rsidRPr="00A5391C">
              <w:t xml:space="preserve"> VALUE</w:t>
            </w:r>
          </w:p>
          <w:p w14:paraId="420F2047" w14:textId="77777777" w:rsidR="00255FBC" w:rsidRDefault="00255FBC" w:rsidP="00255FBC">
            <w:pPr>
              <w:pStyle w:val="TAL"/>
              <w:tabs>
                <w:tab w:val="left" w:pos="302"/>
              </w:tabs>
              <w:snapToGrid w:val="0"/>
              <w:rPr>
                <w:b/>
              </w:rPr>
            </w:pPr>
            <w:r w:rsidRPr="00A5391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9562593" w14:textId="77777777" w:rsidR="00255FBC" w:rsidRPr="00A5391C" w:rsidRDefault="00255FBC" w:rsidP="00255FBC">
            <w:pPr>
              <w:pStyle w:val="TAL"/>
              <w:snapToGrid w:val="0"/>
              <w:jc w:val="center"/>
              <w:rPr>
                <w:lang w:eastAsia="ko-KR"/>
              </w:rPr>
            </w:pPr>
            <w:r w:rsidRPr="00A5391C">
              <w:rPr>
                <w:lang w:eastAsia="ko-KR"/>
              </w:rPr>
              <w:t xml:space="preserve">IUT </w:t>
            </w:r>
            <w:r w:rsidRPr="00A5391C">
              <w:rPr>
                <w:lang w:eastAsia="ko-KR"/>
              </w:rPr>
              <w:sym w:font="Wingdings" w:char="F0E0"/>
            </w:r>
            <w:r w:rsidRPr="00A5391C">
              <w:rPr>
                <w:lang w:eastAsia="ko-KR"/>
              </w:rPr>
              <w:t xml:space="preserve"> AE</w:t>
            </w:r>
          </w:p>
        </w:tc>
      </w:tr>
    </w:tbl>
    <w:p w14:paraId="7D58437A" w14:textId="77777777" w:rsidR="00C47205" w:rsidRPr="00A5391C" w:rsidRDefault="00C47205" w:rsidP="00C47205">
      <w:pPr>
        <w:spacing w:after="0"/>
        <w:rPr>
          <w:color w:val="FF0000"/>
        </w:rPr>
      </w:pPr>
    </w:p>
    <w:tbl>
      <w:tblPr>
        <w:tblW w:w="10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99" w:author="Miguel Angel Reina Ortega" w:date="2018-01-15T10:1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001"/>
        <w:gridCol w:w="1843"/>
        <w:gridCol w:w="1134"/>
        <w:gridCol w:w="1386"/>
        <w:gridCol w:w="2299"/>
        <w:tblGridChange w:id="1800">
          <w:tblGrid>
            <w:gridCol w:w="4001"/>
            <w:gridCol w:w="2095"/>
            <w:gridCol w:w="992"/>
            <w:gridCol w:w="1276"/>
            <w:gridCol w:w="2188"/>
          </w:tblGrid>
        </w:tblGridChange>
      </w:tblGrid>
      <w:tr w:rsidR="00A645DE" w:rsidRPr="000539DD" w14:paraId="553EEC9D" w14:textId="77777777" w:rsidTr="00A645DE">
        <w:trPr>
          <w:trHeight w:val="20"/>
          <w:tblHeader/>
          <w:jc w:val="center"/>
          <w:trPrChange w:id="1801" w:author="Miguel Angel Reina Ortega" w:date="2018-01-15T10:13:00Z">
            <w:trPr>
              <w:trHeight w:val="20"/>
              <w:tblHeader/>
              <w:jc w:val="center"/>
            </w:trPr>
          </w:trPrChange>
        </w:trPr>
        <w:tc>
          <w:tcPr>
            <w:tcW w:w="4001" w:type="dxa"/>
            <w:shd w:val="clear" w:color="auto" w:fill="auto"/>
            <w:tcPrChange w:id="1802" w:author="Miguel Angel Reina Ortega" w:date="2018-01-15T10:13:00Z">
              <w:tcPr>
                <w:tcW w:w="4001" w:type="dxa"/>
                <w:shd w:val="clear" w:color="auto" w:fill="auto"/>
              </w:tcPr>
            </w:tcPrChange>
          </w:tcPr>
          <w:p w14:paraId="3E219542" w14:textId="77777777" w:rsidR="00E00FD1" w:rsidRPr="00A5391C" w:rsidRDefault="00E00FD1" w:rsidP="00E04820">
            <w:pPr>
              <w:spacing w:after="0"/>
              <w:jc w:val="center"/>
              <w:rPr>
                <w:rFonts w:ascii="Arial" w:hAnsi="Arial" w:cs="Arial"/>
                <w:b/>
                <w:sz w:val="18"/>
                <w:szCs w:val="18"/>
              </w:rPr>
            </w:pPr>
            <w:r w:rsidRPr="00A5391C">
              <w:rPr>
                <w:rFonts w:ascii="Arial" w:hAnsi="Arial" w:cs="Arial"/>
                <w:b/>
                <w:sz w:val="18"/>
                <w:szCs w:val="18"/>
              </w:rPr>
              <w:t>TP Id</w:t>
            </w:r>
          </w:p>
        </w:tc>
        <w:tc>
          <w:tcPr>
            <w:tcW w:w="1843" w:type="dxa"/>
            <w:tcPrChange w:id="1803" w:author="Miguel Angel Reina Ortega" w:date="2018-01-15T10:13:00Z">
              <w:tcPr>
                <w:tcW w:w="2095" w:type="dxa"/>
              </w:tcPr>
            </w:tcPrChange>
          </w:tcPr>
          <w:p w14:paraId="2967DB39" w14:textId="77777777" w:rsidR="00E00FD1" w:rsidRPr="00A5391C" w:rsidRDefault="00E00FD1" w:rsidP="00E04820">
            <w:pPr>
              <w:spacing w:after="0"/>
              <w:jc w:val="center"/>
              <w:rPr>
                <w:rFonts w:ascii="Arial" w:hAnsi="Arial" w:cs="Arial"/>
                <w:b/>
                <w:sz w:val="18"/>
                <w:szCs w:val="18"/>
              </w:rPr>
            </w:pPr>
            <w:ins w:id="1804" w:author="Antonio Castillo Verdugo" w:date="2018-01-12T14:25:00Z">
              <w:r>
                <w:rPr>
                  <w:rFonts w:ascii="Arial" w:hAnsi="Arial" w:cs="Arial"/>
                  <w:b/>
                  <w:sz w:val="18"/>
                  <w:szCs w:val="18"/>
                </w:rPr>
                <w:t>PICS Selection</w:t>
              </w:r>
            </w:ins>
          </w:p>
        </w:tc>
        <w:tc>
          <w:tcPr>
            <w:tcW w:w="1134" w:type="dxa"/>
            <w:shd w:val="clear" w:color="auto" w:fill="auto"/>
            <w:tcPrChange w:id="1805" w:author="Miguel Angel Reina Ortega" w:date="2018-01-15T10:13:00Z">
              <w:tcPr>
                <w:tcW w:w="992" w:type="dxa"/>
                <w:shd w:val="clear" w:color="auto" w:fill="auto"/>
              </w:tcPr>
            </w:tcPrChange>
          </w:tcPr>
          <w:p w14:paraId="1051CFCF" w14:textId="77777777" w:rsidR="00E00FD1" w:rsidRPr="00A5391C" w:rsidRDefault="00E00FD1" w:rsidP="00E04820">
            <w:pPr>
              <w:spacing w:after="0"/>
              <w:jc w:val="center"/>
              <w:rPr>
                <w:rFonts w:ascii="Arial" w:hAnsi="Arial" w:cs="Arial"/>
                <w:b/>
                <w:sz w:val="18"/>
                <w:szCs w:val="18"/>
              </w:rPr>
            </w:pPr>
            <w:r w:rsidRPr="00A5391C">
              <w:rPr>
                <w:rFonts w:ascii="Arial" w:hAnsi="Arial" w:cs="Arial"/>
                <w:b/>
                <w:sz w:val="18"/>
                <w:szCs w:val="18"/>
              </w:rPr>
              <w:t>Reference</w:t>
            </w:r>
          </w:p>
        </w:tc>
        <w:tc>
          <w:tcPr>
            <w:tcW w:w="1386" w:type="dxa"/>
            <w:tcPrChange w:id="1806" w:author="Miguel Angel Reina Ortega" w:date="2018-01-15T10:13:00Z">
              <w:tcPr>
                <w:tcW w:w="1276" w:type="dxa"/>
              </w:tcPr>
            </w:tcPrChange>
          </w:tcPr>
          <w:p w14:paraId="2D9DF139" w14:textId="77777777" w:rsidR="00E00FD1" w:rsidRPr="00F46AF1" w:rsidRDefault="00E00FD1" w:rsidP="00E04820">
            <w:pPr>
              <w:spacing w:after="0"/>
              <w:jc w:val="center"/>
              <w:rPr>
                <w:rFonts w:ascii="Arial" w:hAnsi="Arial" w:cs="Arial"/>
                <w:b/>
                <w:sz w:val="18"/>
                <w:szCs w:val="18"/>
              </w:rPr>
            </w:pPr>
            <w:r w:rsidRPr="0005430A">
              <w:rPr>
                <w:rFonts w:ascii="Arial" w:hAnsi="Arial" w:cs="Arial"/>
                <w:b/>
                <w:sz w:val="18"/>
                <w:szCs w:val="18"/>
              </w:rPr>
              <w:t>RESOURCE_TYPE</w:t>
            </w:r>
          </w:p>
        </w:tc>
        <w:tc>
          <w:tcPr>
            <w:tcW w:w="2299" w:type="dxa"/>
            <w:shd w:val="clear" w:color="auto" w:fill="auto"/>
            <w:tcPrChange w:id="1807" w:author="Miguel Angel Reina Ortega" w:date="2018-01-15T10:13:00Z">
              <w:tcPr>
                <w:tcW w:w="2188" w:type="dxa"/>
                <w:shd w:val="clear" w:color="auto" w:fill="auto"/>
              </w:tcPr>
            </w:tcPrChange>
          </w:tcPr>
          <w:p w14:paraId="1F3BD3F4" w14:textId="77777777" w:rsidR="00E00FD1" w:rsidRPr="00A5391C" w:rsidRDefault="00E00FD1" w:rsidP="00E04820">
            <w:pPr>
              <w:spacing w:after="0"/>
              <w:jc w:val="center"/>
              <w:rPr>
                <w:rFonts w:ascii="Arial" w:hAnsi="Arial" w:cs="Arial"/>
                <w:b/>
                <w:sz w:val="18"/>
                <w:szCs w:val="18"/>
              </w:rPr>
            </w:pPr>
            <w:r w:rsidRPr="00F46AF1">
              <w:rPr>
                <w:rFonts w:ascii="Arial" w:hAnsi="Arial" w:cs="Arial"/>
                <w:b/>
                <w:sz w:val="18"/>
                <w:szCs w:val="18"/>
              </w:rPr>
              <w:t>OPTIONAL_ATTRIBUTE</w:t>
            </w:r>
          </w:p>
        </w:tc>
      </w:tr>
      <w:tr w:rsidR="00A645DE" w:rsidRPr="00D42C22" w14:paraId="4A356144" w14:textId="77777777" w:rsidTr="00A645DE">
        <w:trPr>
          <w:trHeight w:val="20"/>
          <w:jc w:val="center"/>
          <w:trPrChange w:id="1808" w:author="Miguel Angel Reina Ortega" w:date="2018-01-15T10:13:00Z">
            <w:trPr>
              <w:trHeight w:val="20"/>
              <w:jc w:val="center"/>
            </w:trPr>
          </w:trPrChange>
        </w:trPr>
        <w:tc>
          <w:tcPr>
            <w:tcW w:w="4001" w:type="dxa"/>
            <w:shd w:val="clear" w:color="auto" w:fill="auto"/>
            <w:tcPrChange w:id="1809" w:author="Miguel Angel Reina Ortega" w:date="2018-01-15T10:13:00Z">
              <w:tcPr>
                <w:tcW w:w="4001" w:type="dxa"/>
                <w:shd w:val="clear" w:color="auto" w:fill="auto"/>
              </w:tcPr>
            </w:tcPrChange>
          </w:tcPr>
          <w:p w14:paraId="6A082CFB"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_CSR</w:t>
            </w:r>
            <w:r>
              <w:rPr>
                <w:rFonts w:ascii="Arial" w:hAnsi="Arial" w:cs="Arial"/>
                <w:sz w:val="18"/>
                <w:szCs w:val="18"/>
              </w:rPr>
              <w:t>/LBL</w:t>
            </w:r>
          </w:p>
        </w:tc>
        <w:tc>
          <w:tcPr>
            <w:tcW w:w="1843" w:type="dxa"/>
            <w:tcPrChange w:id="1810" w:author="Miguel Angel Reina Ortega" w:date="2018-01-15T10:13:00Z">
              <w:tcPr>
                <w:tcW w:w="2095" w:type="dxa"/>
              </w:tcPr>
            </w:tcPrChange>
          </w:tcPr>
          <w:p w14:paraId="56B2933E" w14:textId="77777777" w:rsidR="00E00FD1" w:rsidRPr="00CE0FB8" w:rsidRDefault="00E00FD1" w:rsidP="003E071C">
            <w:pPr>
              <w:spacing w:after="0"/>
              <w:rPr>
                <w:rFonts w:ascii="Arial" w:hAnsi="Arial" w:cs="Arial"/>
                <w:sz w:val="18"/>
                <w:szCs w:val="18"/>
              </w:rPr>
            </w:pPr>
            <w:ins w:id="1811" w:author="Antonio Castillo Verdugo" w:date="2018-01-12T14:26:00Z">
              <w:r>
                <w:rPr>
                  <w:rFonts w:ascii="Arial" w:hAnsi="Arial" w:cs="Arial"/>
                  <w:sz w:val="18"/>
                  <w:szCs w:val="18"/>
                </w:rPr>
                <w:t>PICS_CSR_LBL</w:t>
              </w:r>
            </w:ins>
          </w:p>
        </w:tc>
        <w:tc>
          <w:tcPr>
            <w:tcW w:w="1134" w:type="dxa"/>
            <w:shd w:val="clear" w:color="auto" w:fill="auto"/>
            <w:tcPrChange w:id="1812" w:author="Miguel Angel Reina Ortega" w:date="2018-01-15T10:13:00Z">
              <w:tcPr>
                <w:tcW w:w="992" w:type="dxa"/>
                <w:shd w:val="clear" w:color="auto" w:fill="auto"/>
              </w:tcPr>
            </w:tcPrChange>
          </w:tcPr>
          <w:p w14:paraId="1BC7873E"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9.6.4-2</w:t>
            </w:r>
          </w:p>
        </w:tc>
        <w:tc>
          <w:tcPr>
            <w:tcW w:w="1386" w:type="dxa"/>
            <w:tcPrChange w:id="1813" w:author="Miguel Angel Reina Ortega" w:date="2018-01-15T10:13:00Z">
              <w:tcPr>
                <w:tcW w:w="1276" w:type="dxa"/>
              </w:tcPr>
            </w:tcPrChange>
          </w:tcPr>
          <w:p w14:paraId="509C2792" w14:textId="77777777" w:rsidR="00E00FD1" w:rsidRPr="00CE0FB8" w:rsidRDefault="00E00FD1" w:rsidP="003E071C">
            <w:pPr>
              <w:pStyle w:val="TAL"/>
              <w:keepLines w:val="0"/>
              <w:rPr>
                <w:rFonts w:cs="Arial"/>
                <w:szCs w:val="18"/>
              </w:rPr>
            </w:pPr>
            <w:r w:rsidRPr="00723734">
              <w:rPr>
                <w:rFonts w:eastAsia="MS Mincho" w:cs="Arial"/>
                <w:szCs w:val="18"/>
              </w:rPr>
              <w:t>remoteCSE</w:t>
            </w:r>
          </w:p>
        </w:tc>
        <w:tc>
          <w:tcPr>
            <w:tcW w:w="2299" w:type="dxa"/>
            <w:shd w:val="clear" w:color="auto" w:fill="auto"/>
            <w:tcPrChange w:id="1814" w:author="Miguel Angel Reina Ortega" w:date="2018-01-15T10:13:00Z">
              <w:tcPr>
                <w:tcW w:w="2188" w:type="dxa"/>
                <w:shd w:val="clear" w:color="auto" w:fill="auto"/>
              </w:tcPr>
            </w:tcPrChange>
          </w:tcPr>
          <w:p w14:paraId="11A6E1E9" w14:textId="77777777" w:rsidR="00E00FD1" w:rsidRPr="00CE0FB8" w:rsidRDefault="00E00FD1" w:rsidP="003E071C">
            <w:pPr>
              <w:pStyle w:val="TAL"/>
              <w:keepLines w:val="0"/>
              <w:rPr>
                <w:rFonts w:cs="Arial"/>
                <w:szCs w:val="18"/>
              </w:rPr>
            </w:pPr>
            <w:r w:rsidRPr="00CE0FB8">
              <w:rPr>
                <w:rFonts w:cs="Arial"/>
                <w:szCs w:val="18"/>
              </w:rPr>
              <w:t>labels</w:t>
            </w:r>
          </w:p>
        </w:tc>
      </w:tr>
      <w:tr w:rsidR="00A645DE" w:rsidRPr="00D42C22" w14:paraId="401EFB24" w14:textId="77777777" w:rsidTr="00A645DE">
        <w:trPr>
          <w:trHeight w:val="20"/>
          <w:jc w:val="center"/>
          <w:trPrChange w:id="1815" w:author="Miguel Angel Reina Ortega" w:date="2018-01-15T10:13:00Z">
            <w:trPr>
              <w:trHeight w:val="20"/>
              <w:jc w:val="center"/>
            </w:trPr>
          </w:trPrChange>
        </w:trPr>
        <w:tc>
          <w:tcPr>
            <w:tcW w:w="4001" w:type="dxa"/>
            <w:shd w:val="clear" w:color="auto" w:fill="auto"/>
            <w:tcPrChange w:id="1816" w:author="Miguel Angel Reina Ortega" w:date="2018-01-15T10:13:00Z">
              <w:tcPr>
                <w:tcW w:w="4001" w:type="dxa"/>
                <w:shd w:val="clear" w:color="auto" w:fill="auto"/>
              </w:tcPr>
            </w:tcPrChange>
          </w:tcPr>
          <w:p w14:paraId="7CE13B53"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_CSR</w:t>
            </w:r>
            <w:r>
              <w:rPr>
                <w:rFonts w:ascii="Arial" w:hAnsi="Arial" w:cs="Arial"/>
                <w:sz w:val="18"/>
                <w:szCs w:val="18"/>
              </w:rPr>
              <w:t>/POA</w:t>
            </w:r>
          </w:p>
        </w:tc>
        <w:tc>
          <w:tcPr>
            <w:tcW w:w="1843" w:type="dxa"/>
            <w:tcPrChange w:id="1817" w:author="Miguel Angel Reina Ortega" w:date="2018-01-15T10:13:00Z">
              <w:tcPr>
                <w:tcW w:w="2095" w:type="dxa"/>
              </w:tcPr>
            </w:tcPrChange>
          </w:tcPr>
          <w:p w14:paraId="67ADE63F" w14:textId="77777777" w:rsidR="00E00FD1" w:rsidRPr="00CE0FB8" w:rsidRDefault="00E00FD1" w:rsidP="003E071C">
            <w:pPr>
              <w:spacing w:after="0"/>
              <w:rPr>
                <w:rFonts w:ascii="Arial" w:hAnsi="Arial" w:cs="Arial"/>
                <w:sz w:val="18"/>
                <w:szCs w:val="18"/>
              </w:rPr>
            </w:pPr>
            <w:ins w:id="1818" w:author="Antonio Castillo Verdugo" w:date="2018-01-12T14:27:00Z">
              <w:r>
                <w:rPr>
                  <w:rFonts w:ascii="Arial" w:hAnsi="Arial" w:cs="Arial"/>
                  <w:sz w:val="18"/>
                  <w:szCs w:val="18"/>
                </w:rPr>
                <w:t>PICS_CSR_POA</w:t>
              </w:r>
            </w:ins>
          </w:p>
        </w:tc>
        <w:tc>
          <w:tcPr>
            <w:tcW w:w="1134" w:type="dxa"/>
            <w:shd w:val="clear" w:color="auto" w:fill="auto"/>
            <w:tcPrChange w:id="1819" w:author="Miguel Angel Reina Ortega" w:date="2018-01-15T10:13:00Z">
              <w:tcPr>
                <w:tcW w:w="992" w:type="dxa"/>
                <w:shd w:val="clear" w:color="auto" w:fill="auto"/>
              </w:tcPr>
            </w:tcPrChange>
          </w:tcPr>
          <w:p w14:paraId="1566EBE9"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9.6.4-2</w:t>
            </w:r>
          </w:p>
        </w:tc>
        <w:tc>
          <w:tcPr>
            <w:tcW w:w="1386" w:type="dxa"/>
            <w:tcPrChange w:id="1820" w:author="Miguel Angel Reina Ortega" w:date="2018-01-15T10:13:00Z">
              <w:tcPr>
                <w:tcW w:w="1276" w:type="dxa"/>
              </w:tcPr>
            </w:tcPrChange>
          </w:tcPr>
          <w:p w14:paraId="28750823" w14:textId="77777777" w:rsidR="00E00FD1" w:rsidRPr="00CE0FB8" w:rsidRDefault="00E00FD1" w:rsidP="003E071C">
            <w:pPr>
              <w:pStyle w:val="TAL"/>
              <w:keepLines w:val="0"/>
              <w:rPr>
                <w:rFonts w:cs="Arial"/>
                <w:szCs w:val="18"/>
              </w:rPr>
            </w:pPr>
            <w:r w:rsidRPr="00723734">
              <w:rPr>
                <w:rFonts w:eastAsia="MS Mincho" w:cs="Arial"/>
                <w:szCs w:val="18"/>
              </w:rPr>
              <w:t>remoteCSE</w:t>
            </w:r>
          </w:p>
        </w:tc>
        <w:tc>
          <w:tcPr>
            <w:tcW w:w="2299" w:type="dxa"/>
            <w:shd w:val="clear" w:color="auto" w:fill="auto"/>
            <w:tcPrChange w:id="1821" w:author="Miguel Angel Reina Ortega" w:date="2018-01-15T10:13:00Z">
              <w:tcPr>
                <w:tcW w:w="2188" w:type="dxa"/>
                <w:shd w:val="clear" w:color="auto" w:fill="auto"/>
              </w:tcPr>
            </w:tcPrChange>
          </w:tcPr>
          <w:p w14:paraId="2CC5ECED" w14:textId="77777777" w:rsidR="00E00FD1" w:rsidRPr="00CE0FB8" w:rsidRDefault="00E00FD1" w:rsidP="003E071C">
            <w:pPr>
              <w:pStyle w:val="TAL"/>
              <w:keepLines w:val="0"/>
              <w:rPr>
                <w:rFonts w:cs="Arial"/>
                <w:szCs w:val="18"/>
              </w:rPr>
            </w:pPr>
            <w:r w:rsidRPr="00CE0FB8">
              <w:rPr>
                <w:rFonts w:cs="Arial"/>
                <w:szCs w:val="18"/>
              </w:rPr>
              <w:t>pointOfAccess</w:t>
            </w:r>
          </w:p>
        </w:tc>
      </w:tr>
      <w:tr w:rsidR="00A645DE" w:rsidRPr="00D42C22" w14:paraId="59E7B19B" w14:textId="77777777" w:rsidTr="00A645DE">
        <w:trPr>
          <w:trHeight w:val="20"/>
          <w:jc w:val="center"/>
          <w:trPrChange w:id="1822" w:author="Miguel Angel Reina Ortega" w:date="2018-01-15T10:13:00Z">
            <w:trPr>
              <w:trHeight w:val="20"/>
              <w:jc w:val="center"/>
            </w:trPr>
          </w:trPrChange>
        </w:trPr>
        <w:tc>
          <w:tcPr>
            <w:tcW w:w="4001" w:type="dxa"/>
            <w:shd w:val="clear" w:color="auto" w:fill="auto"/>
            <w:tcPrChange w:id="1823" w:author="Miguel Angel Reina Ortega" w:date="2018-01-15T10:13:00Z">
              <w:tcPr>
                <w:tcW w:w="4001" w:type="dxa"/>
                <w:shd w:val="clear" w:color="auto" w:fill="auto"/>
              </w:tcPr>
            </w:tcPrChange>
          </w:tcPr>
          <w:p w14:paraId="7F957302"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_CSR</w:t>
            </w:r>
            <w:r>
              <w:rPr>
                <w:rFonts w:ascii="Arial" w:hAnsi="Arial" w:cs="Arial"/>
                <w:sz w:val="18"/>
                <w:szCs w:val="18"/>
              </w:rPr>
              <w:t>/NL</w:t>
            </w:r>
          </w:p>
        </w:tc>
        <w:tc>
          <w:tcPr>
            <w:tcW w:w="1843" w:type="dxa"/>
            <w:tcPrChange w:id="1824" w:author="Miguel Angel Reina Ortega" w:date="2018-01-15T10:13:00Z">
              <w:tcPr>
                <w:tcW w:w="2095" w:type="dxa"/>
              </w:tcPr>
            </w:tcPrChange>
          </w:tcPr>
          <w:p w14:paraId="236A1940" w14:textId="77777777" w:rsidR="00E00FD1" w:rsidRPr="00CE0FB8" w:rsidRDefault="00E00FD1" w:rsidP="003E071C">
            <w:pPr>
              <w:spacing w:after="0"/>
              <w:rPr>
                <w:rFonts w:ascii="Arial" w:hAnsi="Arial" w:cs="Arial"/>
                <w:sz w:val="18"/>
                <w:szCs w:val="18"/>
              </w:rPr>
            </w:pPr>
            <w:ins w:id="1825" w:author="Antonio Castillo Verdugo" w:date="2018-01-12T14:27:00Z">
              <w:r>
                <w:rPr>
                  <w:rFonts w:ascii="Arial" w:hAnsi="Arial" w:cs="Arial"/>
                  <w:sz w:val="18"/>
                  <w:szCs w:val="18"/>
                </w:rPr>
                <w:t>PICS_CSR_NL</w:t>
              </w:r>
            </w:ins>
          </w:p>
        </w:tc>
        <w:tc>
          <w:tcPr>
            <w:tcW w:w="1134" w:type="dxa"/>
            <w:shd w:val="clear" w:color="auto" w:fill="auto"/>
            <w:tcPrChange w:id="1826" w:author="Miguel Angel Reina Ortega" w:date="2018-01-15T10:13:00Z">
              <w:tcPr>
                <w:tcW w:w="992" w:type="dxa"/>
                <w:shd w:val="clear" w:color="auto" w:fill="auto"/>
              </w:tcPr>
            </w:tcPrChange>
          </w:tcPr>
          <w:p w14:paraId="38577A1A"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9.6.4-2</w:t>
            </w:r>
          </w:p>
        </w:tc>
        <w:tc>
          <w:tcPr>
            <w:tcW w:w="1386" w:type="dxa"/>
            <w:tcPrChange w:id="1827" w:author="Miguel Angel Reina Ortega" w:date="2018-01-15T10:13:00Z">
              <w:tcPr>
                <w:tcW w:w="1276" w:type="dxa"/>
              </w:tcPr>
            </w:tcPrChange>
          </w:tcPr>
          <w:p w14:paraId="0EF406B9" w14:textId="77777777" w:rsidR="00E00FD1" w:rsidRPr="00CE0FB8" w:rsidRDefault="00E00FD1" w:rsidP="003E071C">
            <w:pPr>
              <w:pStyle w:val="TAL"/>
              <w:keepLines w:val="0"/>
              <w:rPr>
                <w:rFonts w:cs="Arial"/>
                <w:szCs w:val="18"/>
              </w:rPr>
            </w:pPr>
            <w:r w:rsidRPr="00723734">
              <w:rPr>
                <w:rFonts w:eastAsia="MS Mincho" w:cs="Arial"/>
                <w:szCs w:val="18"/>
              </w:rPr>
              <w:t>remoteCSE</w:t>
            </w:r>
          </w:p>
        </w:tc>
        <w:tc>
          <w:tcPr>
            <w:tcW w:w="2299" w:type="dxa"/>
            <w:shd w:val="clear" w:color="auto" w:fill="auto"/>
            <w:tcPrChange w:id="1828" w:author="Miguel Angel Reina Ortega" w:date="2018-01-15T10:13:00Z">
              <w:tcPr>
                <w:tcW w:w="2188" w:type="dxa"/>
                <w:shd w:val="clear" w:color="auto" w:fill="auto"/>
              </w:tcPr>
            </w:tcPrChange>
          </w:tcPr>
          <w:p w14:paraId="42B2A16D" w14:textId="77777777" w:rsidR="00E00FD1" w:rsidRPr="00CE0FB8" w:rsidRDefault="00E00FD1" w:rsidP="003E071C">
            <w:pPr>
              <w:pStyle w:val="TAL"/>
              <w:keepLines w:val="0"/>
              <w:rPr>
                <w:rFonts w:cs="Arial"/>
                <w:szCs w:val="18"/>
              </w:rPr>
            </w:pPr>
            <w:r w:rsidRPr="00CE0FB8">
              <w:rPr>
                <w:rFonts w:cs="Arial"/>
                <w:szCs w:val="18"/>
              </w:rPr>
              <w:t>nodeLink</w:t>
            </w:r>
          </w:p>
        </w:tc>
      </w:tr>
      <w:tr w:rsidR="00A645DE" w:rsidRPr="00D42C22" w14:paraId="3255A9D7" w14:textId="77777777" w:rsidTr="00A645DE">
        <w:trPr>
          <w:trHeight w:val="20"/>
          <w:jc w:val="center"/>
          <w:trPrChange w:id="1829" w:author="Miguel Angel Reina Ortega" w:date="2018-01-15T10:13:00Z">
            <w:trPr>
              <w:trHeight w:val="20"/>
              <w:jc w:val="center"/>
            </w:trPr>
          </w:trPrChange>
        </w:trPr>
        <w:tc>
          <w:tcPr>
            <w:tcW w:w="4001" w:type="dxa"/>
            <w:shd w:val="clear" w:color="auto" w:fill="auto"/>
            <w:tcPrChange w:id="1830" w:author="Miguel Angel Reina Ortega" w:date="2018-01-15T10:13:00Z">
              <w:tcPr>
                <w:tcW w:w="4001" w:type="dxa"/>
                <w:shd w:val="clear" w:color="auto" w:fill="auto"/>
              </w:tcPr>
            </w:tcPrChange>
          </w:tcPr>
          <w:p w14:paraId="28956D70"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_AE</w:t>
            </w:r>
            <w:r>
              <w:rPr>
                <w:rFonts w:ascii="Arial" w:hAnsi="Arial" w:cs="Arial"/>
                <w:sz w:val="18"/>
                <w:szCs w:val="18"/>
              </w:rPr>
              <w:t>/LBL</w:t>
            </w:r>
          </w:p>
        </w:tc>
        <w:tc>
          <w:tcPr>
            <w:tcW w:w="1843" w:type="dxa"/>
            <w:tcPrChange w:id="1831" w:author="Miguel Angel Reina Ortega" w:date="2018-01-15T10:13:00Z">
              <w:tcPr>
                <w:tcW w:w="2095" w:type="dxa"/>
              </w:tcPr>
            </w:tcPrChange>
          </w:tcPr>
          <w:p w14:paraId="07942B45" w14:textId="77777777" w:rsidR="00E00FD1" w:rsidRPr="00CE0FB8" w:rsidRDefault="00E00FD1" w:rsidP="003E071C">
            <w:pPr>
              <w:spacing w:after="0"/>
              <w:rPr>
                <w:rFonts w:ascii="Arial" w:hAnsi="Arial" w:cs="Arial"/>
                <w:sz w:val="18"/>
                <w:szCs w:val="18"/>
              </w:rPr>
            </w:pPr>
            <w:ins w:id="1832" w:author="Antonio Castillo Verdugo" w:date="2018-01-12T14:27:00Z">
              <w:r>
                <w:rPr>
                  <w:rFonts w:ascii="Arial" w:hAnsi="Arial" w:cs="Arial"/>
                  <w:sz w:val="18"/>
                  <w:szCs w:val="18"/>
                </w:rPr>
                <w:t>PICS_AE_LBL</w:t>
              </w:r>
            </w:ins>
          </w:p>
        </w:tc>
        <w:tc>
          <w:tcPr>
            <w:tcW w:w="1134" w:type="dxa"/>
            <w:shd w:val="clear" w:color="auto" w:fill="auto"/>
            <w:tcPrChange w:id="1833" w:author="Miguel Angel Reina Ortega" w:date="2018-01-15T10:13:00Z">
              <w:tcPr>
                <w:tcW w:w="992" w:type="dxa"/>
                <w:shd w:val="clear" w:color="auto" w:fill="auto"/>
              </w:tcPr>
            </w:tcPrChange>
          </w:tcPr>
          <w:p w14:paraId="5A4CB7C7"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9.6.5-2</w:t>
            </w:r>
          </w:p>
        </w:tc>
        <w:tc>
          <w:tcPr>
            <w:tcW w:w="1386" w:type="dxa"/>
            <w:tcPrChange w:id="1834" w:author="Miguel Angel Reina Ortega" w:date="2018-01-15T10:13:00Z">
              <w:tcPr>
                <w:tcW w:w="1276" w:type="dxa"/>
              </w:tcPr>
            </w:tcPrChange>
          </w:tcPr>
          <w:p w14:paraId="4C333298" w14:textId="77777777" w:rsidR="00E00FD1" w:rsidRPr="00CE0FB8" w:rsidRDefault="00E00FD1" w:rsidP="003E071C">
            <w:pPr>
              <w:pStyle w:val="TAL"/>
              <w:keepLines w:val="0"/>
              <w:rPr>
                <w:rFonts w:cs="Arial"/>
                <w:szCs w:val="18"/>
              </w:rPr>
            </w:pPr>
            <w:r w:rsidRPr="002C3FFF">
              <w:rPr>
                <w:rFonts w:cs="Arial"/>
                <w:szCs w:val="18"/>
              </w:rPr>
              <w:t>AE</w:t>
            </w:r>
          </w:p>
        </w:tc>
        <w:tc>
          <w:tcPr>
            <w:tcW w:w="2299" w:type="dxa"/>
            <w:shd w:val="clear" w:color="auto" w:fill="auto"/>
            <w:tcPrChange w:id="1835" w:author="Miguel Angel Reina Ortega" w:date="2018-01-15T10:13:00Z">
              <w:tcPr>
                <w:tcW w:w="2188" w:type="dxa"/>
                <w:shd w:val="clear" w:color="auto" w:fill="auto"/>
              </w:tcPr>
            </w:tcPrChange>
          </w:tcPr>
          <w:p w14:paraId="6328E13C" w14:textId="77777777" w:rsidR="00E00FD1" w:rsidRPr="00CE0FB8" w:rsidRDefault="00E00FD1" w:rsidP="003E071C">
            <w:pPr>
              <w:pStyle w:val="TAL"/>
              <w:keepLines w:val="0"/>
              <w:rPr>
                <w:rFonts w:cs="Arial"/>
                <w:szCs w:val="18"/>
              </w:rPr>
            </w:pPr>
            <w:r w:rsidRPr="00CE0FB8">
              <w:rPr>
                <w:rFonts w:cs="Arial"/>
                <w:szCs w:val="18"/>
              </w:rPr>
              <w:t>labels</w:t>
            </w:r>
          </w:p>
        </w:tc>
      </w:tr>
      <w:tr w:rsidR="00A645DE" w:rsidRPr="00D42C22" w14:paraId="4B98279E" w14:textId="77777777" w:rsidTr="00A645DE">
        <w:trPr>
          <w:trHeight w:val="20"/>
          <w:jc w:val="center"/>
          <w:trPrChange w:id="1836" w:author="Miguel Angel Reina Ortega" w:date="2018-01-15T10:13:00Z">
            <w:trPr>
              <w:trHeight w:val="20"/>
              <w:jc w:val="center"/>
            </w:trPr>
          </w:trPrChange>
        </w:trPr>
        <w:tc>
          <w:tcPr>
            <w:tcW w:w="4001" w:type="dxa"/>
            <w:shd w:val="clear" w:color="auto" w:fill="auto"/>
            <w:tcPrChange w:id="1837" w:author="Miguel Angel Reina Ortega" w:date="2018-01-15T10:13:00Z">
              <w:tcPr>
                <w:tcW w:w="4001" w:type="dxa"/>
                <w:shd w:val="clear" w:color="auto" w:fill="auto"/>
              </w:tcPr>
            </w:tcPrChange>
          </w:tcPr>
          <w:p w14:paraId="1B617E4A"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_AE</w:t>
            </w:r>
            <w:r>
              <w:rPr>
                <w:rFonts w:ascii="Arial" w:hAnsi="Arial" w:cs="Arial"/>
                <w:sz w:val="18"/>
                <w:szCs w:val="18"/>
              </w:rPr>
              <w:t>/ACPI</w:t>
            </w:r>
          </w:p>
        </w:tc>
        <w:tc>
          <w:tcPr>
            <w:tcW w:w="1843" w:type="dxa"/>
            <w:tcPrChange w:id="1838" w:author="Miguel Angel Reina Ortega" w:date="2018-01-15T10:13:00Z">
              <w:tcPr>
                <w:tcW w:w="2095" w:type="dxa"/>
              </w:tcPr>
            </w:tcPrChange>
          </w:tcPr>
          <w:p w14:paraId="0636A6EA" w14:textId="77777777" w:rsidR="00E00FD1" w:rsidRPr="00CE0FB8" w:rsidRDefault="00E00FD1" w:rsidP="003E071C">
            <w:pPr>
              <w:spacing w:after="0"/>
              <w:rPr>
                <w:rFonts w:ascii="Arial" w:hAnsi="Arial" w:cs="Arial"/>
                <w:sz w:val="18"/>
                <w:szCs w:val="18"/>
              </w:rPr>
            </w:pPr>
            <w:ins w:id="1839" w:author="Antonio Castillo Verdugo" w:date="2018-01-12T14:28:00Z">
              <w:r>
                <w:rPr>
                  <w:rFonts w:ascii="Arial" w:hAnsi="Arial" w:cs="Arial"/>
                  <w:sz w:val="18"/>
                  <w:szCs w:val="18"/>
                </w:rPr>
                <w:t>PICS_AE_ACPI</w:t>
              </w:r>
            </w:ins>
          </w:p>
        </w:tc>
        <w:tc>
          <w:tcPr>
            <w:tcW w:w="1134" w:type="dxa"/>
            <w:shd w:val="clear" w:color="auto" w:fill="auto"/>
            <w:tcPrChange w:id="1840" w:author="Miguel Angel Reina Ortega" w:date="2018-01-15T10:13:00Z">
              <w:tcPr>
                <w:tcW w:w="992" w:type="dxa"/>
                <w:shd w:val="clear" w:color="auto" w:fill="auto"/>
              </w:tcPr>
            </w:tcPrChange>
          </w:tcPr>
          <w:p w14:paraId="79AE242A"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9.6.5-2</w:t>
            </w:r>
          </w:p>
        </w:tc>
        <w:tc>
          <w:tcPr>
            <w:tcW w:w="1386" w:type="dxa"/>
            <w:tcPrChange w:id="1841" w:author="Miguel Angel Reina Ortega" w:date="2018-01-15T10:13:00Z">
              <w:tcPr>
                <w:tcW w:w="1276" w:type="dxa"/>
              </w:tcPr>
            </w:tcPrChange>
          </w:tcPr>
          <w:p w14:paraId="28AE5233" w14:textId="77777777" w:rsidR="00E00FD1" w:rsidRPr="00CE0FB8" w:rsidRDefault="00E00FD1" w:rsidP="003E071C">
            <w:pPr>
              <w:pStyle w:val="TAL"/>
              <w:keepLines w:val="0"/>
              <w:rPr>
                <w:rFonts w:cs="Arial"/>
                <w:szCs w:val="18"/>
              </w:rPr>
            </w:pPr>
            <w:r w:rsidRPr="002C3FFF">
              <w:rPr>
                <w:rFonts w:cs="Arial"/>
                <w:szCs w:val="18"/>
              </w:rPr>
              <w:t>AE</w:t>
            </w:r>
          </w:p>
        </w:tc>
        <w:tc>
          <w:tcPr>
            <w:tcW w:w="2299" w:type="dxa"/>
            <w:shd w:val="clear" w:color="auto" w:fill="auto"/>
            <w:tcPrChange w:id="1842" w:author="Miguel Angel Reina Ortega" w:date="2018-01-15T10:13:00Z">
              <w:tcPr>
                <w:tcW w:w="2188" w:type="dxa"/>
                <w:shd w:val="clear" w:color="auto" w:fill="auto"/>
              </w:tcPr>
            </w:tcPrChange>
          </w:tcPr>
          <w:p w14:paraId="42943A94" w14:textId="77777777" w:rsidR="00E00FD1" w:rsidRPr="00CE0FB8" w:rsidRDefault="00E00FD1" w:rsidP="003E071C">
            <w:pPr>
              <w:pStyle w:val="TAL"/>
              <w:keepLines w:val="0"/>
              <w:rPr>
                <w:rFonts w:cs="Arial"/>
                <w:szCs w:val="18"/>
              </w:rPr>
            </w:pPr>
            <w:r w:rsidRPr="00CE0FB8">
              <w:rPr>
                <w:rFonts w:cs="Arial"/>
                <w:szCs w:val="18"/>
              </w:rPr>
              <w:t>accessControlPolicyIDs</w:t>
            </w:r>
          </w:p>
        </w:tc>
      </w:tr>
      <w:tr w:rsidR="00A645DE" w:rsidRPr="00D42C22" w14:paraId="5C309501" w14:textId="77777777" w:rsidTr="00A645DE">
        <w:trPr>
          <w:trHeight w:val="20"/>
          <w:jc w:val="center"/>
          <w:trPrChange w:id="1843" w:author="Miguel Angel Reina Ortega" w:date="2018-01-15T10:13:00Z">
            <w:trPr>
              <w:trHeight w:val="20"/>
              <w:jc w:val="center"/>
            </w:trPr>
          </w:trPrChange>
        </w:trPr>
        <w:tc>
          <w:tcPr>
            <w:tcW w:w="4001" w:type="dxa"/>
            <w:shd w:val="clear" w:color="auto" w:fill="auto"/>
            <w:tcPrChange w:id="1844" w:author="Miguel Angel Reina Ortega" w:date="2018-01-15T10:13:00Z">
              <w:tcPr>
                <w:tcW w:w="4001" w:type="dxa"/>
                <w:shd w:val="clear" w:color="auto" w:fill="auto"/>
              </w:tcPr>
            </w:tcPrChange>
          </w:tcPr>
          <w:p w14:paraId="2734A8CC"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_AE</w:t>
            </w:r>
            <w:r>
              <w:rPr>
                <w:rFonts w:ascii="Arial" w:hAnsi="Arial" w:cs="Arial"/>
                <w:sz w:val="18"/>
                <w:szCs w:val="18"/>
              </w:rPr>
              <w:t>/APN</w:t>
            </w:r>
          </w:p>
        </w:tc>
        <w:tc>
          <w:tcPr>
            <w:tcW w:w="1843" w:type="dxa"/>
            <w:tcPrChange w:id="1845" w:author="Miguel Angel Reina Ortega" w:date="2018-01-15T10:13:00Z">
              <w:tcPr>
                <w:tcW w:w="2095" w:type="dxa"/>
              </w:tcPr>
            </w:tcPrChange>
          </w:tcPr>
          <w:p w14:paraId="2A3C7021" w14:textId="77777777" w:rsidR="00E00FD1" w:rsidRPr="00CE0FB8" w:rsidRDefault="00E00FD1" w:rsidP="003E071C">
            <w:pPr>
              <w:spacing w:after="0"/>
              <w:rPr>
                <w:rFonts w:ascii="Arial" w:hAnsi="Arial" w:cs="Arial"/>
                <w:sz w:val="18"/>
                <w:szCs w:val="18"/>
              </w:rPr>
            </w:pPr>
            <w:ins w:id="1846" w:author="Antonio Castillo Verdugo" w:date="2018-01-12T14:28:00Z">
              <w:r>
                <w:rPr>
                  <w:rFonts w:ascii="Arial" w:hAnsi="Arial" w:cs="Arial"/>
                  <w:sz w:val="18"/>
                  <w:szCs w:val="18"/>
                </w:rPr>
                <w:t>PICS_AE_APN</w:t>
              </w:r>
            </w:ins>
          </w:p>
        </w:tc>
        <w:tc>
          <w:tcPr>
            <w:tcW w:w="1134" w:type="dxa"/>
            <w:shd w:val="clear" w:color="auto" w:fill="auto"/>
            <w:tcPrChange w:id="1847" w:author="Miguel Angel Reina Ortega" w:date="2018-01-15T10:13:00Z">
              <w:tcPr>
                <w:tcW w:w="992" w:type="dxa"/>
                <w:shd w:val="clear" w:color="auto" w:fill="auto"/>
              </w:tcPr>
            </w:tcPrChange>
          </w:tcPr>
          <w:p w14:paraId="6BA6698B"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9.6.5-2</w:t>
            </w:r>
          </w:p>
        </w:tc>
        <w:tc>
          <w:tcPr>
            <w:tcW w:w="1386" w:type="dxa"/>
            <w:tcPrChange w:id="1848" w:author="Miguel Angel Reina Ortega" w:date="2018-01-15T10:13:00Z">
              <w:tcPr>
                <w:tcW w:w="1276" w:type="dxa"/>
              </w:tcPr>
            </w:tcPrChange>
          </w:tcPr>
          <w:p w14:paraId="6A2BE53E" w14:textId="77777777" w:rsidR="00E00FD1" w:rsidRPr="00CE0FB8" w:rsidRDefault="00E00FD1" w:rsidP="003E071C">
            <w:pPr>
              <w:pStyle w:val="TAL"/>
              <w:keepLines w:val="0"/>
              <w:rPr>
                <w:rFonts w:cs="Arial"/>
                <w:szCs w:val="18"/>
              </w:rPr>
            </w:pPr>
            <w:r w:rsidRPr="002C3FFF">
              <w:rPr>
                <w:rFonts w:cs="Arial"/>
                <w:szCs w:val="18"/>
              </w:rPr>
              <w:t>AE</w:t>
            </w:r>
          </w:p>
        </w:tc>
        <w:tc>
          <w:tcPr>
            <w:tcW w:w="2299" w:type="dxa"/>
            <w:shd w:val="clear" w:color="auto" w:fill="auto"/>
            <w:tcPrChange w:id="1849" w:author="Miguel Angel Reina Ortega" w:date="2018-01-15T10:13:00Z">
              <w:tcPr>
                <w:tcW w:w="2188" w:type="dxa"/>
                <w:shd w:val="clear" w:color="auto" w:fill="auto"/>
              </w:tcPr>
            </w:tcPrChange>
          </w:tcPr>
          <w:p w14:paraId="31065D28" w14:textId="77777777" w:rsidR="00E00FD1" w:rsidRPr="00CE0FB8" w:rsidRDefault="00E00FD1" w:rsidP="003E071C">
            <w:pPr>
              <w:pStyle w:val="TAL"/>
              <w:keepLines w:val="0"/>
              <w:rPr>
                <w:rFonts w:cs="Arial"/>
                <w:szCs w:val="18"/>
              </w:rPr>
            </w:pPr>
            <w:r w:rsidRPr="00CE0FB8">
              <w:rPr>
                <w:rFonts w:cs="Arial"/>
                <w:szCs w:val="18"/>
              </w:rPr>
              <w:t>AppName</w:t>
            </w:r>
          </w:p>
        </w:tc>
      </w:tr>
      <w:tr w:rsidR="00A645DE" w:rsidRPr="00D42C22" w14:paraId="65B0E0DA" w14:textId="77777777" w:rsidTr="00A645DE">
        <w:trPr>
          <w:trHeight w:val="20"/>
          <w:jc w:val="center"/>
          <w:trPrChange w:id="1850" w:author="Miguel Angel Reina Ortega" w:date="2018-01-15T10:13:00Z">
            <w:trPr>
              <w:trHeight w:val="20"/>
              <w:jc w:val="center"/>
            </w:trPr>
          </w:trPrChange>
        </w:trPr>
        <w:tc>
          <w:tcPr>
            <w:tcW w:w="4001" w:type="dxa"/>
            <w:shd w:val="clear" w:color="auto" w:fill="auto"/>
            <w:tcPrChange w:id="1851" w:author="Miguel Angel Reina Ortega" w:date="2018-01-15T10:13:00Z">
              <w:tcPr>
                <w:tcW w:w="4001" w:type="dxa"/>
                <w:shd w:val="clear" w:color="auto" w:fill="auto"/>
              </w:tcPr>
            </w:tcPrChange>
          </w:tcPr>
          <w:p w14:paraId="4ED14086"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_AE</w:t>
            </w:r>
            <w:r>
              <w:rPr>
                <w:rFonts w:ascii="Arial" w:hAnsi="Arial" w:cs="Arial"/>
                <w:sz w:val="18"/>
                <w:szCs w:val="18"/>
              </w:rPr>
              <w:t>/POA</w:t>
            </w:r>
          </w:p>
        </w:tc>
        <w:tc>
          <w:tcPr>
            <w:tcW w:w="1843" w:type="dxa"/>
            <w:tcPrChange w:id="1852" w:author="Miguel Angel Reina Ortega" w:date="2018-01-15T10:13:00Z">
              <w:tcPr>
                <w:tcW w:w="2095" w:type="dxa"/>
              </w:tcPr>
            </w:tcPrChange>
          </w:tcPr>
          <w:p w14:paraId="4CA52381" w14:textId="77777777" w:rsidR="00E00FD1" w:rsidRPr="00CE0FB8" w:rsidRDefault="00E00FD1" w:rsidP="003E071C">
            <w:pPr>
              <w:spacing w:after="0"/>
              <w:rPr>
                <w:rFonts w:ascii="Arial" w:hAnsi="Arial" w:cs="Arial"/>
                <w:sz w:val="18"/>
                <w:szCs w:val="18"/>
              </w:rPr>
            </w:pPr>
            <w:ins w:id="1853" w:author="Antonio Castillo Verdugo" w:date="2018-01-12T14:28:00Z">
              <w:r>
                <w:rPr>
                  <w:rFonts w:ascii="Arial" w:hAnsi="Arial" w:cs="Arial"/>
                  <w:sz w:val="18"/>
                  <w:szCs w:val="18"/>
                </w:rPr>
                <w:t>PICS_AE_POA</w:t>
              </w:r>
            </w:ins>
          </w:p>
        </w:tc>
        <w:tc>
          <w:tcPr>
            <w:tcW w:w="1134" w:type="dxa"/>
            <w:shd w:val="clear" w:color="auto" w:fill="auto"/>
            <w:tcPrChange w:id="1854" w:author="Miguel Angel Reina Ortega" w:date="2018-01-15T10:13:00Z">
              <w:tcPr>
                <w:tcW w:w="992" w:type="dxa"/>
                <w:shd w:val="clear" w:color="auto" w:fill="auto"/>
              </w:tcPr>
            </w:tcPrChange>
          </w:tcPr>
          <w:p w14:paraId="764FE8FF"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9.6.5-2</w:t>
            </w:r>
          </w:p>
        </w:tc>
        <w:tc>
          <w:tcPr>
            <w:tcW w:w="1386" w:type="dxa"/>
            <w:tcPrChange w:id="1855" w:author="Miguel Angel Reina Ortega" w:date="2018-01-15T10:13:00Z">
              <w:tcPr>
                <w:tcW w:w="1276" w:type="dxa"/>
              </w:tcPr>
            </w:tcPrChange>
          </w:tcPr>
          <w:p w14:paraId="72AA765F" w14:textId="77777777" w:rsidR="00E00FD1" w:rsidRPr="00CE0FB8" w:rsidRDefault="00E00FD1" w:rsidP="003E071C">
            <w:pPr>
              <w:pStyle w:val="TAL"/>
              <w:keepLines w:val="0"/>
              <w:rPr>
                <w:rFonts w:cs="Arial"/>
                <w:szCs w:val="18"/>
              </w:rPr>
            </w:pPr>
            <w:r w:rsidRPr="002C3FFF">
              <w:rPr>
                <w:rFonts w:cs="Arial"/>
                <w:szCs w:val="18"/>
              </w:rPr>
              <w:t>AE</w:t>
            </w:r>
          </w:p>
        </w:tc>
        <w:tc>
          <w:tcPr>
            <w:tcW w:w="2299" w:type="dxa"/>
            <w:shd w:val="clear" w:color="auto" w:fill="auto"/>
            <w:tcPrChange w:id="1856" w:author="Miguel Angel Reina Ortega" w:date="2018-01-15T10:13:00Z">
              <w:tcPr>
                <w:tcW w:w="2188" w:type="dxa"/>
                <w:shd w:val="clear" w:color="auto" w:fill="auto"/>
              </w:tcPr>
            </w:tcPrChange>
          </w:tcPr>
          <w:p w14:paraId="108BFE8B" w14:textId="77777777" w:rsidR="00E00FD1" w:rsidRPr="00CE0FB8" w:rsidRDefault="00E00FD1" w:rsidP="003E071C">
            <w:pPr>
              <w:pStyle w:val="TAL"/>
              <w:keepLines w:val="0"/>
              <w:rPr>
                <w:rFonts w:cs="Arial"/>
                <w:szCs w:val="18"/>
              </w:rPr>
            </w:pPr>
            <w:r w:rsidRPr="00CE0FB8">
              <w:rPr>
                <w:rFonts w:cs="Arial"/>
                <w:szCs w:val="18"/>
              </w:rPr>
              <w:t>pointOfAccess</w:t>
            </w:r>
          </w:p>
        </w:tc>
      </w:tr>
      <w:tr w:rsidR="00A645DE" w:rsidRPr="00D42C22" w14:paraId="583B9C7C" w14:textId="77777777" w:rsidTr="00A645DE">
        <w:trPr>
          <w:trHeight w:val="20"/>
          <w:jc w:val="center"/>
          <w:trPrChange w:id="1857" w:author="Miguel Angel Reina Ortega" w:date="2018-01-15T10:13:00Z">
            <w:trPr>
              <w:trHeight w:val="20"/>
              <w:jc w:val="center"/>
            </w:trPr>
          </w:trPrChange>
        </w:trPr>
        <w:tc>
          <w:tcPr>
            <w:tcW w:w="4001" w:type="dxa"/>
            <w:shd w:val="clear" w:color="auto" w:fill="auto"/>
            <w:tcPrChange w:id="1858" w:author="Miguel Angel Reina Ortega" w:date="2018-01-15T10:13:00Z">
              <w:tcPr>
                <w:tcW w:w="4001" w:type="dxa"/>
                <w:shd w:val="clear" w:color="auto" w:fill="auto"/>
              </w:tcPr>
            </w:tcPrChange>
          </w:tcPr>
          <w:p w14:paraId="4DAEFA8A" w14:textId="77777777" w:rsidR="00E00FD1" w:rsidRPr="00EE76A4" w:rsidRDefault="00E00FD1" w:rsidP="003E071C">
            <w:pPr>
              <w:spacing w:after="0"/>
              <w:rPr>
                <w:rFonts w:ascii="Arial" w:hAnsi="Arial" w:cs="Arial"/>
                <w:sz w:val="18"/>
                <w:szCs w:val="18"/>
              </w:rPr>
            </w:pPr>
            <w:r w:rsidRPr="00EE76A4">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_AE</w:t>
            </w:r>
            <w:r>
              <w:rPr>
                <w:rFonts w:ascii="Arial" w:hAnsi="Arial" w:cs="Arial"/>
                <w:sz w:val="18"/>
                <w:szCs w:val="18"/>
              </w:rPr>
              <w:t>/OR</w:t>
            </w:r>
          </w:p>
        </w:tc>
        <w:tc>
          <w:tcPr>
            <w:tcW w:w="1843" w:type="dxa"/>
            <w:tcPrChange w:id="1859" w:author="Miguel Angel Reina Ortega" w:date="2018-01-15T10:13:00Z">
              <w:tcPr>
                <w:tcW w:w="2095" w:type="dxa"/>
              </w:tcPr>
            </w:tcPrChange>
          </w:tcPr>
          <w:p w14:paraId="4CCE56D3" w14:textId="77777777" w:rsidR="00E00FD1" w:rsidRPr="00CE0FB8" w:rsidRDefault="00E00FD1" w:rsidP="003E071C">
            <w:pPr>
              <w:spacing w:after="0"/>
              <w:rPr>
                <w:rFonts w:ascii="Arial" w:hAnsi="Arial" w:cs="Arial"/>
                <w:sz w:val="18"/>
                <w:szCs w:val="18"/>
              </w:rPr>
            </w:pPr>
            <w:ins w:id="1860" w:author="Antonio Castillo Verdugo" w:date="2018-01-12T14:28:00Z">
              <w:r>
                <w:rPr>
                  <w:rFonts w:ascii="Arial" w:hAnsi="Arial" w:cs="Arial"/>
                  <w:sz w:val="18"/>
                  <w:szCs w:val="18"/>
                </w:rPr>
                <w:t>PICS_AE_OR</w:t>
              </w:r>
            </w:ins>
          </w:p>
        </w:tc>
        <w:tc>
          <w:tcPr>
            <w:tcW w:w="1134" w:type="dxa"/>
            <w:shd w:val="clear" w:color="auto" w:fill="auto"/>
            <w:tcPrChange w:id="1861" w:author="Miguel Angel Reina Ortega" w:date="2018-01-15T10:13:00Z">
              <w:tcPr>
                <w:tcW w:w="992" w:type="dxa"/>
                <w:shd w:val="clear" w:color="auto" w:fill="auto"/>
              </w:tcPr>
            </w:tcPrChange>
          </w:tcPr>
          <w:p w14:paraId="22E5BC90"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9.6.5-2</w:t>
            </w:r>
          </w:p>
        </w:tc>
        <w:tc>
          <w:tcPr>
            <w:tcW w:w="1386" w:type="dxa"/>
            <w:tcPrChange w:id="1862" w:author="Miguel Angel Reina Ortega" w:date="2018-01-15T10:13:00Z">
              <w:tcPr>
                <w:tcW w:w="1276" w:type="dxa"/>
              </w:tcPr>
            </w:tcPrChange>
          </w:tcPr>
          <w:p w14:paraId="627FA6F8" w14:textId="77777777" w:rsidR="00E00FD1" w:rsidRPr="00CE0FB8" w:rsidRDefault="00E00FD1" w:rsidP="003E071C">
            <w:pPr>
              <w:pStyle w:val="TAL"/>
              <w:keepLines w:val="0"/>
              <w:rPr>
                <w:rFonts w:cs="Arial"/>
                <w:szCs w:val="18"/>
              </w:rPr>
            </w:pPr>
            <w:r w:rsidRPr="002C3FFF">
              <w:rPr>
                <w:rFonts w:cs="Arial"/>
                <w:szCs w:val="18"/>
              </w:rPr>
              <w:t>AE</w:t>
            </w:r>
          </w:p>
        </w:tc>
        <w:tc>
          <w:tcPr>
            <w:tcW w:w="2299" w:type="dxa"/>
            <w:shd w:val="clear" w:color="auto" w:fill="auto"/>
            <w:tcPrChange w:id="1863" w:author="Miguel Angel Reina Ortega" w:date="2018-01-15T10:13:00Z">
              <w:tcPr>
                <w:tcW w:w="2188" w:type="dxa"/>
                <w:shd w:val="clear" w:color="auto" w:fill="auto"/>
              </w:tcPr>
            </w:tcPrChange>
          </w:tcPr>
          <w:p w14:paraId="56355CF2" w14:textId="77777777" w:rsidR="00E00FD1" w:rsidRPr="00CE0FB8" w:rsidRDefault="00E00FD1" w:rsidP="003E071C">
            <w:pPr>
              <w:pStyle w:val="TAL"/>
              <w:keepLines w:val="0"/>
              <w:rPr>
                <w:rFonts w:cs="Arial"/>
                <w:szCs w:val="18"/>
              </w:rPr>
            </w:pPr>
            <w:r w:rsidRPr="00CE0FB8">
              <w:rPr>
                <w:rFonts w:cs="Arial"/>
                <w:szCs w:val="18"/>
              </w:rPr>
              <w:t>ontologyRef</w:t>
            </w:r>
          </w:p>
        </w:tc>
      </w:tr>
      <w:tr w:rsidR="00A645DE" w:rsidRPr="00D42C22" w14:paraId="7789EF23" w14:textId="77777777" w:rsidTr="00A645DE">
        <w:trPr>
          <w:trHeight w:val="20"/>
          <w:jc w:val="center"/>
          <w:trPrChange w:id="1864" w:author="Miguel Angel Reina Ortega" w:date="2018-01-15T10:13:00Z">
            <w:trPr>
              <w:trHeight w:val="20"/>
              <w:jc w:val="center"/>
            </w:trPr>
          </w:trPrChange>
        </w:trPr>
        <w:tc>
          <w:tcPr>
            <w:tcW w:w="4001" w:type="dxa"/>
            <w:shd w:val="clear" w:color="auto" w:fill="auto"/>
            <w:tcPrChange w:id="1865" w:author="Miguel Angel Reina Ortega" w:date="2018-01-15T10:13:00Z">
              <w:tcPr>
                <w:tcW w:w="4001" w:type="dxa"/>
                <w:shd w:val="clear" w:color="auto" w:fill="auto"/>
              </w:tcPr>
            </w:tcPrChange>
          </w:tcPr>
          <w:p w14:paraId="01EF2275"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/LBL</w:t>
            </w:r>
          </w:p>
        </w:tc>
        <w:tc>
          <w:tcPr>
            <w:tcW w:w="1843" w:type="dxa"/>
            <w:tcPrChange w:id="1866" w:author="Miguel Angel Reina Ortega" w:date="2018-01-15T10:13:00Z">
              <w:tcPr>
                <w:tcW w:w="2095" w:type="dxa"/>
              </w:tcPr>
            </w:tcPrChange>
          </w:tcPr>
          <w:p w14:paraId="4E099B13" w14:textId="77777777" w:rsidR="00E00FD1" w:rsidRPr="00CE0FB8" w:rsidRDefault="00E00FD1" w:rsidP="00E00FD1">
            <w:pPr>
              <w:spacing w:after="0"/>
              <w:rPr>
                <w:rFonts w:ascii="Arial" w:hAnsi="Arial" w:cs="Arial"/>
                <w:sz w:val="18"/>
                <w:szCs w:val="18"/>
              </w:rPr>
            </w:pPr>
            <w:ins w:id="1867" w:author="Antonio Castillo Verdugo" w:date="2018-01-12T14:28:00Z">
              <w:r>
                <w:rPr>
                  <w:rFonts w:ascii="Arial" w:hAnsi="Arial" w:cs="Arial"/>
                  <w:sz w:val="18"/>
                  <w:szCs w:val="18"/>
                </w:rPr>
                <w:t>PICS_CNT_LBL</w:t>
              </w:r>
            </w:ins>
          </w:p>
        </w:tc>
        <w:tc>
          <w:tcPr>
            <w:tcW w:w="1134" w:type="dxa"/>
            <w:shd w:val="clear" w:color="auto" w:fill="auto"/>
            <w:tcPrChange w:id="1868" w:author="Miguel Angel Reina Ortega" w:date="2018-01-15T10:13:00Z">
              <w:tcPr>
                <w:tcW w:w="992" w:type="dxa"/>
                <w:shd w:val="clear" w:color="auto" w:fill="auto"/>
              </w:tcPr>
            </w:tcPrChange>
          </w:tcPr>
          <w:p w14:paraId="618F0710"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9.6.6-2</w:t>
            </w:r>
          </w:p>
        </w:tc>
        <w:tc>
          <w:tcPr>
            <w:tcW w:w="1386" w:type="dxa"/>
            <w:tcPrChange w:id="1869" w:author="Miguel Angel Reina Ortega" w:date="2018-01-15T10:13:00Z">
              <w:tcPr>
                <w:tcW w:w="1276" w:type="dxa"/>
              </w:tcPr>
            </w:tcPrChange>
          </w:tcPr>
          <w:p w14:paraId="470ED584" w14:textId="77777777" w:rsidR="00E00FD1" w:rsidRPr="00CE0FB8" w:rsidRDefault="00E00FD1" w:rsidP="003E071C">
            <w:pPr>
              <w:pStyle w:val="TAL"/>
              <w:keepLines w:val="0"/>
              <w:rPr>
                <w:rFonts w:cs="Arial"/>
                <w:szCs w:val="18"/>
              </w:rPr>
            </w:pPr>
            <w:r>
              <w:rPr>
                <w:rFonts w:cs="Arial"/>
                <w:szCs w:val="18"/>
              </w:rPr>
              <w:t>container</w:t>
            </w:r>
          </w:p>
        </w:tc>
        <w:tc>
          <w:tcPr>
            <w:tcW w:w="2299" w:type="dxa"/>
            <w:shd w:val="clear" w:color="auto" w:fill="auto"/>
            <w:tcPrChange w:id="1870" w:author="Miguel Angel Reina Ortega" w:date="2018-01-15T10:13:00Z">
              <w:tcPr>
                <w:tcW w:w="2188" w:type="dxa"/>
                <w:shd w:val="clear" w:color="auto" w:fill="auto"/>
              </w:tcPr>
            </w:tcPrChange>
          </w:tcPr>
          <w:p w14:paraId="1F220797" w14:textId="77777777" w:rsidR="00E00FD1" w:rsidRPr="00CE0FB8" w:rsidRDefault="00E00FD1" w:rsidP="003E071C">
            <w:pPr>
              <w:pStyle w:val="TAL"/>
              <w:keepLines w:val="0"/>
              <w:rPr>
                <w:rFonts w:cs="Arial"/>
                <w:szCs w:val="18"/>
              </w:rPr>
            </w:pPr>
            <w:r w:rsidRPr="00CE0FB8">
              <w:rPr>
                <w:rFonts w:cs="Arial"/>
                <w:szCs w:val="18"/>
              </w:rPr>
              <w:t>labels</w:t>
            </w:r>
          </w:p>
        </w:tc>
      </w:tr>
      <w:tr w:rsidR="00A645DE" w:rsidRPr="00D42C22" w14:paraId="38DB9DB9" w14:textId="77777777" w:rsidTr="00A645DE">
        <w:trPr>
          <w:trHeight w:val="20"/>
          <w:jc w:val="center"/>
          <w:trPrChange w:id="1871" w:author="Miguel Angel Reina Ortega" w:date="2018-01-15T10:13:00Z">
            <w:trPr>
              <w:trHeight w:val="20"/>
              <w:jc w:val="center"/>
            </w:trPr>
          </w:trPrChange>
        </w:trPr>
        <w:tc>
          <w:tcPr>
            <w:tcW w:w="4001" w:type="dxa"/>
            <w:shd w:val="clear" w:color="auto" w:fill="auto"/>
            <w:tcPrChange w:id="1872" w:author="Miguel Angel Reina Ortega" w:date="2018-01-15T10:13:00Z">
              <w:tcPr>
                <w:tcW w:w="4001" w:type="dxa"/>
                <w:shd w:val="clear" w:color="auto" w:fill="auto"/>
              </w:tcPr>
            </w:tcPrChange>
          </w:tcPr>
          <w:p w14:paraId="01A81644" w14:textId="77777777" w:rsidR="00E00FD1" w:rsidRPr="00F73253" w:rsidRDefault="00E00FD1" w:rsidP="001709BA">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/ACPI</w:t>
            </w:r>
          </w:p>
        </w:tc>
        <w:tc>
          <w:tcPr>
            <w:tcW w:w="1843" w:type="dxa"/>
            <w:tcPrChange w:id="1873" w:author="Miguel Angel Reina Ortega" w:date="2018-01-15T10:13:00Z">
              <w:tcPr>
                <w:tcW w:w="2095" w:type="dxa"/>
              </w:tcPr>
            </w:tcPrChange>
          </w:tcPr>
          <w:p w14:paraId="286AEE9E" w14:textId="77777777" w:rsidR="00E00FD1" w:rsidRPr="00CE0FB8" w:rsidRDefault="00E00FD1" w:rsidP="001709BA">
            <w:pPr>
              <w:spacing w:after="0"/>
              <w:rPr>
                <w:rFonts w:ascii="Arial" w:hAnsi="Arial" w:cs="Arial"/>
                <w:sz w:val="18"/>
                <w:szCs w:val="18"/>
              </w:rPr>
            </w:pPr>
            <w:ins w:id="1874" w:author="Antonio Castillo Verdugo" w:date="2018-01-12T14:28:00Z">
              <w:r>
                <w:rPr>
                  <w:rFonts w:ascii="Arial" w:hAnsi="Arial" w:cs="Arial"/>
                  <w:sz w:val="18"/>
                  <w:szCs w:val="18"/>
                </w:rPr>
                <w:t>PICS_CNT_ACPI</w:t>
              </w:r>
            </w:ins>
          </w:p>
        </w:tc>
        <w:tc>
          <w:tcPr>
            <w:tcW w:w="1134" w:type="dxa"/>
            <w:shd w:val="clear" w:color="auto" w:fill="auto"/>
            <w:tcPrChange w:id="1875" w:author="Miguel Angel Reina Ortega" w:date="2018-01-15T10:13:00Z">
              <w:tcPr>
                <w:tcW w:w="992" w:type="dxa"/>
                <w:shd w:val="clear" w:color="auto" w:fill="auto"/>
              </w:tcPr>
            </w:tcPrChange>
          </w:tcPr>
          <w:p w14:paraId="2950FAEB"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TS-0001 9.6.6-2</w:t>
            </w:r>
          </w:p>
        </w:tc>
        <w:tc>
          <w:tcPr>
            <w:tcW w:w="1386" w:type="dxa"/>
            <w:tcPrChange w:id="1876" w:author="Miguel Angel Reina Ortega" w:date="2018-01-15T10:13:00Z">
              <w:tcPr>
                <w:tcW w:w="1276" w:type="dxa"/>
              </w:tcPr>
            </w:tcPrChange>
          </w:tcPr>
          <w:p w14:paraId="22B6CE58" w14:textId="77777777" w:rsidR="00E00FD1" w:rsidRPr="00CE0FB8" w:rsidRDefault="00E00FD1" w:rsidP="001709BA">
            <w:pPr>
              <w:pStyle w:val="TAL"/>
              <w:keepLines w:val="0"/>
              <w:rPr>
                <w:rFonts w:cs="Arial"/>
                <w:szCs w:val="18"/>
              </w:rPr>
            </w:pPr>
            <w:r w:rsidRPr="003F6C4E">
              <w:rPr>
                <w:rFonts w:cs="Arial"/>
                <w:szCs w:val="18"/>
              </w:rPr>
              <w:t>container</w:t>
            </w:r>
          </w:p>
        </w:tc>
        <w:tc>
          <w:tcPr>
            <w:tcW w:w="2299" w:type="dxa"/>
            <w:shd w:val="clear" w:color="auto" w:fill="auto"/>
            <w:tcPrChange w:id="1877" w:author="Miguel Angel Reina Ortega" w:date="2018-01-15T10:13:00Z">
              <w:tcPr>
                <w:tcW w:w="2188" w:type="dxa"/>
                <w:shd w:val="clear" w:color="auto" w:fill="auto"/>
              </w:tcPr>
            </w:tcPrChange>
          </w:tcPr>
          <w:p w14:paraId="5A16D44E" w14:textId="77777777" w:rsidR="00E00FD1" w:rsidRPr="00CE0FB8" w:rsidRDefault="00E00FD1" w:rsidP="001709BA">
            <w:pPr>
              <w:pStyle w:val="TAL"/>
              <w:keepLines w:val="0"/>
              <w:rPr>
                <w:rFonts w:cs="Arial"/>
                <w:szCs w:val="18"/>
              </w:rPr>
            </w:pPr>
            <w:r w:rsidRPr="00CE0FB8">
              <w:rPr>
                <w:rFonts w:cs="Arial"/>
                <w:szCs w:val="18"/>
              </w:rPr>
              <w:t>accessControlPolicyIDs</w:t>
            </w:r>
          </w:p>
        </w:tc>
      </w:tr>
      <w:tr w:rsidR="00A645DE" w:rsidRPr="00D42C22" w14:paraId="3DAE5C25" w14:textId="77777777" w:rsidTr="00A645DE">
        <w:trPr>
          <w:trHeight w:val="20"/>
          <w:jc w:val="center"/>
          <w:trPrChange w:id="1878" w:author="Miguel Angel Reina Ortega" w:date="2018-01-15T10:13:00Z">
            <w:trPr>
              <w:trHeight w:val="20"/>
              <w:jc w:val="center"/>
            </w:trPr>
          </w:trPrChange>
        </w:trPr>
        <w:tc>
          <w:tcPr>
            <w:tcW w:w="4001" w:type="dxa"/>
            <w:shd w:val="clear" w:color="auto" w:fill="auto"/>
            <w:tcPrChange w:id="1879" w:author="Miguel Angel Reina Ortega" w:date="2018-01-15T10:13:00Z">
              <w:tcPr>
                <w:tcW w:w="4001" w:type="dxa"/>
                <w:shd w:val="clear" w:color="auto" w:fill="auto"/>
              </w:tcPr>
            </w:tcPrChange>
          </w:tcPr>
          <w:p w14:paraId="5C3E9B38" w14:textId="77777777" w:rsidR="00E00FD1" w:rsidRPr="00F73253" w:rsidRDefault="00E00FD1" w:rsidP="001709BA">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/MNI</w:t>
            </w:r>
          </w:p>
        </w:tc>
        <w:tc>
          <w:tcPr>
            <w:tcW w:w="1843" w:type="dxa"/>
            <w:tcPrChange w:id="1880" w:author="Miguel Angel Reina Ortega" w:date="2018-01-15T10:13:00Z">
              <w:tcPr>
                <w:tcW w:w="2095" w:type="dxa"/>
              </w:tcPr>
            </w:tcPrChange>
          </w:tcPr>
          <w:p w14:paraId="68D5AB74" w14:textId="77777777" w:rsidR="00E00FD1" w:rsidRPr="00CE0FB8" w:rsidRDefault="00E00FD1" w:rsidP="001709BA">
            <w:pPr>
              <w:spacing w:after="0"/>
              <w:rPr>
                <w:rFonts w:ascii="Arial" w:hAnsi="Arial" w:cs="Arial"/>
                <w:sz w:val="18"/>
                <w:szCs w:val="18"/>
              </w:rPr>
            </w:pPr>
            <w:ins w:id="1881" w:author="Antonio Castillo Verdugo" w:date="2018-01-12T14:28:00Z">
              <w:r>
                <w:rPr>
                  <w:rFonts w:ascii="Arial" w:hAnsi="Arial" w:cs="Arial"/>
                  <w:sz w:val="18"/>
                  <w:szCs w:val="18"/>
                </w:rPr>
                <w:t>PICS_CNT_MNI</w:t>
              </w:r>
            </w:ins>
          </w:p>
        </w:tc>
        <w:tc>
          <w:tcPr>
            <w:tcW w:w="1134" w:type="dxa"/>
            <w:shd w:val="clear" w:color="auto" w:fill="auto"/>
            <w:tcPrChange w:id="1882" w:author="Miguel Angel Reina Ortega" w:date="2018-01-15T10:13:00Z">
              <w:tcPr>
                <w:tcW w:w="992" w:type="dxa"/>
                <w:shd w:val="clear" w:color="auto" w:fill="auto"/>
              </w:tcPr>
            </w:tcPrChange>
          </w:tcPr>
          <w:p w14:paraId="681F617F"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TS-0001 9.6.6-2</w:t>
            </w:r>
          </w:p>
        </w:tc>
        <w:tc>
          <w:tcPr>
            <w:tcW w:w="1386" w:type="dxa"/>
            <w:tcPrChange w:id="1883" w:author="Miguel Angel Reina Ortega" w:date="2018-01-15T10:13:00Z">
              <w:tcPr>
                <w:tcW w:w="1276" w:type="dxa"/>
              </w:tcPr>
            </w:tcPrChange>
          </w:tcPr>
          <w:p w14:paraId="16EC359B" w14:textId="77777777" w:rsidR="00E00FD1" w:rsidRPr="00CE0FB8" w:rsidRDefault="00E00FD1" w:rsidP="001709BA">
            <w:pPr>
              <w:pStyle w:val="TAL"/>
              <w:keepLines w:val="0"/>
              <w:rPr>
                <w:rFonts w:cs="Arial"/>
                <w:szCs w:val="18"/>
              </w:rPr>
            </w:pPr>
            <w:r w:rsidRPr="003F6C4E">
              <w:rPr>
                <w:rFonts w:cs="Arial"/>
                <w:szCs w:val="18"/>
              </w:rPr>
              <w:t>container</w:t>
            </w:r>
          </w:p>
        </w:tc>
        <w:tc>
          <w:tcPr>
            <w:tcW w:w="2299" w:type="dxa"/>
            <w:shd w:val="clear" w:color="auto" w:fill="auto"/>
            <w:tcPrChange w:id="1884" w:author="Miguel Angel Reina Ortega" w:date="2018-01-15T10:13:00Z">
              <w:tcPr>
                <w:tcW w:w="2188" w:type="dxa"/>
                <w:shd w:val="clear" w:color="auto" w:fill="auto"/>
              </w:tcPr>
            </w:tcPrChange>
          </w:tcPr>
          <w:p w14:paraId="7ED1476F" w14:textId="77777777" w:rsidR="00E00FD1" w:rsidRPr="00CE0FB8" w:rsidRDefault="00E00FD1" w:rsidP="001709BA">
            <w:pPr>
              <w:pStyle w:val="TAL"/>
              <w:keepLines w:val="0"/>
              <w:rPr>
                <w:rFonts w:cs="Arial"/>
                <w:szCs w:val="18"/>
              </w:rPr>
            </w:pPr>
            <w:r w:rsidRPr="00CE0FB8">
              <w:rPr>
                <w:rFonts w:cs="Arial"/>
                <w:szCs w:val="18"/>
              </w:rPr>
              <w:t>maxNrOfInstances</w:t>
            </w:r>
          </w:p>
        </w:tc>
      </w:tr>
      <w:tr w:rsidR="00A645DE" w:rsidRPr="00D42C22" w14:paraId="11DAF365" w14:textId="77777777" w:rsidTr="00A645DE">
        <w:trPr>
          <w:trHeight w:val="20"/>
          <w:jc w:val="center"/>
          <w:trPrChange w:id="1885" w:author="Miguel Angel Reina Ortega" w:date="2018-01-15T10:13:00Z">
            <w:trPr>
              <w:trHeight w:val="20"/>
              <w:jc w:val="center"/>
            </w:trPr>
          </w:trPrChange>
        </w:trPr>
        <w:tc>
          <w:tcPr>
            <w:tcW w:w="4001" w:type="dxa"/>
            <w:shd w:val="clear" w:color="auto" w:fill="auto"/>
            <w:tcPrChange w:id="1886" w:author="Miguel Angel Reina Ortega" w:date="2018-01-15T10:13:00Z">
              <w:tcPr>
                <w:tcW w:w="4001" w:type="dxa"/>
                <w:shd w:val="clear" w:color="auto" w:fill="auto"/>
              </w:tcPr>
            </w:tcPrChange>
          </w:tcPr>
          <w:p w14:paraId="6511C3CB" w14:textId="77777777" w:rsidR="00E00FD1" w:rsidRPr="00F73253" w:rsidRDefault="00E00FD1" w:rsidP="001709BA">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_CNT</w:t>
            </w:r>
            <w:r>
              <w:rPr>
                <w:rFonts w:ascii="Arial" w:hAnsi="Arial" w:cs="Arial"/>
                <w:sz w:val="18"/>
                <w:szCs w:val="18"/>
              </w:rPr>
              <w:t>/MBS</w:t>
            </w:r>
          </w:p>
        </w:tc>
        <w:tc>
          <w:tcPr>
            <w:tcW w:w="1843" w:type="dxa"/>
            <w:tcPrChange w:id="1887" w:author="Miguel Angel Reina Ortega" w:date="2018-01-15T10:13:00Z">
              <w:tcPr>
                <w:tcW w:w="2095" w:type="dxa"/>
              </w:tcPr>
            </w:tcPrChange>
          </w:tcPr>
          <w:p w14:paraId="7591201B" w14:textId="77777777" w:rsidR="00E00FD1" w:rsidRPr="00CE0FB8" w:rsidRDefault="00E00FD1" w:rsidP="001709BA">
            <w:pPr>
              <w:spacing w:after="0"/>
              <w:rPr>
                <w:rFonts w:ascii="Arial" w:hAnsi="Arial" w:cs="Arial"/>
                <w:sz w:val="18"/>
                <w:szCs w:val="18"/>
              </w:rPr>
            </w:pPr>
            <w:ins w:id="1888" w:author="Antonio Castillo Verdugo" w:date="2018-01-12T14:28:00Z">
              <w:r>
                <w:rPr>
                  <w:rFonts w:ascii="Arial" w:hAnsi="Arial" w:cs="Arial"/>
                  <w:sz w:val="18"/>
                  <w:szCs w:val="18"/>
                </w:rPr>
                <w:t>PICS_CNT_MBS</w:t>
              </w:r>
            </w:ins>
          </w:p>
        </w:tc>
        <w:tc>
          <w:tcPr>
            <w:tcW w:w="1134" w:type="dxa"/>
            <w:shd w:val="clear" w:color="auto" w:fill="auto"/>
            <w:tcPrChange w:id="1889" w:author="Miguel Angel Reina Ortega" w:date="2018-01-15T10:13:00Z">
              <w:tcPr>
                <w:tcW w:w="992" w:type="dxa"/>
                <w:shd w:val="clear" w:color="auto" w:fill="auto"/>
              </w:tcPr>
            </w:tcPrChange>
          </w:tcPr>
          <w:p w14:paraId="5B899216"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TS-0001 9.6.6-2</w:t>
            </w:r>
          </w:p>
        </w:tc>
        <w:tc>
          <w:tcPr>
            <w:tcW w:w="1386" w:type="dxa"/>
            <w:tcPrChange w:id="1890" w:author="Miguel Angel Reina Ortega" w:date="2018-01-15T10:13:00Z">
              <w:tcPr>
                <w:tcW w:w="1276" w:type="dxa"/>
              </w:tcPr>
            </w:tcPrChange>
          </w:tcPr>
          <w:p w14:paraId="47B62D95" w14:textId="77777777" w:rsidR="00E00FD1" w:rsidRPr="00CE0FB8" w:rsidRDefault="00E00FD1" w:rsidP="001709BA">
            <w:pPr>
              <w:pStyle w:val="TAL"/>
              <w:keepLines w:val="0"/>
              <w:rPr>
                <w:rFonts w:cs="Arial"/>
                <w:szCs w:val="18"/>
              </w:rPr>
            </w:pPr>
            <w:r w:rsidRPr="003F6C4E">
              <w:rPr>
                <w:rFonts w:cs="Arial"/>
                <w:szCs w:val="18"/>
              </w:rPr>
              <w:t>container</w:t>
            </w:r>
          </w:p>
        </w:tc>
        <w:tc>
          <w:tcPr>
            <w:tcW w:w="2299" w:type="dxa"/>
            <w:shd w:val="clear" w:color="auto" w:fill="auto"/>
            <w:tcPrChange w:id="1891" w:author="Miguel Angel Reina Ortega" w:date="2018-01-15T10:13:00Z">
              <w:tcPr>
                <w:tcW w:w="2188" w:type="dxa"/>
                <w:shd w:val="clear" w:color="auto" w:fill="auto"/>
              </w:tcPr>
            </w:tcPrChange>
          </w:tcPr>
          <w:p w14:paraId="32FF93EF" w14:textId="77777777" w:rsidR="00E00FD1" w:rsidRPr="00CE0FB8" w:rsidRDefault="00E00FD1" w:rsidP="001709BA">
            <w:pPr>
              <w:pStyle w:val="TAL"/>
              <w:keepLines w:val="0"/>
              <w:rPr>
                <w:rFonts w:cs="Arial"/>
                <w:szCs w:val="18"/>
              </w:rPr>
            </w:pPr>
            <w:r w:rsidRPr="00CE0FB8">
              <w:rPr>
                <w:rFonts w:cs="Arial"/>
                <w:szCs w:val="18"/>
              </w:rPr>
              <w:t>maxByteSize</w:t>
            </w:r>
          </w:p>
        </w:tc>
      </w:tr>
      <w:tr w:rsidR="00A645DE" w:rsidRPr="00D42C22" w14:paraId="5124A372" w14:textId="77777777" w:rsidTr="00A645DE">
        <w:trPr>
          <w:trHeight w:val="20"/>
          <w:jc w:val="center"/>
          <w:trPrChange w:id="1892" w:author="Miguel Angel Reina Ortega" w:date="2018-01-15T10:13:00Z">
            <w:trPr>
              <w:trHeight w:val="20"/>
              <w:jc w:val="center"/>
            </w:trPr>
          </w:trPrChange>
        </w:trPr>
        <w:tc>
          <w:tcPr>
            <w:tcW w:w="4001" w:type="dxa"/>
            <w:shd w:val="clear" w:color="auto" w:fill="auto"/>
            <w:tcPrChange w:id="1893" w:author="Miguel Angel Reina Ortega" w:date="2018-01-15T10:13:00Z">
              <w:tcPr>
                <w:tcW w:w="4001" w:type="dxa"/>
                <w:shd w:val="clear" w:color="auto" w:fill="auto"/>
              </w:tcPr>
            </w:tcPrChange>
          </w:tcPr>
          <w:p w14:paraId="17B82CAE" w14:textId="77777777" w:rsidR="00E00FD1" w:rsidRPr="00F73253" w:rsidRDefault="00E00FD1" w:rsidP="001709BA">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/MIA</w:t>
            </w:r>
          </w:p>
        </w:tc>
        <w:tc>
          <w:tcPr>
            <w:tcW w:w="1843" w:type="dxa"/>
            <w:tcPrChange w:id="1894" w:author="Miguel Angel Reina Ortega" w:date="2018-01-15T10:13:00Z">
              <w:tcPr>
                <w:tcW w:w="2095" w:type="dxa"/>
              </w:tcPr>
            </w:tcPrChange>
          </w:tcPr>
          <w:p w14:paraId="0F96D187" w14:textId="77777777" w:rsidR="00E00FD1" w:rsidRPr="00CE0FB8" w:rsidRDefault="00E00FD1" w:rsidP="001709BA">
            <w:pPr>
              <w:spacing w:after="0"/>
              <w:rPr>
                <w:rFonts w:ascii="Arial" w:hAnsi="Arial" w:cs="Arial"/>
                <w:sz w:val="18"/>
                <w:szCs w:val="18"/>
              </w:rPr>
            </w:pPr>
            <w:ins w:id="1895" w:author="Antonio Castillo Verdugo" w:date="2018-01-12T14:28:00Z">
              <w:r>
                <w:rPr>
                  <w:rFonts w:ascii="Arial" w:hAnsi="Arial" w:cs="Arial"/>
                  <w:sz w:val="18"/>
                  <w:szCs w:val="18"/>
                </w:rPr>
                <w:t>PICS_CNT_MIA</w:t>
              </w:r>
            </w:ins>
          </w:p>
        </w:tc>
        <w:tc>
          <w:tcPr>
            <w:tcW w:w="1134" w:type="dxa"/>
            <w:shd w:val="clear" w:color="auto" w:fill="auto"/>
            <w:tcPrChange w:id="1896" w:author="Miguel Angel Reina Ortega" w:date="2018-01-15T10:13:00Z">
              <w:tcPr>
                <w:tcW w:w="992" w:type="dxa"/>
                <w:shd w:val="clear" w:color="auto" w:fill="auto"/>
              </w:tcPr>
            </w:tcPrChange>
          </w:tcPr>
          <w:p w14:paraId="27F0D201"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TS-0001 9.6.6-2</w:t>
            </w:r>
          </w:p>
        </w:tc>
        <w:tc>
          <w:tcPr>
            <w:tcW w:w="1386" w:type="dxa"/>
            <w:tcPrChange w:id="1897" w:author="Miguel Angel Reina Ortega" w:date="2018-01-15T10:13:00Z">
              <w:tcPr>
                <w:tcW w:w="1276" w:type="dxa"/>
              </w:tcPr>
            </w:tcPrChange>
          </w:tcPr>
          <w:p w14:paraId="5CB53F69" w14:textId="77777777" w:rsidR="00E00FD1" w:rsidRPr="00CE0FB8" w:rsidRDefault="00E00FD1" w:rsidP="001709BA">
            <w:pPr>
              <w:pStyle w:val="TAL"/>
              <w:keepLines w:val="0"/>
              <w:rPr>
                <w:rFonts w:cs="Arial"/>
                <w:szCs w:val="18"/>
              </w:rPr>
            </w:pPr>
            <w:r w:rsidRPr="003F6C4E">
              <w:rPr>
                <w:rFonts w:cs="Arial"/>
                <w:szCs w:val="18"/>
              </w:rPr>
              <w:t>container</w:t>
            </w:r>
          </w:p>
        </w:tc>
        <w:tc>
          <w:tcPr>
            <w:tcW w:w="2299" w:type="dxa"/>
            <w:shd w:val="clear" w:color="auto" w:fill="auto"/>
            <w:tcPrChange w:id="1898" w:author="Miguel Angel Reina Ortega" w:date="2018-01-15T10:13:00Z">
              <w:tcPr>
                <w:tcW w:w="2188" w:type="dxa"/>
                <w:shd w:val="clear" w:color="auto" w:fill="auto"/>
              </w:tcPr>
            </w:tcPrChange>
          </w:tcPr>
          <w:p w14:paraId="304E9130" w14:textId="77777777" w:rsidR="00E00FD1" w:rsidRPr="00CE0FB8" w:rsidRDefault="00E00FD1" w:rsidP="001709BA">
            <w:pPr>
              <w:pStyle w:val="TAL"/>
              <w:keepLines w:val="0"/>
              <w:rPr>
                <w:rFonts w:cs="Arial"/>
                <w:szCs w:val="18"/>
              </w:rPr>
            </w:pPr>
            <w:r w:rsidRPr="00CE0FB8">
              <w:rPr>
                <w:rFonts w:cs="Arial"/>
                <w:szCs w:val="18"/>
              </w:rPr>
              <w:t>maxInstanceAge</w:t>
            </w:r>
          </w:p>
        </w:tc>
      </w:tr>
      <w:tr w:rsidR="00A645DE" w:rsidRPr="00D42C22" w14:paraId="167D0C3E" w14:textId="77777777" w:rsidTr="00A645DE">
        <w:trPr>
          <w:trHeight w:val="20"/>
          <w:jc w:val="center"/>
          <w:trPrChange w:id="1899" w:author="Miguel Angel Reina Ortega" w:date="2018-01-15T10:13:00Z">
            <w:trPr>
              <w:trHeight w:val="20"/>
              <w:jc w:val="center"/>
            </w:trPr>
          </w:trPrChange>
        </w:trPr>
        <w:tc>
          <w:tcPr>
            <w:tcW w:w="4001" w:type="dxa"/>
            <w:shd w:val="clear" w:color="auto" w:fill="auto"/>
            <w:tcPrChange w:id="1900" w:author="Miguel Angel Reina Ortega" w:date="2018-01-15T10:13:00Z">
              <w:tcPr>
                <w:tcW w:w="4001" w:type="dxa"/>
                <w:shd w:val="clear" w:color="auto" w:fill="auto"/>
              </w:tcPr>
            </w:tcPrChange>
          </w:tcPr>
          <w:p w14:paraId="059F316C" w14:textId="77777777" w:rsidR="00E00FD1" w:rsidRPr="00EE76A4" w:rsidRDefault="00E00FD1" w:rsidP="001709BA">
            <w:pPr>
              <w:spacing w:after="0"/>
              <w:rPr>
                <w:rFonts w:ascii="Arial" w:hAnsi="Arial" w:cs="Arial"/>
                <w:sz w:val="18"/>
                <w:szCs w:val="18"/>
              </w:rPr>
            </w:pPr>
            <w:r w:rsidRPr="00EE76A4">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_CNT</w:t>
            </w:r>
            <w:r>
              <w:rPr>
                <w:rFonts w:ascii="Arial" w:hAnsi="Arial" w:cs="Arial"/>
                <w:sz w:val="18"/>
                <w:szCs w:val="18"/>
              </w:rPr>
              <w:t>/OR</w:t>
            </w:r>
          </w:p>
        </w:tc>
        <w:tc>
          <w:tcPr>
            <w:tcW w:w="1843" w:type="dxa"/>
            <w:tcPrChange w:id="1901" w:author="Miguel Angel Reina Ortega" w:date="2018-01-15T10:13:00Z">
              <w:tcPr>
                <w:tcW w:w="2095" w:type="dxa"/>
              </w:tcPr>
            </w:tcPrChange>
          </w:tcPr>
          <w:p w14:paraId="4737AA04" w14:textId="77777777" w:rsidR="00E00FD1" w:rsidRPr="00CE0FB8" w:rsidRDefault="00E00FD1" w:rsidP="001709BA">
            <w:pPr>
              <w:spacing w:after="0"/>
              <w:rPr>
                <w:rFonts w:ascii="Arial" w:hAnsi="Arial" w:cs="Arial"/>
                <w:sz w:val="18"/>
                <w:szCs w:val="18"/>
              </w:rPr>
            </w:pPr>
            <w:ins w:id="1902" w:author="Antonio Castillo Verdugo" w:date="2018-01-12T14:28:00Z">
              <w:r>
                <w:rPr>
                  <w:rFonts w:ascii="Arial" w:hAnsi="Arial" w:cs="Arial"/>
                  <w:sz w:val="18"/>
                  <w:szCs w:val="18"/>
                </w:rPr>
                <w:t>PICS_CNT_OR</w:t>
              </w:r>
            </w:ins>
          </w:p>
        </w:tc>
        <w:tc>
          <w:tcPr>
            <w:tcW w:w="1134" w:type="dxa"/>
            <w:shd w:val="clear" w:color="auto" w:fill="auto"/>
            <w:tcPrChange w:id="1903" w:author="Miguel Angel Reina Ortega" w:date="2018-01-15T10:13:00Z">
              <w:tcPr>
                <w:tcW w:w="992" w:type="dxa"/>
                <w:shd w:val="clear" w:color="auto" w:fill="auto"/>
              </w:tcPr>
            </w:tcPrChange>
          </w:tcPr>
          <w:p w14:paraId="3D82349E"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TS-0001 9.6.6-2</w:t>
            </w:r>
          </w:p>
        </w:tc>
        <w:tc>
          <w:tcPr>
            <w:tcW w:w="1386" w:type="dxa"/>
            <w:tcPrChange w:id="1904" w:author="Miguel Angel Reina Ortega" w:date="2018-01-15T10:13:00Z">
              <w:tcPr>
                <w:tcW w:w="1276" w:type="dxa"/>
              </w:tcPr>
            </w:tcPrChange>
          </w:tcPr>
          <w:p w14:paraId="47297115" w14:textId="77777777" w:rsidR="00E00FD1" w:rsidRPr="00CE0FB8" w:rsidRDefault="00E00FD1" w:rsidP="001709BA">
            <w:pPr>
              <w:pStyle w:val="TAL"/>
              <w:keepLines w:val="0"/>
              <w:rPr>
                <w:rFonts w:cs="Arial"/>
                <w:szCs w:val="18"/>
              </w:rPr>
            </w:pPr>
            <w:r w:rsidRPr="003F6C4E">
              <w:rPr>
                <w:rFonts w:cs="Arial"/>
                <w:szCs w:val="18"/>
              </w:rPr>
              <w:t>container</w:t>
            </w:r>
          </w:p>
        </w:tc>
        <w:tc>
          <w:tcPr>
            <w:tcW w:w="2299" w:type="dxa"/>
            <w:shd w:val="clear" w:color="auto" w:fill="auto"/>
            <w:tcPrChange w:id="1905" w:author="Miguel Angel Reina Ortega" w:date="2018-01-15T10:13:00Z">
              <w:tcPr>
                <w:tcW w:w="2188" w:type="dxa"/>
                <w:shd w:val="clear" w:color="auto" w:fill="auto"/>
              </w:tcPr>
            </w:tcPrChange>
          </w:tcPr>
          <w:p w14:paraId="1BE40ABF" w14:textId="77777777" w:rsidR="00E00FD1" w:rsidRPr="00CE0FB8" w:rsidRDefault="00E00FD1" w:rsidP="001709BA">
            <w:pPr>
              <w:pStyle w:val="TAL"/>
              <w:keepLines w:val="0"/>
              <w:rPr>
                <w:rFonts w:cs="Arial"/>
                <w:szCs w:val="18"/>
              </w:rPr>
            </w:pPr>
            <w:r w:rsidRPr="00CE0FB8">
              <w:rPr>
                <w:rFonts w:cs="Arial"/>
                <w:szCs w:val="18"/>
              </w:rPr>
              <w:t>ontologyRef</w:t>
            </w:r>
          </w:p>
        </w:tc>
      </w:tr>
      <w:tr w:rsidR="00A645DE" w:rsidRPr="00D42C22" w14:paraId="3915B205" w14:textId="77777777" w:rsidTr="00A645DE">
        <w:trPr>
          <w:trHeight w:val="20"/>
          <w:jc w:val="center"/>
          <w:trPrChange w:id="1906" w:author="Miguel Angel Reina Ortega" w:date="2018-01-15T10:13:00Z">
            <w:trPr>
              <w:trHeight w:val="20"/>
              <w:jc w:val="center"/>
            </w:trPr>
          </w:trPrChange>
        </w:trPr>
        <w:tc>
          <w:tcPr>
            <w:tcW w:w="4001" w:type="dxa"/>
            <w:shd w:val="clear" w:color="auto" w:fill="auto"/>
            <w:tcPrChange w:id="1907" w:author="Miguel Angel Reina Ortega" w:date="2018-01-15T10:13:00Z">
              <w:tcPr>
                <w:tcW w:w="4001" w:type="dxa"/>
                <w:shd w:val="clear" w:color="auto" w:fill="auto"/>
              </w:tcPr>
            </w:tcPrChange>
          </w:tcPr>
          <w:p w14:paraId="564B6B9B" w14:textId="77777777" w:rsidR="00E00FD1" w:rsidRPr="00EE76A4" w:rsidRDefault="00E00FD1" w:rsidP="001709BA">
            <w:pPr>
              <w:spacing w:after="0"/>
              <w:rPr>
                <w:rFonts w:ascii="Arial" w:hAnsi="Arial" w:cs="Arial"/>
                <w:sz w:val="18"/>
                <w:szCs w:val="18"/>
              </w:rPr>
            </w:pPr>
            <w:r w:rsidRPr="00EE76A4">
              <w:rPr>
                <w:rFonts w:ascii="Arial" w:hAnsi="Arial" w:cs="Arial"/>
                <w:sz w:val="18"/>
                <w:szCs w:val="18"/>
              </w:rPr>
              <w:lastRenderedPageBreak/>
              <w:t>TP/oneM2M/CSE/DMR/UPD/01</w:t>
            </w:r>
            <w:r>
              <w:rPr>
                <w:rFonts w:ascii="Arial" w:hAnsi="Arial" w:cs="Arial"/>
                <w:sz w:val="18"/>
                <w:szCs w:val="18"/>
              </w:rPr>
              <w:t>5</w:t>
            </w:r>
            <w:r w:rsidRPr="00EE76A4">
              <w:rPr>
                <w:rFonts w:ascii="Arial" w:hAnsi="Arial" w:cs="Arial"/>
                <w:sz w:val="18"/>
                <w:szCs w:val="18"/>
              </w:rPr>
              <w:t>_CNT</w:t>
            </w:r>
            <w:r>
              <w:rPr>
                <w:rFonts w:ascii="Arial" w:hAnsi="Arial" w:cs="Arial"/>
                <w:sz w:val="18"/>
                <w:szCs w:val="18"/>
              </w:rPr>
              <w:t>/LI</w:t>
            </w:r>
          </w:p>
        </w:tc>
        <w:tc>
          <w:tcPr>
            <w:tcW w:w="1843" w:type="dxa"/>
            <w:tcPrChange w:id="1908" w:author="Miguel Angel Reina Ortega" w:date="2018-01-15T10:13:00Z">
              <w:tcPr>
                <w:tcW w:w="2095" w:type="dxa"/>
              </w:tcPr>
            </w:tcPrChange>
          </w:tcPr>
          <w:p w14:paraId="266C0548" w14:textId="77777777" w:rsidR="00E00FD1" w:rsidRPr="00CE0FB8" w:rsidRDefault="00E00FD1" w:rsidP="001709BA">
            <w:pPr>
              <w:spacing w:after="0"/>
              <w:rPr>
                <w:rFonts w:ascii="Arial" w:hAnsi="Arial" w:cs="Arial"/>
                <w:sz w:val="18"/>
                <w:szCs w:val="18"/>
              </w:rPr>
            </w:pPr>
            <w:ins w:id="1909" w:author="Antonio Castillo Verdugo" w:date="2018-01-12T14:28:00Z">
              <w:r>
                <w:rPr>
                  <w:rFonts w:ascii="Arial" w:hAnsi="Arial" w:cs="Arial"/>
                  <w:sz w:val="18"/>
                  <w:szCs w:val="18"/>
                </w:rPr>
                <w:t>PICS_CNT_LI</w:t>
              </w:r>
            </w:ins>
          </w:p>
        </w:tc>
        <w:tc>
          <w:tcPr>
            <w:tcW w:w="1134" w:type="dxa"/>
            <w:shd w:val="clear" w:color="auto" w:fill="auto"/>
            <w:tcPrChange w:id="1910" w:author="Miguel Angel Reina Ortega" w:date="2018-01-15T10:13:00Z">
              <w:tcPr>
                <w:tcW w:w="992" w:type="dxa"/>
                <w:shd w:val="clear" w:color="auto" w:fill="auto"/>
              </w:tcPr>
            </w:tcPrChange>
          </w:tcPr>
          <w:p w14:paraId="19136B2F"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TS-0001 9.6.6-2</w:t>
            </w:r>
          </w:p>
        </w:tc>
        <w:tc>
          <w:tcPr>
            <w:tcW w:w="1386" w:type="dxa"/>
            <w:tcPrChange w:id="1911" w:author="Miguel Angel Reina Ortega" w:date="2018-01-15T10:13:00Z">
              <w:tcPr>
                <w:tcW w:w="1276" w:type="dxa"/>
              </w:tcPr>
            </w:tcPrChange>
          </w:tcPr>
          <w:p w14:paraId="19039D41" w14:textId="77777777" w:rsidR="00E00FD1" w:rsidRPr="00CE0FB8" w:rsidRDefault="00E00FD1" w:rsidP="001709BA">
            <w:pPr>
              <w:pStyle w:val="TAL"/>
              <w:keepLines w:val="0"/>
              <w:rPr>
                <w:rFonts w:cs="Arial"/>
                <w:szCs w:val="18"/>
              </w:rPr>
            </w:pPr>
            <w:r w:rsidRPr="003F6C4E">
              <w:rPr>
                <w:rFonts w:cs="Arial"/>
                <w:szCs w:val="18"/>
              </w:rPr>
              <w:t>container</w:t>
            </w:r>
          </w:p>
        </w:tc>
        <w:tc>
          <w:tcPr>
            <w:tcW w:w="2299" w:type="dxa"/>
            <w:shd w:val="clear" w:color="auto" w:fill="auto"/>
            <w:tcPrChange w:id="1912" w:author="Miguel Angel Reina Ortega" w:date="2018-01-15T10:13:00Z">
              <w:tcPr>
                <w:tcW w:w="2188" w:type="dxa"/>
                <w:shd w:val="clear" w:color="auto" w:fill="auto"/>
              </w:tcPr>
            </w:tcPrChange>
          </w:tcPr>
          <w:p w14:paraId="3AB47C6A" w14:textId="77777777" w:rsidR="00E00FD1" w:rsidRPr="00CE0FB8" w:rsidRDefault="00E00FD1" w:rsidP="001709BA">
            <w:pPr>
              <w:pStyle w:val="TAL"/>
              <w:keepLines w:val="0"/>
              <w:rPr>
                <w:rFonts w:cs="Arial"/>
                <w:szCs w:val="18"/>
              </w:rPr>
            </w:pPr>
            <w:r w:rsidRPr="00CE0FB8">
              <w:rPr>
                <w:rFonts w:cs="Arial"/>
                <w:szCs w:val="18"/>
              </w:rPr>
              <w:t>locationID</w:t>
            </w:r>
          </w:p>
        </w:tc>
      </w:tr>
      <w:tr w:rsidR="00A645DE" w:rsidRPr="00D42C22" w14:paraId="2DD41AC8" w14:textId="77777777" w:rsidTr="00A645DE">
        <w:trPr>
          <w:trHeight w:val="20"/>
          <w:jc w:val="center"/>
          <w:trPrChange w:id="1913" w:author="Miguel Angel Reina Ortega" w:date="2018-01-15T10:13:00Z">
            <w:trPr>
              <w:trHeight w:val="20"/>
              <w:jc w:val="center"/>
            </w:trPr>
          </w:trPrChange>
        </w:trPr>
        <w:tc>
          <w:tcPr>
            <w:tcW w:w="4001" w:type="dxa"/>
            <w:shd w:val="clear" w:color="auto" w:fill="auto"/>
            <w:tcPrChange w:id="1914" w:author="Miguel Angel Reina Ortega" w:date="2018-01-15T10:13:00Z">
              <w:tcPr>
                <w:tcW w:w="4001" w:type="dxa"/>
                <w:shd w:val="clear" w:color="auto" w:fill="auto"/>
              </w:tcPr>
            </w:tcPrChange>
          </w:tcPr>
          <w:p w14:paraId="105B368C" w14:textId="77777777" w:rsidR="00E00FD1" w:rsidRPr="00F73253" w:rsidRDefault="00E00FD1" w:rsidP="00E04820">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ACP</w:t>
            </w:r>
            <w:r>
              <w:rPr>
                <w:rFonts w:ascii="Arial" w:hAnsi="Arial" w:cs="Arial"/>
                <w:sz w:val="18"/>
                <w:szCs w:val="18"/>
              </w:rPr>
              <w:t>/LBL</w:t>
            </w:r>
          </w:p>
        </w:tc>
        <w:tc>
          <w:tcPr>
            <w:tcW w:w="1843" w:type="dxa"/>
            <w:tcPrChange w:id="1915" w:author="Miguel Angel Reina Ortega" w:date="2018-01-15T10:13:00Z">
              <w:tcPr>
                <w:tcW w:w="2095" w:type="dxa"/>
              </w:tcPr>
            </w:tcPrChange>
          </w:tcPr>
          <w:p w14:paraId="16484C57" w14:textId="77777777" w:rsidR="00E00FD1" w:rsidRPr="00CE0FB8" w:rsidRDefault="00E00FD1" w:rsidP="00E04820">
            <w:pPr>
              <w:spacing w:after="0"/>
              <w:rPr>
                <w:rFonts w:ascii="Arial" w:hAnsi="Arial" w:cs="Arial"/>
                <w:sz w:val="18"/>
                <w:szCs w:val="18"/>
              </w:rPr>
            </w:pPr>
            <w:ins w:id="1916" w:author="Antonio Castillo Verdugo" w:date="2018-01-12T14:28:00Z">
              <w:r>
                <w:rPr>
                  <w:rFonts w:ascii="Arial" w:hAnsi="Arial" w:cs="Arial"/>
                  <w:sz w:val="18"/>
                  <w:szCs w:val="18"/>
                </w:rPr>
                <w:t>PICS_ACP_LBL</w:t>
              </w:r>
            </w:ins>
          </w:p>
        </w:tc>
        <w:tc>
          <w:tcPr>
            <w:tcW w:w="1134" w:type="dxa"/>
            <w:shd w:val="clear" w:color="auto" w:fill="auto"/>
            <w:tcPrChange w:id="1917" w:author="Miguel Angel Reina Ortega" w:date="2018-01-15T10:13:00Z">
              <w:tcPr>
                <w:tcW w:w="992" w:type="dxa"/>
                <w:shd w:val="clear" w:color="auto" w:fill="auto"/>
              </w:tcPr>
            </w:tcPrChange>
          </w:tcPr>
          <w:p w14:paraId="6EA550E9" w14:textId="77777777" w:rsidR="00E00FD1" w:rsidRPr="00CE0FB8" w:rsidRDefault="00E00FD1" w:rsidP="00E04820">
            <w:pPr>
              <w:spacing w:after="0"/>
              <w:rPr>
                <w:rFonts w:ascii="Arial" w:hAnsi="Arial" w:cs="Arial"/>
                <w:sz w:val="18"/>
                <w:szCs w:val="18"/>
              </w:rPr>
            </w:pPr>
            <w:r w:rsidRPr="00CE0FB8">
              <w:rPr>
                <w:rFonts w:ascii="Arial" w:hAnsi="Arial" w:cs="Arial"/>
                <w:sz w:val="18"/>
                <w:szCs w:val="18"/>
              </w:rPr>
              <w:t>TS-0001 9.6.2-2</w:t>
            </w:r>
          </w:p>
        </w:tc>
        <w:tc>
          <w:tcPr>
            <w:tcW w:w="1386" w:type="dxa"/>
            <w:tcPrChange w:id="1918" w:author="Miguel Angel Reina Ortega" w:date="2018-01-15T10:13:00Z">
              <w:tcPr>
                <w:tcW w:w="1276" w:type="dxa"/>
              </w:tcPr>
            </w:tcPrChange>
          </w:tcPr>
          <w:p w14:paraId="571DFA65" w14:textId="77777777" w:rsidR="00E00FD1" w:rsidRPr="00CE0FB8" w:rsidRDefault="00E00FD1" w:rsidP="00E04820">
            <w:pPr>
              <w:pStyle w:val="TAL"/>
              <w:keepLines w:val="0"/>
              <w:rPr>
                <w:rFonts w:cs="Arial"/>
                <w:szCs w:val="18"/>
              </w:rPr>
            </w:pPr>
            <w:r w:rsidRPr="00DD25D2">
              <w:rPr>
                <w:rFonts w:cs="Arial"/>
                <w:szCs w:val="18"/>
              </w:rPr>
              <w:t>accessControlPolicy</w:t>
            </w:r>
          </w:p>
        </w:tc>
        <w:tc>
          <w:tcPr>
            <w:tcW w:w="2299" w:type="dxa"/>
            <w:shd w:val="clear" w:color="auto" w:fill="auto"/>
            <w:tcPrChange w:id="1919" w:author="Miguel Angel Reina Ortega" w:date="2018-01-15T10:13:00Z">
              <w:tcPr>
                <w:tcW w:w="2188" w:type="dxa"/>
                <w:shd w:val="clear" w:color="auto" w:fill="auto"/>
              </w:tcPr>
            </w:tcPrChange>
          </w:tcPr>
          <w:p w14:paraId="341BE95B" w14:textId="77777777" w:rsidR="00E00FD1" w:rsidRPr="00CE0FB8" w:rsidRDefault="00E00FD1" w:rsidP="00E04820">
            <w:pPr>
              <w:pStyle w:val="TAL"/>
              <w:keepLines w:val="0"/>
              <w:rPr>
                <w:rFonts w:cs="Arial"/>
                <w:szCs w:val="18"/>
              </w:rPr>
            </w:pPr>
            <w:r w:rsidRPr="00CE0FB8">
              <w:rPr>
                <w:rFonts w:cs="Arial"/>
                <w:szCs w:val="18"/>
              </w:rPr>
              <w:t>labels</w:t>
            </w:r>
          </w:p>
        </w:tc>
      </w:tr>
      <w:tr w:rsidR="00A645DE" w:rsidRPr="00D42C22" w14:paraId="38DFE909" w14:textId="77777777" w:rsidTr="00A645DE">
        <w:trPr>
          <w:trHeight w:val="20"/>
          <w:jc w:val="center"/>
          <w:trPrChange w:id="1920" w:author="Miguel Angel Reina Ortega" w:date="2018-01-15T10:13:00Z">
            <w:trPr>
              <w:trHeight w:val="20"/>
              <w:jc w:val="center"/>
            </w:trPr>
          </w:trPrChange>
        </w:trPr>
        <w:tc>
          <w:tcPr>
            <w:tcW w:w="4001" w:type="dxa"/>
            <w:shd w:val="clear" w:color="auto" w:fill="auto"/>
            <w:tcPrChange w:id="1921" w:author="Miguel Angel Reina Ortega" w:date="2018-01-15T10:13:00Z">
              <w:tcPr>
                <w:tcW w:w="4001" w:type="dxa"/>
                <w:shd w:val="clear" w:color="auto" w:fill="auto"/>
              </w:tcPr>
            </w:tcPrChange>
          </w:tcPr>
          <w:p w14:paraId="3D143283"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_SUB</w:t>
            </w:r>
            <w:r>
              <w:rPr>
                <w:rFonts w:ascii="Arial" w:hAnsi="Arial" w:cs="Arial"/>
                <w:sz w:val="18"/>
                <w:szCs w:val="18"/>
              </w:rPr>
              <w:t>/ACPI</w:t>
            </w:r>
          </w:p>
        </w:tc>
        <w:tc>
          <w:tcPr>
            <w:tcW w:w="1843" w:type="dxa"/>
            <w:tcPrChange w:id="1922" w:author="Miguel Angel Reina Ortega" w:date="2018-01-15T10:13:00Z">
              <w:tcPr>
                <w:tcW w:w="2095" w:type="dxa"/>
              </w:tcPr>
            </w:tcPrChange>
          </w:tcPr>
          <w:p w14:paraId="4AE2ACD9" w14:textId="77777777" w:rsidR="00E00FD1" w:rsidRPr="00CE0FB8" w:rsidRDefault="00E00FD1" w:rsidP="003E071C">
            <w:pPr>
              <w:spacing w:after="0"/>
              <w:rPr>
                <w:rFonts w:ascii="Arial" w:hAnsi="Arial" w:cs="Arial"/>
                <w:sz w:val="18"/>
                <w:szCs w:val="18"/>
              </w:rPr>
            </w:pPr>
            <w:ins w:id="1923" w:author="Antonio Castillo Verdugo" w:date="2018-01-12T14:28:00Z">
              <w:r>
                <w:rPr>
                  <w:rFonts w:ascii="Arial" w:hAnsi="Arial" w:cs="Arial"/>
                  <w:sz w:val="18"/>
                  <w:szCs w:val="18"/>
                </w:rPr>
                <w:t>PICS_SUB_ACPI</w:t>
              </w:r>
            </w:ins>
          </w:p>
        </w:tc>
        <w:tc>
          <w:tcPr>
            <w:tcW w:w="1134" w:type="dxa"/>
            <w:shd w:val="clear" w:color="auto" w:fill="auto"/>
            <w:tcPrChange w:id="1924" w:author="Miguel Angel Reina Ortega" w:date="2018-01-15T10:13:00Z">
              <w:tcPr>
                <w:tcW w:w="992" w:type="dxa"/>
                <w:shd w:val="clear" w:color="auto" w:fill="auto"/>
              </w:tcPr>
            </w:tcPrChange>
          </w:tcPr>
          <w:p w14:paraId="750DD1D4"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1925" w:author="Miguel Angel Reina Ortega" w:date="2018-01-15T10:13:00Z">
              <w:tcPr>
                <w:tcW w:w="1276" w:type="dxa"/>
              </w:tcPr>
            </w:tcPrChange>
          </w:tcPr>
          <w:p w14:paraId="2E37996B"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1926" w:author="Miguel Angel Reina Ortega" w:date="2018-01-15T10:13:00Z">
              <w:tcPr>
                <w:tcW w:w="2188" w:type="dxa"/>
                <w:shd w:val="clear" w:color="auto" w:fill="auto"/>
              </w:tcPr>
            </w:tcPrChange>
          </w:tcPr>
          <w:p w14:paraId="26056AD3" w14:textId="77777777" w:rsidR="00E00FD1" w:rsidRPr="00CE0FB8" w:rsidRDefault="00E00FD1" w:rsidP="003E071C">
            <w:pPr>
              <w:pStyle w:val="TAL"/>
              <w:keepLines w:val="0"/>
              <w:rPr>
                <w:rFonts w:cs="Arial"/>
                <w:szCs w:val="18"/>
              </w:rPr>
            </w:pPr>
            <w:r w:rsidRPr="00CE0FB8">
              <w:rPr>
                <w:rFonts w:cs="Arial"/>
                <w:szCs w:val="18"/>
              </w:rPr>
              <w:t>accessControlPolicyIDs</w:t>
            </w:r>
          </w:p>
        </w:tc>
      </w:tr>
      <w:tr w:rsidR="00A645DE" w:rsidRPr="00D42C22" w14:paraId="22E143D6" w14:textId="77777777" w:rsidTr="00A645DE">
        <w:trPr>
          <w:trHeight w:val="20"/>
          <w:jc w:val="center"/>
          <w:trPrChange w:id="1927" w:author="Miguel Angel Reina Ortega" w:date="2018-01-15T10:13:00Z">
            <w:trPr>
              <w:trHeight w:val="20"/>
              <w:jc w:val="center"/>
            </w:trPr>
          </w:trPrChange>
        </w:trPr>
        <w:tc>
          <w:tcPr>
            <w:tcW w:w="4001" w:type="dxa"/>
            <w:shd w:val="clear" w:color="auto" w:fill="auto"/>
            <w:tcPrChange w:id="1928" w:author="Miguel Angel Reina Ortega" w:date="2018-01-15T10:13:00Z">
              <w:tcPr>
                <w:tcW w:w="4001" w:type="dxa"/>
                <w:shd w:val="clear" w:color="auto" w:fill="auto"/>
              </w:tcPr>
            </w:tcPrChange>
          </w:tcPr>
          <w:p w14:paraId="00FBC395"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/LBL</w:t>
            </w:r>
          </w:p>
        </w:tc>
        <w:tc>
          <w:tcPr>
            <w:tcW w:w="1843" w:type="dxa"/>
            <w:tcPrChange w:id="1929" w:author="Miguel Angel Reina Ortega" w:date="2018-01-15T10:13:00Z">
              <w:tcPr>
                <w:tcW w:w="2095" w:type="dxa"/>
              </w:tcPr>
            </w:tcPrChange>
          </w:tcPr>
          <w:p w14:paraId="558ADF47" w14:textId="77777777" w:rsidR="00E00FD1" w:rsidRPr="00CE0FB8" w:rsidRDefault="00E00FD1" w:rsidP="003E071C">
            <w:pPr>
              <w:spacing w:after="0"/>
              <w:rPr>
                <w:rFonts w:ascii="Arial" w:hAnsi="Arial" w:cs="Arial"/>
                <w:sz w:val="18"/>
                <w:szCs w:val="18"/>
              </w:rPr>
            </w:pPr>
            <w:ins w:id="1930" w:author="Antonio Castillo Verdugo" w:date="2018-01-12T14:29:00Z">
              <w:r>
                <w:rPr>
                  <w:rFonts w:ascii="Arial" w:hAnsi="Arial" w:cs="Arial"/>
                  <w:sz w:val="18"/>
                  <w:szCs w:val="18"/>
                </w:rPr>
                <w:t>PICS_SUB_LBL</w:t>
              </w:r>
            </w:ins>
          </w:p>
        </w:tc>
        <w:tc>
          <w:tcPr>
            <w:tcW w:w="1134" w:type="dxa"/>
            <w:shd w:val="clear" w:color="auto" w:fill="auto"/>
            <w:tcPrChange w:id="1931" w:author="Miguel Angel Reina Ortega" w:date="2018-01-15T10:13:00Z">
              <w:tcPr>
                <w:tcW w:w="992" w:type="dxa"/>
                <w:shd w:val="clear" w:color="auto" w:fill="auto"/>
              </w:tcPr>
            </w:tcPrChange>
          </w:tcPr>
          <w:p w14:paraId="4BA490D1"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1932" w:author="Miguel Angel Reina Ortega" w:date="2018-01-15T10:13:00Z">
              <w:tcPr>
                <w:tcW w:w="1276" w:type="dxa"/>
              </w:tcPr>
            </w:tcPrChange>
          </w:tcPr>
          <w:p w14:paraId="0354880F"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1933" w:author="Miguel Angel Reina Ortega" w:date="2018-01-15T10:13:00Z">
              <w:tcPr>
                <w:tcW w:w="2188" w:type="dxa"/>
                <w:shd w:val="clear" w:color="auto" w:fill="auto"/>
              </w:tcPr>
            </w:tcPrChange>
          </w:tcPr>
          <w:p w14:paraId="5CF44AAA" w14:textId="77777777" w:rsidR="00E00FD1" w:rsidRPr="00CE0FB8" w:rsidRDefault="00E00FD1" w:rsidP="003E071C">
            <w:pPr>
              <w:pStyle w:val="TAL"/>
              <w:keepLines w:val="0"/>
              <w:rPr>
                <w:rFonts w:cs="Arial"/>
                <w:szCs w:val="18"/>
              </w:rPr>
            </w:pPr>
            <w:r w:rsidRPr="00CE0FB8">
              <w:rPr>
                <w:rFonts w:cs="Arial"/>
                <w:szCs w:val="18"/>
              </w:rPr>
              <w:t>labels</w:t>
            </w:r>
          </w:p>
        </w:tc>
      </w:tr>
      <w:tr w:rsidR="00A645DE" w:rsidRPr="00D42C22" w14:paraId="7FE3796C" w14:textId="77777777" w:rsidTr="00A645DE">
        <w:trPr>
          <w:trHeight w:val="20"/>
          <w:jc w:val="center"/>
          <w:trPrChange w:id="1934" w:author="Miguel Angel Reina Ortega" w:date="2018-01-15T10:13:00Z">
            <w:trPr>
              <w:trHeight w:val="20"/>
              <w:jc w:val="center"/>
            </w:trPr>
          </w:trPrChange>
        </w:trPr>
        <w:tc>
          <w:tcPr>
            <w:tcW w:w="4001" w:type="dxa"/>
            <w:shd w:val="clear" w:color="auto" w:fill="auto"/>
            <w:tcPrChange w:id="1935" w:author="Miguel Angel Reina Ortega" w:date="2018-01-15T10:13:00Z">
              <w:tcPr>
                <w:tcW w:w="4001" w:type="dxa"/>
                <w:shd w:val="clear" w:color="auto" w:fill="auto"/>
              </w:tcPr>
            </w:tcPrChange>
          </w:tcPr>
          <w:p w14:paraId="36F43EB0"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/ENC</w:t>
            </w:r>
          </w:p>
        </w:tc>
        <w:tc>
          <w:tcPr>
            <w:tcW w:w="1843" w:type="dxa"/>
            <w:tcPrChange w:id="1936" w:author="Miguel Angel Reina Ortega" w:date="2018-01-15T10:13:00Z">
              <w:tcPr>
                <w:tcW w:w="2095" w:type="dxa"/>
              </w:tcPr>
            </w:tcPrChange>
          </w:tcPr>
          <w:p w14:paraId="5315A686" w14:textId="77777777" w:rsidR="00E00FD1" w:rsidRPr="00CE0FB8" w:rsidRDefault="00E00FD1" w:rsidP="003E071C">
            <w:pPr>
              <w:spacing w:after="0"/>
              <w:rPr>
                <w:rFonts w:ascii="Arial" w:hAnsi="Arial" w:cs="Arial"/>
                <w:sz w:val="18"/>
                <w:szCs w:val="18"/>
              </w:rPr>
            </w:pPr>
            <w:ins w:id="1937" w:author="Antonio Castillo Verdugo" w:date="2018-01-12T14:29:00Z">
              <w:r>
                <w:rPr>
                  <w:rFonts w:ascii="Arial" w:hAnsi="Arial" w:cs="Arial"/>
                  <w:sz w:val="18"/>
                  <w:szCs w:val="18"/>
                </w:rPr>
                <w:t>PICS_SUB_ENC</w:t>
              </w:r>
            </w:ins>
          </w:p>
        </w:tc>
        <w:tc>
          <w:tcPr>
            <w:tcW w:w="1134" w:type="dxa"/>
            <w:shd w:val="clear" w:color="auto" w:fill="auto"/>
            <w:tcPrChange w:id="1938" w:author="Miguel Angel Reina Ortega" w:date="2018-01-15T10:13:00Z">
              <w:tcPr>
                <w:tcW w:w="992" w:type="dxa"/>
                <w:shd w:val="clear" w:color="auto" w:fill="auto"/>
              </w:tcPr>
            </w:tcPrChange>
          </w:tcPr>
          <w:p w14:paraId="00A2528D"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1939" w:author="Miguel Angel Reina Ortega" w:date="2018-01-15T10:13:00Z">
              <w:tcPr>
                <w:tcW w:w="1276" w:type="dxa"/>
              </w:tcPr>
            </w:tcPrChange>
          </w:tcPr>
          <w:p w14:paraId="6E45A5F7"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1940" w:author="Miguel Angel Reina Ortega" w:date="2018-01-15T10:13:00Z">
              <w:tcPr>
                <w:tcW w:w="2188" w:type="dxa"/>
                <w:shd w:val="clear" w:color="auto" w:fill="auto"/>
              </w:tcPr>
            </w:tcPrChange>
          </w:tcPr>
          <w:p w14:paraId="00FCDE29" w14:textId="77777777" w:rsidR="00E00FD1" w:rsidRPr="00CE0FB8" w:rsidRDefault="00E00FD1" w:rsidP="003E071C">
            <w:pPr>
              <w:pStyle w:val="TAL"/>
              <w:keepLines w:val="0"/>
              <w:rPr>
                <w:rFonts w:cs="Arial"/>
                <w:szCs w:val="18"/>
              </w:rPr>
            </w:pPr>
            <w:r w:rsidRPr="00CE0FB8">
              <w:rPr>
                <w:rFonts w:cs="Arial"/>
                <w:szCs w:val="18"/>
              </w:rPr>
              <w:t>eventNotificationCriteria</w:t>
            </w:r>
          </w:p>
        </w:tc>
      </w:tr>
      <w:tr w:rsidR="00A645DE" w:rsidRPr="00D42C22" w14:paraId="1C7A9428" w14:textId="77777777" w:rsidTr="00A645DE">
        <w:trPr>
          <w:trHeight w:val="20"/>
          <w:jc w:val="center"/>
          <w:trPrChange w:id="1941" w:author="Miguel Angel Reina Ortega" w:date="2018-01-15T10:13:00Z">
            <w:trPr>
              <w:trHeight w:val="20"/>
              <w:jc w:val="center"/>
            </w:trPr>
          </w:trPrChange>
        </w:trPr>
        <w:tc>
          <w:tcPr>
            <w:tcW w:w="4001" w:type="dxa"/>
            <w:shd w:val="clear" w:color="auto" w:fill="auto"/>
            <w:tcPrChange w:id="1942" w:author="Miguel Angel Reina Ortega" w:date="2018-01-15T10:13:00Z">
              <w:tcPr>
                <w:tcW w:w="4001" w:type="dxa"/>
                <w:shd w:val="clear" w:color="auto" w:fill="auto"/>
              </w:tcPr>
            </w:tcPrChange>
          </w:tcPr>
          <w:p w14:paraId="54B61CB8"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/EXC</w:t>
            </w:r>
          </w:p>
        </w:tc>
        <w:tc>
          <w:tcPr>
            <w:tcW w:w="1843" w:type="dxa"/>
            <w:tcPrChange w:id="1943" w:author="Miguel Angel Reina Ortega" w:date="2018-01-15T10:13:00Z">
              <w:tcPr>
                <w:tcW w:w="2095" w:type="dxa"/>
              </w:tcPr>
            </w:tcPrChange>
          </w:tcPr>
          <w:p w14:paraId="6978A737" w14:textId="77777777" w:rsidR="00E00FD1" w:rsidRPr="00CE0FB8" w:rsidRDefault="00E00FD1" w:rsidP="003E071C">
            <w:pPr>
              <w:spacing w:after="0"/>
              <w:rPr>
                <w:rFonts w:ascii="Arial" w:hAnsi="Arial" w:cs="Arial"/>
                <w:sz w:val="18"/>
                <w:szCs w:val="18"/>
              </w:rPr>
            </w:pPr>
            <w:ins w:id="1944" w:author="Antonio Castillo Verdugo" w:date="2018-01-12T14:29:00Z">
              <w:r>
                <w:rPr>
                  <w:rFonts w:ascii="Arial" w:hAnsi="Arial" w:cs="Arial"/>
                  <w:sz w:val="18"/>
                  <w:szCs w:val="18"/>
                </w:rPr>
                <w:t>PICS_SUB_EXC</w:t>
              </w:r>
            </w:ins>
          </w:p>
        </w:tc>
        <w:tc>
          <w:tcPr>
            <w:tcW w:w="1134" w:type="dxa"/>
            <w:shd w:val="clear" w:color="auto" w:fill="auto"/>
            <w:tcPrChange w:id="1945" w:author="Miguel Angel Reina Ortega" w:date="2018-01-15T10:13:00Z">
              <w:tcPr>
                <w:tcW w:w="992" w:type="dxa"/>
                <w:shd w:val="clear" w:color="auto" w:fill="auto"/>
              </w:tcPr>
            </w:tcPrChange>
          </w:tcPr>
          <w:p w14:paraId="54B3EA28"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1946" w:author="Miguel Angel Reina Ortega" w:date="2018-01-15T10:13:00Z">
              <w:tcPr>
                <w:tcW w:w="1276" w:type="dxa"/>
              </w:tcPr>
            </w:tcPrChange>
          </w:tcPr>
          <w:p w14:paraId="152AE011"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1947" w:author="Miguel Angel Reina Ortega" w:date="2018-01-15T10:13:00Z">
              <w:tcPr>
                <w:tcW w:w="2188" w:type="dxa"/>
                <w:shd w:val="clear" w:color="auto" w:fill="auto"/>
              </w:tcPr>
            </w:tcPrChange>
          </w:tcPr>
          <w:p w14:paraId="28E2B65B" w14:textId="77777777" w:rsidR="00E00FD1" w:rsidRPr="00CE0FB8" w:rsidRDefault="00E00FD1" w:rsidP="003E071C">
            <w:pPr>
              <w:pStyle w:val="TAL"/>
              <w:keepLines w:val="0"/>
              <w:rPr>
                <w:rFonts w:cs="Arial"/>
                <w:szCs w:val="18"/>
              </w:rPr>
            </w:pPr>
            <w:r w:rsidRPr="00CE0FB8">
              <w:rPr>
                <w:rFonts w:cs="Arial"/>
                <w:szCs w:val="18"/>
              </w:rPr>
              <w:t>expirationCounter</w:t>
            </w:r>
          </w:p>
        </w:tc>
      </w:tr>
      <w:tr w:rsidR="00A645DE" w:rsidRPr="00D42C22" w14:paraId="0F9706C3" w14:textId="77777777" w:rsidTr="00A645DE">
        <w:trPr>
          <w:trHeight w:val="20"/>
          <w:jc w:val="center"/>
          <w:trPrChange w:id="1948" w:author="Miguel Angel Reina Ortega" w:date="2018-01-15T10:13:00Z">
            <w:trPr>
              <w:trHeight w:val="20"/>
              <w:jc w:val="center"/>
            </w:trPr>
          </w:trPrChange>
        </w:trPr>
        <w:tc>
          <w:tcPr>
            <w:tcW w:w="4001" w:type="dxa"/>
            <w:shd w:val="clear" w:color="auto" w:fill="auto"/>
            <w:tcPrChange w:id="1949" w:author="Miguel Angel Reina Ortega" w:date="2018-01-15T10:13:00Z">
              <w:tcPr>
                <w:tcW w:w="4001" w:type="dxa"/>
                <w:shd w:val="clear" w:color="auto" w:fill="auto"/>
              </w:tcPr>
            </w:tcPrChange>
          </w:tcPr>
          <w:p w14:paraId="259286DE"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/GPI</w:t>
            </w:r>
          </w:p>
        </w:tc>
        <w:tc>
          <w:tcPr>
            <w:tcW w:w="1843" w:type="dxa"/>
            <w:tcPrChange w:id="1950" w:author="Miguel Angel Reina Ortega" w:date="2018-01-15T10:13:00Z">
              <w:tcPr>
                <w:tcW w:w="2095" w:type="dxa"/>
              </w:tcPr>
            </w:tcPrChange>
          </w:tcPr>
          <w:p w14:paraId="014CBF4E" w14:textId="77777777" w:rsidR="00E00FD1" w:rsidRPr="00CE0FB8" w:rsidRDefault="00E00FD1" w:rsidP="003E071C">
            <w:pPr>
              <w:spacing w:after="0"/>
              <w:rPr>
                <w:rFonts w:ascii="Arial" w:hAnsi="Arial" w:cs="Arial"/>
                <w:sz w:val="18"/>
                <w:szCs w:val="18"/>
              </w:rPr>
            </w:pPr>
            <w:ins w:id="1951" w:author="Antonio Castillo Verdugo" w:date="2018-01-12T14:29:00Z">
              <w:r>
                <w:rPr>
                  <w:rFonts w:ascii="Arial" w:hAnsi="Arial" w:cs="Arial"/>
                  <w:sz w:val="18"/>
                  <w:szCs w:val="18"/>
                </w:rPr>
                <w:t>PICS_SUB_GPI</w:t>
              </w:r>
            </w:ins>
          </w:p>
        </w:tc>
        <w:tc>
          <w:tcPr>
            <w:tcW w:w="1134" w:type="dxa"/>
            <w:shd w:val="clear" w:color="auto" w:fill="auto"/>
            <w:tcPrChange w:id="1952" w:author="Miguel Angel Reina Ortega" w:date="2018-01-15T10:13:00Z">
              <w:tcPr>
                <w:tcW w:w="992" w:type="dxa"/>
                <w:shd w:val="clear" w:color="auto" w:fill="auto"/>
              </w:tcPr>
            </w:tcPrChange>
          </w:tcPr>
          <w:p w14:paraId="7853BFD7"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1953" w:author="Miguel Angel Reina Ortega" w:date="2018-01-15T10:13:00Z">
              <w:tcPr>
                <w:tcW w:w="1276" w:type="dxa"/>
              </w:tcPr>
            </w:tcPrChange>
          </w:tcPr>
          <w:p w14:paraId="3FF39743"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1954" w:author="Miguel Angel Reina Ortega" w:date="2018-01-15T10:13:00Z">
              <w:tcPr>
                <w:tcW w:w="2188" w:type="dxa"/>
                <w:shd w:val="clear" w:color="auto" w:fill="auto"/>
              </w:tcPr>
            </w:tcPrChange>
          </w:tcPr>
          <w:p w14:paraId="7EFEC9F7" w14:textId="77777777" w:rsidR="00E00FD1" w:rsidRPr="00CE0FB8" w:rsidRDefault="00E00FD1" w:rsidP="003E071C">
            <w:pPr>
              <w:pStyle w:val="TAL"/>
              <w:keepLines w:val="0"/>
              <w:rPr>
                <w:rFonts w:cs="Arial"/>
                <w:szCs w:val="18"/>
              </w:rPr>
            </w:pPr>
            <w:r w:rsidRPr="00CE0FB8">
              <w:rPr>
                <w:rFonts w:cs="Arial"/>
                <w:szCs w:val="18"/>
              </w:rPr>
              <w:t>groupID</w:t>
            </w:r>
          </w:p>
        </w:tc>
      </w:tr>
      <w:tr w:rsidR="00A645DE" w:rsidRPr="00D42C22" w14:paraId="0EB942D0" w14:textId="77777777" w:rsidTr="00A645DE">
        <w:trPr>
          <w:trHeight w:val="20"/>
          <w:jc w:val="center"/>
          <w:trPrChange w:id="1955" w:author="Miguel Angel Reina Ortega" w:date="2018-01-15T10:13:00Z">
            <w:trPr>
              <w:trHeight w:val="20"/>
              <w:jc w:val="center"/>
            </w:trPr>
          </w:trPrChange>
        </w:trPr>
        <w:tc>
          <w:tcPr>
            <w:tcW w:w="4001" w:type="dxa"/>
            <w:shd w:val="clear" w:color="auto" w:fill="auto"/>
            <w:tcPrChange w:id="1956" w:author="Miguel Angel Reina Ortega" w:date="2018-01-15T10:13:00Z">
              <w:tcPr>
                <w:tcW w:w="4001" w:type="dxa"/>
                <w:shd w:val="clear" w:color="auto" w:fill="auto"/>
              </w:tcPr>
            </w:tcPrChange>
          </w:tcPr>
          <w:p w14:paraId="2FEB2E66"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/NFU</w:t>
            </w:r>
          </w:p>
        </w:tc>
        <w:tc>
          <w:tcPr>
            <w:tcW w:w="1843" w:type="dxa"/>
            <w:tcPrChange w:id="1957" w:author="Miguel Angel Reina Ortega" w:date="2018-01-15T10:13:00Z">
              <w:tcPr>
                <w:tcW w:w="2095" w:type="dxa"/>
              </w:tcPr>
            </w:tcPrChange>
          </w:tcPr>
          <w:p w14:paraId="6C5FC470" w14:textId="77777777" w:rsidR="00E00FD1" w:rsidRPr="00CE0FB8" w:rsidRDefault="00E00FD1" w:rsidP="003E071C">
            <w:pPr>
              <w:spacing w:after="0"/>
              <w:rPr>
                <w:rFonts w:ascii="Arial" w:hAnsi="Arial" w:cs="Arial"/>
                <w:sz w:val="18"/>
                <w:szCs w:val="18"/>
              </w:rPr>
            </w:pPr>
            <w:ins w:id="1958" w:author="Antonio Castillo Verdugo" w:date="2018-01-12T14:29:00Z">
              <w:r>
                <w:rPr>
                  <w:rFonts w:ascii="Arial" w:hAnsi="Arial" w:cs="Arial"/>
                  <w:sz w:val="18"/>
                  <w:szCs w:val="18"/>
                </w:rPr>
                <w:t>PICS_SUB_NFU</w:t>
              </w:r>
            </w:ins>
          </w:p>
        </w:tc>
        <w:tc>
          <w:tcPr>
            <w:tcW w:w="1134" w:type="dxa"/>
            <w:shd w:val="clear" w:color="auto" w:fill="auto"/>
            <w:tcPrChange w:id="1959" w:author="Miguel Angel Reina Ortega" w:date="2018-01-15T10:13:00Z">
              <w:tcPr>
                <w:tcW w:w="992" w:type="dxa"/>
                <w:shd w:val="clear" w:color="auto" w:fill="auto"/>
              </w:tcPr>
            </w:tcPrChange>
          </w:tcPr>
          <w:p w14:paraId="30FFDE2C"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1960" w:author="Miguel Angel Reina Ortega" w:date="2018-01-15T10:13:00Z">
              <w:tcPr>
                <w:tcW w:w="1276" w:type="dxa"/>
              </w:tcPr>
            </w:tcPrChange>
          </w:tcPr>
          <w:p w14:paraId="62FAFD99"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1961" w:author="Miguel Angel Reina Ortega" w:date="2018-01-15T10:13:00Z">
              <w:tcPr>
                <w:tcW w:w="2188" w:type="dxa"/>
                <w:shd w:val="clear" w:color="auto" w:fill="auto"/>
              </w:tcPr>
            </w:tcPrChange>
          </w:tcPr>
          <w:p w14:paraId="51DFB896" w14:textId="77777777" w:rsidR="00E00FD1" w:rsidRPr="00CE0FB8" w:rsidRDefault="00E00FD1" w:rsidP="003E071C">
            <w:pPr>
              <w:pStyle w:val="TAL"/>
              <w:keepLines w:val="0"/>
              <w:rPr>
                <w:rFonts w:cs="Arial"/>
                <w:szCs w:val="18"/>
              </w:rPr>
            </w:pPr>
            <w:r w:rsidRPr="00CE0FB8">
              <w:rPr>
                <w:rFonts w:cs="Arial"/>
                <w:szCs w:val="18"/>
              </w:rPr>
              <w:t>notificationForwardingURI</w:t>
            </w:r>
          </w:p>
        </w:tc>
      </w:tr>
      <w:tr w:rsidR="00A645DE" w:rsidRPr="00D42C22" w14:paraId="13B3EB17" w14:textId="77777777" w:rsidTr="00A645DE">
        <w:trPr>
          <w:trHeight w:val="20"/>
          <w:jc w:val="center"/>
          <w:trPrChange w:id="1962" w:author="Miguel Angel Reina Ortega" w:date="2018-01-15T10:13:00Z">
            <w:trPr>
              <w:trHeight w:val="20"/>
              <w:jc w:val="center"/>
            </w:trPr>
          </w:trPrChange>
        </w:trPr>
        <w:tc>
          <w:tcPr>
            <w:tcW w:w="4001" w:type="dxa"/>
            <w:shd w:val="clear" w:color="auto" w:fill="auto"/>
            <w:tcPrChange w:id="1963" w:author="Miguel Angel Reina Ortega" w:date="2018-01-15T10:13:00Z">
              <w:tcPr>
                <w:tcW w:w="4001" w:type="dxa"/>
                <w:shd w:val="clear" w:color="auto" w:fill="auto"/>
              </w:tcPr>
            </w:tcPrChange>
          </w:tcPr>
          <w:p w14:paraId="7444E3C0"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/BN</w:t>
            </w:r>
          </w:p>
        </w:tc>
        <w:tc>
          <w:tcPr>
            <w:tcW w:w="1843" w:type="dxa"/>
            <w:tcPrChange w:id="1964" w:author="Miguel Angel Reina Ortega" w:date="2018-01-15T10:13:00Z">
              <w:tcPr>
                <w:tcW w:w="2095" w:type="dxa"/>
              </w:tcPr>
            </w:tcPrChange>
          </w:tcPr>
          <w:p w14:paraId="11E233D0" w14:textId="77777777" w:rsidR="00E00FD1" w:rsidRPr="00CE0FB8" w:rsidRDefault="00E00FD1" w:rsidP="003E071C">
            <w:pPr>
              <w:spacing w:after="0"/>
              <w:rPr>
                <w:rFonts w:ascii="Arial" w:hAnsi="Arial" w:cs="Arial"/>
                <w:sz w:val="18"/>
                <w:szCs w:val="18"/>
              </w:rPr>
            </w:pPr>
            <w:ins w:id="1965" w:author="Antonio Castillo Verdugo" w:date="2018-01-12T14:29:00Z">
              <w:r>
                <w:rPr>
                  <w:rFonts w:ascii="Arial" w:hAnsi="Arial" w:cs="Arial"/>
                  <w:sz w:val="18"/>
                  <w:szCs w:val="18"/>
                </w:rPr>
                <w:t>PICS_SUB_BN</w:t>
              </w:r>
            </w:ins>
          </w:p>
        </w:tc>
        <w:tc>
          <w:tcPr>
            <w:tcW w:w="1134" w:type="dxa"/>
            <w:shd w:val="clear" w:color="auto" w:fill="auto"/>
            <w:tcPrChange w:id="1966" w:author="Miguel Angel Reina Ortega" w:date="2018-01-15T10:13:00Z">
              <w:tcPr>
                <w:tcW w:w="992" w:type="dxa"/>
                <w:shd w:val="clear" w:color="auto" w:fill="auto"/>
              </w:tcPr>
            </w:tcPrChange>
          </w:tcPr>
          <w:p w14:paraId="2DEA7E2B"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1967" w:author="Miguel Angel Reina Ortega" w:date="2018-01-15T10:13:00Z">
              <w:tcPr>
                <w:tcW w:w="1276" w:type="dxa"/>
              </w:tcPr>
            </w:tcPrChange>
          </w:tcPr>
          <w:p w14:paraId="17F6F5AA"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1968" w:author="Miguel Angel Reina Ortega" w:date="2018-01-15T10:13:00Z">
              <w:tcPr>
                <w:tcW w:w="2188" w:type="dxa"/>
                <w:shd w:val="clear" w:color="auto" w:fill="auto"/>
              </w:tcPr>
            </w:tcPrChange>
          </w:tcPr>
          <w:p w14:paraId="783B3D84" w14:textId="77777777" w:rsidR="00E00FD1" w:rsidRPr="00CE0FB8" w:rsidRDefault="00E00FD1" w:rsidP="003E071C">
            <w:pPr>
              <w:pStyle w:val="TAL"/>
              <w:keepLines w:val="0"/>
              <w:rPr>
                <w:rFonts w:cs="Arial"/>
                <w:szCs w:val="18"/>
              </w:rPr>
            </w:pPr>
            <w:r w:rsidRPr="00CE0FB8">
              <w:rPr>
                <w:rFonts w:cs="Arial"/>
                <w:szCs w:val="18"/>
              </w:rPr>
              <w:t>batchNotify</w:t>
            </w:r>
          </w:p>
        </w:tc>
      </w:tr>
      <w:tr w:rsidR="00A645DE" w:rsidRPr="00D42C22" w14:paraId="0A38D8C1" w14:textId="77777777" w:rsidTr="00A645DE">
        <w:trPr>
          <w:trHeight w:val="20"/>
          <w:jc w:val="center"/>
          <w:trPrChange w:id="1969" w:author="Miguel Angel Reina Ortega" w:date="2018-01-15T10:13:00Z">
            <w:trPr>
              <w:trHeight w:val="20"/>
              <w:jc w:val="center"/>
            </w:trPr>
          </w:trPrChange>
        </w:trPr>
        <w:tc>
          <w:tcPr>
            <w:tcW w:w="4001" w:type="dxa"/>
            <w:shd w:val="clear" w:color="auto" w:fill="auto"/>
            <w:tcPrChange w:id="1970" w:author="Miguel Angel Reina Ortega" w:date="2018-01-15T10:13:00Z">
              <w:tcPr>
                <w:tcW w:w="4001" w:type="dxa"/>
                <w:shd w:val="clear" w:color="auto" w:fill="auto"/>
              </w:tcPr>
            </w:tcPrChange>
          </w:tcPr>
          <w:p w14:paraId="784E87D3"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/RL</w:t>
            </w:r>
          </w:p>
        </w:tc>
        <w:tc>
          <w:tcPr>
            <w:tcW w:w="1843" w:type="dxa"/>
            <w:tcPrChange w:id="1971" w:author="Miguel Angel Reina Ortega" w:date="2018-01-15T10:13:00Z">
              <w:tcPr>
                <w:tcW w:w="2095" w:type="dxa"/>
              </w:tcPr>
            </w:tcPrChange>
          </w:tcPr>
          <w:p w14:paraId="77BDABE0" w14:textId="77777777" w:rsidR="00E00FD1" w:rsidRPr="00CE0FB8" w:rsidRDefault="00E00FD1" w:rsidP="003E071C">
            <w:pPr>
              <w:spacing w:after="0"/>
              <w:rPr>
                <w:rFonts w:ascii="Arial" w:hAnsi="Arial" w:cs="Arial"/>
                <w:sz w:val="18"/>
                <w:szCs w:val="18"/>
              </w:rPr>
            </w:pPr>
            <w:ins w:id="1972" w:author="Antonio Castillo Verdugo" w:date="2018-01-12T14:29:00Z">
              <w:r>
                <w:rPr>
                  <w:rFonts w:ascii="Arial" w:hAnsi="Arial" w:cs="Arial"/>
                  <w:sz w:val="18"/>
                  <w:szCs w:val="18"/>
                </w:rPr>
                <w:t>PICS_SUB_RL</w:t>
              </w:r>
            </w:ins>
          </w:p>
        </w:tc>
        <w:tc>
          <w:tcPr>
            <w:tcW w:w="1134" w:type="dxa"/>
            <w:shd w:val="clear" w:color="auto" w:fill="auto"/>
            <w:tcPrChange w:id="1973" w:author="Miguel Angel Reina Ortega" w:date="2018-01-15T10:13:00Z">
              <w:tcPr>
                <w:tcW w:w="992" w:type="dxa"/>
                <w:shd w:val="clear" w:color="auto" w:fill="auto"/>
              </w:tcPr>
            </w:tcPrChange>
          </w:tcPr>
          <w:p w14:paraId="4277A4E4"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1974" w:author="Miguel Angel Reina Ortega" w:date="2018-01-15T10:13:00Z">
              <w:tcPr>
                <w:tcW w:w="1276" w:type="dxa"/>
              </w:tcPr>
            </w:tcPrChange>
          </w:tcPr>
          <w:p w14:paraId="02FD83B1"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1975" w:author="Miguel Angel Reina Ortega" w:date="2018-01-15T10:13:00Z">
              <w:tcPr>
                <w:tcW w:w="2188" w:type="dxa"/>
                <w:shd w:val="clear" w:color="auto" w:fill="auto"/>
              </w:tcPr>
            </w:tcPrChange>
          </w:tcPr>
          <w:p w14:paraId="52B1CE01" w14:textId="77777777" w:rsidR="00E00FD1" w:rsidRPr="00CE0FB8" w:rsidRDefault="00E00FD1" w:rsidP="003E071C">
            <w:pPr>
              <w:pStyle w:val="TAL"/>
              <w:keepLines w:val="0"/>
              <w:rPr>
                <w:rFonts w:cs="Arial"/>
                <w:szCs w:val="18"/>
              </w:rPr>
            </w:pPr>
            <w:r w:rsidRPr="00CE0FB8">
              <w:rPr>
                <w:rFonts w:cs="Arial"/>
                <w:szCs w:val="18"/>
              </w:rPr>
              <w:t>rateLimit</w:t>
            </w:r>
          </w:p>
        </w:tc>
      </w:tr>
      <w:tr w:rsidR="00A645DE" w:rsidRPr="00D42C22" w14:paraId="3DD1F4EE" w14:textId="77777777" w:rsidTr="00A645DE">
        <w:trPr>
          <w:trHeight w:val="20"/>
          <w:jc w:val="center"/>
          <w:trPrChange w:id="1976" w:author="Miguel Angel Reina Ortega" w:date="2018-01-15T10:13:00Z">
            <w:trPr>
              <w:trHeight w:val="20"/>
              <w:jc w:val="center"/>
            </w:trPr>
          </w:trPrChange>
        </w:trPr>
        <w:tc>
          <w:tcPr>
            <w:tcW w:w="4001" w:type="dxa"/>
            <w:shd w:val="clear" w:color="auto" w:fill="auto"/>
            <w:tcPrChange w:id="1977" w:author="Miguel Angel Reina Ortega" w:date="2018-01-15T10:13:00Z">
              <w:tcPr>
                <w:tcW w:w="4001" w:type="dxa"/>
                <w:shd w:val="clear" w:color="auto" w:fill="auto"/>
              </w:tcPr>
            </w:tcPrChange>
          </w:tcPr>
          <w:p w14:paraId="41E02D2B"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/PN</w:t>
            </w:r>
          </w:p>
        </w:tc>
        <w:tc>
          <w:tcPr>
            <w:tcW w:w="1843" w:type="dxa"/>
            <w:tcPrChange w:id="1978" w:author="Miguel Angel Reina Ortega" w:date="2018-01-15T10:13:00Z">
              <w:tcPr>
                <w:tcW w:w="2095" w:type="dxa"/>
              </w:tcPr>
            </w:tcPrChange>
          </w:tcPr>
          <w:p w14:paraId="5031A848" w14:textId="77777777" w:rsidR="00E00FD1" w:rsidRPr="00CE0FB8" w:rsidRDefault="00E00FD1" w:rsidP="003E071C">
            <w:pPr>
              <w:spacing w:after="0"/>
              <w:rPr>
                <w:rFonts w:ascii="Arial" w:hAnsi="Arial" w:cs="Arial"/>
                <w:sz w:val="18"/>
                <w:szCs w:val="18"/>
              </w:rPr>
            </w:pPr>
            <w:ins w:id="1979" w:author="Antonio Castillo Verdugo" w:date="2018-01-12T14:29:00Z">
              <w:r>
                <w:rPr>
                  <w:rFonts w:ascii="Arial" w:hAnsi="Arial" w:cs="Arial"/>
                  <w:sz w:val="18"/>
                  <w:szCs w:val="18"/>
                </w:rPr>
                <w:t>PICS_SUB_PN</w:t>
              </w:r>
            </w:ins>
          </w:p>
        </w:tc>
        <w:tc>
          <w:tcPr>
            <w:tcW w:w="1134" w:type="dxa"/>
            <w:shd w:val="clear" w:color="auto" w:fill="auto"/>
            <w:tcPrChange w:id="1980" w:author="Miguel Angel Reina Ortega" w:date="2018-01-15T10:13:00Z">
              <w:tcPr>
                <w:tcW w:w="992" w:type="dxa"/>
                <w:shd w:val="clear" w:color="auto" w:fill="auto"/>
              </w:tcPr>
            </w:tcPrChange>
          </w:tcPr>
          <w:p w14:paraId="1C11ADF2"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1981" w:author="Miguel Angel Reina Ortega" w:date="2018-01-15T10:13:00Z">
              <w:tcPr>
                <w:tcW w:w="1276" w:type="dxa"/>
              </w:tcPr>
            </w:tcPrChange>
          </w:tcPr>
          <w:p w14:paraId="6D4AE3F2"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1982" w:author="Miguel Angel Reina Ortega" w:date="2018-01-15T10:13:00Z">
              <w:tcPr>
                <w:tcW w:w="2188" w:type="dxa"/>
                <w:shd w:val="clear" w:color="auto" w:fill="auto"/>
              </w:tcPr>
            </w:tcPrChange>
          </w:tcPr>
          <w:p w14:paraId="6D179C3E" w14:textId="77777777" w:rsidR="00E00FD1" w:rsidRPr="00CE0FB8" w:rsidRDefault="00E00FD1" w:rsidP="003E071C">
            <w:pPr>
              <w:pStyle w:val="TAL"/>
              <w:keepLines w:val="0"/>
              <w:rPr>
                <w:rFonts w:cs="Arial"/>
                <w:szCs w:val="18"/>
              </w:rPr>
            </w:pPr>
            <w:r w:rsidRPr="00CE0FB8">
              <w:rPr>
                <w:rFonts w:cs="Arial"/>
                <w:szCs w:val="18"/>
              </w:rPr>
              <w:t>pendingNotification</w:t>
            </w:r>
          </w:p>
        </w:tc>
      </w:tr>
      <w:tr w:rsidR="00A645DE" w:rsidRPr="00D42C22" w14:paraId="72E17F9B" w14:textId="77777777" w:rsidTr="00A645DE">
        <w:trPr>
          <w:trHeight w:val="20"/>
          <w:jc w:val="center"/>
          <w:trPrChange w:id="1983" w:author="Miguel Angel Reina Ortega" w:date="2018-01-15T10:13:00Z">
            <w:trPr>
              <w:trHeight w:val="20"/>
              <w:jc w:val="center"/>
            </w:trPr>
          </w:trPrChange>
        </w:trPr>
        <w:tc>
          <w:tcPr>
            <w:tcW w:w="4001" w:type="dxa"/>
            <w:shd w:val="clear" w:color="auto" w:fill="auto"/>
            <w:tcPrChange w:id="1984" w:author="Miguel Angel Reina Ortega" w:date="2018-01-15T10:13:00Z">
              <w:tcPr>
                <w:tcW w:w="4001" w:type="dxa"/>
                <w:shd w:val="clear" w:color="auto" w:fill="auto"/>
              </w:tcPr>
            </w:tcPrChange>
          </w:tcPr>
          <w:p w14:paraId="3AAE126C"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/NSP</w:t>
            </w:r>
          </w:p>
        </w:tc>
        <w:tc>
          <w:tcPr>
            <w:tcW w:w="1843" w:type="dxa"/>
            <w:tcPrChange w:id="1985" w:author="Miguel Angel Reina Ortega" w:date="2018-01-15T10:13:00Z">
              <w:tcPr>
                <w:tcW w:w="2095" w:type="dxa"/>
              </w:tcPr>
            </w:tcPrChange>
          </w:tcPr>
          <w:p w14:paraId="43058968" w14:textId="77777777" w:rsidR="00E00FD1" w:rsidRPr="00CE0FB8" w:rsidRDefault="00E00FD1" w:rsidP="003E071C">
            <w:pPr>
              <w:spacing w:after="0"/>
              <w:rPr>
                <w:rFonts w:ascii="Arial" w:hAnsi="Arial" w:cs="Arial"/>
                <w:sz w:val="18"/>
                <w:szCs w:val="18"/>
              </w:rPr>
            </w:pPr>
            <w:ins w:id="1986" w:author="Antonio Castillo Verdugo" w:date="2018-01-12T14:29:00Z">
              <w:r>
                <w:rPr>
                  <w:rFonts w:ascii="Arial" w:hAnsi="Arial" w:cs="Arial"/>
                  <w:sz w:val="18"/>
                  <w:szCs w:val="18"/>
                </w:rPr>
                <w:t>PICS_SUB_NSP</w:t>
              </w:r>
            </w:ins>
          </w:p>
        </w:tc>
        <w:tc>
          <w:tcPr>
            <w:tcW w:w="1134" w:type="dxa"/>
            <w:shd w:val="clear" w:color="auto" w:fill="auto"/>
            <w:tcPrChange w:id="1987" w:author="Miguel Angel Reina Ortega" w:date="2018-01-15T10:13:00Z">
              <w:tcPr>
                <w:tcW w:w="992" w:type="dxa"/>
                <w:shd w:val="clear" w:color="auto" w:fill="auto"/>
              </w:tcPr>
            </w:tcPrChange>
          </w:tcPr>
          <w:p w14:paraId="46754242"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1988" w:author="Miguel Angel Reina Ortega" w:date="2018-01-15T10:13:00Z">
              <w:tcPr>
                <w:tcW w:w="1276" w:type="dxa"/>
              </w:tcPr>
            </w:tcPrChange>
          </w:tcPr>
          <w:p w14:paraId="1B7BB1E6"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1989" w:author="Miguel Angel Reina Ortega" w:date="2018-01-15T10:13:00Z">
              <w:tcPr>
                <w:tcW w:w="2188" w:type="dxa"/>
                <w:shd w:val="clear" w:color="auto" w:fill="auto"/>
              </w:tcPr>
            </w:tcPrChange>
          </w:tcPr>
          <w:p w14:paraId="736488D0" w14:textId="77777777" w:rsidR="00E00FD1" w:rsidRPr="00CE0FB8" w:rsidRDefault="00E00FD1" w:rsidP="003E071C">
            <w:pPr>
              <w:pStyle w:val="TAL"/>
              <w:keepLines w:val="0"/>
              <w:rPr>
                <w:rFonts w:cs="Arial"/>
                <w:szCs w:val="18"/>
              </w:rPr>
            </w:pPr>
            <w:r w:rsidRPr="00CE0FB8">
              <w:rPr>
                <w:rFonts w:cs="Arial"/>
                <w:szCs w:val="18"/>
              </w:rPr>
              <w:t>notificationStoragePriority</w:t>
            </w:r>
          </w:p>
        </w:tc>
      </w:tr>
      <w:tr w:rsidR="00A645DE" w:rsidRPr="00D42C22" w14:paraId="635D2A04" w14:textId="77777777" w:rsidTr="00A645DE">
        <w:trPr>
          <w:trHeight w:val="20"/>
          <w:jc w:val="center"/>
          <w:trPrChange w:id="1990" w:author="Miguel Angel Reina Ortega" w:date="2018-01-15T10:13:00Z">
            <w:trPr>
              <w:trHeight w:val="20"/>
              <w:jc w:val="center"/>
            </w:trPr>
          </w:trPrChange>
        </w:trPr>
        <w:tc>
          <w:tcPr>
            <w:tcW w:w="4001" w:type="dxa"/>
            <w:shd w:val="clear" w:color="auto" w:fill="auto"/>
            <w:tcPrChange w:id="1991" w:author="Miguel Angel Reina Ortega" w:date="2018-01-15T10:13:00Z">
              <w:tcPr>
                <w:tcW w:w="4001" w:type="dxa"/>
                <w:shd w:val="clear" w:color="auto" w:fill="auto"/>
              </w:tcPr>
            </w:tcPrChange>
          </w:tcPr>
          <w:p w14:paraId="4FE95AD0"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/LN</w:t>
            </w:r>
          </w:p>
        </w:tc>
        <w:tc>
          <w:tcPr>
            <w:tcW w:w="1843" w:type="dxa"/>
            <w:tcPrChange w:id="1992" w:author="Miguel Angel Reina Ortega" w:date="2018-01-15T10:13:00Z">
              <w:tcPr>
                <w:tcW w:w="2095" w:type="dxa"/>
              </w:tcPr>
            </w:tcPrChange>
          </w:tcPr>
          <w:p w14:paraId="464DC0FE" w14:textId="77777777" w:rsidR="00E00FD1" w:rsidRPr="00CE0FB8" w:rsidRDefault="00E00FD1" w:rsidP="003E071C">
            <w:pPr>
              <w:spacing w:after="0"/>
              <w:rPr>
                <w:rFonts w:ascii="Arial" w:hAnsi="Arial" w:cs="Arial"/>
                <w:sz w:val="18"/>
                <w:szCs w:val="18"/>
              </w:rPr>
            </w:pPr>
            <w:ins w:id="1993" w:author="Antonio Castillo Verdugo" w:date="2018-01-12T14:29:00Z">
              <w:r>
                <w:rPr>
                  <w:rFonts w:ascii="Arial" w:hAnsi="Arial" w:cs="Arial"/>
                  <w:sz w:val="18"/>
                  <w:szCs w:val="18"/>
                </w:rPr>
                <w:t>PICS_SUB_LN</w:t>
              </w:r>
            </w:ins>
          </w:p>
        </w:tc>
        <w:tc>
          <w:tcPr>
            <w:tcW w:w="1134" w:type="dxa"/>
            <w:shd w:val="clear" w:color="auto" w:fill="auto"/>
            <w:tcPrChange w:id="1994" w:author="Miguel Angel Reina Ortega" w:date="2018-01-15T10:13:00Z">
              <w:tcPr>
                <w:tcW w:w="992" w:type="dxa"/>
                <w:shd w:val="clear" w:color="auto" w:fill="auto"/>
              </w:tcPr>
            </w:tcPrChange>
          </w:tcPr>
          <w:p w14:paraId="2FF1AB8A"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1995" w:author="Miguel Angel Reina Ortega" w:date="2018-01-15T10:13:00Z">
              <w:tcPr>
                <w:tcW w:w="1276" w:type="dxa"/>
              </w:tcPr>
            </w:tcPrChange>
          </w:tcPr>
          <w:p w14:paraId="654E89BF"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1996" w:author="Miguel Angel Reina Ortega" w:date="2018-01-15T10:13:00Z">
              <w:tcPr>
                <w:tcW w:w="2188" w:type="dxa"/>
                <w:shd w:val="clear" w:color="auto" w:fill="auto"/>
              </w:tcPr>
            </w:tcPrChange>
          </w:tcPr>
          <w:p w14:paraId="11076292" w14:textId="77777777" w:rsidR="00E00FD1" w:rsidRPr="00CE0FB8" w:rsidRDefault="00E00FD1" w:rsidP="003E071C">
            <w:pPr>
              <w:pStyle w:val="TAL"/>
              <w:keepLines w:val="0"/>
              <w:rPr>
                <w:rFonts w:cs="Arial"/>
                <w:szCs w:val="18"/>
              </w:rPr>
            </w:pPr>
            <w:r w:rsidRPr="00CE0FB8">
              <w:rPr>
                <w:rFonts w:cs="Arial"/>
                <w:szCs w:val="18"/>
              </w:rPr>
              <w:t>latestNotify</w:t>
            </w:r>
          </w:p>
        </w:tc>
      </w:tr>
      <w:tr w:rsidR="00A645DE" w:rsidRPr="00D42C22" w14:paraId="176EC9DF" w14:textId="77777777" w:rsidTr="00A645DE">
        <w:trPr>
          <w:trHeight w:val="20"/>
          <w:jc w:val="center"/>
          <w:trPrChange w:id="1997" w:author="Miguel Angel Reina Ortega" w:date="2018-01-15T10:13:00Z">
            <w:trPr>
              <w:trHeight w:val="20"/>
              <w:jc w:val="center"/>
            </w:trPr>
          </w:trPrChange>
        </w:trPr>
        <w:tc>
          <w:tcPr>
            <w:tcW w:w="4001" w:type="dxa"/>
            <w:shd w:val="clear" w:color="auto" w:fill="auto"/>
            <w:tcPrChange w:id="1998" w:author="Miguel Angel Reina Ortega" w:date="2018-01-15T10:13:00Z">
              <w:tcPr>
                <w:tcW w:w="4001" w:type="dxa"/>
                <w:shd w:val="clear" w:color="auto" w:fill="auto"/>
              </w:tcPr>
            </w:tcPrChange>
          </w:tcPr>
          <w:p w14:paraId="0821D763" w14:textId="77777777" w:rsidR="00E00FD1" w:rsidRPr="00F73253" w:rsidRDefault="00E00FD1" w:rsidP="00E04820">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_SUB/NEC</w:t>
            </w:r>
          </w:p>
        </w:tc>
        <w:tc>
          <w:tcPr>
            <w:tcW w:w="1843" w:type="dxa"/>
            <w:tcPrChange w:id="1999" w:author="Miguel Angel Reina Ortega" w:date="2018-01-15T10:13:00Z">
              <w:tcPr>
                <w:tcW w:w="2095" w:type="dxa"/>
              </w:tcPr>
            </w:tcPrChange>
          </w:tcPr>
          <w:p w14:paraId="1550B514" w14:textId="77777777" w:rsidR="00E00FD1" w:rsidRPr="00CE0FB8" w:rsidRDefault="00E00FD1" w:rsidP="00E04820">
            <w:pPr>
              <w:spacing w:after="0"/>
              <w:rPr>
                <w:rFonts w:ascii="Arial" w:hAnsi="Arial" w:cs="Arial"/>
                <w:sz w:val="18"/>
                <w:szCs w:val="18"/>
              </w:rPr>
            </w:pPr>
            <w:ins w:id="2000" w:author="Antonio Castillo Verdugo" w:date="2018-01-12T14:29:00Z">
              <w:r>
                <w:rPr>
                  <w:rFonts w:ascii="Arial" w:hAnsi="Arial" w:cs="Arial"/>
                  <w:sz w:val="18"/>
                  <w:szCs w:val="18"/>
                </w:rPr>
                <w:t>PICS_SUB_NEC</w:t>
              </w:r>
            </w:ins>
          </w:p>
        </w:tc>
        <w:tc>
          <w:tcPr>
            <w:tcW w:w="1134" w:type="dxa"/>
            <w:shd w:val="clear" w:color="auto" w:fill="auto"/>
            <w:tcPrChange w:id="2001" w:author="Miguel Angel Reina Ortega" w:date="2018-01-15T10:13:00Z">
              <w:tcPr>
                <w:tcW w:w="992" w:type="dxa"/>
                <w:shd w:val="clear" w:color="auto" w:fill="auto"/>
              </w:tcPr>
            </w:tcPrChange>
          </w:tcPr>
          <w:p w14:paraId="543F7803" w14:textId="77777777" w:rsidR="00E00FD1" w:rsidRPr="00CE0FB8" w:rsidRDefault="00E00FD1" w:rsidP="00E04820">
            <w:pPr>
              <w:spacing w:after="0"/>
              <w:rPr>
                <w:rFonts w:ascii="Arial" w:hAnsi="Arial" w:cs="Arial"/>
                <w:sz w:val="18"/>
                <w:szCs w:val="18"/>
              </w:rPr>
            </w:pPr>
            <w:r w:rsidRPr="00CE0FB8">
              <w:rPr>
                <w:rFonts w:ascii="Arial" w:hAnsi="Arial" w:cs="Arial"/>
                <w:sz w:val="18"/>
                <w:szCs w:val="18"/>
              </w:rPr>
              <w:t>TS-0001 9.6.8-2</w:t>
            </w:r>
          </w:p>
        </w:tc>
        <w:tc>
          <w:tcPr>
            <w:tcW w:w="1386" w:type="dxa"/>
            <w:tcPrChange w:id="2002" w:author="Miguel Angel Reina Ortega" w:date="2018-01-15T10:13:00Z">
              <w:tcPr>
                <w:tcW w:w="1276" w:type="dxa"/>
              </w:tcPr>
            </w:tcPrChange>
          </w:tcPr>
          <w:p w14:paraId="21EBEA53" w14:textId="77777777" w:rsidR="00E00FD1" w:rsidRPr="00CE0FB8" w:rsidRDefault="00E00FD1" w:rsidP="00E04820">
            <w:pPr>
              <w:pStyle w:val="TAL"/>
              <w:keepLines w:val="0"/>
              <w:rPr>
                <w:rFonts w:cs="Arial"/>
                <w:szCs w:val="18"/>
              </w:rPr>
            </w:pPr>
            <w:r w:rsidRPr="00E52201">
              <w:rPr>
                <w:rFonts w:cs="Arial"/>
                <w:szCs w:val="18"/>
              </w:rPr>
              <w:t>subscription</w:t>
            </w:r>
          </w:p>
        </w:tc>
        <w:tc>
          <w:tcPr>
            <w:tcW w:w="2299" w:type="dxa"/>
            <w:shd w:val="clear" w:color="auto" w:fill="auto"/>
            <w:tcPrChange w:id="2003" w:author="Miguel Angel Reina Ortega" w:date="2018-01-15T10:13:00Z">
              <w:tcPr>
                <w:tcW w:w="2188" w:type="dxa"/>
                <w:shd w:val="clear" w:color="auto" w:fill="auto"/>
              </w:tcPr>
            </w:tcPrChange>
          </w:tcPr>
          <w:p w14:paraId="728946D2" w14:textId="77777777" w:rsidR="00E00FD1" w:rsidRPr="00CE0FB8" w:rsidRDefault="00E00FD1" w:rsidP="00E04820">
            <w:pPr>
              <w:pStyle w:val="TAL"/>
              <w:keepLines w:val="0"/>
              <w:rPr>
                <w:rFonts w:cs="Arial"/>
                <w:szCs w:val="18"/>
              </w:rPr>
            </w:pPr>
            <w:r w:rsidRPr="00CE0FB8">
              <w:rPr>
                <w:rFonts w:cs="Arial"/>
                <w:szCs w:val="18"/>
              </w:rPr>
              <w:t>notificationEventCat</w:t>
            </w:r>
          </w:p>
        </w:tc>
      </w:tr>
      <w:tr w:rsidR="00A645DE" w:rsidRPr="00CE0FB8" w14:paraId="4619DC58" w14:textId="77777777" w:rsidTr="00A645DE">
        <w:trPr>
          <w:trHeight w:val="19"/>
          <w:jc w:val="center"/>
          <w:trPrChange w:id="2004" w:author="Miguel Angel Reina Ortega" w:date="2018-01-15T10:13:00Z">
            <w:trPr>
              <w:trHeight w:val="19"/>
              <w:jc w:val="center"/>
            </w:trPr>
          </w:trPrChange>
        </w:trPr>
        <w:tc>
          <w:tcPr>
            <w:tcW w:w="4001" w:type="dxa"/>
            <w:shd w:val="clear" w:color="auto" w:fill="auto"/>
            <w:tcPrChange w:id="2005" w:author="Miguel Angel Reina Ortega" w:date="2018-01-15T10:13:00Z">
              <w:tcPr>
                <w:tcW w:w="4001" w:type="dxa"/>
                <w:shd w:val="clear" w:color="auto" w:fill="auto"/>
              </w:tcPr>
            </w:tcPrChange>
          </w:tcPr>
          <w:p w14:paraId="104332ED" w14:textId="77777777" w:rsidR="00E00FD1" w:rsidRPr="00F73253" w:rsidRDefault="00E00FD1" w:rsidP="00DF328E">
            <w:pPr>
              <w:spacing w:after="0"/>
              <w:ind w:left="47" w:hanging="47"/>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_GRP/LBL</w:t>
            </w:r>
          </w:p>
        </w:tc>
        <w:tc>
          <w:tcPr>
            <w:tcW w:w="1843" w:type="dxa"/>
            <w:tcPrChange w:id="2006" w:author="Miguel Angel Reina Ortega" w:date="2018-01-15T10:13:00Z">
              <w:tcPr>
                <w:tcW w:w="2095" w:type="dxa"/>
              </w:tcPr>
            </w:tcPrChange>
          </w:tcPr>
          <w:p w14:paraId="7D056970" w14:textId="77777777" w:rsidR="00E00FD1" w:rsidRPr="00CE0FB8" w:rsidRDefault="00E00FD1" w:rsidP="00835B4D">
            <w:pPr>
              <w:spacing w:after="0"/>
              <w:rPr>
                <w:rFonts w:ascii="Arial" w:hAnsi="Arial" w:cs="Arial"/>
                <w:sz w:val="18"/>
                <w:szCs w:val="18"/>
              </w:rPr>
            </w:pPr>
            <w:ins w:id="2007" w:author="Antonio Castillo Verdugo" w:date="2018-01-12T14:29:00Z">
              <w:r>
                <w:rPr>
                  <w:rFonts w:ascii="Arial" w:hAnsi="Arial" w:cs="Arial"/>
                  <w:sz w:val="18"/>
                  <w:szCs w:val="18"/>
                </w:rPr>
                <w:t>PICS_GRP_LBL</w:t>
              </w:r>
            </w:ins>
          </w:p>
        </w:tc>
        <w:tc>
          <w:tcPr>
            <w:tcW w:w="1134" w:type="dxa"/>
            <w:shd w:val="clear" w:color="auto" w:fill="auto"/>
            <w:tcPrChange w:id="2008" w:author="Miguel Angel Reina Ortega" w:date="2018-01-15T10:13:00Z">
              <w:tcPr>
                <w:tcW w:w="992" w:type="dxa"/>
                <w:shd w:val="clear" w:color="auto" w:fill="auto"/>
              </w:tcPr>
            </w:tcPrChange>
          </w:tcPr>
          <w:p w14:paraId="53AAE87E" w14:textId="77777777" w:rsidR="00E00FD1" w:rsidRPr="00CE0FB8" w:rsidRDefault="00E00FD1" w:rsidP="00835B4D">
            <w:pPr>
              <w:spacing w:after="0"/>
              <w:rPr>
                <w:rFonts w:ascii="Arial" w:hAnsi="Arial" w:cs="Arial"/>
                <w:sz w:val="18"/>
                <w:szCs w:val="18"/>
              </w:rPr>
            </w:pPr>
            <w:r w:rsidRPr="00CE0FB8">
              <w:rPr>
                <w:rFonts w:ascii="Arial" w:hAnsi="Arial" w:cs="Arial"/>
                <w:sz w:val="18"/>
                <w:szCs w:val="18"/>
              </w:rPr>
              <w:t>TS-0001 9.6.13-2</w:t>
            </w:r>
          </w:p>
        </w:tc>
        <w:tc>
          <w:tcPr>
            <w:tcW w:w="1386" w:type="dxa"/>
            <w:tcPrChange w:id="2009" w:author="Miguel Angel Reina Ortega" w:date="2018-01-15T10:13:00Z">
              <w:tcPr>
                <w:tcW w:w="1276" w:type="dxa"/>
              </w:tcPr>
            </w:tcPrChange>
          </w:tcPr>
          <w:p w14:paraId="5EA61EE3" w14:textId="77777777" w:rsidR="00E00FD1" w:rsidRPr="00CE0FB8" w:rsidRDefault="00E00FD1" w:rsidP="00835B4D">
            <w:pPr>
              <w:pStyle w:val="TAL"/>
              <w:keepLines w:val="0"/>
              <w:rPr>
                <w:rFonts w:cs="Arial"/>
                <w:szCs w:val="18"/>
              </w:rPr>
            </w:pPr>
            <w:r w:rsidRPr="0065094A">
              <w:t>group</w:t>
            </w:r>
          </w:p>
        </w:tc>
        <w:tc>
          <w:tcPr>
            <w:tcW w:w="2299" w:type="dxa"/>
            <w:shd w:val="clear" w:color="auto" w:fill="auto"/>
            <w:tcPrChange w:id="2010" w:author="Miguel Angel Reina Ortega" w:date="2018-01-15T10:13:00Z">
              <w:tcPr>
                <w:tcW w:w="2188" w:type="dxa"/>
                <w:shd w:val="clear" w:color="auto" w:fill="auto"/>
              </w:tcPr>
            </w:tcPrChange>
          </w:tcPr>
          <w:p w14:paraId="25FBC0A2" w14:textId="77777777" w:rsidR="00E00FD1" w:rsidRPr="00CE0FB8" w:rsidRDefault="00E00FD1" w:rsidP="00835B4D">
            <w:pPr>
              <w:pStyle w:val="TAL"/>
              <w:keepLines w:val="0"/>
              <w:rPr>
                <w:rFonts w:cs="Arial"/>
                <w:szCs w:val="18"/>
              </w:rPr>
            </w:pPr>
            <w:r w:rsidRPr="00CE0FB8">
              <w:rPr>
                <w:rFonts w:cs="Arial"/>
                <w:szCs w:val="18"/>
              </w:rPr>
              <w:t>labels</w:t>
            </w:r>
          </w:p>
        </w:tc>
      </w:tr>
      <w:tr w:rsidR="00A645DE" w:rsidRPr="00CE0FB8" w14:paraId="702B4092" w14:textId="77777777" w:rsidTr="00A645DE">
        <w:trPr>
          <w:trHeight w:val="19"/>
          <w:jc w:val="center"/>
          <w:trPrChange w:id="2011" w:author="Miguel Angel Reina Ortega" w:date="2018-01-15T10:13:00Z">
            <w:trPr>
              <w:trHeight w:val="19"/>
              <w:jc w:val="center"/>
            </w:trPr>
          </w:trPrChange>
        </w:trPr>
        <w:tc>
          <w:tcPr>
            <w:tcW w:w="4001" w:type="dxa"/>
            <w:shd w:val="clear" w:color="auto" w:fill="auto"/>
            <w:tcPrChange w:id="2012" w:author="Miguel Angel Reina Ortega" w:date="2018-01-15T10:13:00Z">
              <w:tcPr>
                <w:tcW w:w="4001" w:type="dxa"/>
                <w:shd w:val="clear" w:color="auto" w:fill="auto"/>
              </w:tcPr>
            </w:tcPrChange>
          </w:tcPr>
          <w:p w14:paraId="6926FF79" w14:textId="77777777" w:rsidR="00E00FD1" w:rsidRPr="00F73253" w:rsidRDefault="00E00FD1" w:rsidP="00835B4D">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_GRP/ACPI</w:t>
            </w:r>
          </w:p>
        </w:tc>
        <w:tc>
          <w:tcPr>
            <w:tcW w:w="1843" w:type="dxa"/>
            <w:tcPrChange w:id="2013" w:author="Miguel Angel Reina Ortega" w:date="2018-01-15T10:13:00Z">
              <w:tcPr>
                <w:tcW w:w="2095" w:type="dxa"/>
              </w:tcPr>
            </w:tcPrChange>
          </w:tcPr>
          <w:p w14:paraId="1823A731" w14:textId="77777777" w:rsidR="00E00FD1" w:rsidRPr="00CE0FB8" w:rsidRDefault="00E00FD1" w:rsidP="00E00FD1">
            <w:pPr>
              <w:spacing w:after="0"/>
              <w:rPr>
                <w:rFonts w:ascii="Arial" w:hAnsi="Arial" w:cs="Arial"/>
                <w:sz w:val="18"/>
                <w:szCs w:val="18"/>
              </w:rPr>
            </w:pPr>
            <w:ins w:id="2014" w:author="Antonio Castillo Verdugo" w:date="2018-01-12T14:29:00Z">
              <w:r>
                <w:rPr>
                  <w:rFonts w:ascii="Arial" w:hAnsi="Arial" w:cs="Arial"/>
                  <w:sz w:val="18"/>
                  <w:szCs w:val="18"/>
                </w:rPr>
                <w:t>PICS_</w:t>
              </w:r>
            </w:ins>
            <w:ins w:id="2015" w:author="Antonio Castillo Verdugo" w:date="2018-01-12T14:30:00Z">
              <w:r>
                <w:rPr>
                  <w:rFonts w:ascii="Arial" w:hAnsi="Arial" w:cs="Arial"/>
                  <w:sz w:val="18"/>
                  <w:szCs w:val="18"/>
                </w:rPr>
                <w:t>GRP</w:t>
              </w:r>
            </w:ins>
            <w:ins w:id="2016" w:author="Antonio Castillo Verdugo" w:date="2018-01-12T14:29:00Z">
              <w:r>
                <w:rPr>
                  <w:rFonts w:ascii="Arial" w:hAnsi="Arial" w:cs="Arial"/>
                  <w:sz w:val="18"/>
                  <w:szCs w:val="18"/>
                </w:rPr>
                <w:t>_ACPI</w:t>
              </w:r>
            </w:ins>
          </w:p>
        </w:tc>
        <w:tc>
          <w:tcPr>
            <w:tcW w:w="1134" w:type="dxa"/>
            <w:shd w:val="clear" w:color="auto" w:fill="auto"/>
            <w:tcPrChange w:id="2017" w:author="Miguel Angel Reina Ortega" w:date="2018-01-15T10:13:00Z">
              <w:tcPr>
                <w:tcW w:w="992" w:type="dxa"/>
                <w:shd w:val="clear" w:color="auto" w:fill="auto"/>
              </w:tcPr>
            </w:tcPrChange>
          </w:tcPr>
          <w:p w14:paraId="2AD1BB4C" w14:textId="77777777" w:rsidR="00E00FD1" w:rsidRPr="00CE0FB8" w:rsidRDefault="00E00FD1" w:rsidP="00835B4D">
            <w:pPr>
              <w:spacing w:after="0"/>
              <w:rPr>
                <w:rFonts w:ascii="Arial" w:hAnsi="Arial" w:cs="Arial"/>
                <w:sz w:val="18"/>
                <w:szCs w:val="18"/>
              </w:rPr>
            </w:pPr>
            <w:r w:rsidRPr="00CE0FB8">
              <w:rPr>
                <w:rFonts w:ascii="Arial" w:hAnsi="Arial" w:cs="Arial"/>
                <w:sz w:val="18"/>
                <w:szCs w:val="18"/>
              </w:rPr>
              <w:t>TS-0001 9.6.13-2</w:t>
            </w:r>
          </w:p>
        </w:tc>
        <w:tc>
          <w:tcPr>
            <w:tcW w:w="1386" w:type="dxa"/>
            <w:tcPrChange w:id="2018" w:author="Miguel Angel Reina Ortega" w:date="2018-01-15T10:13:00Z">
              <w:tcPr>
                <w:tcW w:w="1276" w:type="dxa"/>
              </w:tcPr>
            </w:tcPrChange>
          </w:tcPr>
          <w:p w14:paraId="4B0B2ACD" w14:textId="77777777" w:rsidR="00E00FD1" w:rsidRPr="00CE0FB8" w:rsidRDefault="00E00FD1" w:rsidP="00835B4D">
            <w:pPr>
              <w:pStyle w:val="TAL"/>
              <w:keepLines w:val="0"/>
              <w:rPr>
                <w:rFonts w:cs="Arial"/>
                <w:szCs w:val="18"/>
              </w:rPr>
            </w:pPr>
            <w:r w:rsidRPr="0065094A">
              <w:t>group</w:t>
            </w:r>
          </w:p>
        </w:tc>
        <w:tc>
          <w:tcPr>
            <w:tcW w:w="2299" w:type="dxa"/>
            <w:shd w:val="clear" w:color="auto" w:fill="auto"/>
            <w:tcPrChange w:id="2019" w:author="Miguel Angel Reina Ortega" w:date="2018-01-15T10:13:00Z">
              <w:tcPr>
                <w:tcW w:w="2188" w:type="dxa"/>
                <w:shd w:val="clear" w:color="auto" w:fill="auto"/>
              </w:tcPr>
            </w:tcPrChange>
          </w:tcPr>
          <w:p w14:paraId="0675CC4C" w14:textId="77777777" w:rsidR="00E00FD1" w:rsidRPr="00CE0FB8" w:rsidRDefault="00E00FD1" w:rsidP="00835B4D">
            <w:pPr>
              <w:pStyle w:val="TAL"/>
              <w:keepLines w:val="0"/>
              <w:rPr>
                <w:rFonts w:cs="Arial"/>
                <w:szCs w:val="18"/>
              </w:rPr>
            </w:pPr>
            <w:r w:rsidRPr="00CE0FB8">
              <w:rPr>
                <w:rFonts w:cs="Arial"/>
                <w:szCs w:val="18"/>
              </w:rPr>
              <w:t>accessControlPolicyIDs</w:t>
            </w:r>
          </w:p>
        </w:tc>
      </w:tr>
      <w:tr w:rsidR="00A645DE" w:rsidRPr="00CE0FB8" w14:paraId="63D3AFEF" w14:textId="77777777" w:rsidTr="00A645DE">
        <w:trPr>
          <w:trHeight w:val="19"/>
          <w:jc w:val="center"/>
          <w:trPrChange w:id="2020" w:author="Miguel Angel Reina Ortega" w:date="2018-01-15T10:13:00Z">
            <w:trPr>
              <w:trHeight w:val="19"/>
              <w:jc w:val="center"/>
            </w:trPr>
          </w:trPrChange>
        </w:trPr>
        <w:tc>
          <w:tcPr>
            <w:tcW w:w="4001" w:type="dxa"/>
            <w:shd w:val="clear" w:color="auto" w:fill="auto"/>
            <w:tcPrChange w:id="2021" w:author="Miguel Angel Reina Ortega" w:date="2018-01-15T10:13:00Z">
              <w:tcPr>
                <w:tcW w:w="4001" w:type="dxa"/>
                <w:shd w:val="clear" w:color="auto" w:fill="auto"/>
              </w:tcPr>
            </w:tcPrChange>
          </w:tcPr>
          <w:p w14:paraId="46590D63" w14:textId="77777777" w:rsidR="00E00FD1" w:rsidRPr="003133ED" w:rsidRDefault="00E00FD1" w:rsidP="00835B4D">
            <w:pPr>
              <w:spacing w:after="0"/>
              <w:rPr>
                <w:rFonts w:ascii="Arial" w:hAnsi="Arial" w:cs="Arial"/>
                <w:sz w:val="18"/>
                <w:szCs w:val="18"/>
              </w:rPr>
            </w:pPr>
            <w:r w:rsidRPr="00EE76A4">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706363">
              <w:rPr>
                <w:rFonts w:ascii="Arial" w:hAnsi="Arial" w:cs="Arial"/>
                <w:sz w:val="18"/>
                <w:szCs w:val="18"/>
              </w:rPr>
              <w:t>GRP</w:t>
            </w:r>
            <w:r w:rsidRPr="003133ED">
              <w:rPr>
                <w:rFonts w:ascii="Arial" w:hAnsi="Arial" w:cs="Arial"/>
                <w:sz w:val="18"/>
                <w:szCs w:val="18"/>
              </w:rPr>
              <w:t>/MACP</w:t>
            </w:r>
          </w:p>
        </w:tc>
        <w:tc>
          <w:tcPr>
            <w:tcW w:w="1843" w:type="dxa"/>
            <w:tcPrChange w:id="2022" w:author="Miguel Angel Reina Ortega" w:date="2018-01-15T10:13:00Z">
              <w:tcPr>
                <w:tcW w:w="2095" w:type="dxa"/>
              </w:tcPr>
            </w:tcPrChange>
          </w:tcPr>
          <w:p w14:paraId="61635B9D" w14:textId="77777777" w:rsidR="00E00FD1" w:rsidRPr="00CE0FB8" w:rsidRDefault="00E00FD1" w:rsidP="00E00FD1">
            <w:pPr>
              <w:spacing w:after="0"/>
              <w:rPr>
                <w:rFonts w:ascii="Arial" w:hAnsi="Arial" w:cs="Arial"/>
                <w:sz w:val="18"/>
                <w:szCs w:val="18"/>
              </w:rPr>
            </w:pPr>
            <w:ins w:id="2023" w:author="Antonio Castillo Verdugo" w:date="2018-01-12T14:29:00Z">
              <w:r>
                <w:rPr>
                  <w:rFonts w:ascii="Arial" w:hAnsi="Arial" w:cs="Arial"/>
                  <w:sz w:val="18"/>
                  <w:szCs w:val="18"/>
                </w:rPr>
                <w:t>PICS_</w:t>
              </w:r>
            </w:ins>
            <w:ins w:id="2024" w:author="Antonio Castillo Verdugo" w:date="2018-01-12T14:30:00Z">
              <w:r>
                <w:rPr>
                  <w:rFonts w:ascii="Arial" w:hAnsi="Arial" w:cs="Arial"/>
                  <w:sz w:val="18"/>
                  <w:szCs w:val="18"/>
                </w:rPr>
                <w:t>GRP</w:t>
              </w:r>
            </w:ins>
            <w:ins w:id="2025" w:author="Antonio Castillo Verdugo" w:date="2018-01-12T14:29:00Z">
              <w:r>
                <w:rPr>
                  <w:rFonts w:ascii="Arial" w:hAnsi="Arial" w:cs="Arial"/>
                  <w:sz w:val="18"/>
                  <w:szCs w:val="18"/>
                </w:rPr>
                <w:t>_MACP</w:t>
              </w:r>
            </w:ins>
          </w:p>
        </w:tc>
        <w:tc>
          <w:tcPr>
            <w:tcW w:w="1134" w:type="dxa"/>
            <w:shd w:val="clear" w:color="auto" w:fill="auto"/>
            <w:tcPrChange w:id="2026" w:author="Miguel Angel Reina Ortega" w:date="2018-01-15T10:13:00Z">
              <w:tcPr>
                <w:tcW w:w="992" w:type="dxa"/>
                <w:shd w:val="clear" w:color="auto" w:fill="auto"/>
              </w:tcPr>
            </w:tcPrChange>
          </w:tcPr>
          <w:p w14:paraId="3BBE8F45" w14:textId="77777777" w:rsidR="00E00FD1" w:rsidRPr="00CE0FB8" w:rsidRDefault="00E00FD1" w:rsidP="00835B4D">
            <w:pPr>
              <w:spacing w:after="0"/>
              <w:rPr>
                <w:rFonts w:ascii="Arial" w:hAnsi="Arial" w:cs="Arial"/>
                <w:sz w:val="18"/>
                <w:szCs w:val="18"/>
              </w:rPr>
            </w:pPr>
            <w:r w:rsidRPr="00CE0FB8">
              <w:rPr>
                <w:rFonts w:ascii="Arial" w:hAnsi="Arial" w:cs="Arial"/>
                <w:sz w:val="18"/>
                <w:szCs w:val="18"/>
              </w:rPr>
              <w:t>TS-0001 9.6.13-2</w:t>
            </w:r>
          </w:p>
        </w:tc>
        <w:tc>
          <w:tcPr>
            <w:tcW w:w="1386" w:type="dxa"/>
            <w:tcPrChange w:id="2027" w:author="Miguel Angel Reina Ortega" w:date="2018-01-15T10:13:00Z">
              <w:tcPr>
                <w:tcW w:w="1276" w:type="dxa"/>
              </w:tcPr>
            </w:tcPrChange>
          </w:tcPr>
          <w:p w14:paraId="188B1FDD" w14:textId="77777777" w:rsidR="00E00FD1" w:rsidRPr="00CE0FB8" w:rsidRDefault="00E00FD1" w:rsidP="00835B4D">
            <w:pPr>
              <w:pStyle w:val="TAL"/>
              <w:keepLines w:val="0"/>
              <w:rPr>
                <w:rFonts w:cs="Arial"/>
                <w:szCs w:val="18"/>
              </w:rPr>
            </w:pPr>
            <w:r w:rsidRPr="0065094A">
              <w:t>group</w:t>
            </w:r>
          </w:p>
        </w:tc>
        <w:tc>
          <w:tcPr>
            <w:tcW w:w="2299" w:type="dxa"/>
            <w:shd w:val="clear" w:color="auto" w:fill="auto"/>
            <w:tcPrChange w:id="2028" w:author="Miguel Angel Reina Ortega" w:date="2018-01-15T10:13:00Z">
              <w:tcPr>
                <w:tcW w:w="2188" w:type="dxa"/>
                <w:shd w:val="clear" w:color="auto" w:fill="auto"/>
              </w:tcPr>
            </w:tcPrChange>
          </w:tcPr>
          <w:p w14:paraId="2C5213F0" w14:textId="77777777" w:rsidR="00E00FD1" w:rsidRPr="00CE0FB8" w:rsidRDefault="00E00FD1" w:rsidP="00835B4D">
            <w:pPr>
              <w:pStyle w:val="TAL"/>
              <w:keepLines w:val="0"/>
              <w:rPr>
                <w:rFonts w:cs="Arial"/>
                <w:szCs w:val="18"/>
              </w:rPr>
            </w:pPr>
            <w:r w:rsidRPr="00CE0FB8">
              <w:rPr>
                <w:rFonts w:cs="Arial"/>
                <w:szCs w:val="18"/>
              </w:rPr>
              <w:t>membersAccessControlPolicyID</w:t>
            </w:r>
            <w:r>
              <w:rPr>
                <w:rFonts w:cs="Arial"/>
                <w:szCs w:val="18"/>
              </w:rPr>
              <w:t>s</w:t>
            </w:r>
          </w:p>
        </w:tc>
      </w:tr>
      <w:tr w:rsidR="00A645DE" w:rsidRPr="00CE0FB8" w14:paraId="33E7A040" w14:textId="77777777" w:rsidTr="00A645DE">
        <w:trPr>
          <w:trHeight w:val="19"/>
          <w:jc w:val="center"/>
          <w:trPrChange w:id="2029" w:author="Miguel Angel Reina Ortega" w:date="2018-01-15T10:13:00Z">
            <w:trPr>
              <w:trHeight w:val="19"/>
              <w:jc w:val="center"/>
            </w:trPr>
          </w:trPrChange>
        </w:trPr>
        <w:tc>
          <w:tcPr>
            <w:tcW w:w="4001" w:type="dxa"/>
            <w:shd w:val="clear" w:color="auto" w:fill="auto"/>
            <w:tcPrChange w:id="2030" w:author="Miguel Angel Reina Ortega" w:date="2018-01-15T10:13:00Z">
              <w:tcPr>
                <w:tcW w:w="4001" w:type="dxa"/>
                <w:shd w:val="clear" w:color="auto" w:fill="auto"/>
              </w:tcPr>
            </w:tcPrChange>
          </w:tcPr>
          <w:p w14:paraId="4B11442F" w14:textId="77777777" w:rsidR="00E00FD1" w:rsidRPr="00EE76A4" w:rsidRDefault="00E00FD1" w:rsidP="00835B4D">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_GRP</w:t>
            </w:r>
            <w:r w:rsidRPr="00EE76A4">
              <w:rPr>
                <w:rFonts w:ascii="Arial" w:hAnsi="Arial" w:cs="Arial"/>
                <w:sz w:val="18"/>
                <w:szCs w:val="18"/>
              </w:rPr>
              <w:t>/GN</w:t>
            </w:r>
          </w:p>
        </w:tc>
        <w:tc>
          <w:tcPr>
            <w:tcW w:w="1843" w:type="dxa"/>
            <w:tcPrChange w:id="2031" w:author="Miguel Angel Reina Ortega" w:date="2018-01-15T10:13:00Z">
              <w:tcPr>
                <w:tcW w:w="2095" w:type="dxa"/>
              </w:tcPr>
            </w:tcPrChange>
          </w:tcPr>
          <w:p w14:paraId="7071892D" w14:textId="77777777" w:rsidR="00E00FD1" w:rsidRPr="00CE0FB8" w:rsidRDefault="00E00FD1" w:rsidP="00E00FD1">
            <w:pPr>
              <w:spacing w:after="0"/>
              <w:rPr>
                <w:rFonts w:ascii="Arial" w:hAnsi="Arial" w:cs="Arial"/>
                <w:sz w:val="18"/>
                <w:szCs w:val="18"/>
              </w:rPr>
            </w:pPr>
            <w:ins w:id="2032" w:author="Antonio Castillo Verdugo" w:date="2018-01-12T14:29:00Z">
              <w:r>
                <w:rPr>
                  <w:rFonts w:ascii="Arial" w:hAnsi="Arial" w:cs="Arial"/>
                  <w:sz w:val="18"/>
                  <w:szCs w:val="18"/>
                </w:rPr>
                <w:t>PICS_</w:t>
              </w:r>
            </w:ins>
            <w:ins w:id="2033" w:author="Antonio Castillo Verdugo" w:date="2018-01-12T14:30:00Z">
              <w:r>
                <w:rPr>
                  <w:rFonts w:ascii="Arial" w:hAnsi="Arial" w:cs="Arial"/>
                  <w:sz w:val="18"/>
                  <w:szCs w:val="18"/>
                </w:rPr>
                <w:t>GRP</w:t>
              </w:r>
            </w:ins>
            <w:ins w:id="2034" w:author="Antonio Castillo Verdugo" w:date="2018-01-12T14:29:00Z">
              <w:r>
                <w:rPr>
                  <w:rFonts w:ascii="Arial" w:hAnsi="Arial" w:cs="Arial"/>
                  <w:sz w:val="18"/>
                  <w:szCs w:val="18"/>
                </w:rPr>
                <w:t>_GN</w:t>
              </w:r>
            </w:ins>
          </w:p>
        </w:tc>
        <w:tc>
          <w:tcPr>
            <w:tcW w:w="1134" w:type="dxa"/>
            <w:shd w:val="clear" w:color="auto" w:fill="auto"/>
            <w:tcPrChange w:id="2035" w:author="Miguel Angel Reina Ortega" w:date="2018-01-15T10:13:00Z">
              <w:tcPr>
                <w:tcW w:w="992" w:type="dxa"/>
                <w:shd w:val="clear" w:color="auto" w:fill="auto"/>
              </w:tcPr>
            </w:tcPrChange>
          </w:tcPr>
          <w:p w14:paraId="4EA875D6" w14:textId="77777777" w:rsidR="00E00FD1" w:rsidRPr="00CE0FB8" w:rsidRDefault="00E00FD1" w:rsidP="00835B4D">
            <w:pPr>
              <w:spacing w:after="0"/>
              <w:rPr>
                <w:rFonts w:ascii="Arial" w:hAnsi="Arial" w:cs="Arial"/>
                <w:sz w:val="18"/>
                <w:szCs w:val="18"/>
              </w:rPr>
            </w:pPr>
            <w:r w:rsidRPr="00CE0FB8">
              <w:rPr>
                <w:rFonts w:ascii="Arial" w:hAnsi="Arial" w:cs="Arial"/>
                <w:sz w:val="18"/>
                <w:szCs w:val="18"/>
              </w:rPr>
              <w:t>TS-0001 9.6.13-2</w:t>
            </w:r>
          </w:p>
        </w:tc>
        <w:tc>
          <w:tcPr>
            <w:tcW w:w="1386" w:type="dxa"/>
            <w:tcPrChange w:id="2036" w:author="Miguel Angel Reina Ortega" w:date="2018-01-15T10:13:00Z">
              <w:tcPr>
                <w:tcW w:w="1276" w:type="dxa"/>
              </w:tcPr>
            </w:tcPrChange>
          </w:tcPr>
          <w:p w14:paraId="2FBD8190" w14:textId="77777777" w:rsidR="00E00FD1" w:rsidRPr="00CE0FB8" w:rsidRDefault="00E00FD1" w:rsidP="00835B4D">
            <w:pPr>
              <w:pStyle w:val="TAL"/>
              <w:keepLines w:val="0"/>
              <w:rPr>
                <w:rFonts w:cs="Arial"/>
                <w:szCs w:val="18"/>
              </w:rPr>
            </w:pPr>
            <w:r w:rsidRPr="0065094A">
              <w:t>group</w:t>
            </w:r>
          </w:p>
        </w:tc>
        <w:tc>
          <w:tcPr>
            <w:tcW w:w="2299" w:type="dxa"/>
            <w:shd w:val="clear" w:color="auto" w:fill="auto"/>
            <w:tcPrChange w:id="2037" w:author="Miguel Angel Reina Ortega" w:date="2018-01-15T10:13:00Z">
              <w:tcPr>
                <w:tcW w:w="2188" w:type="dxa"/>
                <w:shd w:val="clear" w:color="auto" w:fill="auto"/>
              </w:tcPr>
            </w:tcPrChange>
          </w:tcPr>
          <w:p w14:paraId="14203D98" w14:textId="77777777" w:rsidR="00E00FD1" w:rsidRPr="00CE0FB8" w:rsidRDefault="00E00FD1" w:rsidP="00835B4D">
            <w:pPr>
              <w:pStyle w:val="TAL"/>
              <w:keepLines w:val="0"/>
              <w:rPr>
                <w:rFonts w:cs="Arial"/>
                <w:szCs w:val="18"/>
              </w:rPr>
            </w:pPr>
            <w:r w:rsidRPr="00CE0FB8">
              <w:rPr>
                <w:rFonts w:cs="Arial"/>
                <w:szCs w:val="18"/>
              </w:rPr>
              <w:t>groupName</w:t>
            </w:r>
          </w:p>
        </w:tc>
      </w:tr>
    </w:tbl>
    <w:p w14:paraId="57FB7B49" w14:textId="77777777" w:rsidR="00C47205" w:rsidRDefault="00C47205" w:rsidP="00F73253">
      <w:pPr>
        <w:spacing w:after="0"/>
      </w:pPr>
    </w:p>
    <w:p w14:paraId="65B576A9" w14:textId="77777777" w:rsidR="002A0F74" w:rsidRDefault="002A0F74" w:rsidP="00F73253">
      <w:pPr>
        <w:pStyle w:val="Heading6"/>
      </w:pPr>
      <w:bookmarkStart w:id="2038" w:name="_Toc497420324"/>
      <w:r w:rsidRPr="00A5391C">
        <w:lastRenderedPageBreak/>
        <w:t>TP/oneM2M/CSE/DMR/</w:t>
      </w:r>
      <w:r>
        <w:t>UPD/01</w:t>
      </w:r>
      <w:r w:rsidR="00831029">
        <w:t>6</w:t>
      </w:r>
      <w:bookmarkEnd w:id="2038"/>
    </w:p>
    <w:tbl>
      <w:tblPr>
        <w:tblW w:w="0" w:type="auto"/>
        <w:jc w:val="center"/>
        <w:tblLayout w:type="fixed"/>
        <w:tblCellMar>
          <w:left w:w="28" w:type="dxa"/>
        </w:tblCellMar>
        <w:tblLook w:val="0000" w:firstRow="0" w:lastRow="0" w:firstColumn="0" w:lastColumn="0" w:noHBand="0" w:noVBand="0"/>
      </w:tblPr>
      <w:tblGrid>
        <w:gridCol w:w="2269"/>
        <w:gridCol w:w="10"/>
        <w:gridCol w:w="6369"/>
        <w:gridCol w:w="1427"/>
      </w:tblGrid>
      <w:tr w:rsidR="003A7664" w:rsidRPr="00687CCF" w14:paraId="79A1332B" w14:textId="77777777" w:rsidTr="00162E69">
        <w:trPr>
          <w:jc w:val="center"/>
        </w:trPr>
        <w:tc>
          <w:tcPr>
            <w:tcW w:w="2279" w:type="dxa"/>
            <w:gridSpan w:val="2"/>
            <w:tcBorders>
              <w:top w:val="single" w:sz="4" w:space="0" w:color="000000"/>
              <w:left w:val="single" w:sz="4" w:space="0" w:color="000000"/>
              <w:bottom w:val="single" w:sz="4" w:space="0" w:color="000000"/>
            </w:tcBorders>
          </w:tcPr>
          <w:p w14:paraId="7D9614BF" w14:textId="77777777" w:rsidR="003A7664" w:rsidRPr="00356D1B" w:rsidRDefault="003A7664"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1A6DE0C" w14:textId="77777777" w:rsidR="003A7664" w:rsidRPr="00356D1B" w:rsidRDefault="003A7664" w:rsidP="00162E69">
            <w:pPr>
              <w:pStyle w:val="TAL"/>
              <w:snapToGrid w:val="0"/>
            </w:pPr>
            <w:r w:rsidRPr="00356D1B">
              <w:t>TP/oneM2M/CSE/DMR/UPD/01</w:t>
            </w:r>
            <w:r w:rsidR="00831029">
              <w:t>6</w:t>
            </w:r>
          </w:p>
        </w:tc>
      </w:tr>
      <w:tr w:rsidR="003A7664" w:rsidRPr="00687CCF" w14:paraId="200E98F5" w14:textId="77777777" w:rsidTr="00162E69">
        <w:trPr>
          <w:jc w:val="center"/>
        </w:trPr>
        <w:tc>
          <w:tcPr>
            <w:tcW w:w="2279" w:type="dxa"/>
            <w:gridSpan w:val="2"/>
            <w:tcBorders>
              <w:top w:val="single" w:sz="4" w:space="0" w:color="000000"/>
              <w:left w:val="single" w:sz="4" w:space="0" w:color="000000"/>
              <w:bottom w:val="single" w:sz="4" w:space="0" w:color="000000"/>
            </w:tcBorders>
          </w:tcPr>
          <w:p w14:paraId="3834FD65" w14:textId="77777777" w:rsidR="003A7664" w:rsidRPr="00356D1B" w:rsidRDefault="003A7664"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3E9EBF9" w14:textId="77777777" w:rsidR="003A7664" w:rsidRPr="00356D1B" w:rsidRDefault="003A7664" w:rsidP="00162E69">
            <w:pPr>
              <w:pStyle w:val="TAL"/>
              <w:snapToGrid w:val="0"/>
              <w:rPr>
                <w:color w:val="000000"/>
              </w:rPr>
            </w:pPr>
            <w:r w:rsidRPr="00356D1B">
              <w:t xml:space="preserve">Check that the IUT updates successfully the value of the attribute </w:t>
            </w:r>
            <w:r w:rsidRPr="00356D1B">
              <w:rPr>
                <w:i/>
              </w:rPr>
              <w:t>MANDATORY_ATTRIBUTE</w:t>
            </w:r>
            <w:r w:rsidRPr="00356D1B">
              <w:t xml:space="preserve"> of the </w:t>
            </w:r>
            <w:r w:rsidRPr="00356D1B">
              <w:rPr>
                <w:i/>
              </w:rPr>
              <w:t>RESOURCE</w:t>
            </w:r>
            <w:r w:rsidRPr="00356D1B">
              <w:t>_</w:t>
            </w:r>
            <w:r w:rsidRPr="00356D1B">
              <w:rPr>
                <w:i/>
              </w:rPr>
              <w:t>TYPE</w:t>
            </w:r>
            <w:r w:rsidRPr="00356D1B">
              <w:t xml:space="preserve"> </w:t>
            </w:r>
            <w:r w:rsidRPr="00356D1B">
              <w:rPr>
                <w:color w:val="000000"/>
              </w:rPr>
              <w:t>resource under CSEBase</w:t>
            </w:r>
          </w:p>
        </w:tc>
      </w:tr>
      <w:tr w:rsidR="003A7664" w:rsidRPr="00687CCF" w14:paraId="3CAAC49D" w14:textId="77777777" w:rsidTr="00162E69">
        <w:trPr>
          <w:jc w:val="center"/>
        </w:trPr>
        <w:tc>
          <w:tcPr>
            <w:tcW w:w="2279" w:type="dxa"/>
            <w:gridSpan w:val="2"/>
            <w:tcBorders>
              <w:top w:val="single" w:sz="4" w:space="0" w:color="000000"/>
              <w:left w:val="single" w:sz="4" w:space="0" w:color="000000"/>
              <w:bottom w:val="single" w:sz="4" w:space="0" w:color="000000"/>
            </w:tcBorders>
          </w:tcPr>
          <w:p w14:paraId="6B0EBF40" w14:textId="77777777" w:rsidR="003A7664" w:rsidRPr="00356D1B" w:rsidRDefault="003A7664"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FCBE8B2" w14:textId="77777777" w:rsidR="003A7664" w:rsidRPr="00356D1B" w:rsidRDefault="003A7664" w:rsidP="00162E69">
            <w:pPr>
              <w:pStyle w:val="TAL"/>
              <w:snapToGrid w:val="0"/>
              <w:rPr>
                <w:color w:val="000000"/>
                <w:kern w:val="1"/>
              </w:rPr>
            </w:pPr>
            <w:r w:rsidRPr="00356D1B">
              <w:rPr>
                <w:color w:val="000000"/>
              </w:rPr>
              <w:t>TS-0001 10.1.3</w:t>
            </w:r>
            <w:r w:rsidRPr="00356D1B">
              <w:rPr>
                <w:sz w:val="20"/>
              </w:rPr>
              <w:t xml:space="preserve"> </w:t>
            </w:r>
          </w:p>
        </w:tc>
      </w:tr>
      <w:tr w:rsidR="003A7664" w:rsidRPr="00687CCF" w14:paraId="03D1B16F" w14:textId="77777777" w:rsidTr="00162E69">
        <w:trPr>
          <w:jc w:val="center"/>
        </w:trPr>
        <w:tc>
          <w:tcPr>
            <w:tcW w:w="2279" w:type="dxa"/>
            <w:gridSpan w:val="2"/>
            <w:tcBorders>
              <w:top w:val="single" w:sz="4" w:space="0" w:color="000000"/>
              <w:left w:val="single" w:sz="4" w:space="0" w:color="000000"/>
              <w:bottom w:val="single" w:sz="4" w:space="0" w:color="000000"/>
            </w:tcBorders>
          </w:tcPr>
          <w:p w14:paraId="7E458D9A" w14:textId="77777777" w:rsidR="003A7664" w:rsidRPr="00356D1B" w:rsidRDefault="003A7664"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D565397" w14:textId="77777777" w:rsidR="003A7664" w:rsidRPr="00356D1B" w:rsidRDefault="003A7664" w:rsidP="00162E69">
            <w:pPr>
              <w:pStyle w:val="TAL"/>
              <w:snapToGrid w:val="0"/>
            </w:pPr>
            <w:r w:rsidRPr="00356D1B">
              <w:t>CF01</w:t>
            </w:r>
          </w:p>
        </w:tc>
      </w:tr>
      <w:tr w:rsidR="00255FBC" w:rsidRPr="00687CCF" w14:paraId="01E83EA9" w14:textId="77777777" w:rsidTr="00162E69">
        <w:trPr>
          <w:jc w:val="center"/>
        </w:trPr>
        <w:tc>
          <w:tcPr>
            <w:tcW w:w="2279" w:type="dxa"/>
            <w:gridSpan w:val="2"/>
            <w:tcBorders>
              <w:top w:val="single" w:sz="4" w:space="0" w:color="000000"/>
              <w:left w:val="single" w:sz="4" w:space="0" w:color="000000"/>
              <w:bottom w:val="single" w:sz="4" w:space="0" w:color="000000"/>
            </w:tcBorders>
          </w:tcPr>
          <w:p w14:paraId="1E90A02E"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D5DC8AC" w14:textId="77777777" w:rsidR="00255FBC" w:rsidRPr="00356D1B" w:rsidRDefault="00255FBC" w:rsidP="00255FBC">
            <w:pPr>
              <w:pStyle w:val="TAL"/>
              <w:snapToGrid w:val="0"/>
            </w:pPr>
            <w:r w:rsidRPr="006C2496">
              <w:rPr>
                <w:rFonts w:cs="Arial"/>
              </w:rPr>
              <w:t>Release 1</w:t>
            </w:r>
          </w:p>
        </w:tc>
      </w:tr>
      <w:tr w:rsidR="00255FBC" w:rsidRPr="00687CCF" w14:paraId="2F2C2A12" w14:textId="77777777" w:rsidTr="00162E69">
        <w:trPr>
          <w:jc w:val="center"/>
        </w:trPr>
        <w:tc>
          <w:tcPr>
            <w:tcW w:w="2279" w:type="dxa"/>
            <w:gridSpan w:val="2"/>
            <w:tcBorders>
              <w:top w:val="single" w:sz="4" w:space="0" w:color="000000"/>
              <w:left w:val="single" w:sz="4" w:space="0" w:color="000000"/>
              <w:bottom w:val="single" w:sz="4" w:space="0" w:color="000000"/>
            </w:tcBorders>
          </w:tcPr>
          <w:p w14:paraId="45B89A82"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60C4126" w14:textId="77777777" w:rsidR="00255FBC" w:rsidRPr="00356D1B" w:rsidRDefault="00255FBC" w:rsidP="005C61BB">
            <w:pPr>
              <w:pStyle w:val="TAL"/>
              <w:snapToGrid w:val="0"/>
            </w:pPr>
            <w:r w:rsidRPr="00356D1B">
              <w:t>PICS_CSE</w:t>
            </w:r>
          </w:p>
        </w:tc>
      </w:tr>
      <w:tr w:rsidR="00255FBC" w:rsidRPr="00687CCF" w14:paraId="2AC4437B" w14:textId="77777777" w:rsidTr="00162E69">
        <w:trPr>
          <w:jc w:val="center"/>
        </w:trPr>
        <w:tc>
          <w:tcPr>
            <w:tcW w:w="2269" w:type="dxa"/>
            <w:tcBorders>
              <w:top w:val="single" w:sz="4" w:space="0" w:color="000000"/>
              <w:left w:val="single" w:sz="4" w:space="0" w:color="000000"/>
              <w:bottom w:val="single" w:sz="4" w:space="0" w:color="000000"/>
              <w:right w:val="single" w:sz="4" w:space="0" w:color="000000"/>
            </w:tcBorders>
          </w:tcPr>
          <w:p w14:paraId="4C56B128"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4D72359" w14:textId="77777777" w:rsidR="00255FBC" w:rsidRPr="00356D1B" w:rsidRDefault="00255FBC" w:rsidP="00255FBC">
            <w:pPr>
              <w:pStyle w:val="TAL"/>
              <w:tabs>
                <w:tab w:val="left" w:pos="257"/>
              </w:tabs>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3C73E2AD" w14:textId="77777777" w:rsidR="00255FBC" w:rsidRPr="00356D1B" w:rsidRDefault="00255FBC" w:rsidP="00255FBC">
            <w:pPr>
              <w:pStyle w:val="TAL"/>
              <w:tabs>
                <w:tab w:val="left" w:pos="257"/>
              </w:tabs>
              <w:snapToGrid w:val="0"/>
            </w:pPr>
            <w:r w:rsidRPr="00356D1B">
              <w:tab/>
            </w:r>
            <w:r w:rsidRPr="00356D1B">
              <w:rPr>
                <w:b/>
              </w:rPr>
              <w:t>and</w:t>
            </w:r>
            <w:r w:rsidRPr="00356D1B">
              <w:t xml:space="preserve"> the IUT </w:t>
            </w:r>
            <w:r w:rsidRPr="00356D1B">
              <w:rPr>
                <w:b/>
              </w:rPr>
              <w:t>having registered</w:t>
            </w:r>
            <w:r w:rsidRPr="00356D1B">
              <w:t xml:space="preserve"> the AE </w:t>
            </w:r>
          </w:p>
          <w:p w14:paraId="44CBDC6A" w14:textId="77777777" w:rsidR="00255FBC" w:rsidRPr="00356D1B" w:rsidRDefault="00255FBC" w:rsidP="00255FBC">
            <w:pPr>
              <w:pStyle w:val="TAL"/>
              <w:tabs>
                <w:tab w:val="left" w:pos="257"/>
              </w:tabs>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RESOURCE_TYPE</w:t>
            </w:r>
            <w:r w:rsidRPr="00356D1B">
              <w:t xml:space="preserve"> under the CSEBase resource</w:t>
            </w:r>
          </w:p>
          <w:p w14:paraId="5BD3B8FB" w14:textId="77777777" w:rsidR="00255FBC" w:rsidRPr="00356D1B" w:rsidRDefault="00255FBC" w:rsidP="00255FBC">
            <w:pPr>
              <w:pStyle w:val="TAL"/>
              <w:tabs>
                <w:tab w:val="left" w:pos="257"/>
              </w:tabs>
              <w:snapToGrid w:val="0"/>
            </w:pPr>
            <w:r w:rsidRPr="00356D1B">
              <w:tab/>
            </w:r>
            <w:r w:rsidRPr="00356D1B">
              <w:rPr>
                <w:b/>
              </w:rPr>
              <w:t>and</w:t>
            </w:r>
            <w:r w:rsidRPr="00356D1B">
              <w:t xml:space="preserve"> the AE </w:t>
            </w:r>
            <w:r w:rsidRPr="00356D1B">
              <w:rPr>
                <w:b/>
              </w:rPr>
              <w:t xml:space="preserve">having </w:t>
            </w:r>
            <w:r w:rsidRPr="00356D1B">
              <w:t xml:space="preserve">privileges to perform UPDATE operation on the resource </w:t>
            </w:r>
            <w:r w:rsidRPr="00356D1B">
              <w:tab/>
              <w:t>TARGET_RESOURCE_ADDRESS</w:t>
            </w:r>
          </w:p>
          <w:p w14:paraId="646C534B" w14:textId="77777777" w:rsidR="00255FBC" w:rsidRPr="00356D1B" w:rsidRDefault="00255FBC" w:rsidP="00255FBC">
            <w:pPr>
              <w:pStyle w:val="TAL"/>
              <w:tabs>
                <w:tab w:val="left" w:pos="257"/>
              </w:tabs>
              <w:snapToGrid w:val="0"/>
              <w:rPr>
                <w:b/>
                <w:kern w:val="1"/>
              </w:rPr>
            </w:pPr>
            <w:r w:rsidRPr="00356D1B">
              <w:rPr>
                <w:b/>
              </w:rPr>
              <w:t>}</w:t>
            </w:r>
          </w:p>
        </w:tc>
      </w:tr>
      <w:tr w:rsidR="00255FBC" w:rsidRPr="00687CCF" w14:paraId="3A826B3A" w14:textId="77777777" w:rsidTr="00162E69">
        <w:trPr>
          <w:trHeight w:val="213"/>
          <w:jc w:val="center"/>
        </w:trPr>
        <w:tc>
          <w:tcPr>
            <w:tcW w:w="2269" w:type="dxa"/>
            <w:tcBorders>
              <w:top w:val="single" w:sz="4" w:space="0" w:color="000000"/>
              <w:left w:val="single" w:sz="4" w:space="0" w:color="000000"/>
              <w:right w:val="single" w:sz="4" w:space="0" w:color="000000"/>
            </w:tcBorders>
          </w:tcPr>
          <w:p w14:paraId="465D9A5A"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FF75247" w14:textId="77777777" w:rsidR="00255FBC" w:rsidRPr="00356D1B" w:rsidRDefault="00255FBC" w:rsidP="00255FBC">
            <w:pPr>
              <w:pStyle w:val="TAL"/>
              <w:tabs>
                <w:tab w:val="left" w:pos="257"/>
              </w:tabs>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E1C30A2" w14:textId="77777777" w:rsidR="00255FBC" w:rsidRPr="00356D1B" w:rsidRDefault="00255FBC" w:rsidP="00255FBC">
            <w:pPr>
              <w:pStyle w:val="TAL"/>
              <w:snapToGrid w:val="0"/>
              <w:jc w:val="center"/>
              <w:rPr>
                <w:b/>
              </w:rPr>
            </w:pPr>
            <w:r w:rsidRPr="00356D1B">
              <w:rPr>
                <w:b/>
              </w:rPr>
              <w:t>Direction</w:t>
            </w:r>
          </w:p>
        </w:tc>
      </w:tr>
      <w:tr w:rsidR="00255FBC" w:rsidRPr="00687CCF" w14:paraId="23F2BE63" w14:textId="77777777" w:rsidTr="00162E69">
        <w:trPr>
          <w:trHeight w:val="962"/>
          <w:jc w:val="center"/>
        </w:trPr>
        <w:tc>
          <w:tcPr>
            <w:tcW w:w="2269" w:type="dxa"/>
            <w:tcBorders>
              <w:left w:val="single" w:sz="4" w:space="0" w:color="000000"/>
              <w:right w:val="single" w:sz="4" w:space="0" w:color="000000"/>
            </w:tcBorders>
          </w:tcPr>
          <w:p w14:paraId="385868A3"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B30384" w14:textId="77777777" w:rsidR="00255FBC" w:rsidRPr="00356D1B" w:rsidRDefault="00255FBC" w:rsidP="00255FBC">
            <w:pPr>
              <w:pStyle w:val="TAL"/>
              <w:tabs>
                <w:tab w:val="left" w:pos="257"/>
              </w:tabs>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189AB1AD" w14:textId="77777777" w:rsidR="00255FBC" w:rsidRPr="00356D1B" w:rsidRDefault="00255FBC" w:rsidP="00255FBC">
            <w:pPr>
              <w:pStyle w:val="TAL"/>
              <w:tabs>
                <w:tab w:val="left" w:pos="257"/>
              </w:tabs>
              <w:snapToGrid w:val="0"/>
            </w:pPr>
            <w:r w:rsidRPr="00356D1B">
              <w:tab/>
            </w:r>
            <w:r w:rsidRPr="00356D1B">
              <w:tab/>
            </w:r>
            <w:r>
              <w:tab/>
            </w:r>
            <w:r w:rsidRPr="00356D1B">
              <w:t xml:space="preserve">To </w:t>
            </w:r>
            <w:r w:rsidRPr="00356D1B">
              <w:rPr>
                <w:b/>
              </w:rPr>
              <w:t xml:space="preserve">set to </w:t>
            </w:r>
            <w:r w:rsidRPr="00356D1B">
              <w:t xml:space="preserve">TARGET_RESOURCE_ADDRESS </w:t>
            </w:r>
            <w:r w:rsidRPr="00356D1B">
              <w:rPr>
                <w:b/>
              </w:rPr>
              <w:t>and</w:t>
            </w:r>
          </w:p>
          <w:p w14:paraId="019F01B5" w14:textId="77777777" w:rsidR="00255FBC" w:rsidRPr="00356D1B" w:rsidRDefault="00255FBC" w:rsidP="00255FBC">
            <w:pPr>
              <w:pStyle w:val="TAL"/>
              <w:tabs>
                <w:tab w:val="left" w:pos="257"/>
              </w:tabs>
              <w:snapToGrid w:val="0"/>
            </w:pPr>
            <w:r w:rsidRPr="00356D1B">
              <w:tab/>
            </w:r>
            <w:r w:rsidRPr="00356D1B">
              <w:tab/>
            </w:r>
            <w:r>
              <w:tab/>
            </w:r>
            <w:r w:rsidRPr="00356D1B">
              <w:t xml:space="preserve">From </w:t>
            </w:r>
            <w:r w:rsidRPr="00356D1B">
              <w:rPr>
                <w:b/>
              </w:rPr>
              <w:t>set to</w:t>
            </w:r>
            <w:r w:rsidRPr="00356D1B">
              <w:t xml:space="preserve"> AE-ID </w:t>
            </w:r>
            <w:r w:rsidRPr="00356D1B">
              <w:rPr>
                <w:b/>
              </w:rPr>
              <w:t>and</w:t>
            </w:r>
            <w:r w:rsidRPr="00356D1B">
              <w:t xml:space="preserve"> </w:t>
            </w:r>
          </w:p>
          <w:p w14:paraId="4C1137A6" w14:textId="77777777" w:rsidR="00255FBC" w:rsidRPr="00356D1B" w:rsidRDefault="00255FBC" w:rsidP="00255FBC">
            <w:pPr>
              <w:pStyle w:val="TAL"/>
              <w:tabs>
                <w:tab w:val="left" w:pos="257"/>
              </w:tabs>
              <w:snapToGrid w:val="0"/>
            </w:pPr>
            <w:r w:rsidRPr="00356D1B">
              <w:tab/>
            </w:r>
            <w:r w:rsidRPr="00356D1B">
              <w:tab/>
            </w:r>
            <w:r>
              <w:tab/>
            </w:r>
            <w:r w:rsidRPr="00356D1B">
              <w:t xml:space="preserve">Content </w:t>
            </w:r>
            <w:r w:rsidRPr="00356D1B">
              <w:rPr>
                <w:b/>
              </w:rPr>
              <w:t>containing</w:t>
            </w:r>
          </w:p>
          <w:p w14:paraId="4B90AC4E" w14:textId="77777777" w:rsidR="00255FBC" w:rsidRPr="00356D1B" w:rsidRDefault="00255FBC" w:rsidP="00255FBC">
            <w:pPr>
              <w:pStyle w:val="TAL"/>
              <w:tabs>
                <w:tab w:val="left" w:pos="257"/>
              </w:tabs>
              <w:snapToGrid w:val="0"/>
            </w:pPr>
            <w:r w:rsidRPr="00356D1B">
              <w:rPr>
                <w:i/>
              </w:rPr>
              <w:tab/>
            </w:r>
            <w:r w:rsidRPr="00356D1B">
              <w:rPr>
                <w:i/>
              </w:rPr>
              <w:tab/>
            </w:r>
            <w:r w:rsidRPr="00356D1B">
              <w:rPr>
                <w:i/>
              </w:rPr>
              <w:tab/>
            </w:r>
            <w:r>
              <w:rPr>
                <w:i/>
              </w:rPr>
              <w:tab/>
            </w:r>
            <w:r w:rsidRPr="00356D1B">
              <w:rPr>
                <w:i/>
              </w:rPr>
              <w:t>RESOURCE</w:t>
            </w:r>
            <w:r w:rsidRPr="00356D1B">
              <w:t>_</w:t>
            </w:r>
            <w:r w:rsidRPr="00356D1B">
              <w:rPr>
                <w:i/>
              </w:rPr>
              <w:t>TYPE</w:t>
            </w:r>
            <w:r w:rsidRPr="00356D1B">
              <w:t xml:space="preserve"> resource </w:t>
            </w:r>
            <w:r w:rsidRPr="00356D1B">
              <w:rPr>
                <w:b/>
              </w:rPr>
              <w:t>containing</w:t>
            </w:r>
          </w:p>
          <w:p w14:paraId="082EF8D7" w14:textId="77777777" w:rsidR="00255FBC" w:rsidRPr="00356D1B" w:rsidRDefault="00255FBC" w:rsidP="00255FBC">
            <w:pPr>
              <w:pStyle w:val="TAL"/>
              <w:tabs>
                <w:tab w:val="left" w:pos="257"/>
              </w:tabs>
              <w:snapToGrid w:val="0"/>
            </w:pPr>
            <w:r w:rsidRPr="00356D1B">
              <w:tab/>
            </w:r>
            <w:r w:rsidRPr="00356D1B">
              <w:tab/>
            </w:r>
            <w:r w:rsidRPr="00356D1B">
              <w:tab/>
            </w:r>
            <w:r w:rsidRPr="00356D1B">
              <w:tab/>
            </w:r>
            <w:r>
              <w:tab/>
            </w:r>
            <w:r w:rsidRPr="00356D1B">
              <w:rPr>
                <w:i/>
              </w:rPr>
              <w:t>MANDATORY_ATTRIBUTE</w:t>
            </w:r>
            <w:r w:rsidRPr="00356D1B">
              <w:t xml:space="preserve"> attribute </w:t>
            </w:r>
            <w:r w:rsidRPr="00356D1B">
              <w:rPr>
                <w:b/>
              </w:rPr>
              <w:t>set to</w:t>
            </w:r>
            <w:r w:rsidRPr="00356D1B">
              <w:t xml:space="preserve"> VALUE</w:t>
            </w:r>
          </w:p>
          <w:p w14:paraId="0D0D150B" w14:textId="77777777" w:rsidR="00255FBC" w:rsidRPr="00356D1B" w:rsidRDefault="00255FBC" w:rsidP="00255FBC">
            <w:pPr>
              <w:pStyle w:val="TAL"/>
              <w:tabs>
                <w:tab w:val="left" w:pos="257"/>
              </w:tabs>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9ECFEAB"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2449FB59" w14:textId="77777777" w:rsidTr="00162E69">
        <w:trPr>
          <w:trHeight w:val="962"/>
          <w:jc w:val="center"/>
        </w:trPr>
        <w:tc>
          <w:tcPr>
            <w:tcW w:w="2269" w:type="dxa"/>
            <w:tcBorders>
              <w:left w:val="single" w:sz="4" w:space="0" w:color="000000"/>
              <w:bottom w:val="single" w:sz="4" w:space="0" w:color="000000"/>
              <w:right w:val="single" w:sz="4" w:space="0" w:color="000000"/>
            </w:tcBorders>
          </w:tcPr>
          <w:p w14:paraId="327EB4C2"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1E93352" w14:textId="77777777" w:rsidR="00255FBC" w:rsidRDefault="00255FBC" w:rsidP="00255FBC">
            <w:pPr>
              <w:pStyle w:val="TAL"/>
              <w:tabs>
                <w:tab w:val="left" w:pos="257"/>
              </w:tabs>
              <w:snapToGrid w:val="0"/>
            </w:pPr>
            <w:r w:rsidRPr="00356D1B">
              <w:rPr>
                <w:b/>
              </w:rPr>
              <w:t>then {</w:t>
            </w:r>
          </w:p>
          <w:p w14:paraId="2A629726" w14:textId="77777777" w:rsidR="00255FBC" w:rsidRPr="00356D1B" w:rsidRDefault="00255FBC" w:rsidP="00255FBC">
            <w:pPr>
              <w:pStyle w:val="TAL"/>
              <w:tabs>
                <w:tab w:val="left" w:pos="257"/>
              </w:tabs>
              <w:snapToGrid w:val="0"/>
            </w:pPr>
            <w:r>
              <w:tab/>
            </w:r>
            <w:r w:rsidRPr="00356D1B">
              <w:t xml:space="preserve">the IUT </w:t>
            </w:r>
            <w:r w:rsidRPr="00356D1B">
              <w:rPr>
                <w:b/>
                <w:bCs/>
              </w:rPr>
              <w:t>updates</w:t>
            </w:r>
            <w:r w:rsidRPr="00356D1B">
              <w:t xml:space="preserve"> the </w:t>
            </w:r>
            <w:r w:rsidRPr="00356D1B">
              <w:rPr>
                <w:i/>
                <w:iCs/>
              </w:rPr>
              <w:t>RESOURCE_TYPE</w:t>
            </w:r>
            <w:r w:rsidRPr="00356D1B">
              <w:rPr>
                <w:b/>
                <w:bCs/>
              </w:rPr>
              <w:t xml:space="preserve"> </w:t>
            </w:r>
            <w:r w:rsidRPr="00356D1B">
              <w:t>resource</w:t>
            </w:r>
            <w:r w:rsidRPr="00356D1B">
              <w:br/>
            </w:r>
            <w:r>
              <w:tab/>
            </w:r>
            <w:r w:rsidRPr="00356D1B">
              <w:rPr>
                <w:b/>
                <w:bCs/>
              </w:rPr>
              <w:t>and</w:t>
            </w:r>
            <w:r w:rsidRPr="00356D1B">
              <w:rPr>
                <w:color w:val="FF0000"/>
              </w:rPr>
              <w:t xml:space="preserve">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234D55C9" w14:textId="77777777" w:rsidR="00255FBC" w:rsidRPr="00356D1B" w:rsidRDefault="00255FBC" w:rsidP="00255FBC">
            <w:pPr>
              <w:pStyle w:val="TAL"/>
              <w:tabs>
                <w:tab w:val="left" w:pos="257"/>
              </w:tabs>
              <w:snapToGrid w:val="0"/>
              <w:rPr>
                <w:b/>
                <w:szCs w:val="18"/>
              </w:rPr>
            </w:pPr>
            <w:r>
              <w:tab/>
            </w:r>
            <w:r>
              <w:tab/>
            </w:r>
            <w:r>
              <w:tab/>
            </w:r>
            <w:r w:rsidRPr="00356D1B">
              <w:rPr>
                <w:szCs w:val="18"/>
              </w:rPr>
              <w:t xml:space="preserve">Response Status Code </w:t>
            </w:r>
            <w:r w:rsidRPr="00356D1B">
              <w:rPr>
                <w:b/>
                <w:szCs w:val="18"/>
              </w:rPr>
              <w:t>set to</w:t>
            </w:r>
            <w:r w:rsidRPr="00356D1B">
              <w:rPr>
                <w:szCs w:val="18"/>
              </w:rPr>
              <w:t xml:space="preserve"> 2004 (UPDATED) </w:t>
            </w:r>
            <w:r w:rsidRPr="00356D1B">
              <w:rPr>
                <w:b/>
                <w:szCs w:val="18"/>
              </w:rPr>
              <w:t>and</w:t>
            </w:r>
          </w:p>
          <w:p w14:paraId="68E0D6B6" w14:textId="77777777" w:rsidR="00255FBC" w:rsidRPr="00356D1B" w:rsidRDefault="00255FBC" w:rsidP="00255FBC">
            <w:pPr>
              <w:pStyle w:val="TAL"/>
              <w:tabs>
                <w:tab w:val="left" w:pos="257"/>
              </w:tabs>
              <w:snapToGrid w:val="0"/>
              <w:rPr>
                <w:szCs w:val="18"/>
              </w:rPr>
            </w:pPr>
            <w:r w:rsidRPr="00356D1B">
              <w:rPr>
                <w:b/>
                <w:szCs w:val="18"/>
              </w:rPr>
              <w:tab/>
            </w:r>
            <w:r>
              <w:rPr>
                <w:b/>
                <w:szCs w:val="18"/>
              </w:rPr>
              <w:tab/>
            </w:r>
            <w:r>
              <w:rPr>
                <w:b/>
                <w:szCs w:val="18"/>
              </w:rPr>
              <w:tab/>
            </w:r>
            <w:r w:rsidRPr="00356D1B">
              <w:rPr>
                <w:b/>
                <w:szCs w:val="18"/>
              </w:rPr>
              <w:tab/>
            </w:r>
            <w:r w:rsidRPr="00356D1B">
              <w:rPr>
                <w:szCs w:val="18"/>
              </w:rPr>
              <w:t xml:space="preserve">Content </w:t>
            </w:r>
            <w:r w:rsidRPr="00356D1B">
              <w:rPr>
                <w:b/>
                <w:szCs w:val="18"/>
              </w:rPr>
              <w:t>containing</w:t>
            </w:r>
          </w:p>
          <w:p w14:paraId="1499E407" w14:textId="77777777" w:rsidR="00255FBC" w:rsidRPr="00356D1B" w:rsidRDefault="00255FBC" w:rsidP="00255FBC">
            <w:pPr>
              <w:pStyle w:val="TAL"/>
              <w:tabs>
                <w:tab w:val="left" w:pos="257"/>
              </w:tabs>
              <w:snapToGrid w:val="0"/>
              <w:rPr>
                <w:b/>
                <w:szCs w:val="18"/>
              </w:rPr>
            </w:pPr>
            <w:r w:rsidRPr="00356D1B">
              <w:rPr>
                <w:szCs w:val="18"/>
              </w:rPr>
              <w:tab/>
            </w:r>
            <w:r w:rsidRPr="00356D1B">
              <w:rPr>
                <w:szCs w:val="18"/>
              </w:rPr>
              <w:tab/>
            </w:r>
            <w:r w:rsidRPr="00356D1B">
              <w:rPr>
                <w:szCs w:val="18"/>
              </w:rPr>
              <w:tab/>
            </w:r>
            <w:r>
              <w:rPr>
                <w:szCs w:val="18"/>
              </w:rPr>
              <w:tab/>
            </w:r>
            <w:r>
              <w:rPr>
                <w:szCs w:val="18"/>
              </w:rPr>
              <w:tab/>
            </w:r>
            <w:r w:rsidRPr="00356D1B">
              <w:rPr>
                <w:i/>
                <w:szCs w:val="18"/>
              </w:rPr>
              <w:t>RESOURCE_TYPE</w:t>
            </w:r>
            <w:r w:rsidRPr="00356D1B">
              <w:rPr>
                <w:b/>
                <w:szCs w:val="18"/>
              </w:rPr>
              <w:t xml:space="preserve"> </w:t>
            </w:r>
            <w:r w:rsidRPr="00356D1B">
              <w:rPr>
                <w:szCs w:val="18"/>
              </w:rPr>
              <w:t>resource</w:t>
            </w:r>
            <w:r w:rsidRPr="00356D1B">
              <w:rPr>
                <w:b/>
                <w:szCs w:val="18"/>
              </w:rPr>
              <w:t xml:space="preserve"> containing</w:t>
            </w:r>
          </w:p>
          <w:p w14:paraId="6ECDA733" w14:textId="77777777" w:rsidR="00255FBC" w:rsidRPr="00356D1B" w:rsidRDefault="00255FBC" w:rsidP="00255FBC">
            <w:pPr>
              <w:pStyle w:val="TAL"/>
              <w:tabs>
                <w:tab w:val="left" w:pos="257"/>
              </w:tabs>
              <w:snapToGrid w:val="0"/>
              <w:rPr>
                <w:i/>
              </w:rPr>
            </w:pPr>
            <w:r w:rsidRPr="00356D1B">
              <w:rPr>
                <w:b/>
                <w:szCs w:val="18"/>
              </w:rPr>
              <w:tab/>
            </w:r>
            <w:r w:rsidRPr="00356D1B">
              <w:rPr>
                <w:b/>
                <w:szCs w:val="18"/>
              </w:rPr>
              <w:tab/>
            </w:r>
            <w:r w:rsidRPr="00356D1B">
              <w:rPr>
                <w:b/>
                <w:szCs w:val="18"/>
              </w:rPr>
              <w:tab/>
            </w:r>
            <w:r w:rsidRPr="00356D1B">
              <w:rPr>
                <w:b/>
                <w:szCs w:val="18"/>
              </w:rPr>
              <w:tab/>
            </w:r>
            <w:r>
              <w:rPr>
                <w:b/>
                <w:szCs w:val="18"/>
              </w:rPr>
              <w:tab/>
            </w:r>
            <w:r>
              <w:rPr>
                <w:b/>
                <w:szCs w:val="18"/>
              </w:rPr>
              <w:tab/>
            </w:r>
            <w:r w:rsidRPr="00356D1B">
              <w:rPr>
                <w:i/>
                <w:szCs w:val="18"/>
              </w:rPr>
              <w:t>MANDATORY</w:t>
            </w:r>
            <w:r w:rsidRPr="00356D1B">
              <w:rPr>
                <w:i/>
              </w:rPr>
              <w:t>_ATTRIBUTE</w:t>
            </w:r>
            <w:r w:rsidRPr="00356D1B">
              <w:t xml:space="preserve"> attribute </w:t>
            </w:r>
            <w:r w:rsidRPr="00356D1B">
              <w:rPr>
                <w:b/>
              </w:rPr>
              <w:t>set to</w:t>
            </w:r>
            <w:r w:rsidRPr="00356D1B">
              <w:t xml:space="preserve"> VALUE</w:t>
            </w:r>
          </w:p>
          <w:p w14:paraId="62943461" w14:textId="77777777" w:rsidR="00255FBC" w:rsidRPr="00356D1B" w:rsidRDefault="00255FBC" w:rsidP="00255FBC">
            <w:pPr>
              <w:pStyle w:val="TAL"/>
              <w:tabs>
                <w:tab w:val="left" w:pos="257"/>
              </w:tabs>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AAA59F5"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453C5C06" w14:textId="77777777" w:rsidR="002A0F74" w:rsidRDefault="002A0F74" w:rsidP="002A0F74">
      <w:pPr>
        <w:rPr>
          <w:color w:val="FF0000"/>
        </w:rPr>
      </w:pPr>
    </w:p>
    <w:tbl>
      <w:tblPr>
        <w:tblW w:w="10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701"/>
        <w:gridCol w:w="1937"/>
        <w:gridCol w:w="2607"/>
      </w:tblGrid>
      <w:tr w:rsidR="00611B73" w:rsidRPr="000539DD" w14:paraId="474566AB" w14:textId="77777777" w:rsidTr="009A693F">
        <w:trPr>
          <w:trHeight w:val="20"/>
          <w:tblHeader/>
          <w:jc w:val="center"/>
        </w:trPr>
        <w:tc>
          <w:tcPr>
            <w:tcW w:w="3828" w:type="dxa"/>
            <w:shd w:val="clear" w:color="auto" w:fill="auto"/>
          </w:tcPr>
          <w:p w14:paraId="37A33217" w14:textId="77777777" w:rsidR="00611B73" w:rsidRPr="00687CCF" w:rsidRDefault="00611B73" w:rsidP="00611B73">
            <w:pPr>
              <w:spacing w:after="0"/>
              <w:jc w:val="center"/>
              <w:rPr>
                <w:rFonts w:ascii="Arial" w:hAnsi="Arial" w:cs="Arial"/>
                <w:b/>
                <w:sz w:val="18"/>
                <w:szCs w:val="18"/>
              </w:rPr>
            </w:pPr>
            <w:r w:rsidRPr="00687CCF">
              <w:rPr>
                <w:rFonts w:ascii="Arial" w:hAnsi="Arial" w:cs="Arial"/>
                <w:b/>
                <w:sz w:val="18"/>
                <w:szCs w:val="18"/>
              </w:rPr>
              <w:t>TP Id</w:t>
            </w:r>
          </w:p>
        </w:tc>
        <w:tc>
          <w:tcPr>
            <w:tcW w:w="1701" w:type="dxa"/>
            <w:shd w:val="clear" w:color="auto" w:fill="auto"/>
          </w:tcPr>
          <w:p w14:paraId="0AC56304" w14:textId="77777777" w:rsidR="00611B73" w:rsidRPr="00687CCF" w:rsidRDefault="00611B73" w:rsidP="00611B73">
            <w:pPr>
              <w:spacing w:after="0"/>
              <w:jc w:val="center"/>
              <w:rPr>
                <w:rFonts w:ascii="Arial" w:hAnsi="Arial" w:cs="Arial"/>
                <w:b/>
                <w:sz w:val="18"/>
                <w:szCs w:val="18"/>
              </w:rPr>
            </w:pPr>
            <w:r w:rsidRPr="00687CCF">
              <w:rPr>
                <w:rFonts w:ascii="Arial" w:hAnsi="Arial" w:cs="Arial"/>
                <w:b/>
                <w:sz w:val="18"/>
                <w:szCs w:val="18"/>
              </w:rPr>
              <w:t>Reference</w:t>
            </w:r>
          </w:p>
        </w:tc>
        <w:tc>
          <w:tcPr>
            <w:tcW w:w="1937" w:type="dxa"/>
          </w:tcPr>
          <w:p w14:paraId="51744EF1" w14:textId="77777777" w:rsidR="00611B73" w:rsidRPr="005370C9" w:rsidRDefault="00611B73" w:rsidP="00611B73">
            <w:pPr>
              <w:spacing w:after="0"/>
              <w:jc w:val="center"/>
              <w:rPr>
                <w:rFonts w:ascii="Arial" w:hAnsi="Arial" w:cs="Arial"/>
                <w:b/>
                <w:sz w:val="18"/>
                <w:szCs w:val="18"/>
              </w:rPr>
            </w:pPr>
            <w:r w:rsidRPr="0005430A">
              <w:rPr>
                <w:rFonts w:ascii="Arial" w:hAnsi="Arial" w:cs="Arial"/>
                <w:b/>
                <w:sz w:val="18"/>
                <w:szCs w:val="18"/>
              </w:rPr>
              <w:t>RESOURCE_TYPE</w:t>
            </w:r>
          </w:p>
        </w:tc>
        <w:tc>
          <w:tcPr>
            <w:tcW w:w="2607" w:type="dxa"/>
            <w:shd w:val="clear" w:color="auto" w:fill="auto"/>
          </w:tcPr>
          <w:p w14:paraId="7605601E" w14:textId="77777777" w:rsidR="00611B73" w:rsidRPr="00607F16" w:rsidRDefault="00611B73" w:rsidP="00611B73">
            <w:pPr>
              <w:spacing w:after="0"/>
              <w:jc w:val="center"/>
              <w:rPr>
                <w:rFonts w:ascii="Arial" w:hAnsi="Arial" w:cs="Arial"/>
                <w:b/>
                <w:sz w:val="18"/>
                <w:szCs w:val="18"/>
              </w:rPr>
            </w:pPr>
            <w:r w:rsidRPr="005370C9">
              <w:rPr>
                <w:rFonts w:ascii="Arial" w:hAnsi="Arial" w:cs="Arial"/>
                <w:b/>
                <w:sz w:val="18"/>
                <w:szCs w:val="18"/>
              </w:rPr>
              <w:t>MANDATORY_ATTRIBUTE</w:t>
            </w:r>
          </w:p>
        </w:tc>
      </w:tr>
      <w:tr w:rsidR="00611B73" w:rsidRPr="00D42C22" w14:paraId="18735D80" w14:textId="77777777" w:rsidTr="009A693F">
        <w:trPr>
          <w:trHeight w:val="20"/>
          <w:jc w:val="center"/>
        </w:trPr>
        <w:tc>
          <w:tcPr>
            <w:tcW w:w="3828" w:type="dxa"/>
            <w:shd w:val="clear" w:color="auto" w:fill="auto"/>
          </w:tcPr>
          <w:p w14:paraId="4C808D0E"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_CSR</w:t>
            </w:r>
            <w:r>
              <w:rPr>
                <w:rFonts w:ascii="Arial" w:hAnsi="Arial" w:cs="Arial"/>
                <w:sz w:val="18"/>
                <w:szCs w:val="18"/>
              </w:rPr>
              <w:t>/ET</w:t>
            </w:r>
          </w:p>
        </w:tc>
        <w:tc>
          <w:tcPr>
            <w:tcW w:w="1701" w:type="dxa"/>
            <w:shd w:val="clear" w:color="auto" w:fill="auto"/>
          </w:tcPr>
          <w:p w14:paraId="7AB0313E"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9.6.4-2</w:t>
            </w:r>
          </w:p>
        </w:tc>
        <w:tc>
          <w:tcPr>
            <w:tcW w:w="1937" w:type="dxa"/>
          </w:tcPr>
          <w:p w14:paraId="545E0B96" w14:textId="77777777" w:rsidR="00611B73" w:rsidRPr="00DD25D2" w:rsidRDefault="00611B73" w:rsidP="00611B73">
            <w:pPr>
              <w:pStyle w:val="TAL"/>
              <w:keepLines w:val="0"/>
              <w:rPr>
                <w:rFonts w:eastAsia="MS Mincho" w:cs="Arial"/>
                <w:szCs w:val="18"/>
              </w:rPr>
            </w:pPr>
            <w:r w:rsidRPr="00DD25D2">
              <w:rPr>
                <w:rFonts w:eastAsia="MS Mincho" w:cs="Arial"/>
                <w:szCs w:val="18"/>
              </w:rPr>
              <w:t>remoteCSE</w:t>
            </w:r>
          </w:p>
        </w:tc>
        <w:tc>
          <w:tcPr>
            <w:tcW w:w="2607" w:type="dxa"/>
            <w:shd w:val="clear" w:color="auto" w:fill="auto"/>
          </w:tcPr>
          <w:p w14:paraId="36EF6145" w14:textId="77777777" w:rsidR="00611B73" w:rsidRPr="00DD25D2" w:rsidRDefault="00611B73" w:rsidP="00611B73">
            <w:pPr>
              <w:pStyle w:val="TAL"/>
              <w:keepLines w:val="0"/>
              <w:rPr>
                <w:rFonts w:cs="Arial"/>
                <w:szCs w:val="18"/>
              </w:rPr>
            </w:pPr>
            <w:r w:rsidRPr="00DD25D2">
              <w:rPr>
                <w:rFonts w:eastAsia="MS Mincho" w:cs="Arial"/>
                <w:szCs w:val="18"/>
              </w:rPr>
              <w:t>expirationTime</w:t>
            </w:r>
          </w:p>
        </w:tc>
      </w:tr>
      <w:tr w:rsidR="00611B73" w:rsidRPr="00D42C22" w14:paraId="7126B825" w14:textId="77777777" w:rsidTr="009A693F">
        <w:trPr>
          <w:trHeight w:val="20"/>
          <w:jc w:val="center"/>
        </w:trPr>
        <w:tc>
          <w:tcPr>
            <w:tcW w:w="3828" w:type="dxa"/>
            <w:shd w:val="clear" w:color="auto" w:fill="auto"/>
          </w:tcPr>
          <w:p w14:paraId="1CD6AB47"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CSR/</w:t>
            </w:r>
            <w:r w:rsidRPr="00F73253">
              <w:rPr>
                <w:rFonts w:ascii="Arial" w:hAnsi="Arial" w:cs="Arial"/>
                <w:sz w:val="18"/>
                <w:szCs w:val="18"/>
              </w:rPr>
              <w:t>RR</w:t>
            </w:r>
          </w:p>
        </w:tc>
        <w:tc>
          <w:tcPr>
            <w:tcW w:w="1701" w:type="dxa"/>
            <w:shd w:val="clear" w:color="auto" w:fill="auto"/>
          </w:tcPr>
          <w:p w14:paraId="727589F9"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9.6.4-2</w:t>
            </w:r>
          </w:p>
        </w:tc>
        <w:tc>
          <w:tcPr>
            <w:tcW w:w="1937" w:type="dxa"/>
          </w:tcPr>
          <w:p w14:paraId="223B04BA" w14:textId="77777777" w:rsidR="00611B73" w:rsidRPr="00DD25D2" w:rsidRDefault="00611B73" w:rsidP="00611B73">
            <w:pPr>
              <w:pStyle w:val="TAL"/>
              <w:keepLines w:val="0"/>
              <w:rPr>
                <w:rFonts w:eastAsia="MS Mincho" w:cs="Arial"/>
                <w:szCs w:val="18"/>
              </w:rPr>
            </w:pPr>
            <w:r w:rsidRPr="00DD25D2">
              <w:rPr>
                <w:rFonts w:eastAsia="MS Mincho" w:cs="Arial"/>
                <w:szCs w:val="18"/>
              </w:rPr>
              <w:t>remoteCSE</w:t>
            </w:r>
          </w:p>
        </w:tc>
        <w:tc>
          <w:tcPr>
            <w:tcW w:w="2607" w:type="dxa"/>
            <w:shd w:val="clear" w:color="auto" w:fill="auto"/>
          </w:tcPr>
          <w:p w14:paraId="4D31235E" w14:textId="77777777" w:rsidR="00611B73" w:rsidRPr="00DD25D2" w:rsidRDefault="00611B73" w:rsidP="00611B73">
            <w:pPr>
              <w:pStyle w:val="TAL"/>
              <w:keepLines w:val="0"/>
              <w:rPr>
                <w:rFonts w:cs="Arial"/>
                <w:szCs w:val="18"/>
              </w:rPr>
            </w:pPr>
            <w:r w:rsidRPr="00DD25D2">
              <w:rPr>
                <w:rFonts w:eastAsia="MS Mincho" w:cs="Arial"/>
                <w:szCs w:val="18"/>
              </w:rPr>
              <w:t>requestReachability</w:t>
            </w:r>
          </w:p>
        </w:tc>
      </w:tr>
      <w:tr w:rsidR="00611B73" w:rsidRPr="00D42C22" w14:paraId="72C8ECE5" w14:textId="77777777" w:rsidTr="009A693F">
        <w:trPr>
          <w:trHeight w:val="20"/>
          <w:jc w:val="center"/>
        </w:trPr>
        <w:tc>
          <w:tcPr>
            <w:tcW w:w="3828" w:type="dxa"/>
            <w:shd w:val="clear" w:color="auto" w:fill="auto"/>
          </w:tcPr>
          <w:p w14:paraId="75734BF7"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AE/</w:t>
            </w:r>
            <w:r w:rsidRPr="00F73253">
              <w:rPr>
                <w:rFonts w:ascii="Arial" w:hAnsi="Arial" w:cs="Arial"/>
                <w:sz w:val="18"/>
                <w:szCs w:val="18"/>
              </w:rPr>
              <w:t>ET</w:t>
            </w:r>
          </w:p>
        </w:tc>
        <w:tc>
          <w:tcPr>
            <w:tcW w:w="1701" w:type="dxa"/>
            <w:shd w:val="clear" w:color="auto" w:fill="auto"/>
          </w:tcPr>
          <w:p w14:paraId="63362B8E"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9.6.5-2</w:t>
            </w:r>
          </w:p>
        </w:tc>
        <w:tc>
          <w:tcPr>
            <w:tcW w:w="1937" w:type="dxa"/>
          </w:tcPr>
          <w:p w14:paraId="3031C4EC" w14:textId="77777777" w:rsidR="00611B73" w:rsidRPr="00DD25D2" w:rsidRDefault="00611B73" w:rsidP="00611B73">
            <w:pPr>
              <w:pStyle w:val="TAL"/>
              <w:keepLines w:val="0"/>
              <w:rPr>
                <w:rFonts w:cs="Arial"/>
                <w:szCs w:val="18"/>
              </w:rPr>
            </w:pPr>
            <w:r w:rsidRPr="00DD25D2">
              <w:rPr>
                <w:rFonts w:cs="Arial"/>
                <w:szCs w:val="18"/>
              </w:rPr>
              <w:t>AE</w:t>
            </w:r>
          </w:p>
        </w:tc>
        <w:tc>
          <w:tcPr>
            <w:tcW w:w="2607" w:type="dxa"/>
            <w:shd w:val="clear" w:color="auto" w:fill="auto"/>
          </w:tcPr>
          <w:p w14:paraId="005C5F84" w14:textId="77777777" w:rsidR="00611B73" w:rsidRPr="00DD25D2" w:rsidRDefault="00611B73" w:rsidP="00611B73">
            <w:pPr>
              <w:pStyle w:val="TAL"/>
              <w:keepLines w:val="0"/>
              <w:rPr>
                <w:rFonts w:cs="Arial"/>
                <w:szCs w:val="18"/>
              </w:rPr>
            </w:pPr>
            <w:r w:rsidRPr="00DD25D2">
              <w:rPr>
                <w:rFonts w:cs="Arial"/>
                <w:szCs w:val="18"/>
              </w:rPr>
              <w:t>expirationTime</w:t>
            </w:r>
          </w:p>
        </w:tc>
      </w:tr>
      <w:tr w:rsidR="00611B73" w:rsidRPr="00D42C22" w14:paraId="64CF47BD" w14:textId="77777777" w:rsidTr="009A693F">
        <w:trPr>
          <w:trHeight w:val="20"/>
          <w:jc w:val="center"/>
        </w:trPr>
        <w:tc>
          <w:tcPr>
            <w:tcW w:w="3828" w:type="dxa"/>
            <w:shd w:val="clear" w:color="auto" w:fill="auto"/>
          </w:tcPr>
          <w:p w14:paraId="2134F1E6"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AE/</w:t>
            </w:r>
            <w:r w:rsidRPr="00F73253">
              <w:rPr>
                <w:rFonts w:ascii="Arial" w:hAnsi="Arial" w:cs="Arial"/>
                <w:sz w:val="18"/>
                <w:szCs w:val="18"/>
              </w:rPr>
              <w:t>RR</w:t>
            </w:r>
          </w:p>
        </w:tc>
        <w:tc>
          <w:tcPr>
            <w:tcW w:w="1701" w:type="dxa"/>
            <w:shd w:val="clear" w:color="auto" w:fill="auto"/>
          </w:tcPr>
          <w:p w14:paraId="0730CB37"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9.6.5-2</w:t>
            </w:r>
          </w:p>
        </w:tc>
        <w:tc>
          <w:tcPr>
            <w:tcW w:w="1937" w:type="dxa"/>
          </w:tcPr>
          <w:p w14:paraId="75F0BB78" w14:textId="77777777" w:rsidR="00611B73" w:rsidRPr="00DD25D2" w:rsidRDefault="00611B73" w:rsidP="00611B73">
            <w:pPr>
              <w:pStyle w:val="TAL"/>
              <w:keepLines w:val="0"/>
              <w:rPr>
                <w:rFonts w:cs="Arial"/>
                <w:szCs w:val="18"/>
              </w:rPr>
            </w:pPr>
            <w:r w:rsidRPr="00DD25D2">
              <w:rPr>
                <w:rFonts w:cs="Arial"/>
                <w:szCs w:val="18"/>
              </w:rPr>
              <w:t>AE</w:t>
            </w:r>
          </w:p>
        </w:tc>
        <w:tc>
          <w:tcPr>
            <w:tcW w:w="2607" w:type="dxa"/>
            <w:shd w:val="clear" w:color="auto" w:fill="auto"/>
          </w:tcPr>
          <w:p w14:paraId="2F54D72B" w14:textId="77777777" w:rsidR="00611B73" w:rsidRPr="00DD25D2" w:rsidRDefault="00611B73" w:rsidP="00611B73">
            <w:pPr>
              <w:pStyle w:val="TAL"/>
              <w:keepLines w:val="0"/>
              <w:rPr>
                <w:rFonts w:cs="Arial"/>
                <w:szCs w:val="18"/>
              </w:rPr>
            </w:pPr>
            <w:r w:rsidRPr="00DD25D2">
              <w:rPr>
                <w:rFonts w:cs="Arial"/>
                <w:szCs w:val="18"/>
              </w:rPr>
              <w:t>requestReachability</w:t>
            </w:r>
          </w:p>
        </w:tc>
      </w:tr>
      <w:tr w:rsidR="00611B73" w:rsidRPr="00D42C22" w14:paraId="154FBA80" w14:textId="77777777" w:rsidTr="009A693F">
        <w:trPr>
          <w:trHeight w:val="20"/>
          <w:jc w:val="center"/>
        </w:trPr>
        <w:tc>
          <w:tcPr>
            <w:tcW w:w="3828" w:type="dxa"/>
            <w:shd w:val="clear" w:color="auto" w:fill="auto"/>
          </w:tcPr>
          <w:p w14:paraId="7F00038F"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ET</w:t>
            </w:r>
          </w:p>
        </w:tc>
        <w:tc>
          <w:tcPr>
            <w:tcW w:w="1701" w:type="dxa"/>
            <w:shd w:val="clear" w:color="auto" w:fill="auto"/>
          </w:tcPr>
          <w:p w14:paraId="3E95865A"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9.6.6-2</w:t>
            </w:r>
          </w:p>
        </w:tc>
        <w:tc>
          <w:tcPr>
            <w:tcW w:w="1937" w:type="dxa"/>
          </w:tcPr>
          <w:p w14:paraId="094FF8D9" w14:textId="77777777" w:rsidR="00611B73" w:rsidRPr="00DD25D2" w:rsidRDefault="00611B73" w:rsidP="00611B73">
            <w:pPr>
              <w:pStyle w:val="TAL"/>
              <w:keepLines w:val="0"/>
              <w:rPr>
                <w:rFonts w:cs="Arial"/>
                <w:szCs w:val="18"/>
              </w:rPr>
            </w:pPr>
            <w:r w:rsidRPr="00DD25D2">
              <w:rPr>
                <w:rFonts w:cs="Arial"/>
                <w:szCs w:val="18"/>
              </w:rPr>
              <w:t>container</w:t>
            </w:r>
          </w:p>
        </w:tc>
        <w:tc>
          <w:tcPr>
            <w:tcW w:w="2607" w:type="dxa"/>
            <w:shd w:val="clear" w:color="auto" w:fill="auto"/>
          </w:tcPr>
          <w:p w14:paraId="5C0A619D" w14:textId="77777777" w:rsidR="00611B73" w:rsidRPr="00DD25D2" w:rsidRDefault="00611B73" w:rsidP="00611B73">
            <w:pPr>
              <w:pStyle w:val="TAL"/>
              <w:keepLines w:val="0"/>
              <w:rPr>
                <w:rFonts w:cs="Arial"/>
                <w:szCs w:val="18"/>
              </w:rPr>
            </w:pPr>
            <w:r w:rsidRPr="00DD25D2">
              <w:rPr>
                <w:rFonts w:cs="Arial"/>
                <w:szCs w:val="18"/>
              </w:rPr>
              <w:t>expirationTime</w:t>
            </w:r>
          </w:p>
        </w:tc>
      </w:tr>
      <w:tr w:rsidR="00611B73" w:rsidRPr="00D42C22" w14:paraId="46D973B7" w14:textId="77777777" w:rsidTr="009A693F">
        <w:trPr>
          <w:trHeight w:val="20"/>
          <w:jc w:val="center"/>
        </w:trPr>
        <w:tc>
          <w:tcPr>
            <w:tcW w:w="3828" w:type="dxa"/>
            <w:shd w:val="clear" w:color="auto" w:fill="auto"/>
          </w:tcPr>
          <w:p w14:paraId="2EB27AA5"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ET</w:t>
            </w:r>
          </w:p>
        </w:tc>
        <w:tc>
          <w:tcPr>
            <w:tcW w:w="1701" w:type="dxa"/>
            <w:shd w:val="clear" w:color="auto" w:fill="auto"/>
          </w:tcPr>
          <w:p w14:paraId="1017E3FC"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9.6.2-2</w:t>
            </w:r>
          </w:p>
        </w:tc>
        <w:tc>
          <w:tcPr>
            <w:tcW w:w="1937" w:type="dxa"/>
          </w:tcPr>
          <w:p w14:paraId="7F91FE6E" w14:textId="77777777" w:rsidR="00611B73" w:rsidRPr="00DD25D2" w:rsidRDefault="00611B73" w:rsidP="00611B73">
            <w:pPr>
              <w:pStyle w:val="TAL"/>
              <w:keepLines w:val="0"/>
              <w:rPr>
                <w:rFonts w:cs="Arial"/>
                <w:szCs w:val="18"/>
              </w:rPr>
            </w:pPr>
            <w:r w:rsidRPr="00DD25D2">
              <w:rPr>
                <w:rFonts w:cs="Arial"/>
                <w:szCs w:val="18"/>
              </w:rPr>
              <w:t>accessControlPolicy</w:t>
            </w:r>
          </w:p>
        </w:tc>
        <w:tc>
          <w:tcPr>
            <w:tcW w:w="2607" w:type="dxa"/>
            <w:shd w:val="clear" w:color="auto" w:fill="auto"/>
          </w:tcPr>
          <w:p w14:paraId="1EDAB188" w14:textId="77777777" w:rsidR="00611B73" w:rsidRPr="00DD25D2" w:rsidRDefault="00611B73" w:rsidP="00611B73">
            <w:pPr>
              <w:pStyle w:val="TAL"/>
              <w:keepLines w:val="0"/>
              <w:rPr>
                <w:rFonts w:cs="Arial"/>
                <w:szCs w:val="18"/>
              </w:rPr>
            </w:pPr>
            <w:r w:rsidRPr="00DD25D2">
              <w:rPr>
                <w:rFonts w:cs="Arial"/>
                <w:szCs w:val="18"/>
              </w:rPr>
              <w:t>expirationTime</w:t>
            </w:r>
          </w:p>
        </w:tc>
      </w:tr>
      <w:tr w:rsidR="0085607B" w:rsidRPr="00D42C22" w14:paraId="51317EB4" w14:textId="77777777" w:rsidTr="009A693F">
        <w:trPr>
          <w:trHeight w:val="20"/>
          <w:jc w:val="center"/>
        </w:trPr>
        <w:tc>
          <w:tcPr>
            <w:tcW w:w="3828" w:type="dxa"/>
            <w:shd w:val="clear" w:color="auto" w:fill="auto"/>
          </w:tcPr>
          <w:p w14:paraId="1F390DFF"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PV</w:t>
            </w:r>
          </w:p>
        </w:tc>
        <w:tc>
          <w:tcPr>
            <w:tcW w:w="1701" w:type="dxa"/>
            <w:shd w:val="clear" w:color="auto" w:fill="auto"/>
          </w:tcPr>
          <w:p w14:paraId="6ADAB34B"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9.6.2-2</w:t>
            </w:r>
          </w:p>
        </w:tc>
        <w:tc>
          <w:tcPr>
            <w:tcW w:w="1937" w:type="dxa"/>
          </w:tcPr>
          <w:p w14:paraId="631D4545" w14:textId="77777777" w:rsidR="0085607B" w:rsidRPr="00DD25D2" w:rsidRDefault="0085607B" w:rsidP="0085607B">
            <w:pPr>
              <w:pStyle w:val="TAL"/>
              <w:keepLines w:val="0"/>
              <w:rPr>
                <w:rFonts w:cs="Arial"/>
                <w:szCs w:val="18"/>
              </w:rPr>
            </w:pPr>
            <w:r w:rsidRPr="00D6309A">
              <w:rPr>
                <w:rFonts w:cs="Arial"/>
                <w:szCs w:val="18"/>
              </w:rPr>
              <w:t>accessControlPolicy</w:t>
            </w:r>
          </w:p>
        </w:tc>
        <w:tc>
          <w:tcPr>
            <w:tcW w:w="2607" w:type="dxa"/>
            <w:shd w:val="clear" w:color="auto" w:fill="auto"/>
          </w:tcPr>
          <w:p w14:paraId="74F7602C" w14:textId="77777777" w:rsidR="0085607B" w:rsidRPr="00DD25D2" w:rsidRDefault="0085607B" w:rsidP="0085607B">
            <w:pPr>
              <w:pStyle w:val="TAL"/>
              <w:keepLines w:val="0"/>
              <w:rPr>
                <w:rFonts w:cs="Arial"/>
                <w:szCs w:val="18"/>
              </w:rPr>
            </w:pPr>
            <w:r w:rsidRPr="00DD25D2">
              <w:rPr>
                <w:rFonts w:cs="Arial"/>
                <w:szCs w:val="18"/>
              </w:rPr>
              <w:t>privileges</w:t>
            </w:r>
          </w:p>
        </w:tc>
      </w:tr>
      <w:tr w:rsidR="0085607B" w:rsidRPr="00D42C22" w14:paraId="419AB8D2" w14:textId="77777777" w:rsidTr="009A693F">
        <w:trPr>
          <w:trHeight w:val="20"/>
          <w:jc w:val="center"/>
        </w:trPr>
        <w:tc>
          <w:tcPr>
            <w:tcW w:w="3828" w:type="dxa"/>
            <w:shd w:val="clear" w:color="auto" w:fill="auto"/>
          </w:tcPr>
          <w:p w14:paraId="72D6B001"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PVS</w:t>
            </w:r>
          </w:p>
        </w:tc>
        <w:tc>
          <w:tcPr>
            <w:tcW w:w="1701" w:type="dxa"/>
            <w:shd w:val="clear" w:color="auto" w:fill="auto"/>
          </w:tcPr>
          <w:p w14:paraId="312B16CB"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9.6.2-2</w:t>
            </w:r>
          </w:p>
        </w:tc>
        <w:tc>
          <w:tcPr>
            <w:tcW w:w="1937" w:type="dxa"/>
          </w:tcPr>
          <w:p w14:paraId="5D162A1C" w14:textId="77777777" w:rsidR="0085607B" w:rsidRPr="00DD25D2" w:rsidRDefault="0085607B" w:rsidP="0085607B">
            <w:pPr>
              <w:pStyle w:val="TAL"/>
              <w:keepLines w:val="0"/>
              <w:rPr>
                <w:rFonts w:cs="Arial"/>
                <w:szCs w:val="18"/>
              </w:rPr>
            </w:pPr>
            <w:r w:rsidRPr="00D6309A">
              <w:rPr>
                <w:rFonts w:cs="Arial"/>
                <w:szCs w:val="18"/>
              </w:rPr>
              <w:t>accessControlPolicy</w:t>
            </w:r>
          </w:p>
        </w:tc>
        <w:tc>
          <w:tcPr>
            <w:tcW w:w="2607" w:type="dxa"/>
            <w:shd w:val="clear" w:color="auto" w:fill="auto"/>
          </w:tcPr>
          <w:p w14:paraId="365A4F23" w14:textId="77777777" w:rsidR="0085607B" w:rsidRPr="00DD25D2" w:rsidRDefault="0085607B" w:rsidP="0085607B">
            <w:pPr>
              <w:pStyle w:val="TAL"/>
              <w:keepLines w:val="0"/>
              <w:rPr>
                <w:rFonts w:cs="Arial"/>
                <w:szCs w:val="18"/>
              </w:rPr>
            </w:pPr>
            <w:r w:rsidRPr="00DD25D2">
              <w:rPr>
                <w:rFonts w:cs="Arial"/>
                <w:szCs w:val="18"/>
              </w:rPr>
              <w:t>selfPrivileges</w:t>
            </w:r>
          </w:p>
        </w:tc>
      </w:tr>
      <w:tr w:rsidR="00611B73" w:rsidRPr="00D42C22" w14:paraId="7BCD58DA" w14:textId="77777777" w:rsidTr="009A693F">
        <w:trPr>
          <w:trHeight w:val="20"/>
          <w:jc w:val="center"/>
        </w:trPr>
        <w:tc>
          <w:tcPr>
            <w:tcW w:w="3828" w:type="dxa"/>
            <w:shd w:val="clear" w:color="auto" w:fill="auto"/>
          </w:tcPr>
          <w:p w14:paraId="67B13896"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ET</w:t>
            </w:r>
          </w:p>
        </w:tc>
        <w:tc>
          <w:tcPr>
            <w:tcW w:w="1701" w:type="dxa"/>
            <w:shd w:val="clear" w:color="auto" w:fill="auto"/>
          </w:tcPr>
          <w:p w14:paraId="14D4CCB4"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9.6.8-2</w:t>
            </w:r>
          </w:p>
        </w:tc>
        <w:tc>
          <w:tcPr>
            <w:tcW w:w="1937" w:type="dxa"/>
          </w:tcPr>
          <w:p w14:paraId="42BDD2AF" w14:textId="77777777" w:rsidR="00611B73" w:rsidRPr="00DD25D2" w:rsidRDefault="00611B73" w:rsidP="00611B73">
            <w:pPr>
              <w:pStyle w:val="TAL"/>
              <w:keepLines w:val="0"/>
              <w:rPr>
                <w:rFonts w:cs="Arial"/>
                <w:szCs w:val="18"/>
              </w:rPr>
            </w:pPr>
            <w:r w:rsidRPr="00DD25D2">
              <w:rPr>
                <w:rFonts w:cs="Arial"/>
                <w:szCs w:val="18"/>
              </w:rPr>
              <w:t>subscription</w:t>
            </w:r>
          </w:p>
        </w:tc>
        <w:tc>
          <w:tcPr>
            <w:tcW w:w="2607" w:type="dxa"/>
            <w:shd w:val="clear" w:color="auto" w:fill="auto"/>
          </w:tcPr>
          <w:p w14:paraId="07484D62" w14:textId="77777777" w:rsidR="00611B73" w:rsidRPr="00DD25D2" w:rsidRDefault="00611B73" w:rsidP="00611B73">
            <w:pPr>
              <w:pStyle w:val="TAL"/>
              <w:keepLines w:val="0"/>
              <w:rPr>
                <w:rFonts w:cs="Arial"/>
                <w:szCs w:val="18"/>
              </w:rPr>
            </w:pPr>
            <w:r w:rsidRPr="00DD25D2">
              <w:rPr>
                <w:rFonts w:cs="Arial"/>
                <w:szCs w:val="18"/>
              </w:rPr>
              <w:t>expirationTime</w:t>
            </w:r>
          </w:p>
        </w:tc>
      </w:tr>
      <w:tr w:rsidR="0085607B" w:rsidRPr="00D42C22" w14:paraId="4DCFF6D2" w14:textId="77777777" w:rsidTr="009A693F">
        <w:trPr>
          <w:trHeight w:val="20"/>
          <w:jc w:val="center"/>
        </w:trPr>
        <w:tc>
          <w:tcPr>
            <w:tcW w:w="3828" w:type="dxa"/>
            <w:shd w:val="clear" w:color="auto" w:fill="auto"/>
          </w:tcPr>
          <w:p w14:paraId="0FD6A280"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NU</w:t>
            </w:r>
          </w:p>
        </w:tc>
        <w:tc>
          <w:tcPr>
            <w:tcW w:w="1701" w:type="dxa"/>
            <w:shd w:val="clear" w:color="auto" w:fill="auto"/>
          </w:tcPr>
          <w:p w14:paraId="3824D35B"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9.6.8-2</w:t>
            </w:r>
          </w:p>
        </w:tc>
        <w:tc>
          <w:tcPr>
            <w:tcW w:w="1937" w:type="dxa"/>
          </w:tcPr>
          <w:p w14:paraId="77CD0F24" w14:textId="77777777" w:rsidR="0085607B" w:rsidRPr="00DD25D2" w:rsidRDefault="0085607B" w:rsidP="0085607B">
            <w:pPr>
              <w:pStyle w:val="TAL"/>
              <w:keepLines w:val="0"/>
              <w:rPr>
                <w:rFonts w:cs="Arial"/>
                <w:szCs w:val="18"/>
              </w:rPr>
            </w:pPr>
            <w:r w:rsidRPr="0029132D">
              <w:rPr>
                <w:rFonts w:cs="Arial"/>
                <w:szCs w:val="18"/>
              </w:rPr>
              <w:t>subscription</w:t>
            </w:r>
          </w:p>
        </w:tc>
        <w:tc>
          <w:tcPr>
            <w:tcW w:w="2607" w:type="dxa"/>
            <w:shd w:val="clear" w:color="auto" w:fill="auto"/>
          </w:tcPr>
          <w:p w14:paraId="10CAC40E" w14:textId="77777777" w:rsidR="0085607B" w:rsidRPr="00DD25D2" w:rsidRDefault="0085607B" w:rsidP="0085607B">
            <w:pPr>
              <w:pStyle w:val="TAL"/>
              <w:keepLines w:val="0"/>
              <w:rPr>
                <w:rFonts w:cs="Arial"/>
                <w:szCs w:val="18"/>
              </w:rPr>
            </w:pPr>
            <w:r w:rsidRPr="00DD25D2">
              <w:rPr>
                <w:rFonts w:cs="Arial"/>
                <w:szCs w:val="18"/>
              </w:rPr>
              <w:t>notificationURI</w:t>
            </w:r>
          </w:p>
        </w:tc>
      </w:tr>
      <w:tr w:rsidR="0085607B" w:rsidRPr="00D42C22" w14:paraId="5548407B" w14:textId="77777777" w:rsidTr="009A693F">
        <w:trPr>
          <w:trHeight w:val="20"/>
          <w:jc w:val="center"/>
        </w:trPr>
        <w:tc>
          <w:tcPr>
            <w:tcW w:w="3828" w:type="dxa"/>
            <w:shd w:val="clear" w:color="auto" w:fill="auto"/>
          </w:tcPr>
          <w:p w14:paraId="3E3CB6CC"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NCT</w:t>
            </w:r>
          </w:p>
        </w:tc>
        <w:tc>
          <w:tcPr>
            <w:tcW w:w="1701" w:type="dxa"/>
            <w:shd w:val="clear" w:color="auto" w:fill="auto"/>
          </w:tcPr>
          <w:p w14:paraId="3A3D8827"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9.6.8-2</w:t>
            </w:r>
          </w:p>
        </w:tc>
        <w:tc>
          <w:tcPr>
            <w:tcW w:w="1937" w:type="dxa"/>
          </w:tcPr>
          <w:p w14:paraId="659D040D" w14:textId="77777777" w:rsidR="0085607B" w:rsidRPr="00DD25D2" w:rsidRDefault="0085607B" w:rsidP="0085607B">
            <w:pPr>
              <w:pStyle w:val="TAL"/>
              <w:keepLines w:val="0"/>
              <w:rPr>
                <w:rFonts w:cs="Arial"/>
                <w:szCs w:val="18"/>
              </w:rPr>
            </w:pPr>
            <w:r w:rsidRPr="0029132D">
              <w:rPr>
                <w:rFonts w:cs="Arial"/>
                <w:szCs w:val="18"/>
              </w:rPr>
              <w:t>subscription</w:t>
            </w:r>
          </w:p>
        </w:tc>
        <w:tc>
          <w:tcPr>
            <w:tcW w:w="2607" w:type="dxa"/>
            <w:shd w:val="clear" w:color="auto" w:fill="auto"/>
          </w:tcPr>
          <w:p w14:paraId="53B1564A" w14:textId="77777777" w:rsidR="0085607B" w:rsidRPr="00DD25D2" w:rsidRDefault="0085607B" w:rsidP="0085607B">
            <w:pPr>
              <w:pStyle w:val="TAL"/>
              <w:keepLines w:val="0"/>
              <w:rPr>
                <w:rFonts w:cs="Arial"/>
                <w:szCs w:val="18"/>
              </w:rPr>
            </w:pPr>
            <w:r w:rsidRPr="00DD25D2">
              <w:rPr>
                <w:rFonts w:cs="Arial"/>
                <w:szCs w:val="18"/>
              </w:rPr>
              <w:t>notificationContentType</w:t>
            </w:r>
          </w:p>
        </w:tc>
      </w:tr>
      <w:tr w:rsidR="00DF328E" w:rsidRPr="00DD25D2" w14:paraId="14E9031B" w14:textId="77777777" w:rsidTr="009A693F">
        <w:trPr>
          <w:trHeight w:val="19"/>
          <w:jc w:val="center"/>
        </w:trPr>
        <w:tc>
          <w:tcPr>
            <w:tcW w:w="3828" w:type="dxa"/>
            <w:shd w:val="clear" w:color="auto" w:fill="auto"/>
          </w:tcPr>
          <w:p w14:paraId="4FDE823A" w14:textId="77777777" w:rsidR="00367B1D" w:rsidRPr="00F73253" w:rsidRDefault="00367B1D" w:rsidP="00835B4D">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6</w:t>
            </w:r>
            <w:r w:rsidRPr="00F73253">
              <w:rPr>
                <w:rFonts w:ascii="Arial" w:hAnsi="Arial" w:cs="Arial"/>
                <w:sz w:val="18"/>
                <w:szCs w:val="18"/>
              </w:rPr>
              <w:t>_</w:t>
            </w:r>
            <w:r>
              <w:rPr>
                <w:rFonts w:ascii="Arial" w:hAnsi="Arial" w:cs="Arial"/>
                <w:sz w:val="18"/>
                <w:szCs w:val="18"/>
              </w:rPr>
              <w:t>GRP/</w:t>
            </w:r>
            <w:r w:rsidRPr="00F73253">
              <w:rPr>
                <w:rFonts w:ascii="Arial" w:hAnsi="Arial" w:cs="Arial"/>
                <w:sz w:val="18"/>
                <w:szCs w:val="18"/>
              </w:rPr>
              <w:t>ET</w:t>
            </w:r>
          </w:p>
        </w:tc>
        <w:tc>
          <w:tcPr>
            <w:tcW w:w="1701" w:type="dxa"/>
            <w:shd w:val="clear" w:color="auto" w:fill="auto"/>
          </w:tcPr>
          <w:p w14:paraId="2636D938" w14:textId="77777777" w:rsidR="00367B1D" w:rsidRPr="00DD25D2" w:rsidRDefault="00367B1D" w:rsidP="00835B4D">
            <w:pPr>
              <w:spacing w:after="0"/>
              <w:rPr>
                <w:rFonts w:ascii="Arial" w:hAnsi="Arial" w:cs="Arial"/>
                <w:sz w:val="18"/>
                <w:szCs w:val="18"/>
              </w:rPr>
            </w:pPr>
            <w:r w:rsidRPr="00DD25D2">
              <w:rPr>
                <w:rFonts w:ascii="Arial" w:hAnsi="Arial" w:cs="Arial"/>
                <w:sz w:val="18"/>
                <w:szCs w:val="18"/>
              </w:rPr>
              <w:t>TS-0001 9.6.13-2</w:t>
            </w:r>
          </w:p>
        </w:tc>
        <w:tc>
          <w:tcPr>
            <w:tcW w:w="1937" w:type="dxa"/>
          </w:tcPr>
          <w:p w14:paraId="2137ED45" w14:textId="77777777" w:rsidR="00367B1D" w:rsidRPr="00DD25D2" w:rsidRDefault="00367B1D" w:rsidP="00835B4D">
            <w:pPr>
              <w:pStyle w:val="TAL"/>
              <w:keepLines w:val="0"/>
              <w:rPr>
                <w:rFonts w:cs="Arial"/>
                <w:szCs w:val="18"/>
              </w:rPr>
            </w:pPr>
            <w:r w:rsidRPr="00DD25D2">
              <w:rPr>
                <w:rFonts w:cs="Arial"/>
                <w:szCs w:val="18"/>
              </w:rPr>
              <w:t>group</w:t>
            </w:r>
          </w:p>
        </w:tc>
        <w:tc>
          <w:tcPr>
            <w:tcW w:w="2607" w:type="dxa"/>
            <w:shd w:val="clear" w:color="auto" w:fill="auto"/>
          </w:tcPr>
          <w:p w14:paraId="7996452F" w14:textId="77777777" w:rsidR="00367B1D" w:rsidRPr="00DD25D2" w:rsidRDefault="00367B1D" w:rsidP="00835B4D">
            <w:pPr>
              <w:pStyle w:val="TAL"/>
              <w:keepLines w:val="0"/>
              <w:rPr>
                <w:rFonts w:cs="Arial"/>
                <w:szCs w:val="18"/>
              </w:rPr>
            </w:pPr>
            <w:r w:rsidRPr="00DD25D2">
              <w:rPr>
                <w:rFonts w:cs="Arial"/>
                <w:szCs w:val="18"/>
              </w:rPr>
              <w:t>expirationTime</w:t>
            </w:r>
          </w:p>
        </w:tc>
      </w:tr>
      <w:tr w:rsidR="00DF328E" w:rsidRPr="00DD25D2" w14:paraId="299A4D8B" w14:textId="77777777" w:rsidTr="009A693F">
        <w:trPr>
          <w:trHeight w:val="19"/>
          <w:jc w:val="center"/>
        </w:trPr>
        <w:tc>
          <w:tcPr>
            <w:tcW w:w="3828" w:type="dxa"/>
            <w:shd w:val="clear" w:color="auto" w:fill="auto"/>
          </w:tcPr>
          <w:p w14:paraId="4A28CCFE" w14:textId="77777777" w:rsidR="00367B1D" w:rsidRPr="00F73253" w:rsidRDefault="00367B1D" w:rsidP="00835B4D">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6</w:t>
            </w:r>
            <w:r w:rsidRPr="00F73253">
              <w:rPr>
                <w:rFonts w:ascii="Arial" w:hAnsi="Arial" w:cs="Arial"/>
                <w:sz w:val="18"/>
                <w:szCs w:val="18"/>
              </w:rPr>
              <w:t>_</w:t>
            </w:r>
            <w:r>
              <w:rPr>
                <w:rFonts w:ascii="Arial" w:hAnsi="Arial" w:cs="Arial"/>
                <w:sz w:val="18"/>
                <w:szCs w:val="18"/>
              </w:rPr>
              <w:t>GRP/</w:t>
            </w:r>
            <w:r w:rsidRPr="00F73253">
              <w:rPr>
                <w:rFonts w:ascii="Arial" w:hAnsi="Arial" w:cs="Arial"/>
                <w:sz w:val="18"/>
                <w:szCs w:val="18"/>
              </w:rPr>
              <w:t>MNM</w:t>
            </w:r>
          </w:p>
        </w:tc>
        <w:tc>
          <w:tcPr>
            <w:tcW w:w="1701" w:type="dxa"/>
            <w:shd w:val="clear" w:color="auto" w:fill="auto"/>
          </w:tcPr>
          <w:p w14:paraId="1A4D103B" w14:textId="77777777" w:rsidR="00367B1D" w:rsidRPr="00DD25D2" w:rsidRDefault="00367B1D" w:rsidP="00835B4D">
            <w:pPr>
              <w:spacing w:after="0"/>
              <w:rPr>
                <w:rFonts w:ascii="Arial" w:hAnsi="Arial" w:cs="Arial"/>
                <w:sz w:val="18"/>
                <w:szCs w:val="18"/>
              </w:rPr>
            </w:pPr>
            <w:r w:rsidRPr="00DD25D2">
              <w:rPr>
                <w:rFonts w:ascii="Arial" w:hAnsi="Arial" w:cs="Arial"/>
                <w:sz w:val="18"/>
                <w:szCs w:val="18"/>
              </w:rPr>
              <w:t>TS-0001 9.6.13-2</w:t>
            </w:r>
          </w:p>
        </w:tc>
        <w:tc>
          <w:tcPr>
            <w:tcW w:w="1937" w:type="dxa"/>
          </w:tcPr>
          <w:p w14:paraId="197466C0" w14:textId="77777777" w:rsidR="00367B1D" w:rsidRPr="00DD25D2" w:rsidRDefault="00367B1D" w:rsidP="00835B4D">
            <w:pPr>
              <w:pStyle w:val="TAL"/>
              <w:keepLines w:val="0"/>
              <w:rPr>
                <w:rFonts w:cs="Arial"/>
                <w:szCs w:val="18"/>
              </w:rPr>
            </w:pPr>
            <w:r w:rsidRPr="00D20892">
              <w:rPr>
                <w:rFonts w:cs="Arial"/>
                <w:szCs w:val="18"/>
              </w:rPr>
              <w:t>group</w:t>
            </w:r>
          </w:p>
        </w:tc>
        <w:tc>
          <w:tcPr>
            <w:tcW w:w="2607" w:type="dxa"/>
            <w:shd w:val="clear" w:color="auto" w:fill="auto"/>
          </w:tcPr>
          <w:p w14:paraId="219699E3" w14:textId="77777777" w:rsidR="00367B1D" w:rsidRPr="00DD25D2" w:rsidRDefault="00367B1D" w:rsidP="00835B4D">
            <w:pPr>
              <w:pStyle w:val="TAL"/>
              <w:keepLines w:val="0"/>
              <w:rPr>
                <w:rFonts w:cs="Arial"/>
                <w:szCs w:val="18"/>
              </w:rPr>
            </w:pPr>
            <w:r w:rsidRPr="00DD25D2">
              <w:rPr>
                <w:rFonts w:cs="Arial"/>
                <w:szCs w:val="18"/>
              </w:rPr>
              <w:t>maxNrOfMembers</w:t>
            </w:r>
          </w:p>
        </w:tc>
      </w:tr>
      <w:tr w:rsidR="00DF328E" w:rsidRPr="00DD25D2" w14:paraId="71B6435E" w14:textId="77777777" w:rsidTr="009A693F">
        <w:trPr>
          <w:trHeight w:val="19"/>
          <w:jc w:val="center"/>
        </w:trPr>
        <w:tc>
          <w:tcPr>
            <w:tcW w:w="3828" w:type="dxa"/>
            <w:shd w:val="clear" w:color="auto" w:fill="auto"/>
          </w:tcPr>
          <w:p w14:paraId="1F9D8A31" w14:textId="77777777" w:rsidR="00367B1D" w:rsidRPr="00F73253" w:rsidRDefault="00367B1D" w:rsidP="00835B4D">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6</w:t>
            </w:r>
            <w:r w:rsidRPr="00F73253">
              <w:rPr>
                <w:rFonts w:ascii="Arial" w:hAnsi="Arial" w:cs="Arial"/>
                <w:sz w:val="18"/>
                <w:szCs w:val="18"/>
              </w:rPr>
              <w:t>_</w:t>
            </w:r>
            <w:r>
              <w:rPr>
                <w:rFonts w:ascii="Arial" w:hAnsi="Arial" w:cs="Arial"/>
                <w:sz w:val="18"/>
                <w:szCs w:val="18"/>
              </w:rPr>
              <w:t>GRP/</w:t>
            </w:r>
            <w:r w:rsidRPr="00F73253">
              <w:rPr>
                <w:rFonts w:ascii="Arial" w:hAnsi="Arial" w:cs="Arial"/>
                <w:sz w:val="18"/>
                <w:szCs w:val="18"/>
              </w:rPr>
              <w:t>MID</w:t>
            </w:r>
          </w:p>
        </w:tc>
        <w:tc>
          <w:tcPr>
            <w:tcW w:w="1701" w:type="dxa"/>
            <w:shd w:val="clear" w:color="auto" w:fill="auto"/>
          </w:tcPr>
          <w:p w14:paraId="79CB3238" w14:textId="77777777" w:rsidR="00367B1D" w:rsidRPr="00DD25D2" w:rsidRDefault="00367B1D" w:rsidP="00835B4D">
            <w:pPr>
              <w:spacing w:after="0"/>
              <w:rPr>
                <w:rFonts w:ascii="Arial" w:hAnsi="Arial" w:cs="Arial"/>
                <w:sz w:val="18"/>
                <w:szCs w:val="18"/>
              </w:rPr>
            </w:pPr>
            <w:r w:rsidRPr="00DD25D2">
              <w:rPr>
                <w:rFonts w:ascii="Arial" w:hAnsi="Arial" w:cs="Arial"/>
                <w:sz w:val="18"/>
                <w:szCs w:val="18"/>
              </w:rPr>
              <w:t>TS-0001 9.6.13-2</w:t>
            </w:r>
          </w:p>
        </w:tc>
        <w:tc>
          <w:tcPr>
            <w:tcW w:w="1937" w:type="dxa"/>
          </w:tcPr>
          <w:p w14:paraId="035285EF" w14:textId="77777777" w:rsidR="00367B1D" w:rsidRPr="00DD25D2" w:rsidRDefault="00367B1D" w:rsidP="00835B4D">
            <w:pPr>
              <w:pStyle w:val="TAL"/>
              <w:keepLines w:val="0"/>
              <w:rPr>
                <w:rFonts w:cs="Arial"/>
                <w:szCs w:val="18"/>
              </w:rPr>
            </w:pPr>
            <w:r w:rsidRPr="00D20892">
              <w:rPr>
                <w:rFonts w:cs="Arial"/>
                <w:szCs w:val="18"/>
              </w:rPr>
              <w:t>group</w:t>
            </w:r>
          </w:p>
        </w:tc>
        <w:tc>
          <w:tcPr>
            <w:tcW w:w="2607" w:type="dxa"/>
            <w:shd w:val="clear" w:color="auto" w:fill="auto"/>
          </w:tcPr>
          <w:p w14:paraId="0FE8D168" w14:textId="77777777" w:rsidR="00367B1D" w:rsidRPr="00DD25D2" w:rsidRDefault="00367B1D" w:rsidP="00835B4D">
            <w:pPr>
              <w:pStyle w:val="TAL"/>
              <w:keepLines w:val="0"/>
              <w:rPr>
                <w:rFonts w:cs="Arial"/>
                <w:szCs w:val="18"/>
              </w:rPr>
            </w:pPr>
            <w:r w:rsidRPr="00DD25D2">
              <w:rPr>
                <w:rFonts w:cs="Arial"/>
                <w:szCs w:val="18"/>
              </w:rPr>
              <w:t>memberIDs</w:t>
            </w:r>
          </w:p>
        </w:tc>
      </w:tr>
    </w:tbl>
    <w:p w14:paraId="78437404" w14:textId="77777777" w:rsidR="00952B48" w:rsidRDefault="00952B48" w:rsidP="00952B48">
      <w:pPr>
        <w:spacing w:after="0"/>
      </w:pPr>
    </w:p>
    <w:p w14:paraId="4EC6BBDB" w14:textId="77777777" w:rsidR="002A0F74" w:rsidRDefault="00952B48" w:rsidP="00F73253">
      <w:pPr>
        <w:spacing w:after="0"/>
      </w:pPr>
      <w:r>
        <w:br w:type="page"/>
      </w:r>
    </w:p>
    <w:p w14:paraId="3921AAE2" w14:textId="77777777" w:rsidR="00FF60DA" w:rsidRPr="00F73253" w:rsidRDefault="00C47205" w:rsidP="00F73253">
      <w:pPr>
        <w:pStyle w:val="Heading5"/>
        <w:rPr>
          <w:lang w:val="en-US" w:eastAsia="zh-CN"/>
        </w:rPr>
      </w:pPr>
      <w:bookmarkStart w:id="2039" w:name="_Toc497420325"/>
      <w:r>
        <w:rPr>
          <w:lang w:val="en-US" w:eastAsia="zh-CN"/>
        </w:rPr>
        <w:lastRenderedPageBreak/>
        <w:t>CRE</w:t>
      </w:r>
      <w:r w:rsidR="00E42ED1">
        <w:rPr>
          <w:lang w:val="en-US" w:eastAsia="zh-CN"/>
        </w:rPr>
        <w:t>ATE</w:t>
      </w:r>
      <w:r w:rsidR="00952B48">
        <w:rPr>
          <w:lang w:val="en-US" w:eastAsia="zh-CN"/>
        </w:rPr>
        <w:t xml:space="preserve"> Operation</w:t>
      </w:r>
      <w:bookmarkEnd w:id="2039"/>
    </w:p>
    <w:p w14:paraId="5BA57046" w14:textId="77777777" w:rsidR="00114AA1" w:rsidRPr="007060A0" w:rsidRDefault="00114AA1" w:rsidP="00F73253">
      <w:pPr>
        <w:pStyle w:val="Heading6"/>
        <w:ind w:left="0" w:firstLine="0"/>
        <w:rPr>
          <w:lang w:val="en-US"/>
        </w:rPr>
      </w:pPr>
      <w:bookmarkStart w:id="2040" w:name="_Toc497420326"/>
      <w:r w:rsidRPr="00C700CC">
        <w:t>TP/oneM2M/CSE/DMR/CRE/00</w:t>
      </w:r>
      <w:r>
        <w:rPr>
          <w:lang w:val="en-US"/>
        </w:rPr>
        <w:t>1</w:t>
      </w:r>
      <w:bookmarkEnd w:id="2040"/>
    </w:p>
    <w:tbl>
      <w:tblPr>
        <w:tblW w:w="0" w:type="auto"/>
        <w:jc w:val="center"/>
        <w:tblLayout w:type="fixed"/>
        <w:tblCellMar>
          <w:left w:w="28" w:type="dxa"/>
        </w:tblCellMar>
        <w:tblLook w:val="0000" w:firstRow="0" w:lastRow="0" w:firstColumn="0" w:lastColumn="0" w:noHBand="0" w:noVBand="0"/>
      </w:tblPr>
      <w:tblGrid>
        <w:gridCol w:w="2132"/>
        <w:gridCol w:w="6945"/>
        <w:gridCol w:w="1706"/>
      </w:tblGrid>
      <w:tr w:rsidR="00114AA1" w:rsidRPr="00C700CC" w14:paraId="0BDB7B27" w14:textId="77777777" w:rsidTr="00F73253">
        <w:trPr>
          <w:jc w:val="center"/>
        </w:trPr>
        <w:tc>
          <w:tcPr>
            <w:tcW w:w="2132" w:type="dxa"/>
            <w:tcBorders>
              <w:top w:val="single" w:sz="4" w:space="0" w:color="000000"/>
              <w:left w:val="single" w:sz="4" w:space="0" w:color="000000"/>
              <w:bottom w:val="single" w:sz="4" w:space="0" w:color="000000"/>
            </w:tcBorders>
          </w:tcPr>
          <w:p w14:paraId="74D114E7" w14:textId="77777777" w:rsidR="00114AA1" w:rsidRPr="00C700CC" w:rsidRDefault="00114AA1" w:rsidP="00C1669F">
            <w:pPr>
              <w:pStyle w:val="TAL"/>
              <w:snapToGrid w:val="0"/>
              <w:jc w:val="center"/>
              <w:rPr>
                <w:b/>
              </w:rPr>
            </w:pPr>
            <w:r w:rsidRPr="00C700CC">
              <w:rPr>
                <w:b/>
              </w:rPr>
              <w:t>TP Id</w:t>
            </w:r>
          </w:p>
        </w:tc>
        <w:tc>
          <w:tcPr>
            <w:tcW w:w="8651" w:type="dxa"/>
            <w:gridSpan w:val="2"/>
            <w:tcBorders>
              <w:top w:val="single" w:sz="4" w:space="0" w:color="000000"/>
              <w:left w:val="single" w:sz="4" w:space="0" w:color="000000"/>
              <w:bottom w:val="single" w:sz="4" w:space="0" w:color="000000"/>
              <w:right w:val="single" w:sz="4" w:space="0" w:color="000000"/>
            </w:tcBorders>
          </w:tcPr>
          <w:p w14:paraId="141BDC34" w14:textId="77777777" w:rsidR="00114AA1" w:rsidRPr="00C700CC" w:rsidRDefault="00114AA1" w:rsidP="00C1669F">
            <w:pPr>
              <w:pStyle w:val="TAL"/>
              <w:snapToGrid w:val="0"/>
            </w:pPr>
            <w:r w:rsidRPr="00C700CC">
              <w:t>TP/oneM2M/CSE/DMR/CRE/001</w:t>
            </w:r>
          </w:p>
        </w:tc>
      </w:tr>
      <w:tr w:rsidR="00114AA1" w:rsidRPr="00C700CC" w14:paraId="72CFECEE" w14:textId="77777777" w:rsidTr="00F73253">
        <w:trPr>
          <w:jc w:val="center"/>
        </w:trPr>
        <w:tc>
          <w:tcPr>
            <w:tcW w:w="2132" w:type="dxa"/>
            <w:tcBorders>
              <w:top w:val="single" w:sz="4" w:space="0" w:color="000000"/>
              <w:left w:val="single" w:sz="4" w:space="0" w:color="000000"/>
              <w:bottom w:val="single" w:sz="4" w:space="0" w:color="000000"/>
            </w:tcBorders>
          </w:tcPr>
          <w:p w14:paraId="7E104CD9" w14:textId="77777777" w:rsidR="00114AA1" w:rsidRPr="00C700CC" w:rsidRDefault="00114AA1" w:rsidP="00C1669F">
            <w:pPr>
              <w:pStyle w:val="TAL"/>
              <w:snapToGrid w:val="0"/>
              <w:jc w:val="center"/>
              <w:rPr>
                <w:b/>
                <w:kern w:val="1"/>
              </w:rPr>
            </w:pPr>
            <w:r w:rsidRPr="00C700CC">
              <w:rPr>
                <w:b/>
                <w:kern w:val="1"/>
              </w:rPr>
              <w:t>Test objective</w:t>
            </w:r>
          </w:p>
        </w:tc>
        <w:tc>
          <w:tcPr>
            <w:tcW w:w="8651" w:type="dxa"/>
            <w:gridSpan w:val="2"/>
            <w:tcBorders>
              <w:top w:val="single" w:sz="4" w:space="0" w:color="000000"/>
              <w:left w:val="single" w:sz="4" w:space="0" w:color="000000"/>
              <w:bottom w:val="single" w:sz="4" w:space="0" w:color="000000"/>
              <w:right w:val="single" w:sz="4" w:space="0" w:color="000000"/>
            </w:tcBorders>
          </w:tcPr>
          <w:p w14:paraId="52611E30" w14:textId="77777777" w:rsidR="00114AA1" w:rsidRPr="00C700CC" w:rsidRDefault="00114AA1" w:rsidP="00C1669F">
            <w:pPr>
              <w:pStyle w:val="TAL"/>
              <w:snapToGrid w:val="0"/>
              <w:rPr>
                <w:color w:val="000000"/>
              </w:rPr>
            </w:pPr>
            <w:r w:rsidRPr="00C700CC">
              <w:rPr>
                <w:color w:val="000000"/>
              </w:rPr>
              <w:t xml:space="preserve">Check that the IUT accepts the creation of a </w:t>
            </w:r>
            <w:r w:rsidRPr="00C700CC">
              <w:rPr>
                <w:i/>
              </w:rPr>
              <w:t>RESOURCE_TYPE</w:t>
            </w:r>
            <w:r w:rsidRPr="00C700CC">
              <w:t xml:space="preserve"> </w:t>
            </w:r>
            <w:r w:rsidRPr="00C700CC">
              <w:rPr>
                <w:color w:val="000000"/>
              </w:rPr>
              <w:t xml:space="preserve">resource </w:t>
            </w:r>
            <w:r>
              <w:rPr>
                <w:color w:val="000000"/>
              </w:rPr>
              <w:t xml:space="preserve">on the TARGET_RESOURCE_ADDRESS of type </w:t>
            </w:r>
            <w:r w:rsidRPr="0014174F">
              <w:rPr>
                <w:i/>
                <w:color w:val="000000"/>
              </w:rPr>
              <w:t>PARENT_RESOURCE_TYPE</w:t>
            </w:r>
            <w:r>
              <w:rPr>
                <w:color w:val="000000"/>
              </w:rPr>
              <w:t xml:space="preserve"> </w:t>
            </w:r>
            <w:r w:rsidRPr="00C700CC">
              <w:rPr>
                <w:color w:val="000000"/>
              </w:rPr>
              <w:t>with resource name not provided</w:t>
            </w:r>
          </w:p>
        </w:tc>
      </w:tr>
      <w:tr w:rsidR="00114AA1" w:rsidRPr="00C700CC" w14:paraId="7AF73E39" w14:textId="77777777" w:rsidTr="00F73253">
        <w:trPr>
          <w:jc w:val="center"/>
        </w:trPr>
        <w:tc>
          <w:tcPr>
            <w:tcW w:w="2132" w:type="dxa"/>
            <w:tcBorders>
              <w:top w:val="single" w:sz="4" w:space="0" w:color="000000"/>
              <w:left w:val="single" w:sz="4" w:space="0" w:color="000000"/>
              <w:bottom w:val="single" w:sz="4" w:space="0" w:color="000000"/>
            </w:tcBorders>
          </w:tcPr>
          <w:p w14:paraId="2DC149F8" w14:textId="77777777" w:rsidR="00114AA1" w:rsidRPr="00C700CC" w:rsidRDefault="00114AA1" w:rsidP="00C1669F">
            <w:pPr>
              <w:pStyle w:val="TAL"/>
              <w:snapToGrid w:val="0"/>
              <w:jc w:val="center"/>
              <w:rPr>
                <w:b/>
                <w:kern w:val="1"/>
              </w:rPr>
            </w:pPr>
            <w:r w:rsidRPr="00C700CC">
              <w:rPr>
                <w:b/>
                <w:kern w:val="1"/>
              </w:rPr>
              <w:t>Reference</w:t>
            </w:r>
          </w:p>
        </w:tc>
        <w:tc>
          <w:tcPr>
            <w:tcW w:w="8651" w:type="dxa"/>
            <w:gridSpan w:val="2"/>
            <w:tcBorders>
              <w:top w:val="single" w:sz="4" w:space="0" w:color="000000"/>
              <w:left w:val="single" w:sz="4" w:space="0" w:color="000000"/>
              <w:bottom w:val="single" w:sz="4" w:space="0" w:color="000000"/>
              <w:right w:val="single" w:sz="4" w:space="0" w:color="000000"/>
            </w:tcBorders>
          </w:tcPr>
          <w:p w14:paraId="6B3F6AF6" w14:textId="77777777" w:rsidR="00114AA1" w:rsidRPr="00C700CC" w:rsidRDefault="00114AA1" w:rsidP="00C1669F">
            <w:pPr>
              <w:pStyle w:val="TAL"/>
              <w:snapToGrid w:val="0"/>
              <w:rPr>
                <w:color w:val="000000"/>
                <w:kern w:val="1"/>
              </w:rPr>
            </w:pPr>
            <w:r w:rsidRPr="00C700CC">
              <w:rPr>
                <w:color w:val="000000"/>
              </w:rPr>
              <w:t>TS-0001 10.1.1.1</w:t>
            </w:r>
          </w:p>
        </w:tc>
      </w:tr>
      <w:tr w:rsidR="00114AA1" w:rsidRPr="00C700CC" w14:paraId="3DEA72F3" w14:textId="77777777" w:rsidTr="00F73253">
        <w:trPr>
          <w:jc w:val="center"/>
        </w:trPr>
        <w:tc>
          <w:tcPr>
            <w:tcW w:w="2132" w:type="dxa"/>
            <w:tcBorders>
              <w:top w:val="single" w:sz="4" w:space="0" w:color="000000"/>
              <w:left w:val="single" w:sz="4" w:space="0" w:color="000000"/>
              <w:bottom w:val="single" w:sz="4" w:space="0" w:color="000000"/>
            </w:tcBorders>
          </w:tcPr>
          <w:p w14:paraId="7A1B0F68" w14:textId="77777777" w:rsidR="00114AA1" w:rsidRPr="00C700CC" w:rsidRDefault="00114AA1" w:rsidP="00C1669F">
            <w:pPr>
              <w:pStyle w:val="TAL"/>
              <w:snapToGrid w:val="0"/>
              <w:jc w:val="center"/>
              <w:rPr>
                <w:b/>
                <w:kern w:val="1"/>
              </w:rPr>
            </w:pPr>
            <w:r w:rsidRPr="00C700CC">
              <w:rPr>
                <w:b/>
                <w:kern w:val="1"/>
              </w:rPr>
              <w:t>Config Id</w:t>
            </w:r>
          </w:p>
        </w:tc>
        <w:tc>
          <w:tcPr>
            <w:tcW w:w="8651" w:type="dxa"/>
            <w:gridSpan w:val="2"/>
            <w:tcBorders>
              <w:top w:val="single" w:sz="4" w:space="0" w:color="000000"/>
              <w:left w:val="single" w:sz="4" w:space="0" w:color="000000"/>
              <w:bottom w:val="single" w:sz="4" w:space="0" w:color="000000"/>
              <w:right w:val="single" w:sz="4" w:space="0" w:color="000000"/>
            </w:tcBorders>
          </w:tcPr>
          <w:p w14:paraId="7B2B0EF9" w14:textId="77777777" w:rsidR="00114AA1" w:rsidRPr="00C700CC" w:rsidRDefault="00114AA1" w:rsidP="00C1669F">
            <w:pPr>
              <w:pStyle w:val="TAL"/>
              <w:snapToGrid w:val="0"/>
            </w:pPr>
            <w:r w:rsidRPr="00C700CC">
              <w:t>CF01</w:t>
            </w:r>
          </w:p>
        </w:tc>
      </w:tr>
      <w:tr w:rsidR="00255FBC" w:rsidRPr="00C700CC" w14:paraId="406A100C" w14:textId="77777777" w:rsidTr="00F73253">
        <w:trPr>
          <w:jc w:val="center"/>
        </w:trPr>
        <w:tc>
          <w:tcPr>
            <w:tcW w:w="2132" w:type="dxa"/>
            <w:tcBorders>
              <w:top w:val="single" w:sz="4" w:space="0" w:color="000000"/>
              <w:left w:val="single" w:sz="4" w:space="0" w:color="000000"/>
              <w:bottom w:val="single" w:sz="4" w:space="0" w:color="000000"/>
            </w:tcBorders>
          </w:tcPr>
          <w:p w14:paraId="66489DEE"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651" w:type="dxa"/>
            <w:gridSpan w:val="2"/>
            <w:tcBorders>
              <w:top w:val="single" w:sz="4" w:space="0" w:color="000000"/>
              <w:left w:val="single" w:sz="4" w:space="0" w:color="000000"/>
              <w:bottom w:val="single" w:sz="4" w:space="0" w:color="000000"/>
              <w:right w:val="single" w:sz="4" w:space="0" w:color="000000"/>
            </w:tcBorders>
          </w:tcPr>
          <w:p w14:paraId="0ADFA282" w14:textId="77777777" w:rsidR="00255FBC" w:rsidRPr="00C700CC" w:rsidRDefault="00255FBC" w:rsidP="00255FBC">
            <w:pPr>
              <w:pStyle w:val="TAL"/>
              <w:snapToGrid w:val="0"/>
            </w:pPr>
            <w:r w:rsidRPr="006C2496">
              <w:rPr>
                <w:rFonts w:cs="Arial"/>
              </w:rPr>
              <w:t>Release 1</w:t>
            </w:r>
          </w:p>
        </w:tc>
      </w:tr>
      <w:tr w:rsidR="00255FBC" w:rsidRPr="00C700CC" w14:paraId="4E9EBAFC" w14:textId="77777777" w:rsidTr="00F73253">
        <w:trPr>
          <w:jc w:val="center"/>
        </w:trPr>
        <w:tc>
          <w:tcPr>
            <w:tcW w:w="2132" w:type="dxa"/>
            <w:tcBorders>
              <w:top w:val="single" w:sz="4" w:space="0" w:color="000000"/>
              <w:left w:val="single" w:sz="4" w:space="0" w:color="000000"/>
              <w:bottom w:val="single" w:sz="4" w:space="0" w:color="000000"/>
            </w:tcBorders>
          </w:tcPr>
          <w:p w14:paraId="3FF66664" w14:textId="77777777" w:rsidR="00255FBC" w:rsidRPr="00C700CC" w:rsidRDefault="00255FBC" w:rsidP="00255FBC">
            <w:pPr>
              <w:pStyle w:val="TAL"/>
              <w:snapToGrid w:val="0"/>
              <w:jc w:val="center"/>
              <w:rPr>
                <w:b/>
                <w:kern w:val="1"/>
              </w:rPr>
            </w:pPr>
            <w:r w:rsidRPr="00C700CC">
              <w:rPr>
                <w:b/>
                <w:kern w:val="1"/>
              </w:rPr>
              <w:t>PICS Selection</w:t>
            </w:r>
          </w:p>
        </w:tc>
        <w:tc>
          <w:tcPr>
            <w:tcW w:w="8651" w:type="dxa"/>
            <w:gridSpan w:val="2"/>
            <w:tcBorders>
              <w:top w:val="single" w:sz="4" w:space="0" w:color="000000"/>
              <w:left w:val="single" w:sz="4" w:space="0" w:color="000000"/>
              <w:bottom w:val="single" w:sz="4" w:space="0" w:color="000000"/>
              <w:right w:val="single" w:sz="4" w:space="0" w:color="000000"/>
            </w:tcBorders>
          </w:tcPr>
          <w:p w14:paraId="6AC2CF7C" w14:textId="77777777" w:rsidR="00255FBC" w:rsidRPr="00C700CC" w:rsidRDefault="00255FBC" w:rsidP="00255FBC">
            <w:pPr>
              <w:pStyle w:val="TAL"/>
              <w:snapToGrid w:val="0"/>
            </w:pPr>
            <w:r w:rsidRPr="00C700CC">
              <w:t>PICS_CSE</w:t>
            </w:r>
          </w:p>
        </w:tc>
      </w:tr>
      <w:tr w:rsidR="00255FBC" w:rsidRPr="00C700CC" w14:paraId="4BEFBB28" w14:textId="77777777" w:rsidTr="00F73253">
        <w:trPr>
          <w:jc w:val="center"/>
        </w:trPr>
        <w:tc>
          <w:tcPr>
            <w:tcW w:w="2132" w:type="dxa"/>
            <w:tcBorders>
              <w:top w:val="single" w:sz="4" w:space="0" w:color="000000"/>
              <w:left w:val="single" w:sz="4" w:space="0" w:color="000000"/>
              <w:bottom w:val="single" w:sz="4" w:space="0" w:color="000000"/>
              <w:right w:val="single" w:sz="4" w:space="0" w:color="000000"/>
            </w:tcBorders>
          </w:tcPr>
          <w:p w14:paraId="3A7847D0" w14:textId="77777777" w:rsidR="00255FBC" w:rsidRPr="00C700CC" w:rsidRDefault="00255FBC" w:rsidP="00255FBC">
            <w:pPr>
              <w:pStyle w:val="TAL"/>
              <w:snapToGrid w:val="0"/>
              <w:jc w:val="center"/>
              <w:rPr>
                <w:b/>
                <w:kern w:val="1"/>
              </w:rPr>
            </w:pPr>
            <w:r w:rsidRPr="00C700CC">
              <w:rPr>
                <w:b/>
                <w:kern w:val="1"/>
              </w:rPr>
              <w:t>Initial conditions</w:t>
            </w:r>
          </w:p>
        </w:tc>
        <w:tc>
          <w:tcPr>
            <w:tcW w:w="8651" w:type="dxa"/>
            <w:gridSpan w:val="2"/>
            <w:tcBorders>
              <w:top w:val="single" w:sz="4" w:space="0" w:color="000000"/>
              <w:left w:val="single" w:sz="4" w:space="0" w:color="000000"/>
              <w:bottom w:val="single" w:sz="4" w:space="0" w:color="000000"/>
              <w:right w:val="single" w:sz="4" w:space="0" w:color="000000"/>
            </w:tcBorders>
          </w:tcPr>
          <w:p w14:paraId="3367D07A"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30B5B0F6"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4552A2A3" w14:textId="77777777" w:rsidR="00255FBC" w:rsidRPr="00C700CC" w:rsidRDefault="00255FBC" w:rsidP="00255FBC">
            <w:pPr>
              <w:pStyle w:val="TAL"/>
              <w:snapToGrid w:val="0"/>
            </w:pPr>
            <w:r w:rsidRPr="00C700CC">
              <w:rPr>
                <w:b/>
              </w:rPr>
              <w:tab/>
              <w:t>and</w:t>
            </w:r>
            <w:r w:rsidRPr="00C700CC">
              <w:t xml:space="preserve"> the </w:t>
            </w:r>
            <w:r>
              <w:t>Originator</w:t>
            </w:r>
            <w:r w:rsidRPr="00C700CC">
              <w:t xml:space="preserve"> </w:t>
            </w:r>
            <w:r w:rsidRPr="00C700CC">
              <w:rPr>
                <w:b/>
              </w:rPr>
              <w:t xml:space="preserve">having </w:t>
            </w:r>
            <w:r w:rsidRPr="00C700CC">
              <w:t xml:space="preserve">privileges to perform CREATE operation on the resource </w:t>
            </w:r>
            <w:r w:rsidRPr="00C700CC">
              <w:tab/>
              <w:t>TARGET_RESOURCE_ADDRESS</w:t>
            </w:r>
            <w:r w:rsidRPr="00C700CC" w:rsidDel="008268CA">
              <w:rPr>
                <w:b/>
              </w:rPr>
              <w:t xml:space="preserve"> </w:t>
            </w:r>
          </w:p>
          <w:p w14:paraId="0E3615D1" w14:textId="77777777" w:rsidR="00255FBC" w:rsidRPr="00C700CC" w:rsidRDefault="00255FBC" w:rsidP="00255FBC">
            <w:pPr>
              <w:pStyle w:val="TAL"/>
              <w:snapToGrid w:val="0"/>
              <w:rPr>
                <w:b/>
                <w:kern w:val="1"/>
              </w:rPr>
            </w:pPr>
            <w:r w:rsidRPr="00C700CC">
              <w:rPr>
                <w:b/>
              </w:rPr>
              <w:t>}</w:t>
            </w:r>
          </w:p>
        </w:tc>
      </w:tr>
      <w:tr w:rsidR="00255FBC" w:rsidRPr="00C700CC" w14:paraId="5F57A2FF" w14:textId="77777777" w:rsidTr="00F73253">
        <w:trPr>
          <w:trHeight w:val="213"/>
          <w:jc w:val="center"/>
        </w:trPr>
        <w:tc>
          <w:tcPr>
            <w:tcW w:w="2132" w:type="dxa"/>
            <w:tcBorders>
              <w:top w:val="single" w:sz="4" w:space="0" w:color="000000"/>
              <w:left w:val="single" w:sz="4" w:space="0" w:color="000000"/>
              <w:right w:val="single" w:sz="4" w:space="0" w:color="000000"/>
            </w:tcBorders>
          </w:tcPr>
          <w:p w14:paraId="46EBCB44" w14:textId="77777777" w:rsidR="00255FBC" w:rsidRPr="00C700CC" w:rsidRDefault="00255FBC" w:rsidP="00255FBC">
            <w:pPr>
              <w:pStyle w:val="TAL"/>
              <w:snapToGrid w:val="0"/>
              <w:jc w:val="center"/>
              <w:rPr>
                <w:b/>
                <w:kern w:val="1"/>
              </w:rPr>
            </w:pPr>
            <w:r w:rsidRPr="00C700CC">
              <w:rPr>
                <w:b/>
                <w:kern w:val="1"/>
              </w:rPr>
              <w:t>Expected behaviour</w:t>
            </w:r>
          </w:p>
        </w:tc>
        <w:tc>
          <w:tcPr>
            <w:tcW w:w="6945" w:type="dxa"/>
            <w:tcBorders>
              <w:top w:val="single" w:sz="4" w:space="0" w:color="000000"/>
              <w:left w:val="single" w:sz="4" w:space="0" w:color="000000"/>
              <w:bottom w:val="single" w:sz="4" w:space="0" w:color="000000"/>
              <w:right w:val="single" w:sz="4" w:space="0" w:color="000000"/>
            </w:tcBorders>
          </w:tcPr>
          <w:p w14:paraId="5EE1D275" w14:textId="77777777" w:rsidR="00255FBC" w:rsidRPr="00C700CC" w:rsidDel="00A906CE" w:rsidRDefault="00255FBC" w:rsidP="00255FBC">
            <w:pPr>
              <w:pStyle w:val="TAL"/>
              <w:snapToGrid w:val="0"/>
              <w:jc w:val="center"/>
              <w:rPr>
                <w:b/>
              </w:rPr>
            </w:pPr>
            <w:r w:rsidRPr="00C700CC">
              <w:rPr>
                <w:b/>
              </w:rPr>
              <w:t>Test events</w:t>
            </w:r>
          </w:p>
        </w:tc>
        <w:tc>
          <w:tcPr>
            <w:tcW w:w="1706" w:type="dxa"/>
            <w:tcBorders>
              <w:top w:val="single" w:sz="4" w:space="0" w:color="000000"/>
              <w:left w:val="single" w:sz="4" w:space="0" w:color="000000"/>
              <w:bottom w:val="single" w:sz="4" w:space="0" w:color="000000"/>
              <w:right w:val="single" w:sz="4" w:space="0" w:color="000000"/>
            </w:tcBorders>
          </w:tcPr>
          <w:p w14:paraId="1853BBC8" w14:textId="77777777" w:rsidR="00255FBC" w:rsidRPr="00C700CC" w:rsidRDefault="00255FBC" w:rsidP="00255FBC">
            <w:pPr>
              <w:pStyle w:val="TAL"/>
              <w:snapToGrid w:val="0"/>
              <w:jc w:val="center"/>
              <w:rPr>
                <w:b/>
              </w:rPr>
            </w:pPr>
            <w:r w:rsidRPr="00C700CC">
              <w:rPr>
                <w:b/>
              </w:rPr>
              <w:t>Direction</w:t>
            </w:r>
          </w:p>
        </w:tc>
      </w:tr>
      <w:tr w:rsidR="00255FBC" w:rsidRPr="00C700CC" w14:paraId="391B329C" w14:textId="77777777" w:rsidTr="00F73253">
        <w:trPr>
          <w:trHeight w:val="962"/>
          <w:jc w:val="center"/>
        </w:trPr>
        <w:tc>
          <w:tcPr>
            <w:tcW w:w="2132" w:type="dxa"/>
            <w:tcBorders>
              <w:left w:val="single" w:sz="4" w:space="0" w:color="000000"/>
              <w:right w:val="single" w:sz="4" w:space="0" w:color="000000"/>
            </w:tcBorders>
          </w:tcPr>
          <w:p w14:paraId="40150B72" w14:textId="77777777" w:rsidR="00255FBC" w:rsidRPr="00C700CC" w:rsidRDefault="00255FBC" w:rsidP="00255FBC">
            <w:pPr>
              <w:pStyle w:val="TAL"/>
              <w:snapToGrid w:val="0"/>
              <w:jc w:val="center"/>
              <w:rPr>
                <w:b/>
                <w:kern w:val="1"/>
              </w:rPr>
            </w:pPr>
          </w:p>
        </w:tc>
        <w:tc>
          <w:tcPr>
            <w:tcW w:w="6945" w:type="dxa"/>
            <w:tcBorders>
              <w:top w:val="single" w:sz="4" w:space="0" w:color="000000"/>
              <w:left w:val="single" w:sz="4" w:space="0" w:color="000000"/>
              <w:bottom w:val="single" w:sz="4" w:space="0" w:color="000000"/>
              <w:right w:val="single" w:sz="4" w:space="0" w:color="000000"/>
            </w:tcBorders>
          </w:tcPr>
          <w:p w14:paraId="0264E318" w14:textId="77777777" w:rsidR="00255FBC" w:rsidRPr="00C700CC" w:rsidRDefault="00255FBC" w:rsidP="00255FBC">
            <w:pPr>
              <w:pStyle w:val="TAL"/>
              <w:snapToGrid w:val="0"/>
            </w:pPr>
            <w:r w:rsidRPr="00C700CC">
              <w:rPr>
                <w:b/>
              </w:rPr>
              <w:t>when {</w:t>
            </w:r>
            <w:r w:rsidRPr="00C700CC">
              <w:br/>
            </w:r>
            <w:r w:rsidRPr="00C700CC">
              <w:tab/>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7368B88D"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w:t>
            </w:r>
            <w:r w:rsidRPr="00C700CC">
              <w:rPr>
                <w:i/>
              </w:rPr>
              <w:t>RESOURCE_TYPE</w:t>
            </w:r>
            <w:r w:rsidRPr="00C700CC">
              <w:t xml:space="preserve"> </w:t>
            </w:r>
            <w:r w:rsidRPr="00C700CC">
              <w:rPr>
                <w:b/>
              </w:rPr>
              <w:t>and</w:t>
            </w:r>
            <w:r w:rsidRPr="00C700CC">
              <w:t xml:space="preserve"> </w:t>
            </w:r>
          </w:p>
          <w:p w14:paraId="137CF935" w14:textId="77777777" w:rsidR="00255FBC" w:rsidRPr="00C700CC" w:rsidRDefault="00255FBC" w:rsidP="00255FBC">
            <w:pPr>
              <w:pStyle w:val="TAL"/>
              <w:snapToGrid w:val="0"/>
              <w:ind w:firstLineChars="450" w:firstLine="810"/>
            </w:pPr>
            <w:r w:rsidRPr="00C700CC">
              <w:t xml:space="preserve">To </w:t>
            </w:r>
            <w:r w:rsidRPr="00C700CC">
              <w:rPr>
                <w:b/>
              </w:rPr>
              <w:t>set to</w:t>
            </w:r>
            <w:r w:rsidRPr="00C700CC">
              <w:t xml:space="preserve"> </w:t>
            </w:r>
            <w:r>
              <w:rPr>
                <w:color w:val="000000"/>
              </w:rPr>
              <w:t xml:space="preserve">TARGET_RESOURCE_ADDRESS </w:t>
            </w:r>
            <w:r w:rsidRPr="00C700CC">
              <w:rPr>
                <w:b/>
              </w:rPr>
              <w:t>and</w:t>
            </w:r>
          </w:p>
          <w:p w14:paraId="3C7113BC"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590EF6F3" w14:textId="77777777" w:rsidR="00255FBC" w:rsidRPr="00C700CC" w:rsidRDefault="00255FBC" w:rsidP="00255FBC">
            <w:pPr>
              <w:pStyle w:val="TAL"/>
              <w:snapToGrid w:val="0"/>
            </w:pPr>
            <w:r w:rsidRPr="00C700CC">
              <w:tab/>
            </w:r>
            <w:r w:rsidRPr="00C700CC">
              <w:tab/>
            </w:r>
            <w:r w:rsidRPr="00C700CC">
              <w:tab/>
              <w:t xml:space="preserve">Content </w:t>
            </w:r>
            <w:r w:rsidRPr="00C700CC">
              <w:rPr>
                <w:b/>
              </w:rPr>
              <w:t>containing</w:t>
            </w:r>
          </w:p>
          <w:p w14:paraId="2E24B872"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 xml:space="preserve">RESOURCE_TYPE </w:t>
            </w:r>
            <w:r w:rsidRPr="00C700CC">
              <w:t xml:space="preserve">resource </w:t>
            </w:r>
            <w:r w:rsidRPr="00C700CC">
              <w:rPr>
                <w:b/>
              </w:rPr>
              <w:t>containing</w:t>
            </w:r>
          </w:p>
          <w:p w14:paraId="51C4C408"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t xml:space="preserve">no </w:t>
            </w:r>
            <w:r w:rsidRPr="00C700CC">
              <w:t>resourceName attribute</w:t>
            </w:r>
            <w:r w:rsidRPr="00C700CC">
              <w:br/>
            </w:r>
            <w:r w:rsidRPr="00C700CC">
              <w:rPr>
                <w:b/>
              </w:rPr>
              <w:t>}</w:t>
            </w:r>
          </w:p>
        </w:tc>
        <w:tc>
          <w:tcPr>
            <w:tcW w:w="1706" w:type="dxa"/>
            <w:tcBorders>
              <w:top w:val="single" w:sz="4" w:space="0" w:color="000000"/>
              <w:left w:val="single" w:sz="4" w:space="0" w:color="000000"/>
              <w:bottom w:val="single" w:sz="4" w:space="0" w:color="000000"/>
              <w:right w:val="single" w:sz="4" w:space="0" w:color="000000"/>
            </w:tcBorders>
            <w:vAlign w:val="center"/>
          </w:tcPr>
          <w:p w14:paraId="04A13FDA"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773ED9F8" w14:textId="77777777" w:rsidTr="00F73253">
        <w:trPr>
          <w:trHeight w:val="962"/>
          <w:jc w:val="center"/>
        </w:trPr>
        <w:tc>
          <w:tcPr>
            <w:tcW w:w="2132" w:type="dxa"/>
            <w:tcBorders>
              <w:left w:val="single" w:sz="4" w:space="0" w:color="000000"/>
              <w:bottom w:val="single" w:sz="4" w:space="0" w:color="000000"/>
              <w:right w:val="single" w:sz="4" w:space="0" w:color="000000"/>
            </w:tcBorders>
          </w:tcPr>
          <w:p w14:paraId="63716F26" w14:textId="77777777" w:rsidR="00255FBC" w:rsidRPr="00C700CC" w:rsidRDefault="00255FBC" w:rsidP="00255FBC">
            <w:pPr>
              <w:pStyle w:val="TAL"/>
              <w:snapToGrid w:val="0"/>
              <w:jc w:val="center"/>
              <w:rPr>
                <w:b/>
                <w:kern w:val="1"/>
              </w:rPr>
            </w:pPr>
          </w:p>
        </w:tc>
        <w:tc>
          <w:tcPr>
            <w:tcW w:w="6945" w:type="dxa"/>
            <w:tcBorders>
              <w:top w:val="single" w:sz="4" w:space="0" w:color="000000"/>
              <w:left w:val="single" w:sz="4" w:space="0" w:color="000000"/>
              <w:bottom w:val="single" w:sz="4" w:space="0" w:color="000000"/>
              <w:right w:val="single" w:sz="4" w:space="0" w:color="000000"/>
            </w:tcBorders>
          </w:tcPr>
          <w:p w14:paraId="11C1F4E7" w14:textId="77777777" w:rsidR="00255FBC" w:rsidRPr="00C700CC" w:rsidDel="0039739A" w:rsidRDefault="00255FBC" w:rsidP="00255FBC">
            <w:pPr>
              <w:pStyle w:val="TAL"/>
              <w:snapToGrid w:val="0"/>
              <w:ind w:left="360" w:hangingChars="200" w:hanging="360"/>
              <w:rPr>
                <w:b/>
              </w:rPr>
            </w:pPr>
            <w:r w:rsidRPr="00C700CC">
              <w:rPr>
                <w:b/>
              </w:rPr>
              <w:t>then {</w:t>
            </w:r>
            <w:r w:rsidRPr="00C700CC">
              <w:br/>
            </w:r>
            <w:r>
              <w:t xml:space="preserve">the IUT </w:t>
            </w:r>
            <w:r>
              <w:rPr>
                <w:b/>
              </w:rPr>
              <w:t xml:space="preserve">creates </w:t>
            </w:r>
            <w:r>
              <w:t xml:space="preserve">the </w:t>
            </w:r>
            <w:r>
              <w:rPr>
                <w:i/>
              </w:rPr>
              <w:t xml:space="preserve">RESOURCE_TYPE </w:t>
            </w:r>
            <w:r w:rsidRPr="008A1D5E">
              <w:t>resource</w:t>
            </w:r>
            <w:r>
              <w:t xml:space="preserve"> </w:t>
            </w:r>
            <w:r w:rsidRPr="00C700CC">
              <w:br/>
            </w:r>
            <w:r w:rsidRPr="00C700CC">
              <w:tab/>
            </w:r>
            <w:r>
              <w:rPr>
                <w:b/>
              </w:rPr>
              <w:t xml:space="preserve">and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8DCEB34" w14:textId="77777777" w:rsidR="00255FBC" w:rsidRPr="00C700CC" w:rsidRDefault="00255FBC" w:rsidP="00255FBC">
            <w:pPr>
              <w:pStyle w:val="TAL"/>
              <w:snapToGrid w:val="0"/>
              <w:rPr>
                <w:b/>
                <w:szCs w:val="18"/>
              </w:rPr>
            </w:pPr>
            <w:r w:rsidRPr="00C700CC" w:rsidDel="0039739A">
              <w:rPr>
                <w:szCs w:val="18"/>
              </w:rPr>
              <w:tab/>
            </w:r>
            <w:r w:rsidRPr="00C700CC" w:rsidDel="0039739A">
              <w:rPr>
                <w:szCs w:val="18"/>
              </w:rPr>
              <w:tab/>
            </w:r>
            <w:r w:rsidRPr="00C700CC" w:rsidDel="0039739A">
              <w:rPr>
                <w:szCs w:val="18"/>
              </w:rPr>
              <w:tab/>
            </w:r>
            <w:r w:rsidRPr="00C700CC">
              <w:rPr>
                <w:szCs w:val="18"/>
              </w:rPr>
              <w:t xml:space="preserve">Response Status Code </w:t>
            </w:r>
            <w:r w:rsidRPr="00C700CC">
              <w:rPr>
                <w:b/>
                <w:szCs w:val="18"/>
              </w:rPr>
              <w:t>set to</w:t>
            </w:r>
            <w:r w:rsidRPr="00C700CC">
              <w:rPr>
                <w:szCs w:val="18"/>
              </w:rPr>
              <w:t xml:space="preserve"> 2001 (CREATED) </w:t>
            </w:r>
            <w:r w:rsidRPr="00C700CC">
              <w:rPr>
                <w:b/>
                <w:szCs w:val="18"/>
              </w:rPr>
              <w:t>and</w:t>
            </w:r>
          </w:p>
          <w:p w14:paraId="2E3806F4" w14:textId="77777777" w:rsidR="00255FBC" w:rsidRPr="00C700CC" w:rsidRDefault="00255FBC" w:rsidP="00255FBC">
            <w:pPr>
              <w:pStyle w:val="TAL"/>
              <w:snapToGrid w:val="0"/>
            </w:pPr>
            <w:r w:rsidRPr="00C700CC">
              <w:rPr>
                <w:b/>
                <w:szCs w:val="18"/>
              </w:rPr>
              <w:tab/>
            </w:r>
            <w:r w:rsidRPr="00C700CC">
              <w:rPr>
                <w:b/>
                <w:szCs w:val="18"/>
              </w:rPr>
              <w:tab/>
            </w:r>
            <w:r w:rsidRPr="00C700CC">
              <w:rPr>
                <w:b/>
                <w:szCs w:val="18"/>
              </w:rPr>
              <w:tab/>
            </w:r>
            <w:r w:rsidRPr="00C700CC">
              <w:t xml:space="preserve">Content </w:t>
            </w:r>
            <w:r w:rsidRPr="00C700CC">
              <w:rPr>
                <w:b/>
              </w:rPr>
              <w:t>containing</w:t>
            </w:r>
          </w:p>
          <w:p w14:paraId="366F890C" w14:textId="77777777" w:rsidR="00255FBC" w:rsidRPr="00C700CC" w:rsidRDefault="00255FBC" w:rsidP="00255FBC">
            <w:pPr>
              <w:pStyle w:val="TAL"/>
              <w:snapToGrid w:val="0"/>
              <w:rPr>
                <w:b/>
              </w:rPr>
            </w:pPr>
            <w:r w:rsidRPr="00C700CC">
              <w:rPr>
                <w:i/>
              </w:rPr>
              <w:tab/>
            </w:r>
            <w:r w:rsidRPr="00C700CC">
              <w:rPr>
                <w:i/>
              </w:rPr>
              <w:tab/>
            </w:r>
            <w:r w:rsidRPr="00C700CC">
              <w:rPr>
                <w:i/>
              </w:rPr>
              <w:tab/>
            </w:r>
            <w:r w:rsidRPr="00C700CC">
              <w:rPr>
                <w:i/>
              </w:rPr>
              <w:tab/>
              <w:t xml:space="preserve">RESOURCE_TYPE </w:t>
            </w:r>
            <w:r w:rsidRPr="00C700CC">
              <w:t xml:space="preserve">resource </w:t>
            </w:r>
            <w:r w:rsidRPr="00C700CC">
              <w:rPr>
                <w:b/>
              </w:rPr>
              <w:t>containing</w:t>
            </w:r>
          </w:p>
          <w:p w14:paraId="6FE952FE"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szCs w:val="18"/>
              </w:rPr>
              <w:tab/>
            </w:r>
            <w:r w:rsidRPr="00C700CC">
              <w:rPr>
                <w:szCs w:val="18"/>
              </w:rPr>
              <w:tab/>
            </w:r>
            <w:r w:rsidRPr="00C700CC">
              <w:rPr>
                <w:szCs w:val="18"/>
              </w:rPr>
              <w:tab/>
              <w:t xml:space="preserve">Valid resourceName attribute </w:t>
            </w:r>
          </w:p>
          <w:p w14:paraId="6521DEF8" w14:textId="77777777" w:rsidR="00255FBC" w:rsidRPr="00C700CC" w:rsidRDefault="00255FBC" w:rsidP="00255FBC">
            <w:pPr>
              <w:pStyle w:val="TAL"/>
              <w:snapToGrid w:val="0"/>
              <w:rPr>
                <w:b/>
              </w:rPr>
            </w:pPr>
            <w:r w:rsidRPr="00C700CC">
              <w:rPr>
                <w:b/>
                <w:color w:val="000000"/>
              </w:rPr>
              <w:t>}</w:t>
            </w:r>
          </w:p>
        </w:tc>
        <w:tc>
          <w:tcPr>
            <w:tcW w:w="1706" w:type="dxa"/>
            <w:tcBorders>
              <w:top w:val="single" w:sz="4" w:space="0" w:color="000000"/>
              <w:left w:val="single" w:sz="4" w:space="0" w:color="000000"/>
              <w:bottom w:val="single" w:sz="4" w:space="0" w:color="000000"/>
              <w:right w:val="single" w:sz="4" w:space="0" w:color="000000"/>
            </w:tcBorders>
            <w:vAlign w:val="center"/>
          </w:tcPr>
          <w:p w14:paraId="5F73C44E"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13D060A" w14:textId="77777777" w:rsidR="00114AA1" w:rsidRDefault="00114AA1" w:rsidP="00114AA1">
      <w:pPr>
        <w:rPr>
          <w:color w:val="FF0000"/>
        </w:rPr>
      </w:pP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8"/>
        <w:gridCol w:w="1858"/>
        <w:gridCol w:w="2207"/>
        <w:gridCol w:w="2466"/>
      </w:tblGrid>
      <w:tr w:rsidR="00DF328E" w:rsidRPr="00C700CC" w14:paraId="5A8C7B50" w14:textId="77777777" w:rsidTr="009A693F">
        <w:trPr>
          <w:trHeight w:val="20"/>
          <w:tblHeader/>
          <w:jc w:val="center"/>
        </w:trPr>
        <w:tc>
          <w:tcPr>
            <w:tcW w:w="3978" w:type="dxa"/>
            <w:shd w:val="clear" w:color="auto" w:fill="auto"/>
          </w:tcPr>
          <w:p w14:paraId="5D1D8CB7" w14:textId="77777777" w:rsidR="00114AA1" w:rsidRPr="0005430A" w:rsidRDefault="00114AA1" w:rsidP="00627456">
            <w:pPr>
              <w:spacing w:after="0"/>
              <w:jc w:val="center"/>
              <w:rPr>
                <w:rFonts w:ascii="Arial" w:hAnsi="Arial" w:cs="Arial"/>
                <w:b/>
                <w:sz w:val="16"/>
                <w:szCs w:val="18"/>
              </w:rPr>
            </w:pPr>
            <w:bookmarkStart w:id="2041" w:name="_Hlk487443423"/>
            <w:r w:rsidRPr="0005430A">
              <w:rPr>
                <w:rFonts w:ascii="Arial" w:hAnsi="Arial" w:cs="Arial"/>
                <w:b/>
                <w:sz w:val="16"/>
                <w:szCs w:val="18"/>
              </w:rPr>
              <w:t>TP Id</w:t>
            </w:r>
          </w:p>
        </w:tc>
        <w:tc>
          <w:tcPr>
            <w:tcW w:w="1858" w:type="dxa"/>
            <w:shd w:val="clear" w:color="auto" w:fill="auto"/>
          </w:tcPr>
          <w:p w14:paraId="51AC3593" w14:textId="77777777" w:rsidR="00114AA1" w:rsidRPr="0005430A" w:rsidRDefault="00114AA1" w:rsidP="00C1669F">
            <w:pPr>
              <w:spacing w:after="0"/>
              <w:rPr>
                <w:rFonts w:ascii="Arial" w:hAnsi="Arial" w:cs="Arial"/>
                <w:b/>
                <w:sz w:val="16"/>
                <w:szCs w:val="18"/>
              </w:rPr>
            </w:pPr>
            <w:r w:rsidRPr="0005430A">
              <w:rPr>
                <w:rFonts w:ascii="Arial" w:hAnsi="Arial" w:cs="Arial"/>
                <w:b/>
                <w:sz w:val="16"/>
                <w:szCs w:val="18"/>
              </w:rPr>
              <w:t>Reference</w:t>
            </w:r>
          </w:p>
        </w:tc>
        <w:tc>
          <w:tcPr>
            <w:tcW w:w="2207" w:type="dxa"/>
            <w:shd w:val="clear" w:color="auto" w:fill="auto"/>
          </w:tcPr>
          <w:p w14:paraId="56903439" w14:textId="77777777" w:rsidR="00114AA1" w:rsidRPr="0005430A" w:rsidRDefault="00114AA1" w:rsidP="00C1669F">
            <w:pPr>
              <w:spacing w:after="0"/>
              <w:rPr>
                <w:rFonts w:ascii="Arial" w:hAnsi="Arial" w:cs="Arial"/>
                <w:b/>
                <w:sz w:val="16"/>
                <w:szCs w:val="18"/>
              </w:rPr>
            </w:pPr>
            <w:r w:rsidRPr="0005430A">
              <w:rPr>
                <w:rFonts w:ascii="Arial" w:hAnsi="Arial" w:cs="Arial"/>
                <w:b/>
                <w:sz w:val="16"/>
                <w:szCs w:val="18"/>
              </w:rPr>
              <w:t>RESOURCE_TYPE</w:t>
            </w:r>
          </w:p>
        </w:tc>
        <w:tc>
          <w:tcPr>
            <w:tcW w:w="2466" w:type="dxa"/>
          </w:tcPr>
          <w:p w14:paraId="75305727" w14:textId="77777777" w:rsidR="00114AA1" w:rsidRPr="0005430A" w:rsidRDefault="00114AA1" w:rsidP="00C1669F">
            <w:pPr>
              <w:spacing w:after="0"/>
              <w:rPr>
                <w:rFonts w:ascii="Arial" w:hAnsi="Arial" w:cs="Arial"/>
                <w:b/>
                <w:sz w:val="16"/>
                <w:szCs w:val="18"/>
              </w:rPr>
            </w:pPr>
            <w:r w:rsidRPr="0005430A">
              <w:rPr>
                <w:rFonts w:ascii="Arial" w:hAnsi="Arial" w:cs="Arial"/>
                <w:b/>
                <w:sz w:val="16"/>
                <w:szCs w:val="18"/>
              </w:rPr>
              <w:t>PARENT_RESOURCE_TYPE</w:t>
            </w:r>
          </w:p>
        </w:tc>
      </w:tr>
      <w:tr w:rsidR="00DF328E" w:rsidRPr="00C700CC" w14:paraId="60A71367" w14:textId="77777777" w:rsidTr="009A693F">
        <w:trPr>
          <w:trHeight w:val="20"/>
          <w:jc w:val="center"/>
        </w:trPr>
        <w:tc>
          <w:tcPr>
            <w:tcW w:w="3978" w:type="dxa"/>
            <w:shd w:val="clear" w:color="auto" w:fill="auto"/>
          </w:tcPr>
          <w:p w14:paraId="5A63878C"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952B48">
              <w:rPr>
                <w:rFonts w:ascii="Arial" w:eastAsia="DengXian" w:hAnsi="Arial" w:cs="Arial"/>
                <w:sz w:val="18"/>
                <w:szCs w:val="18"/>
                <w:lang w:val="en-US" w:eastAsia="zh-CN"/>
              </w:rPr>
              <w:t>CNT</w:t>
            </w:r>
            <w:r w:rsidR="0046454F">
              <w:rPr>
                <w:rFonts w:ascii="Arial" w:eastAsia="DengXian" w:hAnsi="Arial" w:cs="Arial"/>
                <w:sz w:val="18"/>
                <w:szCs w:val="18"/>
                <w:lang w:val="en-US" w:eastAsia="zh-CN"/>
              </w:rPr>
              <w:t>/CB</w:t>
            </w:r>
          </w:p>
        </w:tc>
        <w:tc>
          <w:tcPr>
            <w:tcW w:w="1858" w:type="dxa"/>
            <w:shd w:val="clear" w:color="auto" w:fill="auto"/>
          </w:tcPr>
          <w:p w14:paraId="3753FDBF"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10.2.4.1 </w:t>
            </w:r>
          </w:p>
        </w:tc>
        <w:tc>
          <w:tcPr>
            <w:tcW w:w="2207" w:type="dxa"/>
            <w:shd w:val="clear" w:color="auto" w:fill="auto"/>
          </w:tcPr>
          <w:p w14:paraId="2C3A53D7" w14:textId="77777777" w:rsidR="00114AA1" w:rsidRPr="00C700CC" w:rsidRDefault="00114AA1" w:rsidP="00C1669F">
            <w:pPr>
              <w:pStyle w:val="TAL"/>
              <w:keepLines w:val="0"/>
              <w:rPr>
                <w:rFonts w:cs="Arial"/>
                <w:szCs w:val="18"/>
              </w:rPr>
            </w:pPr>
            <w:r w:rsidRPr="00C700CC">
              <w:rPr>
                <w:rFonts w:cs="Arial"/>
                <w:szCs w:val="18"/>
              </w:rPr>
              <w:t>3 (container)</w:t>
            </w:r>
          </w:p>
        </w:tc>
        <w:tc>
          <w:tcPr>
            <w:tcW w:w="2466" w:type="dxa"/>
          </w:tcPr>
          <w:p w14:paraId="54AF3592" w14:textId="77777777" w:rsidR="00114AA1" w:rsidRPr="00C700CC" w:rsidRDefault="00114AA1" w:rsidP="00C1669F">
            <w:pPr>
              <w:pStyle w:val="TAL"/>
              <w:keepLines w:val="0"/>
              <w:rPr>
                <w:rFonts w:cs="Arial"/>
                <w:szCs w:val="18"/>
              </w:rPr>
            </w:pPr>
            <w:r>
              <w:rPr>
                <w:rFonts w:cs="Arial"/>
                <w:szCs w:val="18"/>
              </w:rPr>
              <w:t>5 (CSEBase)</w:t>
            </w:r>
          </w:p>
        </w:tc>
      </w:tr>
      <w:bookmarkEnd w:id="2041"/>
      <w:tr w:rsidR="00DF328E" w:rsidRPr="00C700CC" w14:paraId="1A4870EE" w14:textId="77777777" w:rsidTr="009A693F">
        <w:trPr>
          <w:trHeight w:val="20"/>
          <w:jc w:val="center"/>
        </w:trPr>
        <w:tc>
          <w:tcPr>
            <w:tcW w:w="3978" w:type="dxa"/>
            <w:shd w:val="clear" w:color="auto" w:fill="auto"/>
          </w:tcPr>
          <w:p w14:paraId="04A04FCE"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952B48">
              <w:rPr>
                <w:rFonts w:ascii="Arial" w:hAnsi="Arial" w:cs="Arial"/>
                <w:sz w:val="18"/>
                <w:szCs w:val="18"/>
              </w:rPr>
              <w:t>CNT</w:t>
            </w:r>
            <w:r w:rsidR="0046454F">
              <w:rPr>
                <w:rFonts w:ascii="Arial" w:hAnsi="Arial" w:cs="Arial"/>
                <w:sz w:val="18"/>
                <w:szCs w:val="18"/>
              </w:rPr>
              <w:t>/AE</w:t>
            </w:r>
          </w:p>
        </w:tc>
        <w:tc>
          <w:tcPr>
            <w:tcW w:w="1858" w:type="dxa"/>
            <w:shd w:val="clear" w:color="auto" w:fill="auto"/>
          </w:tcPr>
          <w:p w14:paraId="15224F35"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10.2.4.1 </w:t>
            </w:r>
          </w:p>
        </w:tc>
        <w:tc>
          <w:tcPr>
            <w:tcW w:w="2207" w:type="dxa"/>
            <w:shd w:val="clear" w:color="auto" w:fill="auto"/>
          </w:tcPr>
          <w:p w14:paraId="60454EA9" w14:textId="77777777" w:rsidR="00114AA1" w:rsidRPr="00C700CC" w:rsidRDefault="00114AA1" w:rsidP="00C1669F">
            <w:pPr>
              <w:pStyle w:val="TAL"/>
              <w:keepLines w:val="0"/>
              <w:rPr>
                <w:rFonts w:cs="Arial"/>
                <w:szCs w:val="18"/>
              </w:rPr>
            </w:pPr>
            <w:r w:rsidRPr="00C700CC">
              <w:rPr>
                <w:rFonts w:cs="Arial"/>
                <w:szCs w:val="18"/>
              </w:rPr>
              <w:t>3 (container)</w:t>
            </w:r>
          </w:p>
        </w:tc>
        <w:tc>
          <w:tcPr>
            <w:tcW w:w="2466" w:type="dxa"/>
          </w:tcPr>
          <w:p w14:paraId="5DE7A241" w14:textId="77777777" w:rsidR="00114AA1" w:rsidRPr="00C700CC" w:rsidRDefault="00114AA1" w:rsidP="00C1669F">
            <w:pPr>
              <w:pStyle w:val="TAL"/>
              <w:keepLines w:val="0"/>
              <w:rPr>
                <w:rFonts w:cs="Arial"/>
                <w:szCs w:val="18"/>
              </w:rPr>
            </w:pPr>
            <w:r>
              <w:rPr>
                <w:rFonts w:cs="Arial"/>
                <w:szCs w:val="18"/>
              </w:rPr>
              <w:t>2 (AE)</w:t>
            </w:r>
          </w:p>
        </w:tc>
      </w:tr>
      <w:tr w:rsidR="00DF328E" w:rsidRPr="00C700CC" w14:paraId="7BCA590C" w14:textId="77777777" w:rsidTr="009A693F">
        <w:trPr>
          <w:trHeight w:val="20"/>
          <w:jc w:val="center"/>
        </w:trPr>
        <w:tc>
          <w:tcPr>
            <w:tcW w:w="3978" w:type="dxa"/>
            <w:shd w:val="clear" w:color="auto" w:fill="auto"/>
          </w:tcPr>
          <w:p w14:paraId="682121B7"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952B48">
              <w:rPr>
                <w:rFonts w:ascii="Arial" w:hAnsi="Arial" w:cs="Arial"/>
                <w:sz w:val="18"/>
                <w:szCs w:val="18"/>
              </w:rPr>
              <w:t>CNT/</w:t>
            </w:r>
            <w:r w:rsidR="00A90961">
              <w:rPr>
                <w:rFonts w:ascii="Arial" w:hAnsi="Arial" w:cs="Arial"/>
                <w:sz w:val="18"/>
                <w:szCs w:val="18"/>
              </w:rPr>
              <w:t>CNT</w:t>
            </w:r>
          </w:p>
        </w:tc>
        <w:tc>
          <w:tcPr>
            <w:tcW w:w="1858" w:type="dxa"/>
            <w:shd w:val="clear" w:color="auto" w:fill="auto"/>
          </w:tcPr>
          <w:p w14:paraId="5A175FB7"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10.2.4.1 </w:t>
            </w:r>
          </w:p>
        </w:tc>
        <w:tc>
          <w:tcPr>
            <w:tcW w:w="2207" w:type="dxa"/>
            <w:shd w:val="clear" w:color="auto" w:fill="auto"/>
          </w:tcPr>
          <w:p w14:paraId="4DBFE172" w14:textId="77777777" w:rsidR="00114AA1" w:rsidRPr="00C700CC" w:rsidRDefault="00114AA1" w:rsidP="00C1669F">
            <w:pPr>
              <w:pStyle w:val="TAL"/>
              <w:keepLines w:val="0"/>
              <w:rPr>
                <w:rFonts w:cs="Arial"/>
                <w:szCs w:val="18"/>
              </w:rPr>
            </w:pPr>
            <w:r w:rsidRPr="00C700CC">
              <w:rPr>
                <w:rFonts w:cs="Arial"/>
                <w:szCs w:val="18"/>
              </w:rPr>
              <w:t>3 (container)</w:t>
            </w:r>
          </w:p>
        </w:tc>
        <w:tc>
          <w:tcPr>
            <w:tcW w:w="2466" w:type="dxa"/>
          </w:tcPr>
          <w:p w14:paraId="5538B6D1" w14:textId="77777777" w:rsidR="00114AA1" w:rsidRPr="00C700CC" w:rsidRDefault="00114AA1" w:rsidP="00C1669F">
            <w:pPr>
              <w:pStyle w:val="TAL"/>
              <w:keepLines w:val="0"/>
              <w:rPr>
                <w:rFonts w:cs="Arial"/>
                <w:szCs w:val="18"/>
              </w:rPr>
            </w:pPr>
            <w:r>
              <w:rPr>
                <w:rFonts w:cs="Arial"/>
                <w:szCs w:val="18"/>
              </w:rPr>
              <w:t>3 (container)</w:t>
            </w:r>
          </w:p>
        </w:tc>
      </w:tr>
      <w:tr w:rsidR="00DF328E" w:rsidRPr="00C700CC" w14:paraId="251C20C7" w14:textId="77777777" w:rsidTr="009A693F">
        <w:trPr>
          <w:trHeight w:val="20"/>
          <w:jc w:val="center"/>
        </w:trPr>
        <w:tc>
          <w:tcPr>
            <w:tcW w:w="3978" w:type="dxa"/>
            <w:shd w:val="clear" w:color="auto" w:fill="auto"/>
          </w:tcPr>
          <w:p w14:paraId="1CC71B7F"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w:t>
            </w:r>
            <w:r w:rsidR="00A13379">
              <w:rPr>
                <w:rFonts w:ascii="Arial" w:hAnsi="Arial" w:cs="Arial"/>
                <w:sz w:val="18"/>
                <w:szCs w:val="18"/>
              </w:rPr>
              <w:t>_</w:t>
            </w:r>
            <w:r w:rsidR="0046454F">
              <w:rPr>
                <w:rFonts w:ascii="Arial" w:hAnsi="Arial" w:cs="Arial"/>
                <w:sz w:val="18"/>
                <w:szCs w:val="18"/>
              </w:rPr>
              <w:t>ACP/</w:t>
            </w:r>
            <w:r w:rsidR="00952B48">
              <w:rPr>
                <w:rFonts w:ascii="Arial" w:hAnsi="Arial" w:cs="Arial"/>
                <w:sz w:val="18"/>
                <w:szCs w:val="18"/>
              </w:rPr>
              <w:t>CB</w:t>
            </w:r>
          </w:p>
        </w:tc>
        <w:tc>
          <w:tcPr>
            <w:tcW w:w="1858" w:type="dxa"/>
            <w:shd w:val="clear" w:color="auto" w:fill="auto"/>
          </w:tcPr>
          <w:p w14:paraId="1D768D9D"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TS-0001 10.2.21.1</w:t>
            </w:r>
          </w:p>
        </w:tc>
        <w:tc>
          <w:tcPr>
            <w:tcW w:w="2207" w:type="dxa"/>
            <w:shd w:val="clear" w:color="auto" w:fill="auto"/>
          </w:tcPr>
          <w:p w14:paraId="68237588" w14:textId="77777777" w:rsidR="00114AA1" w:rsidRPr="00C700CC" w:rsidRDefault="00114AA1" w:rsidP="00C1669F">
            <w:pPr>
              <w:pStyle w:val="TAL"/>
              <w:keepLines w:val="0"/>
              <w:rPr>
                <w:rFonts w:cs="Arial"/>
                <w:szCs w:val="18"/>
              </w:rPr>
            </w:pPr>
            <w:r w:rsidRPr="00C700CC">
              <w:rPr>
                <w:rFonts w:cs="Arial"/>
                <w:szCs w:val="18"/>
              </w:rPr>
              <w:t>1 (accessControlPolicy)</w:t>
            </w:r>
          </w:p>
        </w:tc>
        <w:tc>
          <w:tcPr>
            <w:tcW w:w="2466" w:type="dxa"/>
          </w:tcPr>
          <w:p w14:paraId="3360D6C5" w14:textId="77777777" w:rsidR="00114AA1" w:rsidRPr="00C700CC" w:rsidRDefault="00114AA1" w:rsidP="00C1669F">
            <w:pPr>
              <w:pStyle w:val="TAL"/>
              <w:keepLines w:val="0"/>
              <w:rPr>
                <w:rFonts w:cs="Arial"/>
                <w:szCs w:val="18"/>
              </w:rPr>
            </w:pPr>
            <w:r>
              <w:rPr>
                <w:rFonts w:cs="Arial"/>
                <w:szCs w:val="18"/>
              </w:rPr>
              <w:t>5 (CSEBase)</w:t>
            </w:r>
          </w:p>
        </w:tc>
      </w:tr>
      <w:tr w:rsidR="00DF328E" w:rsidRPr="00C700CC" w14:paraId="7CA55113" w14:textId="77777777" w:rsidTr="009A693F">
        <w:trPr>
          <w:trHeight w:val="20"/>
          <w:jc w:val="center"/>
        </w:trPr>
        <w:tc>
          <w:tcPr>
            <w:tcW w:w="3978" w:type="dxa"/>
            <w:shd w:val="clear" w:color="auto" w:fill="auto"/>
          </w:tcPr>
          <w:p w14:paraId="43224AA2"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w:t>
            </w:r>
            <w:r w:rsidR="00A13379">
              <w:rPr>
                <w:rFonts w:ascii="Arial" w:hAnsi="Arial" w:cs="Arial"/>
                <w:sz w:val="18"/>
                <w:szCs w:val="18"/>
              </w:rPr>
              <w:t>_</w:t>
            </w:r>
            <w:r w:rsidR="0046454F">
              <w:rPr>
                <w:rFonts w:ascii="Arial" w:hAnsi="Arial" w:cs="Arial"/>
                <w:sz w:val="18"/>
                <w:szCs w:val="18"/>
              </w:rPr>
              <w:t>ACP/</w:t>
            </w:r>
            <w:r w:rsidR="00952B48">
              <w:rPr>
                <w:rFonts w:ascii="Arial" w:hAnsi="Arial" w:cs="Arial"/>
                <w:sz w:val="18"/>
                <w:szCs w:val="18"/>
              </w:rPr>
              <w:t>AE</w:t>
            </w:r>
          </w:p>
        </w:tc>
        <w:tc>
          <w:tcPr>
            <w:tcW w:w="1858" w:type="dxa"/>
            <w:shd w:val="clear" w:color="auto" w:fill="auto"/>
          </w:tcPr>
          <w:p w14:paraId="1596089D"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TS-0001 10.2.21.1</w:t>
            </w:r>
          </w:p>
        </w:tc>
        <w:tc>
          <w:tcPr>
            <w:tcW w:w="2207" w:type="dxa"/>
            <w:shd w:val="clear" w:color="auto" w:fill="auto"/>
          </w:tcPr>
          <w:p w14:paraId="37D527C2" w14:textId="77777777" w:rsidR="00114AA1" w:rsidRPr="00C700CC" w:rsidRDefault="00114AA1" w:rsidP="00C1669F">
            <w:pPr>
              <w:pStyle w:val="TAL"/>
              <w:keepLines w:val="0"/>
              <w:rPr>
                <w:rFonts w:cs="Arial"/>
                <w:szCs w:val="18"/>
              </w:rPr>
            </w:pPr>
            <w:r w:rsidRPr="00C700CC">
              <w:rPr>
                <w:rFonts w:cs="Arial"/>
                <w:szCs w:val="18"/>
              </w:rPr>
              <w:t>1 (accessControlPolicy)</w:t>
            </w:r>
          </w:p>
        </w:tc>
        <w:tc>
          <w:tcPr>
            <w:tcW w:w="2466" w:type="dxa"/>
          </w:tcPr>
          <w:p w14:paraId="07630436" w14:textId="77777777" w:rsidR="00114AA1" w:rsidRPr="00C700CC" w:rsidRDefault="00114AA1" w:rsidP="00C1669F">
            <w:pPr>
              <w:pStyle w:val="TAL"/>
              <w:keepLines w:val="0"/>
              <w:rPr>
                <w:rFonts w:cs="Arial"/>
                <w:szCs w:val="18"/>
              </w:rPr>
            </w:pPr>
            <w:r>
              <w:rPr>
                <w:rFonts w:cs="Arial"/>
                <w:szCs w:val="18"/>
              </w:rPr>
              <w:t>2 (AE)</w:t>
            </w:r>
          </w:p>
        </w:tc>
      </w:tr>
      <w:tr w:rsidR="00DF328E" w:rsidRPr="00C700CC" w14:paraId="6BBAC210" w14:textId="77777777" w:rsidTr="009A693F">
        <w:trPr>
          <w:trHeight w:val="20"/>
          <w:jc w:val="center"/>
        </w:trPr>
        <w:tc>
          <w:tcPr>
            <w:tcW w:w="3978" w:type="dxa"/>
            <w:shd w:val="clear" w:color="auto" w:fill="auto"/>
          </w:tcPr>
          <w:p w14:paraId="6D242E5A"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46454F">
              <w:rPr>
                <w:rFonts w:ascii="Arial" w:hAnsi="Arial" w:cs="Arial"/>
                <w:sz w:val="18"/>
                <w:szCs w:val="18"/>
              </w:rPr>
              <w:t>/CB</w:t>
            </w:r>
          </w:p>
        </w:tc>
        <w:tc>
          <w:tcPr>
            <w:tcW w:w="1858" w:type="dxa"/>
            <w:shd w:val="clear" w:color="auto" w:fill="auto"/>
          </w:tcPr>
          <w:p w14:paraId="201314A1"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170B278D"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21F91581" w14:textId="77777777" w:rsidR="00114AA1" w:rsidRPr="00C700CC" w:rsidRDefault="00114AA1" w:rsidP="00C1669F">
            <w:pPr>
              <w:pStyle w:val="TAL"/>
              <w:keepLines w:val="0"/>
              <w:rPr>
                <w:rFonts w:cs="Arial"/>
                <w:szCs w:val="18"/>
              </w:rPr>
            </w:pPr>
            <w:r>
              <w:rPr>
                <w:rFonts w:cs="Arial"/>
                <w:szCs w:val="18"/>
              </w:rPr>
              <w:t>5 (CSEBase)</w:t>
            </w:r>
          </w:p>
        </w:tc>
      </w:tr>
      <w:tr w:rsidR="00DF328E" w:rsidRPr="00C700CC" w14:paraId="1FC42770" w14:textId="77777777" w:rsidTr="009A693F">
        <w:trPr>
          <w:trHeight w:val="20"/>
          <w:jc w:val="center"/>
        </w:trPr>
        <w:tc>
          <w:tcPr>
            <w:tcW w:w="3978" w:type="dxa"/>
            <w:shd w:val="clear" w:color="auto" w:fill="auto"/>
          </w:tcPr>
          <w:p w14:paraId="76B3D599"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46454F">
              <w:rPr>
                <w:rFonts w:ascii="Arial" w:hAnsi="Arial" w:cs="Arial"/>
                <w:sz w:val="18"/>
                <w:szCs w:val="18"/>
              </w:rPr>
              <w:t>/AE</w:t>
            </w:r>
          </w:p>
        </w:tc>
        <w:tc>
          <w:tcPr>
            <w:tcW w:w="1858" w:type="dxa"/>
            <w:shd w:val="clear" w:color="auto" w:fill="auto"/>
          </w:tcPr>
          <w:p w14:paraId="6C163D19"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2C32E54A"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37930F71" w14:textId="77777777" w:rsidR="00114AA1" w:rsidRPr="00C700CC" w:rsidRDefault="00114AA1" w:rsidP="00C1669F">
            <w:pPr>
              <w:pStyle w:val="TAL"/>
              <w:keepLines w:val="0"/>
              <w:rPr>
                <w:rFonts w:cs="Arial"/>
                <w:szCs w:val="18"/>
              </w:rPr>
            </w:pPr>
            <w:r>
              <w:rPr>
                <w:rFonts w:cs="Arial"/>
                <w:szCs w:val="18"/>
              </w:rPr>
              <w:t>2 (AE)</w:t>
            </w:r>
          </w:p>
        </w:tc>
      </w:tr>
      <w:tr w:rsidR="00DF328E" w:rsidRPr="00C700CC" w14:paraId="45ED7DA0" w14:textId="77777777" w:rsidTr="009A693F">
        <w:trPr>
          <w:trHeight w:val="20"/>
          <w:jc w:val="center"/>
        </w:trPr>
        <w:tc>
          <w:tcPr>
            <w:tcW w:w="3978" w:type="dxa"/>
            <w:shd w:val="clear" w:color="auto" w:fill="auto"/>
          </w:tcPr>
          <w:p w14:paraId="4329AECE"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A96F25">
              <w:rPr>
                <w:rFonts w:ascii="Arial" w:hAnsi="Arial" w:cs="Arial"/>
                <w:sz w:val="18"/>
                <w:szCs w:val="18"/>
              </w:rPr>
              <w:t>/CNT</w:t>
            </w:r>
          </w:p>
        </w:tc>
        <w:tc>
          <w:tcPr>
            <w:tcW w:w="1858" w:type="dxa"/>
            <w:shd w:val="clear" w:color="auto" w:fill="auto"/>
          </w:tcPr>
          <w:p w14:paraId="3123FABD"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4C56FFB3"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409C441A" w14:textId="77777777" w:rsidR="00114AA1" w:rsidRPr="00C700CC" w:rsidRDefault="00114AA1" w:rsidP="00C1669F">
            <w:pPr>
              <w:pStyle w:val="TAL"/>
              <w:keepLines w:val="0"/>
              <w:rPr>
                <w:rFonts w:cs="Arial"/>
                <w:szCs w:val="18"/>
              </w:rPr>
            </w:pPr>
            <w:r>
              <w:rPr>
                <w:rFonts w:cs="Arial"/>
                <w:szCs w:val="18"/>
              </w:rPr>
              <w:t>3 (container)</w:t>
            </w:r>
          </w:p>
        </w:tc>
      </w:tr>
      <w:tr w:rsidR="00DF328E" w:rsidRPr="00C700CC" w14:paraId="669D1C7D" w14:textId="77777777" w:rsidTr="009A693F">
        <w:trPr>
          <w:trHeight w:val="20"/>
          <w:jc w:val="center"/>
        </w:trPr>
        <w:tc>
          <w:tcPr>
            <w:tcW w:w="3978" w:type="dxa"/>
            <w:shd w:val="clear" w:color="auto" w:fill="auto"/>
          </w:tcPr>
          <w:p w14:paraId="42F93758"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46454F">
              <w:rPr>
                <w:rFonts w:ascii="Arial" w:hAnsi="Arial" w:cs="Arial"/>
                <w:sz w:val="18"/>
                <w:szCs w:val="18"/>
              </w:rPr>
              <w:t>/ACP</w:t>
            </w:r>
          </w:p>
        </w:tc>
        <w:tc>
          <w:tcPr>
            <w:tcW w:w="1858" w:type="dxa"/>
            <w:shd w:val="clear" w:color="auto" w:fill="auto"/>
          </w:tcPr>
          <w:p w14:paraId="6DCD0B19"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6E2FC001"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38E5E55E" w14:textId="77777777" w:rsidR="00114AA1" w:rsidRPr="00C700CC" w:rsidRDefault="00114AA1" w:rsidP="00C1669F">
            <w:pPr>
              <w:pStyle w:val="TAL"/>
              <w:keepLines w:val="0"/>
              <w:rPr>
                <w:rFonts w:cs="Arial"/>
                <w:szCs w:val="18"/>
              </w:rPr>
            </w:pPr>
            <w:r>
              <w:rPr>
                <w:rFonts w:cs="Arial"/>
                <w:szCs w:val="18"/>
              </w:rPr>
              <w:t>1 (accessControlPolicy)</w:t>
            </w:r>
          </w:p>
        </w:tc>
      </w:tr>
      <w:tr w:rsidR="00DF328E" w:rsidRPr="00C700CC" w14:paraId="720B9CD7" w14:textId="77777777" w:rsidTr="009A693F">
        <w:trPr>
          <w:trHeight w:val="20"/>
          <w:jc w:val="center"/>
        </w:trPr>
        <w:tc>
          <w:tcPr>
            <w:tcW w:w="3978" w:type="dxa"/>
            <w:shd w:val="clear" w:color="auto" w:fill="auto"/>
          </w:tcPr>
          <w:p w14:paraId="345AE358"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46454F">
              <w:rPr>
                <w:rFonts w:ascii="Arial" w:hAnsi="Arial" w:cs="Arial"/>
                <w:sz w:val="18"/>
                <w:szCs w:val="18"/>
              </w:rPr>
              <w:t>/SCH</w:t>
            </w:r>
          </w:p>
        </w:tc>
        <w:tc>
          <w:tcPr>
            <w:tcW w:w="1858" w:type="dxa"/>
            <w:shd w:val="clear" w:color="auto" w:fill="auto"/>
          </w:tcPr>
          <w:p w14:paraId="1DD06B15"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5FA8BC60"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674F8E1B" w14:textId="77777777" w:rsidR="00114AA1" w:rsidRPr="00C700CC" w:rsidRDefault="00114AA1" w:rsidP="00C1669F">
            <w:pPr>
              <w:pStyle w:val="TAL"/>
              <w:keepLines w:val="0"/>
              <w:rPr>
                <w:rFonts w:cs="Arial"/>
                <w:szCs w:val="18"/>
              </w:rPr>
            </w:pPr>
            <w:r>
              <w:rPr>
                <w:rFonts w:cs="Arial"/>
                <w:szCs w:val="18"/>
              </w:rPr>
              <w:t>18 (schedule)</w:t>
            </w:r>
          </w:p>
        </w:tc>
      </w:tr>
      <w:tr w:rsidR="00DF328E" w:rsidRPr="00C700CC" w14:paraId="5DE16D84" w14:textId="77777777" w:rsidTr="009A693F">
        <w:trPr>
          <w:trHeight w:val="20"/>
          <w:jc w:val="center"/>
        </w:trPr>
        <w:tc>
          <w:tcPr>
            <w:tcW w:w="3978" w:type="dxa"/>
            <w:shd w:val="clear" w:color="auto" w:fill="auto"/>
          </w:tcPr>
          <w:p w14:paraId="428CC7AF"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A96F25">
              <w:rPr>
                <w:rFonts w:ascii="Arial" w:hAnsi="Arial" w:cs="Arial"/>
                <w:sz w:val="18"/>
                <w:szCs w:val="18"/>
              </w:rPr>
              <w:t>/GRP</w:t>
            </w:r>
          </w:p>
        </w:tc>
        <w:tc>
          <w:tcPr>
            <w:tcW w:w="1858" w:type="dxa"/>
            <w:shd w:val="clear" w:color="auto" w:fill="auto"/>
          </w:tcPr>
          <w:p w14:paraId="2DD56DDA"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6FE3FF89"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18CF2594" w14:textId="77777777" w:rsidR="00114AA1" w:rsidRPr="00C700CC" w:rsidRDefault="00114AA1" w:rsidP="00C1669F">
            <w:pPr>
              <w:pStyle w:val="TAL"/>
              <w:keepLines w:val="0"/>
              <w:rPr>
                <w:rFonts w:cs="Arial"/>
                <w:szCs w:val="18"/>
              </w:rPr>
            </w:pPr>
            <w:r>
              <w:rPr>
                <w:rFonts w:cs="Arial"/>
                <w:szCs w:val="18"/>
              </w:rPr>
              <w:t>9 (group)</w:t>
            </w:r>
          </w:p>
        </w:tc>
      </w:tr>
      <w:tr w:rsidR="00DF328E" w:rsidRPr="00C700CC" w14:paraId="54E5C259" w14:textId="77777777" w:rsidTr="009A693F">
        <w:trPr>
          <w:trHeight w:val="20"/>
          <w:jc w:val="center"/>
        </w:trPr>
        <w:tc>
          <w:tcPr>
            <w:tcW w:w="3978" w:type="dxa"/>
            <w:shd w:val="clear" w:color="auto" w:fill="auto"/>
          </w:tcPr>
          <w:p w14:paraId="2C33371F" w14:textId="77777777" w:rsidR="00475444" w:rsidRPr="00C700CC" w:rsidRDefault="00475444" w:rsidP="00475444">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A96F25">
              <w:rPr>
                <w:rFonts w:ascii="Arial" w:hAnsi="Arial" w:cs="Arial"/>
                <w:sz w:val="18"/>
                <w:szCs w:val="18"/>
              </w:rPr>
              <w:t>/CSR</w:t>
            </w:r>
          </w:p>
        </w:tc>
        <w:tc>
          <w:tcPr>
            <w:tcW w:w="1858" w:type="dxa"/>
            <w:shd w:val="clear" w:color="auto" w:fill="auto"/>
          </w:tcPr>
          <w:p w14:paraId="43D675C1" w14:textId="77777777" w:rsidR="00475444" w:rsidRPr="00C700CC" w:rsidRDefault="00475444" w:rsidP="00475444">
            <w:pPr>
              <w:spacing w:after="0"/>
              <w:rPr>
                <w:rFonts w:ascii="Arial" w:hAnsi="Arial" w:cs="Arial"/>
                <w:sz w:val="18"/>
                <w:szCs w:val="18"/>
              </w:rPr>
            </w:pPr>
            <w:r>
              <w:rPr>
                <w:rFonts w:ascii="Arial" w:hAnsi="Arial" w:cs="Arial"/>
                <w:sz w:val="18"/>
                <w:szCs w:val="18"/>
              </w:rPr>
              <w:t>TS-0001 9.6.4-1</w:t>
            </w:r>
          </w:p>
        </w:tc>
        <w:tc>
          <w:tcPr>
            <w:tcW w:w="2207" w:type="dxa"/>
            <w:shd w:val="clear" w:color="auto" w:fill="auto"/>
          </w:tcPr>
          <w:p w14:paraId="1570509F" w14:textId="77777777" w:rsidR="00475444" w:rsidRPr="00C700CC" w:rsidRDefault="00475444" w:rsidP="00475444">
            <w:pPr>
              <w:pStyle w:val="TAL"/>
              <w:keepLines w:val="0"/>
              <w:rPr>
                <w:rFonts w:cs="Arial"/>
                <w:szCs w:val="18"/>
              </w:rPr>
            </w:pPr>
            <w:r>
              <w:rPr>
                <w:rFonts w:cs="Arial"/>
                <w:szCs w:val="18"/>
              </w:rPr>
              <w:t>23 (subscription)</w:t>
            </w:r>
          </w:p>
        </w:tc>
        <w:tc>
          <w:tcPr>
            <w:tcW w:w="2466" w:type="dxa"/>
          </w:tcPr>
          <w:p w14:paraId="10D19FA2" w14:textId="77777777" w:rsidR="00475444" w:rsidRDefault="00475444" w:rsidP="00475444">
            <w:pPr>
              <w:pStyle w:val="TAL"/>
              <w:keepLines w:val="0"/>
              <w:rPr>
                <w:rFonts w:cs="Arial"/>
                <w:szCs w:val="18"/>
              </w:rPr>
            </w:pPr>
            <w:r>
              <w:rPr>
                <w:rFonts w:cs="Arial"/>
                <w:szCs w:val="18"/>
              </w:rPr>
              <w:t>16 (remoteCSE)</w:t>
            </w:r>
          </w:p>
        </w:tc>
      </w:tr>
      <w:tr w:rsidR="00DF328E" w:rsidRPr="00C700CC" w14:paraId="22F16E81" w14:textId="77777777" w:rsidTr="009A693F">
        <w:trPr>
          <w:trHeight w:val="20"/>
          <w:jc w:val="center"/>
        </w:trPr>
        <w:tc>
          <w:tcPr>
            <w:tcW w:w="3978" w:type="dxa"/>
            <w:shd w:val="clear" w:color="auto" w:fill="auto"/>
          </w:tcPr>
          <w:p w14:paraId="0D5DA887" w14:textId="77777777" w:rsidR="006365B5" w:rsidRPr="00C700CC" w:rsidRDefault="006365B5" w:rsidP="006365B5">
            <w:pPr>
              <w:spacing w:after="0"/>
              <w:rPr>
                <w:rFonts w:ascii="Arial" w:hAnsi="Arial" w:cs="Arial"/>
                <w:sz w:val="18"/>
                <w:szCs w:val="18"/>
              </w:rPr>
            </w:pPr>
          </w:p>
        </w:tc>
        <w:tc>
          <w:tcPr>
            <w:tcW w:w="1858" w:type="dxa"/>
            <w:shd w:val="clear" w:color="auto" w:fill="auto"/>
          </w:tcPr>
          <w:p w14:paraId="5D16EE80" w14:textId="77777777" w:rsidR="006365B5" w:rsidRDefault="006365B5" w:rsidP="006365B5">
            <w:pPr>
              <w:spacing w:after="0"/>
              <w:rPr>
                <w:rFonts w:ascii="Arial" w:hAnsi="Arial" w:cs="Arial"/>
                <w:sz w:val="18"/>
                <w:szCs w:val="18"/>
              </w:rPr>
            </w:pPr>
          </w:p>
        </w:tc>
        <w:tc>
          <w:tcPr>
            <w:tcW w:w="2207" w:type="dxa"/>
            <w:shd w:val="clear" w:color="auto" w:fill="auto"/>
          </w:tcPr>
          <w:p w14:paraId="53C88BD3" w14:textId="77777777" w:rsidR="006365B5" w:rsidRDefault="006365B5" w:rsidP="006365B5">
            <w:pPr>
              <w:pStyle w:val="TAL"/>
              <w:keepLines w:val="0"/>
              <w:rPr>
                <w:rFonts w:cs="Arial"/>
                <w:szCs w:val="18"/>
              </w:rPr>
            </w:pPr>
          </w:p>
        </w:tc>
        <w:tc>
          <w:tcPr>
            <w:tcW w:w="2466" w:type="dxa"/>
          </w:tcPr>
          <w:p w14:paraId="4FA909FF" w14:textId="77777777" w:rsidR="006365B5" w:rsidRDefault="006365B5" w:rsidP="006365B5">
            <w:pPr>
              <w:pStyle w:val="TAL"/>
              <w:keepLines w:val="0"/>
              <w:rPr>
                <w:rFonts w:cs="Arial"/>
                <w:szCs w:val="18"/>
              </w:rPr>
            </w:pPr>
          </w:p>
        </w:tc>
      </w:tr>
      <w:tr w:rsidR="00DF328E" w:rsidRPr="00C700CC" w14:paraId="79EAB970" w14:textId="77777777" w:rsidTr="009A693F">
        <w:trPr>
          <w:trHeight w:val="20"/>
          <w:jc w:val="center"/>
        </w:trPr>
        <w:tc>
          <w:tcPr>
            <w:tcW w:w="3978" w:type="dxa"/>
            <w:shd w:val="clear" w:color="auto" w:fill="auto"/>
          </w:tcPr>
          <w:p w14:paraId="23290FCD" w14:textId="77777777" w:rsidR="006365B5" w:rsidRPr="00C700CC" w:rsidRDefault="006365B5" w:rsidP="006365B5">
            <w:pPr>
              <w:spacing w:after="0"/>
              <w:rPr>
                <w:rFonts w:ascii="Arial" w:hAnsi="Arial" w:cs="Arial"/>
                <w:sz w:val="18"/>
                <w:szCs w:val="18"/>
              </w:rPr>
            </w:pPr>
          </w:p>
        </w:tc>
        <w:tc>
          <w:tcPr>
            <w:tcW w:w="1858" w:type="dxa"/>
            <w:shd w:val="clear" w:color="auto" w:fill="auto"/>
          </w:tcPr>
          <w:p w14:paraId="794FE324" w14:textId="77777777" w:rsidR="006365B5" w:rsidRDefault="006365B5" w:rsidP="006365B5">
            <w:pPr>
              <w:spacing w:after="0"/>
              <w:rPr>
                <w:rFonts w:ascii="Arial" w:hAnsi="Arial" w:cs="Arial"/>
                <w:sz w:val="18"/>
                <w:szCs w:val="18"/>
              </w:rPr>
            </w:pPr>
          </w:p>
        </w:tc>
        <w:tc>
          <w:tcPr>
            <w:tcW w:w="2207" w:type="dxa"/>
            <w:shd w:val="clear" w:color="auto" w:fill="auto"/>
          </w:tcPr>
          <w:p w14:paraId="08C9DAB6" w14:textId="77777777" w:rsidR="006365B5" w:rsidRDefault="006365B5" w:rsidP="006365B5">
            <w:pPr>
              <w:pStyle w:val="TAL"/>
              <w:keepLines w:val="0"/>
              <w:rPr>
                <w:rFonts w:cs="Arial"/>
                <w:szCs w:val="18"/>
              </w:rPr>
            </w:pPr>
          </w:p>
        </w:tc>
        <w:tc>
          <w:tcPr>
            <w:tcW w:w="2466" w:type="dxa"/>
          </w:tcPr>
          <w:p w14:paraId="42D82AB2" w14:textId="77777777" w:rsidR="006365B5" w:rsidRDefault="006365B5" w:rsidP="006365B5">
            <w:pPr>
              <w:pStyle w:val="TAL"/>
              <w:keepLines w:val="0"/>
              <w:rPr>
                <w:rFonts w:cs="Arial"/>
                <w:szCs w:val="18"/>
              </w:rPr>
            </w:pPr>
          </w:p>
        </w:tc>
      </w:tr>
      <w:tr w:rsidR="00DF328E" w:rsidRPr="00C700CC" w14:paraId="5AA61870" w14:textId="77777777" w:rsidTr="009A693F">
        <w:trPr>
          <w:trHeight w:val="20"/>
          <w:jc w:val="center"/>
        </w:trPr>
        <w:tc>
          <w:tcPr>
            <w:tcW w:w="3978" w:type="dxa"/>
            <w:shd w:val="clear" w:color="auto" w:fill="auto"/>
          </w:tcPr>
          <w:p w14:paraId="3CD90888" w14:textId="77777777" w:rsidR="006365B5" w:rsidRPr="00C700CC" w:rsidRDefault="006365B5" w:rsidP="006365B5">
            <w:pPr>
              <w:spacing w:after="0"/>
              <w:rPr>
                <w:rFonts w:ascii="Arial" w:hAnsi="Arial" w:cs="Arial"/>
                <w:sz w:val="18"/>
                <w:szCs w:val="18"/>
              </w:rPr>
            </w:pPr>
          </w:p>
        </w:tc>
        <w:tc>
          <w:tcPr>
            <w:tcW w:w="1858" w:type="dxa"/>
            <w:shd w:val="clear" w:color="auto" w:fill="auto"/>
          </w:tcPr>
          <w:p w14:paraId="6D291335" w14:textId="77777777" w:rsidR="006365B5" w:rsidRDefault="006365B5" w:rsidP="006365B5">
            <w:pPr>
              <w:spacing w:after="0"/>
              <w:rPr>
                <w:rFonts w:ascii="Arial" w:hAnsi="Arial" w:cs="Arial"/>
                <w:sz w:val="18"/>
                <w:szCs w:val="18"/>
              </w:rPr>
            </w:pPr>
          </w:p>
        </w:tc>
        <w:tc>
          <w:tcPr>
            <w:tcW w:w="2207" w:type="dxa"/>
            <w:shd w:val="clear" w:color="auto" w:fill="auto"/>
          </w:tcPr>
          <w:p w14:paraId="5BD2D53C" w14:textId="77777777" w:rsidR="006365B5" w:rsidRDefault="006365B5" w:rsidP="006365B5">
            <w:pPr>
              <w:pStyle w:val="TAL"/>
              <w:keepLines w:val="0"/>
              <w:rPr>
                <w:rFonts w:cs="Arial"/>
                <w:szCs w:val="18"/>
              </w:rPr>
            </w:pPr>
          </w:p>
        </w:tc>
        <w:tc>
          <w:tcPr>
            <w:tcW w:w="2466" w:type="dxa"/>
          </w:tcPr>
          <w:p w14:paraId="424B37BD" w14:textId="77777777" w:rsidR="006365B5" w:rsidRDefault="006365B5" w:rsidP="006365B5">
            <w:pPr>
              <w:pStyle w:val="TAL"/>
              <w:keepLines w:val="0"/>
              <w:rPr>
                <w:rFonts w:cs="Arial"/>
                <w:szCs w:val="18"/>
              </w:rPr>
            </w:pPr>
          </w:p>
        </w:tc>
      </w:tr>
      <w:tr w:rsidR="00DF328E" w:rsidRPr="00C700CC" w14:paraId="4EE5FE4F" w14:textId="77777777" w:rsidTr="009A693F">
        <w:trPr>
          <w:trHeight w:val="20"/>
          <w:jc w:val="center"/>
        </w:trPr>
        <w:tc>
          <w:tcPr>
            <w:tcW w:w="3978" w:type="dxa"/>
            <w:shd w:val="clear" w:color="auto" w:fill="auto"/>
          </w:tcPr>
          <w:p w14:paraId="3104652B" w14:textId="77777777" w:rsidR="0030558D" w:rsidRPr="00073944" w:rsidRDefault="0030558D" w:rsidP="0030558D">
            <w:pPr>
              <w:spacing w:after="0"/>
              <w:rPr>
                <w:rFonts w:ascii="Arial" w:hAnsi="Arial" w:cs="Arial"/>
                <w:sz w:val="18"/>
                <w:szCs w:val="18"/>
              </w:rPr>
            </w:pPr>
            <w:r w:rsidRPr="00073944">
              <w:rPr>
                <w:rFonts w:ascii="Arial" w:hAnsi="Arial" w:cs="Arial"/>
                <w:sz w:val="18"/>
                <w:szCs w:val="18"/>
              </w:rPr>
              <w:t>TP/oneM2M/CSE/DMR/CRE/001_SUB/STCG</w:t>
            </w:r>
          </w:p>
        </w:tc>
        <w:tc>
          <w:tcPr>
            <w:tcW w:w="1858" w:type="dxa"/>
            <w:shd w:val="clear" w:color="auto" w:fill="auto"/>
          </w:tcPr>
          <w:p w14:paraId="10A9EC5B" w14:textId="77777777" w:rsidR="0030558D" w:rsidRDefault="0030558D" w:rsidP="0030558D">
            <w:pPr>
              <w:spacing w:after="0"/>
              <w:rPr>
                <w:rFonts w:ascii="Arial" w:hAnsi="Arial" w:cs="Arial"/>
                <w:sz w:val="18"/>
                <w:szCs w:val="18"/>
              </w:rPr>
            </w:pPr>
            <w:r>
              <w:rPr>
                <w:rFonts w:ascii="Arial" w:hAnsi="Arial" w:cs="Arial"/>
                <w:sz w:val="18"/>
                <w:szCs w:val="18"/>
              </w:rPr>
              <w:t>TS-0001 9.6.23-1</w:t>
            </w:r>
          </w:p>
        </w:tc>
        <w:tc>
          <w:tcPr>
            <w:tcW w:w="2207" w:type="dxa"/>
            <w:shd w:val="clear" w:color="auto" w:fill="auto"/>
          </w:tcPr>
          <w:p w14:paraId="61DD0858" w14:textId="77777777" w:rsidR="0030558D" w:rsidRDefault="0030558D" w:rsidP="0030558D">
            <w:pPr>
              <w:pStyle w:val="TAL"/>
              <w:keepLines w:val="0"/>
              <w:rPr>
                <w:rFonts w:cs="Arial"/>
                <w:szCs w:val="18"/>
              </w:rPr>
            </w:pPr>
            <w:r>
              <w:rPr>
                <w:rFonts w:cs="Arial"/>
                <w:szCs w:val="18"/>
              </w:rPr>
              <w:t>23 (subscription)</w:t>
            </w:r>
          </w:p>
        </w:tc>
        <w:tc>
          <w:tcPr>
            <w:tcW w:w="2466" w:type="dxa"/>
          </w:tcPr>
          <w:p w14:paraId="7795F507" w14:textId="77777777" w:rsidR="0030558D" w:rsidRDefault="0030558D" w:rsidP="0030558D">
            <w:pPr>
              <w:pStyle w:val="TAL"/>
              <w:keepLines w:val="0"/>
              <w:rPr>
                <w:rFonts w:cs="Arial"/>
                <w:szCs w:val="18"/>
              </w:rPr>
            </w:pPr>
            <w:r>
              <w:rPr>
                <w:rFonts w:cs="Arial"/>
                <w:szCs w:val="18"/>
              </w:rPr>
              <w:t>22 (statsConfig)</w:t>
            </w:r>
          </w:p>
        </w:tc>
      </w:tr>
      <w:tr w:rsidR="00DF328E" w:rsidRPr="00C700CC" w14:paraId="7597F378" w14:textId="77777777" w:rsidTr="009A693F">
        <w:trPr>
          <w:trHeight w:val="20"/>
          <w:jc w:val="center"/>
        </w:trPr>
        <w:tc>
          <w:tcPr>
            <w:tcW w:w="3978" w:type="dxa"/>
            <w:shd w:val="clear" w:color="auto" w:fill="auto"/>
          </w:tcPr>
          <w:p w14:paraId="685A04C6" w14:textId="77777777" w:rsidR="001B67FB" w:rsidRPr="00073944" w:rsidRDefault="001B67FB" w:rsidP="001B67FB">
            <w:pPr>
              <w:spacing w:after="0"/>
              <w:rPr>
                <w:rFonts w:ascii="Arial" w:hAnsi="Arial" w:cs="Arial"/>
                <w:sz w:val="18"/>
                <w:szCs w:val="18"/>
              </w:rPr>
            </w:pPr>
            <w:r w:rsidRPr="00C700CC">
              <w:rPr>
                <w:rFonts w:ascii="Arial" w:hAnsi="Arial" w:cs="Arial"/>
                <w:sz w:val="18"/>
                <w:szCs w:val="18"/>
              </w:rPr>
              <w:t>TP/oneM2M/CSE/DMR/CRE/001_</w:t>
            </w:r>
            <w:r>
              <w:rPr>
                <w:rFonts w:ascii="Arial" w:hAnsi="Arial" w:cs="Arial"/>
                <w:sz w:val="18"/>
                <w:szCs w:val="18"/>
              </w:rPr>
              <w:t>CIN/CNT</w:t>
            </w:r>
          </w:p>
        </w:tc>
        <w:tc>
          <w:tcPr>
            <w:tcW w:w="1858" w:type="dxa"/>
            <w:shd w:val="clear" w:color="auto" w:fill="auto"/>
          </w:tcPr>
          <w:p w14:paraId="6076053B" w14:textId="77777777" w:rsidR="001B67FB" w:rsidRDefault="001B67FB" w:rsidP="001B67FB">
            <w:pPr>
              <w:spacing w:after="0"/>
              <w:rPr>
                <w:rFonts w:ascii="Arial" w:hAnsi="Arial" w:cs="Arial"/>
                <w:sz w:val="18"/>
                <w:szCs w:val="18"/>
              </w:rPr>
            </w:pPr>
            <w:r>
              <w:rPr>
                <w:rFonts w:ascii="Arial" w:hAnsi="Arial" w:cs="Arial"/>
                <w:sz w:val="18"/>
                <w:szCs w:val="18"/>
              </w:rPr>
              <w:t>TS-0001 10.2.4.1</w:t>
            </w:r>
          </w:p>
        </w:tc>
        <w:tc>
          <w:tcPr>
            <w:tcW w:w="2207" w:type="dxa"/>
            <w:shd w:val="clear" w:color="auto" w:fill="auto"/>
          </w:tcPr>
          <w:p w14:paraId="2AB39874" w14:textId="77777777" w:rsidR="001B67FB" w:rsidRDefault="001B67FB" w:rsidP="001B67FB">
            <w:pPr>
              <w:pStyle w:val="TAL"/>
              <w:keepLines w:val="0"/>
              <w:rPr>
                <w:rFonts w:cs="Arial"/>
                <w:szCs w:val="18"/>
              </w:rPr>
            </w:pPr>
            <w:r>
              <w:rPr>
                <w:rFonts w:cs="Arial"/>
                <w:szCs w:val="18"/>
              </w:rPr>
              <w:t>4 (contentInstance)</w:t>
            </w:r>
          </w:p>
        </w:tc>
        <w:tc>
          <w:tcPr>
            <w:tcW w:w="2466" w:type="dxa"/>
          </w:tcPr>
          <w:p w14:paraId="46EC62D2" w14:textId="77777777" w:rsidR="001B67FB" w:rsidRDefault="001B67FB" w:rsidP="001B67FB">
            <w:pPr>
              <w:pStyle w:val="TAL"/>
              <w:keepLines w:val="0"/>
              <w:rPr>
                <w:rFonts w:cs="Arial"/>
                <w:szCs w:val="18"/>
              </w:rPr>
            </w:pPr>
            <w:r>
              <w:rPr>
                <w:rFonts w:cs="Arial"/>
                <w:szCs w:val="18"/>
              </w:rPr>
              <w:t>3 (container)</w:t>
            </w:r>
          </w:p>
        </w:tc>
      </w:tr>
      <w:tr w:rsidR="00DF328E" w:rsidRPr="00C700CC" w14:paraId="62FD6863" w14:textId="77777777" w:rsidTr="009A693F">
        <w:trPr>
          <w:trHeight w:val="20"/>
          <w:jc w:val="center"/>
        </w:trPr>
        <w:tc>
          <w:tcPr>
            <w:tcW w:w="3978" w:type="dxa"/>
            <w:shd w:val="clear" w:color="auto" w:fill="auto"/>
          </w:tcPr>
          <w:p w14:paraId="616432FC"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TP/oneM2M/CSE/DMR/CRE/001</w:t>
            </w:r>
            <w:r>
              <w:rPr>
                <w:rFonts w:ascii="Arial" w:hAnsi="Arial" w:cs="Arial"/>
                <w:sz w:val="18"/>
                <w:szCs w:val="18"/>
              </w:rPr>
              <w:t>_GRP/CB</w:t>
            </w:r>
          </w:p>
        </w:tc>
        <w:tc>
          <w:tcPr>
            <w:tcW w:w="1858" w:type="dxa"/>
            <w:shd w:val="clear" w:color="auto" w:fill="auto"/>
          </w:tcPr>
          <w:p w14:paraId="5C04D911"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10.2.7.2</w:t>
            </w:r>
          </w:p>
        </w:tc>
        <w:tc>
          <w:tcPr>
            <w:tcW w:w="2207" w:type="dxa"/>
            <w:shd w:val="clear" w:color="auto" w:fill="auto"/>
          </w:tcPr>
          <w:p w14:paraId="4108541E" w14:textId="77777777" w:rsidR="00367B1D" w:rsidRPr="00C700CC" w:rsidRDefault="00367B1D" w:rsidP="00835B4D">
            <w:pPr>
              <w:pStyle w:val="TAL"/>
              <w:keepLines w:val="0"/>
              <w:rPr>
                <w:rFonts w:cs="Arial"/>
                <w:szCs w:val="18"/>
              </w:rPr>
            </w:pPr>
            <w:r w:rsidRPr="00C700CC">
              <w:rPr>
                <w:rFonts w:cs="Arial"/>
                <w:szCs w:val="18"/>
              </w:rPr>
              <w:t>9 (group)</w:t>
            </w:r>
          </w:p>
        </w:tc>
        <w:tc>
          <w:tcPr>
            <w:tcW w:w="2466" w:type="dxa"/>
          </w:tcPr>
          <w:p w14:paraId="778FCECC" w14:textId="77777777" w:rsidR="00367B1D" w:rsidRPr="00C700CC" w:rsidRDefault="00367B1D" w:rsidP="00835B4D">
            <w:pPr>
              <w:pStyle w:val="TAL"/>
              <w:keepLines w:val="0"/>
              <w:rPr>
                <w:rFonts w:cs="Arial"/>
                <w:szCs w:val="18"/>
              </w:rPr>
            </w:pPr>
            <w:r>
              <w:rPr>
                <w:rFonts w:cs="Arial"/>
                <w:szCs w:val="18"/>
              </w:rPr>
              <w:t>5 (CSEBase)</w:t>
            </w:r>
          </w:p>
        </w:tc>
      </w:tr>
      <w:tr w:rsidR="00DF328E" w:rsidRPr="00C700CC" w14:paraId="195969EC" w14:textId="77777777" w:rsidTr="009A693F">
        <w:trPr>
          <w:trHeight w:val="20"/>
          <w:jc w:val="center"/>
        </w:trPr>
        <w:tc>
          <w:tcPr>
            <w:tcW w:w="3978" w:type="dxa"/>
            <w:shd w:val="clear" w:color="auto" w:fill="auto"/>
          </w:tcPr>
          <w:p w14:paraId="2E9A769B" w14:textId="77777777" w:rsidR="00367B1D" w:rsidRPr="00C700CC" w:rsidRDefault="00367B1D" w:rsidP="00DF328E">
            <w:pPr>
              <w:spacing w:after="0"/>
              <w:ind w:left="747" w:hanging="747"/>
              <w:rPr>
                <w:rFonts w:ascii="Arial" w:hAnsi="Arial" w:cs="Arial"/>
                <w:sz w:val="18"/>
                <w:szCs w:val="18"/>
              </w:rPr>
            </w:pPr>
            <w:r w:rsidRPr="00C700CC">
              <w:rPr>
                <w:rFonts w:ascii="Arial" w:hAnsi="Arial" w:cs="Arial"/>
                <w:sz w:val="18"/>
                <w:szCs w:val="18"/>
              </w:rPr>
              <w:t>TP/oneM2M/CSE/DMR/CRE/001</w:t>
            </w:r>
            <w:r>
              <w:rPr>
                <w:rFonts w:ascii="Arial" w:hAnsi="Arial" w:cs="Arial"/>
                <w:sz w:val="18"/>
                <w:szCs w:val="18"/>
              </w:rPr>
              <w:t>_GRP/AE</w:t>
            </w:r>
          </w:p>
        </w:tc>
        <w:tc>
          <w:tcPr>
            <w:tcW w:w="1858" w:type="dxa"/>
            <w:shd w:val="clear" w:color="auto" w:fill="auto"/>
          </w:tcPr>
          <w:p w14:paraId="76C4ED93"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10.2.7.2</w:t>
            </w:r>
          </w:p>
        </w:tc>
        <w:tc>
          <w:tcPr>
            <w:tcW w:w="2207" w:type="dxa"/>
            <w:shd w:val="clear" w:color="auto" w:fill="auto"/>
          </w:tcPr>
          <w:p w14:paraId="7BDB155D" w14:textId="77777777" w:rsidR="00367B1D" w:rsidRPr="00C700CC" w:rsidRDefault="00367B1D" w:rsidP="00835B4D">
            <w:pPr>
              <w:pStyle w:val="TAL"/>
              <w:keepLines w:val="0"/>
              <w:rPr>
                <w:rFonts w:cs="Arial"/>
                <w:szCs w:val="18"/>
              </w:rPr>
            </w:pPr>
            <w:r w:rsidRPr="00C700CC">
              <w:rPr>
                <w:rFonts w:cs="Arial"/>
                <w:szCs w:val="18"/>
              </w:rPr>
              <w:t>9 (group)</w:t>
            </w:r>
          </w:p>
        </w:tc>
        <w:tc>
          <w:tcPr>
            <w:tcW w:w="2466" w:type="dxa"/>
          </w:tcPr>
          <w:p w14:paraId="1ECF7F75" w14:textId="77777777" w:rsidR="00367B1D" w:rsidRPr="00C700CC" w:rsidRDefault="00367B1D" w:rsidP="00835B4D">
            <w:pPr>
              <w:pStyle w:val="TAL"/>
              <w:keepLines w:val="0"/>
              <w:rPr>
                <w:rFonts w:cs="Arial"/>
                <w:szCs w:val="18"/>
              </w:rPr>
            </w:pPr>
            <w:r>
              <w:rPr>
                <w:rFonts w:cs="Arial"/>
                <w:szCs w:val="18"/>
              </w:rPr>
              <w:t>2 (AE)</w:t>
            </w:r>
          </w:p>
        </w:tc>
      </w:tr>
    </w:tbl>
    <w:p w14:paraId="164141FA" w14:textId="77777777" w:rsidR="005A754E" w:rsidRDefault="005A754E" w:rsidP="00F73253">
      <w:pPr>
        <w:spacing w:after="0"/>
        <w:rPr>
          <w:rFonts w:eastAsia="DengXian"/>
          <w:lang w:eastAsia="zh-CN"/>
        </w:rPr>
      </w:pPr>
    </w:p>
    <w:p w14:paraId="608CD2FC" w14:textId="77777777" w:rsidR="00697325" w:rsidRPr="00C700CC" w:rsidRDefault="00697325" w:rsidP="00F73253">
      <w:pPr>
        <w:pStyle w:val="Heading6"/>
        <w:rPr>
          <w:color w:val="FF0000"/>
        </w:rPr>
      </w:pPr>
      <w:bookmarkStart w:id="2042" w:name="_Toc497420327"/>
      <w:r w:rsidRPr="00C700CC">
        <w:lastRenderedPageBreak/>
        <w:t>TP/oneM2M/CSE/DMR/CRE/002</w:t>
      </w:r>
      <w:bookmarkEnd w:id="2042"/>
    </w:p>
    <w:tbl>
      <w:tblPr>
        <w:tblW w:w="0" w:type="auto"/>
        <w:jc w:val="center"/>
        <w:tblLayout w:type="fixed"/>
        <w:tblCellMar>
          <w:left w:w="28" w:type="dxa"/>
        </w:tblCellMar>
        <w:tblLook w:val="0000" w:firstRow="0" w:lastRow="0" w:firstColumn="0" w:lastColumn="0" w:noHBand="0" w:noVBand="0"/>
      </w:tblPr>
      <w:tblGrid>
        <w:gridCol w:w="2203"/>
        <w:gridCol w:w="7012"/>
        <w:gridCol w:w="1427"/>
      </w:tblGrid>
      <w:tr w:rsidR="00697325" w:rsidRPr="00C700CC" w14:paraId="0AC55FB8" w14:textId="77777777" w:rsidTr="00F73253">
        <w:trPr>
          <w:jc w:val="center"/>
        </w:trPr>
        <w:tc>
          <w:tcPr>
            <w:tcW w:w="2203" w:type="dxa"/>
            <w:tcBorders>
              <w:top w:val="single" w:sz="4" w:space="0" w:color="000000"/>
              <w:left w:val="single" w:sz="4" w:space="0" w:color="000000"/>
              <w:bottom w:val="single" w:sz="4" w:space="0" w:color="000000"/>
            </w:tcBorders>
          </w:tcPr>
          <w:p w14:paraId="1586EC1C" w14:textId="77777777" w:rsidR="00697325" w:rsidRPr="00C700CC" w:rsidRDefault="00697325" w:rsidP="00FF60DA">
            <w:pPr>
              <w:pStyle w:val="TAL"/>
              <w:snapToGrid w:val="0"/>
              <w:jc w:val="center"/>
              <w:rPr>
                <w:b/>
              </w:rPr>
            </w:pPr>
            <w:r w:rsidRPr="00C700CC">
              <w:rPr>
                <w:b/>
              </w:rPr>
              <w:t>TP Id</w:t>
            </w:r>
          </w:p>
        </w:tc>
        <w:tc>
          <w:tcPr>
            <w:tcW w:w="8439" w:type="dxa"/>
            <w:gridSpan w:val="2"/>
            <w:tcBorders>
              <w:top w:val="single" w:sz="4" w:space="0" w:color="000000"/>
              <w:left w:val="single" w:sz="4" w:space="0" w:color="000000"/>
              <w:bottom w:val="single" w:sz="4" w:space="0" w:color="000000"/>
              <w:right w:val="single" w:sz="4" w:space="0" w:color="000000"/>
            </w:tcBorders>
          </w:tcPr>
          <w:p w14:paraId="741CAA7C" w14:textId="77777777" w:rsidR="00697325" w:rsidRPr="00C700CC" w:rsidRDefault="00697325" w:rsidP="00FF60DA">
            <w:pPr>
              <w:pStyle w:val="TAL"/>
              <w:snapToGrid w:val="0"/>
            </w:pPr>
            <w:r w:rsidRPr="00C700CC">
              <w:t>TP/oneM2M/CSE/DMR/CRE/002</w:t>
            </w:r>
          </w:p>
        </w:tc>
      </w:tr>
      <w:tr w:rsidR="00697325" w:rsidRPr="00C700CC" w14:paraId="16A156C4" w14:textId="77777777" w:rsidTr="00F73253">
        <w:trPr>
          <w:jc w:val="center"/>
        </w:trPr>
        <w:tc>
          <w:tcPr>
            <w:tcW w:w="2203" w:type="dxa"/>
            <w:tcBorders>
              <w:top w:val="single" w:sz="4" w:space="0" w:color="000000"/>
              <w:left w:val="single" w:sz="4" w:space="0" w:color="000000"/>
              <w:bottom w:val="single" w:sz="4" w:space="0" w:color="000000"/>
            </w:tcBorders>
          </w:tcPr>
          <w:p w14:paraId="50F5D54F" w14:textId="77777777" w:rsidR="00697325" w:rsidRPr="00C700CC" w:rsidRDefault="00697325" w:rsidP="00FF60DA">
            <w:pPr>
              <w:pStyle w:val="TAL"/>
              <w:snapToGrid w:val="0"/>
              <w:jc w:val="center"/>
              <w:rPr>
                <w:b/>
                <w:kern w:val="1"/>
              </w:rPr>
            </w:pPr>
            <w:r w:rsidRPr="00C700CC">
              <w:rPr>
                <w:b/>
                <w:kern w:val="1"/>
              </w:rPr>
              <w:t>Test objective</w:t>
            </w:r>
          </w:p>
        </w:tc>
        <w:tc>
          <w:tcPr>
            <w:tcW w:w="8439" w:type="dxa"/>
            <w:gridSpan w:val="2"/>
            <w:tcBorders>
              <w:top w:val="single" w:sz="4" w:space="0" w:color="000000"/>
              <w:left w:val="single" w:sz="4" w:space="0" w:color="000000"/>
              <w:bottom w:val="single" w:sz="4" w:space="0" w:color="000000"/>
              <w:right w:val="single" w:sz="4" w:space="0" w:color="000000"/>
            </w:tcBorders>
          </w:tcPr>
          <w:p w14:paraId="02050BC6" w14:textId="77777777" w:rsidR="00697325" w:rsidRPr="00C700CC" w:rsidRDefault="00697325" w:rsidP="00FF60DA">
            <w:pPr>
              <w:pStyle w:val="TAL"/>
              <w:snapToGrid w:val="0"/>
            </w:pPr>
            <w:r w:rsidRPr="00C700CC">
              <w:t xml:space="preserve">Check that the IUT accepts the creation of a </w:t>
            </w:r>
            <w:r w:rsidRPr="00C700CC">
              <w:rPr>
                <w:i/>
              </w:rPr>
              <w:t>RESOURCE_TYPE</w:t>
            </w:r>
            <w:r w:rsidRPr="00C700CC">
              <w:t xml:space="preserve"> resource with a non-existing resource name provided by AE</w:t>
            </w:r>
          </w:p>
        </w:tc>
      </w:tr>
      <w:tr w:rsidR="00697325" w:rsidRPr="00C700CC" w14:paraId="3BD7D73F" w14:textId="77777777" w:rsidTr="00F73253">
        <w:trPr>
          <w:jc w:val="center"/>
        </w:trPr>
        <w:tc>
          <w:tcPr>
            <w:tcW w:w="2203" w:type="dxa"/>
            <w:tcBorders>
              <w:top w:val="single" w:sz="4" w:space="0" w:color="000000"/>
              <w:left w:val="single" w:sz="4" w:space="0" w:color="000000"/>
              <w:bottom w:val="single" w:sz="4" w:space="0" w:color="000000"/>
            </w:tcBorders>
          </w:tcPr>
          <w:p w14:paraId="468A5AA6" w14:textId="77777777" w:rsidR="00697325" w:rsidRPr="00C700CC" w:rsidRDefault="00697325" w:rsidP="00FF60DA">
            <w:pPr>
              <w:pStyle w:val="TAL"/>
              <w:snapToGrid w:val="0"/>
              <w:jc w:val="center"/>
              <w:rPr>
                <w:b/>
                <w:kern w:val="1"/>
              </w:rPr>
            </w:pPr>
            <w:r w:rsidRPr="00C700CC">
              <w:rPr>
                <w:b/>
                <w:kern w:val="1"/>
              </w:rPr>
              <w:t>Reference</w:t>
            </w:r>
          </w:p>
        </w:tc>
        <w:tc>
          <w:tcPr>
            <w:tcW w:w="8439" w:type="dxa"/>
            <w:gridSpan w:val="2"/>
            <w:tcBorders>
              <w:top w:val="single" w:sz="4" w:space="0" w:color="000000"/>
              <w:left w:val="single" w:sz="4" w:space="0" w:color="000000"/>
              <w:bottom w:val="single" w:sz="4" w:space="0" w:color="000000"/>
              <w:right w:val="single" w:sz="4" w:space="0" w:color="000000"/>
            </w:tcBorders>
          </w:tcPr>
          <w:p w14:paraId="44C45AAF" w14:textId="77777777" w:rsidR="00697325" w:rsidRPr="00C700CC" w:rsidRDefault="00697325" w:rsidP="00FF60DA">
            <w:pPr>
              <w:pStyle w:val="TAL"/>
              <w:snapToGrid w:val="0"/>
              <w:rPr>
                <w:color w:val="000000"/>
                <w:kern w:val="1"/>
              </w:rPr>
            </w:pPr>
            <w:r w:rsidRPr="00C700CC">
              <w:rPr>
                <w:color w:val="000000"/>
              </w:rPr>
              <w:t>TS-0001 10.1.1.1</w:t>
            </w:r>
          </w:p>
        </w:tc>
      </w:tr>
      <w:tr w:rsidR="00697325" w:rsidRPr="00C700CC" w14:paraId="52EF76EE" w14:textId="77777777" w:rsidTr="00F73253">
        <w:trPr>
          <w:jc w:val="center"/>
        </w:trPr>
        <w:tc>
          <w:tcPr>
            <w:tcW w:w="2203" w:type="dxa"/>
            <w:tcBorders>
              <w:top w:val="single" w:sz="4" w:space="0" w:color="000000"/>
              <w:left w:val="single" w:sz="4" w:space="0" w:color="000000"/>
              <w:bottom w:val="single" w:sz="4" w:space="0" w:color="000000"/>
            </w:tcBorders>
          </w:tcPr>
          <w:p w14:paraId="62696666" w14:textId="77777777" w:rsidR="00697325" w:rsidRPr="00C700CC" w:rsidRDefault="00697325" w:rsidP="00FF60DA">
            <w:pPr>
              <w:pStyle w:val="TAL"/>
              <w:snapToGrid w:val="0"/>
              <w:jc w:val="center"/>
              <w:rPr>
                <w:b/>
                <w:kern w:val="1"/>
              </w:rPr>
            </w:pPr>
            <w:r w:rsidRPr="00C700CC">
              <w:rPr>
                <w:b/>
                <w:kern w:val="1"/>
              </w:rPr>
              <w:t>Config Id</w:t>
            </w:r>
          </w:p>
        </w:tc>
        <w:tc>
          <w:tcPr>
            <w:tcW w:w="8439" w:type="dxa"/>
            <w:gridSpan w:val="2"/>
            <w:tcBorders>
              <w:top w:val="single" w:sz="4" w:space="0" w:color="000000"/>
              <w:left w:val="single" w:sz="4" w:space="0" w:color="000000"/>
              <w:bottom w:val="single" w:sz="4" w:space="0" w:color="000000"/>
              <w:right w:val="single" w:sz="4" w:space="0" w:color="000000"/>
            </w:tcBorders>
          </w:tcPr>
          <w:p w14:paraId="008A4115" w14:textId="77777777" w:rsidR="00697325" w:rsidRPr="00C700CC" w:rsidRDefault="00697325" w:rsidP="00FF60DA">
            <w:pPr>
              <w:pStyle w:val="TAL"/>
              <w:snapToGrid w:val="0"/>
            </w:pPr>
            <w:r w:rsidRPr="00C700CC">
              <w:t>CF01</w:t>
            </w:r>
          </w:p>
        </w:tc>
      </w:tr>
      <w:tr w:rsidR="00255FBC" w:rsidRPr="00C700CC" w14:paraId="4B5FE092" w14:textId="77777777" w:rsidTr="00F73253">
        <w:trPr>
          <w:jc w:val="center"/>
        </w:trPr>
        <w:tc>
          <w:tcPr>
            <w:tcW w:w="2203" w:type="dxa"/>
            <w:tcBorders>
              <w:top w:val="single" w:sz="4" w:space="0" w:color="000000"/>
              <w:left w:val="single" w:sz="4" w:space="0" w:color="000000"/>
              <w:bottom w:val="single" w:sz="4" w:space="0" w:color="000000"/>
            </w:tcBorders>
          </w:tcPr>
          <w:p w14:paraId="47B25A0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439" w:type="dxa"/>
            <w:gridSpan w:val="2"/>
            <w:tcBorders>
              <w:top w:val="single" w:sz="4" w:space="0" w:color="000000"/>
              <w:left w:val="single" w:sz="4" w:space="0" w:color="000000"/>
              <w:bottom w:val="single" w:sz="4" w:space="0" w:color="000000"/>
              <w:right w:val="single" w:sz="4" w:space="0" w:color="000000"/>
            </w:tcBorders>
          </w:tcPr>
          <w:p w14:paraId="2035CF56" w14:textId="77777777" w:rsidR="00255FBC" w:rsidRPr="00C700CC" w:rsidRDefault="00255FBC" w:rsidP="00255FBC">
            <w:pPr>
              <w:pStyle w:val="TAL"/>
              <w:snapToGrid w:val="0"/>
            </w:pPr>
            <w:r w:rsidRPr="006C2496">
              <w:rPr>
                <w:rFonts w:cs="Arial"/>
              </w:rPr>
              <w:t>Release 1</w:t>
            </w:r>
          </w:p>
        </w:tc>
      </w:tr>
      <w:tr w:rsidR="00255FBC" w:rsidRPr="00C700CC" w14:paraId="75377A09" w14:textId="77777777" w:rsidTr="00F73253">
        <w:trPr>
          <w:jc w:val="center"/>
        </w:trPr>
        <w:tc>
          <w:tcPr>
            <w:tcW w:w="2203" w:type="dxa"/>
            <w:tcBorders>
              <w:top w:val="single" w:sz="4" w:space="0" w:color="000000"/>
              <w:left w:val="single" w:sz="4" w:space="0" w:color="000000"/>
              <w:bottom w:val="single" w:sz="4" w:space="0" w:color="000000"/>
            </w:tcBorders>
          </w:tcPr>
          <w:p w14:paraId="38372212" w14:textId="77777777" w:rsidR="00255FBC" w:rsidRPr="00C700CC" w:rsidRDefault="00255FBC" w:rsidP="00255FBC">
            <w:pPr>
              <w:pStyle w:val="TAL"/>
              <w:snapToGrid w:val="0"/>
              <w:jc w:val="center"/>
              <w:rPr>
                <w:b/>
                <w:kern w:val="1"/>
              </w:rPr>
            </w:pPr>
            <w:r w:rsidRPr="00C700CC">
              <w:rPr>
                <w:b/>
                <w:kern w:val="1"/>
              </w:rPr>
              <w:t>PICS Selection</w:t>
            </w:r>
          </w:p>
        </w:tc>
        <w:tc>
          <w:tcPr>
            <w:tcW w:w="8439" w:type="dxa"/>
            <w:gridSpan w:val="2"/>
            <w:tcBorders>
              <w:top w:val="single" w:sz="4" w:space="0" w:color="000000"/>
              <w:left w:val="single" w:sz="4" w:space="0" w:color="000000"/>
              <w:bottom w:val="single" w:sz="4" w:space="0" w:color="000000"/>
              <w:right w:val="single" w:sz="4" w:space="0" w:color="000000"/>
            </w:tcBorders>
          </w:tcPr>
          <w:p w14:paraId="3622EEFF" w14:textId="77777777" w:rsidR="00255FBC" w:rsidRPr="00C700CC" w:rsidRDefault="00255FBC" w:rsidP="00255FBC">
            <w:pPr>
              <w:pStyle w:val="TAL"/>
              <w:snapToGrid w:val="0"/>
            </w:pPr>
            <w:r w:rsidRPr="00C700CC">
              <w:t>PICS_CSE</w:t>
            </w:r>
          </w:p>
        </w:tc>
      </w:tr>
      <w:tr w:rsidR="00255FBC" w:rsidRPr="00C700CC" w14:paraId="76A14638" w14:textId="77777777" w:rsidTr="00F73253">
        <w:trPr>
          <w:jc w:val="center"/>
        </w:trPr>
        <w:tc>
          <w:tcPr>
            <w:tcW w:w="2203" w:type="dxa"/>
            <w:tcBorders>
              <w:top w:val="single" w:sz="4" w:space="0" w:color="000000"/>
              <w:left w:val="single" w:sz="4" w:space="0" w:color="000000"/>
              <w:bottom w:val="single" w:sz="4" w:space="0" w:color="000000"/>
              <w:right w:val="single" w:sz="4" w:space="0" w:color="000000"/>
            </w:tcBorders>
          </w:tcPr>
          <w:p w14:paraId="6C519D75" w14:textId="77777777" w:rsidR="00255FBC" w:rsidRPr="00C700CC" w:rsidRDefault="00255FBC" w:rsidP="00255FBC">
            <w:pPr>
              <w:pStyle w:val="TAL"/>
              <w:snapToGrid w:val="0"/>
              <w:jc w:val="center"/>
              <w:rPr>
                <w:b/>
                <w:kern w:val="1"/>
              </w:rPr>
            </w:pPr>
            <w:r w:rsidRPr="00C700CC">
              <w:rPr>
                <w:b/>
                <w:kern w:val="1"/>
              </w:rPr>
              <w:t>Initial conditions</w:t>
            </w:r>
          </w:p>
        </w:tc>
        <w:tc>
          <w:tcPr>
            <w:tcW w:w="8439" w:type="dxa"/>
            <w:gridSpan w:val="2"/>
            <w:tcBorders>
              <w:top w:val="single" w:sz="4" w:space="0" w:color="000000"/>
              <w:left w:val="single" w:sz="4" w:space="0" w:color="000000"/>
              <w:bottom w:val="single" w:sz="4" w:space="0" w:color="000000"/>
              <w:right w:val="single" w:sz="4" w:space="0" w:color="000000"/>
            </w:tcBorders>
          </w:tcPr>
          <w:p w14:paraId="12128AD1"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C642A65"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59BB66EA" w14:textId="77777777" w:rsidR="00255FBC" w:rsidRPr="00C700CC" w:rsidRDefault="00255FBC" w:rsidP="00255FBC">
            <w:pPr>
              <w:pStyle w:val="TAL"/>
              <w:snapToGrid w:val="0"/>
            </w:pPr>
            <w:r w:rsidRPr="00C700CC">
              <w:rPr>
                <w:b/>
              </w:rPr>
              <w:tab/>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05681386" w14:textId="77777777" w:rsidR="00255FBC" w:rsidRPr="00C700CC" w:rsidRDefault="00255FBC" w:rsidP="00255FBC">
            <w:pPr>
              <w:pStyle w:val="TAL"/>
              <w:snapToGrid w:val="0"/>
              <w:rPr>
                <w:b/>
              </w:rPr>
            </w:pPr>
            <w:r w:rsidRPr="00C700CC">
              <w:rPr>
                <w:b/>
              </w:rPr>
              <w:tab/>
              <w:t xml:space="preserve">and </w:t>
            </w:r>
            <w:r w:rsidRPr="00C700CC">
              <w:t>the AE</w:t>
            </w:r>
            <w:r w:rsidRPr="00C700CC">
              <w:rPr>
                <w:b/>
              </w:rPr>
              <w:t xml:space="preserve"> containing</w:t>
            </w:r>
          </w:p>
          <w:p w14:paraId="04C1C078" w14:textId="77777777" w:rsidR="00255FBC" w:rsidRPr="00C700CC" w:rsidRDefault="00255FBC" w:rsidP="00255FBC">
            <w:pPr>
              <w:pStyle w:val="TAL"/>
              <w:snapToGrid w:val="0"/>
              <w:rPr>
                <w:b/>
              </w:rPr>
            </w:pPr>
            <w:r w:rsidRPr="00C700CC">
              <w:rPr>
                <w:b/>
              </w:rPr>
              <w:tab/>
            </w:r>
            <w:r w:rsidRPr="00C700CC">
              <w:rPr>
                <w:b/>
              </w:rPr>
              <w:tab/>
              <w:t xml:space="preserve">no </w:t>
            </w:r>
            <w:r w:rsidRPr="00C700CC">
              <w:t xml:space="preserve">child resource </w:t>
            </w:r>
            <w:r w:rsidR="00FB5CC5">
              <w:rPr>
                <w:b/>
              </w:rPr>
              <w:t>having</w:t>
            </w:r>
          </w:p>
          <w:p w14:paraId="18016555" w14:textId="77777777" w:rsidR="00255FBC" w:rsidRPr="00C700CC" w:rsidRDefault="00255FBC" w:rsidP="00255FBC">
            <w:pPr>
              <w:pStyle w:val="TAL"/>
              <w:snapToGrid w:val="0"/>
            </w:pPr>
            <w:r w:rsidRPr="00C700CC">
              <w:rPr>
                <w:b/>
              </w:rPr>
              <w:tab/>
            </w:r>
            <w:r w:rsidRPr="00C700CC">
              <w:rPr>
                <w:b/>
              </w:rPr>
              <w:tab/>
            </w:r>
            <w:r w:rsidRPr="00C700CC">
              <w:rPr>
                <w:b/>
              </w:rPr>
              <w:tab/>
            </w:r>
            <w:r w:rsidRPr="00C700CC">
              <w:t xml:space="preserve">resourceName attribute </w:t>
            </w:r>
            <w:r w:rsidRPr="00C700CC">
              <w:rPr>
                <w:b/>
              </w:rPr>
              <w:t xml:space="preserve">set to </w:t>
            </w:r>
            <w:r w:rsidRPr="00C700CC">
              <w:rPr>
                <w:i/>
              </w:rPr>
              <w:t>NAME</w:t>
            </w:r>
          </w:p>
          <w:p w14:paraId="08992807" w14:textId="77777777" w:rsidR="00255FBC" w:rsidRPr="00C700CC" w:rsidRDefault="00255FBC" w:rsidP="00255FBC">
            <w:pPr>
              <w:pStyle w:val="TAL"/>
              <w:snapToGrid w:val="0"/>
              <w:rPr>
                <w:kern w:val="1"/>
              </w:rPr>
            </w:pPr>
            <w:r w:rsidRPr="00C700CC">
              <w:t>}</w:t>
            </w:r>
          </w:p>
        </w:tc>
      </w:tr>
      <w:tr w:rsidR="00255FBC" w:rsidRPr="00C700CC" w14:paraId="1692C0B5" w14:textId="77777777" w:rsidTr="00F73253">
        <w:trPr>
          <w:trHeight w:val="213"/>
          <w:jc w:val="center"/>
        </w:trPr>
        <w:tc>
          <w:tcPr>
            <w:tcW w:w="2203" w:type="dxa"/>
            <w:tcBorders>
              <w:top w:val="single" w:sz="4" w:space="0" w:color="000000"/>
              <w:left w:val="single" w:sz="4" w:space="0" w:color="000000"/>
              <w:right w:val="single" w:sz="4" w:space="0" w:color="000000"/>
            </w:tcBorders>
          </w:tcPr>
          <w:p w14:paraId="240FBC98" w14:textId="77777777" w:rsidR="00255FBC" w:rsidRPr="00C700CC" w:rsidRDefault="00255FBC" w:rsidP="00255FBC">
            <w:pPr>
              <w:pStyle w:val="TAL"/>
              <w:snapToGrid w:val="0"/>
              <w:jc w:val="center"/>
              <w:rPr>
                <w:b/>
                <w:kern w:val="1"/>
              </w:rPr>
            </w:pPr>
            <w:r w:rsidRPr="00C700CC">
              <w:rPr>
                <w:b/>
                <w:kern w:val="1"/>
              </w:rPr>
              <w:t>Expected behaviour</w:t>
            </w:r>
          </w:p>
        </w:tc>
        <w:tc>
          <w:tcPr>
            <w:tcW w:w="7012" w:type="dxa"/>
            <w:tcBorders>
              <w:top w:val="single" w:sz="4" w:space="0" w:color="000000"/>
              <w:left w:val="single" w:sz="4" w:space="0" w:color="000000"/>
              <w:bottom w:val="single" w:sz="4" w:space="0" w:color="000000"/>
              <w:right w:val="single" w:sz="4" w:space="0" w:color="000000"/>
            </w:tcBorders>
          </w:tcPr>
          <w:p w14:paraId="0AC2DC94"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94C692" w14:textId="77777777" w:rsidR="00255FBC" w:rsidRPr="00C700CC" w:rsidRDefault="00255FBC" w:rsidP="00255FBC">
            <w:pPr>
              <w:pStyle w:val="TAL"/>
              <w:snapToGrid w:val="0"/>
              <w:jc w:val="center"/>
              <w:rPr>
                <w:b/>
              </w:rPr>
            </w:pPr>
            <w:r w:rsidRPr="00C700CC">
              <w:rPr>
                <w:b/>
              </w:rPr>
              <w:t>Direction</w:t>
            </w:r>
          </w:p>
        </w:tc>
      </w:tr>
      <w:tr w:rsidR="00255FBC" w:rsidRPr="00C700CC" w14:paraId="4DF555EB" w14:textId="77777777" w:rsidTr="00F73253">
        <w:trPr>
          <w:trHeight w:val="962"/>
          <w:jc w:val="center"/>
        </w:trPr>
        <w:tc>
          <w:tcPr>
            <w:tcW w:w="2203" w:type="dxa"/>
            <w:tcBorders>
              <w:left w:val="single" w:sz="4" w:space="0" w:color="000000"/>
              <w:right w:val="single" w:sz="4" w:space="0" w:color="000000"/>
            </w:tcBorders>
          </w:tcPr>
          <w:p w14:paraId="16F7A85D" w14:textId="77777777" w:rsidR="00255FBC" w:rsidRPr="00C700CC" w:rsidRDefault="00255FBC" w:rsidP="00255FBC">
            <w:pPr>
              <w:pStyle w:val="TAL"/>
              <w:snapToGrid w:val="0"/>
              <w:jc w:val="center"/>
              <w:rPr>
                <w:b/>
                <w:kern w:val="1"/>
              </w:rPr>
            </w:pPr>
          </w:p>
        </w:tc>
        <w:tc>
          <w:tcPr>
            <w:tcW w:w="7012" w:type="dxa"/>
            <w:tcBorders>
              <w:top w:val="single" w:sz="4" w:space="0" w:color="000000"/>
              <w:left w:val="single" w:sz="4" w:space="0" w:color="000000"/>
              <w:bottom w:val="single" w:sz="4" w:space="0" w:color="000000"/>
              <w:right w:val="single" w:sz="4" w:space="0" w:color="000000"/>
            </w:tcBorders>
          </w:tcPr>
          <w:p w14:paraId="3602ABA3" w14:textId="77777777" w:rsidR="00255FBC" w:rsidRPr="00C700CC" w:rsidRDefault="00255FBC" w:rsidP="00255FBC">
            <w:pPr>
              <w:pStyle w:val="TAL"/>
              <w:snapToGrid w:val="0"/>
            </w:pPr>
            <w:r w:rsidRPr="00C700CC">
              <w:rPr>
                <w:b/>
              </w:rPr>
              <w:t>when {</w:t>
            </w:r>
            <w:r w:rsidRPr="00C700CC">
              <w:br/>
            </w:r>
            <w:r w:rsidRPr="00C700CC">
              <w:tab/>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1F7F5A5E"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AE_RESOURCE_ADDRESS</w:t>
            </w:r>
            <w:r w:rsidRPr="00C700CC">
              <w:rPr>
                <w:i/>
              </w:rPr>
              <w:t xml:space="preserve"> </w:t>
            </w:r>
            <w:r w:rsidRPr="00C700CC">
              <w:rPr>
                <w:b/>
              </w:rPr>
              <w:t>and</w:t>
            </w:r>
          </w:p>
          <w:p w14:paraId="73BA8CEE"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w:t>
            </w:r>
            <w:r w:rsidRPr="00C700CC">
              <w:rPr>
                <w:i/>
              </w:rPr>
              <w:t>RESOURCE_TYPE</w:t>
            </w:r>
            <w:r w:rsidRPr="00C700CC">
              <w:t xml:space="preserve"> </w:t>
            </w:r>
            <w:r w:rsidRPr="00C700CC">
              <w:rPr>
                <w:b/>
              </w:rPr>
              <w:t>and</w:t>
            </w:r>
          </w:p>
          <w:p w14:paraId="56BD7CEC" w14:textId="77777777" w:rsidR="00255FBC" w:rsidRPr="00C700CC" w:rsidDel="0039739A"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r w:rsidRPr="00C700CC" w:rsidDel="0039739A">
              <w:t xml:space="preserve"> </w:t>
            </w:r>
          </w:p>
          <w:p w14:paraId="3E6E4A51" w14:textId="77777777" w:rsidR="00255FBC" w:rsidRPr="00C700CC" w:rsidRDefault="00255FBC" w:rsidP="00255FBC">
            <w:pPr>
              <w:pStyle w:val="TAL"/>
              <w:snapToGrid w:val="0"/>
            </w:pPr>
            <w:r w:rsidRPr="00C700CC" w:rsidDel="0039739A">
              <w:tab/>
            </w:r>
            <w:r w:rsidRPr="00C700CC" w:rsidDel="0039739A">
              <w:tab/>
            </w:r>
            <w:r w:rsidRPr="00C700CC" w:rsidDel="0039739A">
              <w:tab/>
            </w:r>
            <w:r w:rsidRPr="00C700CC">
              <w:t xml:space="preserve">Content </w:t>
            </w:r>
            <w:r w:rsidRPr="00C700CC">
              <w:rPr>
                <w:b/>
              </w:rPr>
              <w:t>containing</w:t>
            </w:r>
          </w:p>
          <w:p w14:paraId="2825E470"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RESOURCE_TYPE</w:t>
            </w:r>
            <w:r w:rsidRPr="00C700CC">
              <w:t xml:space="preserve"> resource </w:t>
            </w:r>
            <w:r w:rsidRPr="00C700CC">
              <w:rPr>
                <w:b/>
              </w:rPr>
              <w:t>containing</w:t>
            </w:r>
          </w:p>
          <w:p w14:paraId="50B95C73" w14:textId="77777777" w:rsidR="00255FBC" w:rsidRPr="00C700CC" w:rsidRDefault="00255FBC" w:rsidP="00255FBC">
            <w:pPr>
              <w:pStyle w:val="TAL"/>
              <w:snapToGrid w:val="0"/>
            </w:pPr>
            <w:r w:rsidRPr="00C700CC">
              <w:tab/>
            </w:r>
            <w:r w:rsidRPr="00C700CC">
              <w:tab/>
            </w:r>
            <w:r w:rsidRPr="00C700CC">
              <w:tab/>
            </w:r>
            <w:r w:rsidRPr="00C700CC">
              <w:tab/>
            </w:r>
            <w:r w:rsidRPr="00C700CC">
              <w:tab/>
              <w:t xml:space="preserve">resourceName attribute </w:t>
            </w:r>
            <w:r w:rsidRPr="00C700CC">
              <w:rPr>
                <w:b/>
              </w:rPr>
              <w:t xml:space="preserve">set to </w:t>
            </w:r>
            <w:r w:rsidRPr="00C700CC">
              <w:rPr>
                <w:i/>
              </w:rPr>
              <w:t>NAME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21C97B8"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6BD1896" w14:textId="77777777" w:rsidTr="00F73253">
        <w:trPr>
          <w:trHeight w:val="624"/>
          <w:jc w:val="center"/>
        </w:trPr>
        <w:tc>
          <w:tcPr>
            <w:tcW w:w="2203" w:type="dxa"/>
            <w:tcBorders>
              <w:left w:val="single" w:sz="4" w:space="0" w:color="000000"/>
              <w:bottom w:val="single" w:sz="4" w:space="0" w:color="000000"/>
              <w:right w:val="single" w:sz="4" w:space="0" w:color="000000"/>
            </w:tcBorders>
          </w:tcPr>
          <w:p w14:paraId="57EDFDBF" w14:textId="77777777" w:rsidR="00255FBC" w:rsidRPr="00C700CC" w:rsidRDefault="00255FBC" w:rsidP="00255FBC">
            <w:pPr>
              <w:pStyle w:val="TAL"/>
              <w:snapToGrid w:val="0"/>
              <w:jc w:val="center"/>
              <w:rPr>
                <w:b/>
                <w:kern w:val="1"/>
              </w:rPr>
            </w:pPr>
          </w:p>
        </w:tc>
        <w:tc>
          <w:tcPr>
            <w:tcW w:w="7012" w:type="dxa"/>
            <w:tcBorders>
              <w:top w:val="single" w:sz="4" w:space="0" w:color="000000"/>
              <w:left w:val="single" w:sz="4" w:space="0" w:color="000000"/>
              <w:bottom w:val="single" w:sz="4" w:space="0" w:color="000000"/>
              <w:right w:val="single" w:sz="4" w:space="0" w:color="000000"/>
            </w:tcBorders>
          </w:tcPr>
          <w:p w14:paraId="602C7F5F" w14:textId="77777777" w:rsidR="00255FBC" w:rsidRPr="00C700CC" w:rsidRDefault="00255FBC" w:rsidP="00255FBC">
            <w:pPr>
              <w:pStyle w:val="TAL"/>
              <w:snapToGrid w:val="0"/>
            </w:pPr>
            <w:r w:rsidRPr="00C700CC">
              <w:rPr>
                <w:b/>
              </w:rPr>
              <w:t>then {</w:t>
            </w:r>
            <w:r w:rsidRPr="00C700CC">
              <w:br/>
            </w:r>
            <w:r w:rsidRPr="00C700CC">
              <w:tab/>
            </w:r>
            <w:r w:rsidRPr="00C700CC">
              <w:tab/>
            </w:r>
            <w:r>
              <w:t xml:space="preserve">the IUT </w:t>
            </w:r>
            <w:r>
              <w:rPr>
                <w:b/>
              </w:rPr>
              <w:t xml:space="preserve">creates </w:t>
            </w:r>
            <w:r>
              <w:t xml:space="preserve">the </w:t>
            </w:r>
            <w:r>
              <w:rPr>
                <w:i/>
              </w:rPr>
              <w:t xml:space="preserve">RESOURCE_TYPE </w:t>
            </w:r>
            <w:r w:rsidRPr="000B223D">
              <w:t>resource</w:t>
            </w:r>
            <w:r>
              <w:t xml:space="preserve"> </w:t>
            </w:r>
            <w:r w:rsidRPr="00C700CC">
              <w:br/>
            </w:r>
            <w:r w:rsidRPr="00C700CC">
              <w:tab/>
            </w:r>
            <w:r>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261F4A70" w14:textId="77777777" w:rsidR="00255FBC" w:rsidRPr="00C700CC" w:rsidRDefault="00255FBC" w:rsidP="00255FBC">
            <w:pPr>
              <w:pStyle w:val="TAL"/>
              <w:snapToGrid w:val="0"/>
              <w:rPr>
                <w:szCs w:val="18"/>
              </w:rPr>
            </w:pPr>
            <w:r w:rsidRPr="00C700CC">
              <w:tab/>
            </w: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197765E2"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48C559D"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F65274D" w14:textId="77777777" w:rsidR="00697325" w:rsidRPr="00C700CC" w:rsidRDefault="00697325" w:rsidP="00697325">
      <w:pPr>
        <w:rPr>
          <w:color w:val="FF0000"/>
        </w:rPr>
      </w:pP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8"/>
        <w:gridCol w:w="1858"/>
        <w:gridCol w:w="2207"/>
      </w:tblGrid>
      <w:tr w:rsidR="00697325" w:rsidRPr="00C700CC" w14:paraId="25A543B7" w14:textId="77777777" w:rsidTr="00DF328E">
        <w:trPr>
          <w:jc w:val="center"/>
        </w:trPr>
        <w:tc>
          <w:tcPr>
            <w:tcW w:w="3448" w:type="dxa"/>
            <w:shd w:val="clear" w:color="auto" w:fill="auto"/>
          </w:tcPr>
          <w:p w14:paraId="66A1BBFE"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TP Id</w:t>
            </w:r>
          </w:p>
        </w:tc>
        <w:tc>
          <w:tcPr>
            <w:tcW w:w="1858" w:type="dxa"/>
            <w:shd w:val="clear" w:color="auto" w:fill="auto"/>
          </w:tcPr>
          <w:p w14:paraId="65B5E566"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0E2E6A00"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rPr>
              <w:t>RESOURCE_TYPE</w:t>
            </w:r>
          </w:p>
        </w:tc>
      </w:tr>
      <w:tr w:rsidR="00697325" w:rsidRPr="00C700CC" w14:paraId="1C58E590" w14:textId="77777777" w:rsidTr="00DF328E">
        <w:trPr>
          <w:trHeight w:val="20"/>
          <w:jc w:val="center"/>
        </w:trPr>
        <w:tc>
          <w:tcPr>
            <w:tcW w:w="3448" w:type="dxa"/>
            <w:shd w:val="clear" w:color="auto" w:fill="auto"/>
          </w:tcPr>
          <w:p w14:paraId="5023826B" w14:textId="77777777" w:rsidR="00697325" w:rsidRPr="00F73253" w:rsidRDefault="00697325" w:rsidP="00FF60DA">
            <w:pPr>
              <w:spacing w:after="0"/>
              <w:rPr>
                <w:rFonts w:ascii="Arial" w:hAnsi="Arial" w:cs="Arial"/>
                <w:sz w:val="18"/>
                <w:szCs w:val="18"/>
              </w:rPr>
            </w:pPr>
            <w:r w:rsidRPr="00F73253">
              <w:rPr>
                <w:rFonts w:ascii="Arial" w:hAnsi="Arial" w:cs="Arial"/>
                <w:sz w:val="18"/>
                <w:szCs w:val="18"/>
              </w:rPr>
              <w:t>TP/oneM2M/CSE/DMR/CRE/002_CNT</w:t>
            </w:r>
          </w:p>
        </w:tc>
        <w:tc>
          <w:tcPr>
            <w:tcW w:w="1858" w:type="dxa"/>
            <w:shd w:val="clear" w:color="auto" w:fill="auto"/>
          </w:tcPr>
          <w:p w14:paraId="7D4F32E3"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10.2.4.1 </w:t>
            </w:r>
          </w:p>
        </w:tc>
        <w:tc>
          <w:tcPr>
            <w:tcW w:w="2207" w:type="dxa"/>
            <w:shd w:val="clear" w:color="auto" w:fill="auto"/>
          </w:tcPr>
          <w:p w14:paraId="62601D82" w14:textId="77777777" w:rsidR="00697325" w:rsidRPr="00C700CC" w:rsidRDefault="00697325" w:rsidP="00FF60DA">
            <w:pPr>
              <w:pStyle w:val="TAL"/>
              <w:keepLines w:val="0"/>
              <w:rPr>
                <w:rFonts w:cs="Arial"/>
                <w:szCs w:val="18"/>
              </w:rPr>
            </w:pPr>
            <w:r w:rsidRPr="00C700CC">
              <w:rPr>
                <w:rFonts w:cs="Arial"/>
                <w:szCs w:val="18"/>
              </w:rPr>
              <w:t>3 (container)</w:t>
            </w:r>
          </w:p>
        </w:tc>
      </w:tr>
      <w:tr w:rsidR="00697325" w:rsidRPr="00C700CC" w14:paraId="7FAE9279" w14:textId="77777777" w:rsidTr="00DF328E">
        <w:trPr>
          <w:trHeight w:val="20"/>
          <w:jc w:val="center"/>
        </w:trPr>
        <w:tc>
          <w:tcPr>
            <w:tcW w:w="3448" w:type="dxa"/>
            <w:shd w:val="clear" w:color="auto" w:fill="auto"/>
          </w:tcPr>
          <w:p w14:paraId="196B76EB" w14:textId="77777777" w:rsidR="00697325" w:rsidRPr="00F73253" w:rsidRDefault="00697325" w:rsidP="00FF60DA">
            <w:pPr>
              <w:spacing w:after="0"/>
              <w:rPr>
                <w:rFonts w:ascii="Arial" w:hAnsi="Arial" w:cs="Arial"/>
                <w:sz w:val="18"/>
                <w:szCs w:val="18"/>
              </w:rPr>
            </w:pPr>
            <w:r w:rsidRPr="00F73253">
              <w:rPr>
                <w:rFonts w:ascii="Arial" w:hAnsi="Arial" w:cs="Arial"/>
                <w:sz w:val="18"/>
                <w:szCs w:val="18"/>
              </w:rPr>
              <w:t>TP/oneM2M/CSE/DMR/CRE/002_ACP</w:t>
            </w:r>
          </w:p>
        </w:tc>
        <w:tc>
          <w:tcPr>
            <w:tcW w:w="1858" w:type="dxa"/>
            <w:shd w:val="clear" w:color="auto" w:fill="auto"/>
          </w:tcPr>
          <w:p w14:paraId="4ABDD24A"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TS-0001 10.2.21.1</w:t>
            </w:r>
          </w:p>
        </w:tc>
        <w:tc>
          <w:tcPr>
            <w:tcW w:w="2207" w:type="dxa"/>
            <w:shd w:val="clear" w:color="auto" w:fill="auto"/>
          </w:tcPr>
          <w:p w14:paraId="6F392E35" w14:textId="77777777" w:rsidR="00697325" w:rsidRPr="00C700CC" w:rsidRDefault="00697325" w:rsidP="00FF60DA">
            <w:pPr>
              <w:pStyle w:val="TAL"/>
              <w:keepLines w:val="0"/>
              <w:rPr>
                <w:rFonts w:cs="Arial"/>
                <w:szCs w:val="18"/>
              </w:rPr>
            </w:pPr>
            <w:r w:rsidRPr="00C700CC">
              <w:rPr>
                <w:rFonts w:cs="Arial"/>
                <w:szCs w:val="18"/>
              </w:rPr>
              <w:t>1 (accessControlPolicy)</w:t>
            </w:r>
          </w:p>
        </w:tc>
      </w:tr>
      <w:tr w:rsidR="00697325" w:rsidRPr="00C700CC" w14:paraId="761242FD" w14:textId="77777777" w:rsidTr="00DF328E">
        <w:trPr>
          <w:trHeight w:val="20"/>
          <w:jc w:val="center"/>
        </w:trPr>
        <w:tc>
          <w:tcPr>
            <w:tcW w:w="3448" w:type="dxa"/>
            <w:shd w:val="clear" w:color="auto" w:fill="auto"/>
          </w:tcPr>
          <w:p w14:paraId="67362976" w14:textId="77777777" w:rsidR="00697325" w:rsidRPr="0018645E" w:rsidRDefault="00697325" w:rsidP="00FF60DA">
            <w:pPr>
              <w:spacing w:after="0"/>
              <w:rPr>
                <w:rFonts w:ascii="Arial" w:hAnsi="Arial" w:cs="Arial"/>
                <w:sz w:val="18"/>
                <w:szCs w:val="18"/>
              </w:rPr>
            </w:pPr>
            <w:r w:rsidRPr="00F73253">
              <w:rPr>
                <w:rFonts w:ascii="Arial" w:hAnsi="Arial" w:cs="Arial"/>
                <w:sz w:val="18"/>
                <w:szCs w:val="18"/>
              </w:rPr>
              <w:t>TP/oneM2M/CSE/DMR/CRE/002_SUB</w:t>
            </w:r>
          </w:p>
        </w:tc>
        <w:tc>
          <w:tcPr>
            <w:tcW w:w="1858" w:type="dxa"/>
            <w:shd w:val="clear" w:color="auto" w:fill="auto"/>
          </w:tcPr>
          <w:p w14:paraId="23E1774D"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1BAA79E0" w14:textId="77777777" w:rsidR="00697325" w:rsidRPr="00C700CC" w:rsidRDefault="00697325" w:rsidP="00FF60DA">
            <w:pPr>
              <w:pStyle w:val="TAL"/>
              <w:keepLines w:val="0"/>
              <w:rPr>
                <w:rFonts w:cs="Arial"/>
                <w:szCs w:val="18"/>
              </w:rPr>
            </w:pPr>
            <w:r w:rsidRPr="00C700CC">
              <w:rPr>
                <w:rFonts w:cs="Arial"/>
                <w:szCs w:val="18"/>
              </w:rPr>
              <w:t>23 (subscription)</w:t>
            </w:r>
          </w:p>
        </w:tc>
      </w:tr>
      <w:tr w:rsidR="00DF328E" w:rsidRPr="00C700CC" w14:paraId="1B62E2D8" w14:textId="77777777" w:rsidTr="00DF328E">
        <w:trPr>
          <w:trHeight w:val="24"/>
          <w:jc w:val="center"/>
        </w:trPr>
        <w:tc>
          <w:tcPr>
            <w:tcW w:w="3448" w:type="dxa"/>
            <w:shd w:val="clear" w:color="auto" w:fill="auto"/>
          </w:tcPr>
          <w:p w14:paraId="35A0E217" w14:textId="77777777" w:rsidR="00367B1D" w:rsidRPr="00F73253" w:rsidRDefault="00367B1D" w:rsidP="00835B4D">
            <w:pPr>
              <w:spacing w:after="0"/>
              <w:rPr>
                <w:rFonts w:ascii="Arial" w:hAnsi="Arial" w:cs="Arial"/>
                <w:sz w:val="18"/>
                <w:szCs w:val="18"/>
              </w:rPr>
            </w:pPr>
            <w:r w:rsidRPr="00F73253">
              <w:rPr>
                <w:rFonts w:ascii="Arial" w:hAnsi="Arial" w:cs="Arial"/>
                <w:sz w:val="18"/>
                <w:szCs w:val="18"/>
              </w:rPr>
              <w:t>TP/oneM2M/CSE/DMR/CRE/002_GRP</w:t>
            </w:r>
          </w:p>
        </w:tc>
        <w:tc>
          <w:tcPr>
            <w:tcW w:w="1858" w:type="dxa"/>
            <w:shd w:val="clear" w:color="auto" w:fill="auto"/>
          </w:tcPr>
          <w:p w14:paraId="780E61B2"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10.2.7.2</w:t>
            </w:r>
          </w:p>
        </w:tc>
        <w:tc>
          <w:tcPr>
            <w:tcW w:w="2207" w:type="dxa"/>
            <w:shd w:val="clear" w:color="auto" w:fill="auto"/>
          </w:tcPr>
          <w:p w14:paraId="5AC6E598" w14:textId="77777777" w:rsidR="00367B1D" w:rsidRPr="00C700CC" w:rsidRDefault="00367B1D" w:rsidP="00835B4D">
            <w:pPr>
              <w:pStyle w:val="TAL"/>
              <w:keepLines w:val="0"/>
              <w:rPr>
                <w:rFonts w:cs="Arial"/>
                <w:szCs w:val="18"/>
              </w:rPr>
            </w:pPr>
            <w:r w:rsidRPr="00C700CC">
              <w:rPr>
                <w:rFonts w:cs="Arial"/>
                <w:szCs w:val="18"/>
              </w:rPr>
              <w:t>9 (group)</w:t>
            </w:r>
          </w:p>
        </w:tc>
      </w:tr>
    </w:tbl>
    <w:p w14:paraId="3BA53E27" w14:textId="77777777" w:rsidR="00952B48" w:rsidRDefault="00952B48" w:rsidP="00952B48">
      <w:pPr>
        <w:spacing w:after="0"/>
        <w:rPr>
          <w:rFonts w:eastAsia="SimSun"/>
          <w:lang w:eastAsia="zh-CN"/>
        </w:rPr>
      </w:pPr>
    </w:p>
    <w:p w14:paraId="4D4E3529" w14:textId="77777777" w:rsidR="00697325" w:rsidRDefault="00952B48" w:rsidP="00F73253">
      <w:pPr>
        <w:spacing w:after="0"/>
        <w:rPr>
          <w:rFonts w:eastAsia="SimSun"/>
          <w:lang w:eastAsia="zh-CN"/>
        </w:rPr>
      </w:pPr>
      <w:r>
        <w:rPr>
          <w:rFonts w:eastAsia="SimSun"/>
          <w:lang w:eastAsia="zh-CN"/>
        </w:rPr>
        <w:br w:type="page"/>
      </w:r>
    </w:p>
    <w:p w14:paraId="4C5A3B50" w14:textId="77777777" w:rsidR="008E6D52" w:rsidRPr="00DD25D2" w:rsidRDefault="008E6D52" w:rsidP="00F73253">
      <w:pPr>
        <w:pStyle w:val="Heading6"/>
      </w:pPr>
      <w:bookmarkStart w:id="2043" w:name="_Toc497420328"/>
      <w:r w:rsidRPr="00DD25D2">
        <w:lastRenderedPageBreak/>
        <w:t>TP/oneM2M/CSE/DMR/CRE/003</w:t>
      </w:r>
      <w:bookmarkEnd w:id="2043"/>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8E6D52" w14:paraId="6B18DE4E"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3CA24899" w14:textId="77777777" w:rsidR="008E6D52" w:rsidRDefault="008E6D52" w:rsidP="004A32FA">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8C7FBEF" w14:textId="77777777" w:rsidR="008E6D52" w:rsidRDefault="008E6D52" w:rsidP="004A32FA">
            <w:pPr>
              <w:pStyle w:val="TAL"/>
              <w:snapToGrid w:val="0"/>
            </w:pPr>
            <w:r>
              <w:t>TP/oneM2M/CSE/DMR/CRE/003</w:t>
            </w:r>
          </w:p>
        </w:tc>
      </w:tr>
      <w:tr w:rsidR="008E6D52" w14:paraId="034FB87F"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3415586A" w14:textId="77777777" w:rsidR="008E6D52" w:rsidRDefault="008E6D52" w:rsidP="004A32FA">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1ED9A93" w14:textId="77777777" w:rsidR="008E6D52" w:rsidRDefault="008E6D52" w:rsidP="004A32FA">
            <w:pPr>
              <w:pStyle w:val="TAL"/>
              <w:snapToGrid w:val="0"/>
            </w:pPr>
            <w:r>
              <w:t xml:space="preserve">Check that the IUT rejects the creation of a </w:t>
            </w:r>
            <w:r>
              <w:rPr>
                <w:i/>
              </w:rPr>
              <w:t>RESOURCE_TYPE</w:t>
            </w:r>
            <w:r>
              <w:t xml:space="preserve"> resource with an existing resource name provided by AE</w:t>
            </w:r>
          </w:p>
        </w:tc>
      </w:tr>
      <w:tr w:rsidR="008E6D52" w14:paraId="2E730A6E"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2465915E" w14:textId="77777777" w:rsidR="008E6D52" w:rsidRDefault="008E6D52" w:rsidP="004A32FA">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7868396" w14:textId="77777777" w:rsidR="008E6D52" w:rsidRDefault="008E6D52" w:rsidP="004A32FA">
            <w:pPr>
              <w:pStyle w:val="TAL"/>
              <w:snapToGrid w:val="0"/>
              <w:rPr>
                <w:color w:val="000000"/>
                <w:kern w:val="2"/>
              </w:rPr>
            </w:pPr>
            <w:r>
              <w:rPr>
                <w:color w:val="000000"/>
              </w:rPr>
              <w:t>TS-0001 10.1.1.1</w:t>
            </w:r>
          </w:p>
        </w:tc>
      </w:tr>
      <w:tr w:rsidR="008E6D52" w14:paraId="520B4068"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0E63D7E2" w14:textId="77777777" w:rsidR="008E6D52" w:rsidRDefault="008E6D52" w:rsidP="004A32FA">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75DBC3D" w14:textId="77777777" w:rsidR="008E6D52" w:rsidRDefault="008E6D52" w:rsidP="004A32FA">
            <w:pPr>
              <w:pStyle w:val="TAL"/>
              <w:snapToGrid w:val="0"/>
            </w:pPr>
            <w:r>
              <w:t>CF01</w:t>
            </w:r>
          </w:p>
        </w:tc>
      </w:tr>
      <w:tr w:rsidR="00255FBC" w14:paraId="1A0D93A6" w14:textId="77777777" w:rsidTr="004A32FA">
        <w:trPr>
          <w:jc w:val="center"/>
        </w:trPr>
        <w:tc>
          <w:tcPr>
            <w:tcW w:w="1863" w:type="dxa"/>
            <w:gridSpan w:val="2"/>
            <w:tcBorders>
              <w:top w:val="single" w:sz="4" w:space="0" w:color="000000"/>
              <w:left w:val="single" w:sz="4" w:space="0" w:color="000000"/>
              <w:bottom w:val="single" w:sz="4" w:space="0" w:color="000000"/>
              <w:right w:val="nil"/>
            </w:tcBorders>
          </w:tcPr>
          <w:p w14:paraId="14B2C43B" w14:textId="77777777" w:rsidR="00255FB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91EB4DF" w14:textId="77777777" w:rsidR="00255FBC" w:rsidRDefault="00255FBC" w:rsidP="00255FBC">
            <w:pPr>
              <w:pStyle w:val="TAL"/>
              <w:snapToGrid w:val="0"/>
            </w:pPr>
            <w:r w:rsidRPr="006C2496">
              <w:rPr>
                <w:rFonts w:cs="Arial"/>
              </w:rPr>
              <w:t>Release 1</w:t>
            </w:r>
          </w:p>
        </w:tc>
      </w:tr>
      <w:tr w:rsidR="00255FBC" w14:paraId="42AD2E7A"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15E60978" w14:textId="77777777" w:rsidR="00255FBC" w:rsidRDefault="00255FBC" w:rsidP="00255FBC">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50602FB" w14:textId="77777777" w:rsidR="00255FBC" w:rsidRDefault="00255FBC" w:rsidP="00255FBC">
            <w:pPr>
              <w:pStyle w:val="TAL"/>
              <w:snapToGrid w:val="0"/>
            </w:pPr>
            <w:r>
              <w:t>PICS_CSE</w:t>
            </w:r>
          </w:p>
        </w:tc>
      </w:tr>
      <w:tr w:rsidR="00255FBC" w14:paraId="0A644287"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08DCC941" w14:textId="77777777" w:rsidR="00255FBC" w:rsidRDefault="00255FBC" w:rsidP="00255FBC">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1921684E" w14:textId="77777777" w:rsidR="00255FBC" w:rsidRDefault="00255FBC" w:rsidP="00255FBC">
            <w:pPr>
              <w:pStyle w:val="TAL"/>
              <w:snapToGrid w:val="0"/>
            </w:pPr>
            <w:r>
              <w:rPr>
                <w:b/>
              </w:rPr>
              <w:t>with {</w:t>
            </w:r>
            <w:r>
              <w:br/>
            </w:r>
            <w:r>
              <w:tab/>
              <w:t xml:space="preserve">the IUT </w:t>
            </w:r>
            <w:r>
              <w:rPr>
                <w:b/>
              </w:rPr>
              <w:t>being</w:t>
            </w:r>
            <w:r>
              <w:t xml:space="preserve"> in the "initial state" </w:t>
            </w:r>
          </w:p>
          <w:p w14:paraId="31AB39D3" w14:textId="77777777" w:rsidR="00255FBC" w:rsidRDefault="00255FBC" w:rsidP="00255FBC">
            <w:pPr>
              <w:pStyle w:val="TAL"/>
              <w:snapToGrid w:val="0"/>
            </w:pPr>
            <w:r>
              <w:rPr>
                <w:b/>
              </w:rPr>
              <w:tab/>
              <w:t xml:space="preserve">and </w:t>
            </w:r>
            <w:r>
              <w:t xml:space="preserve">the IUT </w:t>
            </w:r>
            <w:r>
              <w:rPr>
                <w:b/>
              </w:rPr>
              <w:t>having registered</w:t>
            </w:r>
            <w:r>
              <w:t xml:space="preserve"> the AE</w:t>
            </w:r>
          </w:p>
          <w:p w14:paraId="10D6240E" w14:textId="77777777" w:rsidR="00255FBC" w:rsidRDefault="00255FBC" w:rsidP="00255FBC">
            <w:pPr>
              <w:pStyle w:val="TAL"/>
              <w:snapToGrid w:val="0"/>
              <w:rPr>
                <w:b/>
              </w:rPr>
            </w:pPr>
            <w:r>
              <w:rPr>
                <w:b/>
              </w:rPr>
              <w:tab/>
              <w:t>and</w:t>
            </w:r>
            <w:r>
              <w:t xml:space="preserve"> the AE </w:t>
            </w:r>
            <w:r>
              <w:rPr>
                <w:b/>
              </w:rPr>
              <w:t xml:space="preserve">having </w:t>
            </w:r>
            <w:r>
              <w:t xml:space="preserve">privileges to perform CREATE operation on the resource </w:t>
            </w:r>
            <w:r>
              <w:tab/>
              <w:t>TARGET_RESOURCE_ADDRESS</w:t>
            </w:r>
            <w:r>
              <w:rPr>
                <w:b/>
              </w:rPr>
              <w:t xml:space="preserve"> </w:t>
            </w:r>
          </w:p>
          <w:p w14:paraId="0231DCBF" w14:textId="77777777" w:rsidR="00255FBC" w:rsidRDefault="00255FBC" w:rsidP="00255FBC">
            <w:pPr>
              <w:pStyle w:val="TAL"/>
              <w:snapToGrid w:val="0"/>
              <w:rPr>
                <w:b/>
              </w:rPr>
            </w:pPr>
            <w:r>
              <w:rPr>
                <w:b/>
              </w:rPr>
              <w:tab/>
              <w:t xml:space="preserve">and </w:t>
            </w:r>
            <w:r>
              <w:t>the AE</w:t>
            </w:r>
            <w:r>
              <w:rPr>
                <w:b/>
              </w:rPr>
              <w:t xml:space="preserve"> containing</w:t>
            </w:r>
          </w:p>
          <w:p w14:paraId="4DEE2C94" w14:textId="77777777" w:rsidR="00255FBC" w:rsidRDefault="00255FBC" w:rsidP="00255FBC">
            <w:pPr>
              <w:pStyle w:val="TAL"/>
              <w:snapToGrid w:val="0"/>
              <w:rPr>
                <w:b/>
              </w:rPr>
            </w:pPr>
            <w:r>
              <w:rPr>
                <w:b/>
              </w:rPr>
              <w:tab/>
            </w:r>
            <w:r>
              <w:rPr>
                <w:b/>
              </w:rPr>
              <w:tab/>
            </w:r>
            <w:r>
              <w:t>a</w:t>
            </w:r>
            <w:r>
              <w:rPr>
                <w:b/>
              </w:rPr>
              <w:t xml:space="preserve"> </w:t>
            </w:r>
            <w:r>
              <w:t xml:space="preserve">child resource </w:t>
            </w:r>
            <w:r>
              <w:rPr>
                <w:b/>
              </w:rPr>
              <w:t>having</w:t>
            </w:r>
          </w:p>
          <w:p w14:paraId="45311584" w14:textId="77777777" w:rsidR="00255FBC" w:rsidRDefault="00255FBC" w:rsidP="00255FBC">
            <w:pPr>
              <w:pStyle w:val="TAL"/>
              <w:snapToGrid w:val="0"/>
            </w:pPr>
            <w:r>
              <w:rPr>
                <w:b/>
              </w:rPr>
              <w:tab/>
            </w:r>
            <w:r>
              <w:rPr>
                <w:b/>
              </w:rPr>
              <w:tab/>
            </w:r>
            <w:r>
              <w:rPr>
                <w:b/>
              </w:rPr>
              <w:tab/>
            </w:r>
            <w:r>
              <w:t xml:space="preserve">resourceName attribute </w:t>
            </w:r>
            <w:r>
              <w:rPr>
                <w:b/>
              </w:rPr>
              <w:t xml:space="preserve">set to </w:t>
            </w:r>
            <w:r>
              <w:t>NAME</w:t>
            </w:r>
          </w:p>
          <w:p w14:paraId="07133B14" w14:textId="77777777" w:rsidR="00255FBC" w:rsidRDefault="00255FBC" w:rsidP="00255FBC">
            <w:pPr>
              <w:overflowPunct/>
              <w:autoSpaceDE/>
              <w:autoSpaceDN/>
              <w:adjustRightInd/>
              <w:spacing w:after="0"/>
              <w:rPr>
                <w:sz w:val="24"/>
                <w:szCs w:val="24"/>
                <w:lang w:val="en-US" w:eastAsia="zh-CN"/>
              </w:rPr>
            </w:pPr>
            <w:r>
              <w:rPr>
                <w:b/>
              </w:rPr>
              <w:t>}</w:t>
            </w:r>
            <w:r>
              <w:rPr>
                <w:sz w:val="24"/>
                <w:szCs w:val="24"/>
                <w:lang w:val="en-US" w:eastAsia="zh-CN"/>
              </w:rPr>
              <w:t xml:space="preserve"> </w:t>
            </w:r>
          </w:p>
          <w:p w14:paraId="07CE24BE" w14:textId="77777777" w:rsidR="00255FBC" w:rsidRPr="00D8421D" w:rsidRDefault="00255FBC" w:rsidP="00255FBC">
            <w:pPr>
              <w:pStyle w:val="TAL"/>
              <w:snapToGrid w:val="0"/>
              <w:rPr>
                <w:b/>
                <w:kern w:val="2"/>
                <w:lang w:val="en-US"/>
              </w:rPr>
            </w:pPr>
          </w:p>
        </w:tc>
      </w:tr>
      <w:tr w:rsidR="00255FBC" w14:paraId="75172E28" w14:textId="77777777" w:rsidTr="004A32F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4358DCAE" w14:textId="77777777" w:rsidR="00255FBC" w:rsidRDefault="00255FBC" w:rsidP="00255FBC">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4316DC6C" w14:textId="77777777" w:rsidR="00255FBC" w:rsidRDefault="00255FBC" w:rsidP="00255FBC">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5F12F393" w14:textId="77777777" w:rsidR="00255FBC" w:rsidRDefault="00255FBC" w:rsidP="00255FBC">
            <w:pPr>
              <w:pStyle w:val="TAL"/>
              <w:snapToGrid w:val="0"/>
              <w:jc w:val="center"/>
              <w:rPr>
                <w:b/>
              </w:rPr>
            </w:pPr>
            <w:r>
              <w:rPr>
                <w:b/>
              </w:rPr>
              <w:t>Direction</w:t>
            </w:r>
          </w:p>
        </w:tc>
      </w:tr>
      <w:tr w:rsidR="00255FBC" w14:paraId="539CB249"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552B9FB"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1B598FE" w14:textId="77777777" w:rsidR="00255FBC" w:rsidRDefault="00255FBC" w:rsidP="00255FBC">
            <w:pPr>
              <w:pStyle w:val="TAL"/>
              <w:snapToGrid w:val="0"/>
            </w:pPr>
            <w:r>
              <w:rPr>
                <w:b/>
              </w:rPr>
              <w:t>when {</w:t>
            </w:r>
            <w:r>
              <w:br/>
            </w:r>
            <w:r>
              <w:tab/>
            </w:r>
            <w:r>
              <w:tab/>
              <w:t xml:space="preserve">the IUT </w:t>
            </w:r>
            <w:r>
              <w:rPr>
                <w:b/>
              </w:rPr>
              <w:t>receives</w:t>
            </w:r>
            <w:r>
              <w:t xml:space="preserve"> a valid CREATE Request </w:t>
            </w:r>
            <w:r>
              <w:rPr>
                <w:b/>
              </w:rPr>
              <w:t>from</w:t>
            </w:r>
            <w:r>
              <w:t xml:space="preserve"> AE </w:t>
            </w:r>
            <w:r>
              <w:rPr>
                <w:b/>
              </w:rPr>
              <w:t>containing</w:t>
            </w:r>
            <w:r>
              <w:t xml:space="preserve"> </w:t>
            </w:r>
          </w:p>
          <w:p w14:paraId="4EBB14B3" w14:textId="77777777" w:rsidR="00255FBC" w:rsidRDefault="00255FBC" w:rsidP="00255FBC">
            <w:pPr>
              <w:pStyle w:val="TAL"/>
              <w:snapToGrid w:val="0"/>
            </w:pPr>
            <w:r>
              <w:tab/>
            </w:r>
            <w:r>
              <w:tab/>
            </w:r>
            <w:r>
              <w:tab/>
              <w:t xml:space="preserve">To </w:t>
            </w:r>
            <w:r>
              <w:rPr>
                <w:b/>
              </w:rPr>
              <w:t>set to</w:t>
            </w:r>
            <w:r>
              <w:t xml:space="preserve"> AE_RESOURCE_ADDRESS</w:t>
            </w:r>
            <w:r>
              <w:rPr>
                <w:i/>
              </w:rPr>
              <w:t xml:space="preserve"> </w:t>
            </w:r>
            <w:r>
              <w:rPr>
                <w:b/>
              </w:rPr>
              <w:t>and</w:t>
            </w:r>
          </w:p>
          <w:p w14:paraId="7A15FB5A" w14:textId="77777777" w:rsidR="00255FBC" w:rsidRDefault="00255FBC" w:rsidP="00255FBC">
            <w:pPr>
              <w:pStyle w:val="TAL"/>
              <w:snapToGrid w:val="0"/>
            </w:pPr>
            <w:r>
              <w:tab/>
            </w:r>
            <w:r>
              <w:tab/>
            </w:r>
            <w:r>
              <w:tab/>
              <w:t xml:space="preserve">Resource Type </w:t>
            </w:r>
            <w:r>
              <w:rPr>
                <w:b/>
              </w:rPr>
              <w:t>set to</w:t>
            </w:r>
            <w:r>
              <w:t xml:space="preserve"> </w:t>
            </w:r>
            <w:r>
              <w:rPr>
                <w:i/>
              </w:rPr>
              <w:t>RESOURCE_TYPE</w:t>
            </w:r>
            <w:r>
              <w:t xml:space="preserve"> </w:t>
            </w:r>
            <w:r>
              <w:rPr>
                <w:b/>
              </w:rPr>
              <w:t>and</w:t>
            </w:r>
          </w:p>
          <w:p w14:paraId="3858B437" w14:textId="77777777" w:rsidR="00255FBC" w:rsidRDefault="00255FBC" w:rsidP="00255FBC">
            <w:pPr>
              <w:pStyle w:val="TAL"/>
              <w:snapToGrid w:val="0"/>
            </w:pPr>
            <w:r>
              <w:tab/>
            </w:r>
            <w:r>
              <w:tab/>
            </w:r>
            <w:r>
              <w:tab/>
              <w:t xml:space="preserve">From </w:t>
            </w:r>
            <w:r>
              <w:rPr>
                <w:b/>
              </w:rPr>
              <w:t>set to</w:t>
            </w:r>
            <w:r>
              <w:t xml:space="preserve"> AE-ID </w:t>
            </w:r>
            <w:r>
              <w:rPr>
                <w:b/>
              </w:rPr>
              <w:t>and</w:t>
            </w:r>
            <w:r>
              <w:t xml:space="preserve"> </w:t>
            </w:r>
          </w:p>
          <w:p w14:paraId="3E067A06" w14:textId="77777777" w:rsidR="00255FBC" w:rsidRDefault="00255FBC" w:rsidP="00255FBC">
            <w:pPr>
              <w:pStyle w:val="TAL"/>
              <w:snapToGrid w:val="0"/>
            </w:pPr>
            <w:r>
              <w:tab/>
            </w:r>
            <w:r>
              <w:tab/>
            </w:r>
            <w:r>
              <w:tab/>
              <w:t xml:space="preserve">Content </w:t>
            </w:r>
            <w:r>
              <w:rPr>
                <w:b/>
              </w:rPr>
              <w:t>containing</w:t>
            </w:r>
          </w:p>
          <w:p w14:paraId="1983FC11" w14:textId="77777777" w:rsidR="00255FBC" w:rsidRDefault="00255FBC" w:rsidP="00255FBC">
            <w:pPr>
              <w:pStyle w:val="TAL"/>
              <w:snapToGrid w:val="0"/>
            </w:pPr>
            <w:r>
              <w:tab/>
            </w:r>
            <w:r>
              <w:tab/>
            </w:r>
            <w:r>
              <w:tab/>
            </w:r>
            <w:r>
              <w:tab/>
            </w:r>
            <w:r>
              <w:rPr>
                <w:i/>
              </w:rPr>
              <w:t xml:space="preserve">RESOURCE_TYPE </w:t>
            </w:r>
            <w:r>
              <w:t xml:space="preserve">resource </w:t>
            </w:r>
            <w:r>
              <w:rPr>
                <w:b/>
              </w:rPr>
              <w:t>containing</w:t>
            </w:r>
          </w:p>
          <w:p w14:paraId="7769E161" w14:textId="77777777" w:rsidR="00255FBC" w:rsidRDefault="00255FBC" w:rsidP="00255FBC">
            <w:pPr>
              <w:pStyle w:val="TAL"/>
              <w:snapToGrid w:val="0"/>
            </w:pPr>
            <w:r>
              <w:tab/>
            </w:r>
            <w:r>
              <w:tab/>
            </w:r>
            <w:r>
              <w:tab/>
            </w:r>
            <w:r>
              <w:tab/>
            </w:r>
            <w:r>
              <w:tab/>
              <w:t xml:space="preserve">resourceName attribute </w:t>
            </w:r>
            <w:r>
              <w:rPr>
                <w:b/>
              </w:rPr>
              <w:t xml:space="preserve">set to </w:t>
            </w:r>
            <w:r>
              <w:t>NAME</w:t>
            </w:r>
            <w:r>
              <w:br/>
            </w: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3F831D6" w14:textId="77777777" w:rsidR="00255FBC" w:rsidRDefault="00255FBC" w:rsidP="00255FBC">
            <w:pPr>
              <w:pStyle w:val="TAL"/>
              <w:snapToGrid w:val="0"/>
              <w:jc w:val="center"/>
              <w:rPr>
                <w:b/>
                <w:kern w:val="2"/>
              </w:rPr>
            </w:pPr>
            <w:r>
              <w:rPr>
                <w:lang w:eastAsia="ko-KR"/>
              </w:rPr>
              <w:t xml:space="preserve">IUT </w:t>
            </w:r>
            <w:r>
              <w:rPr>
                <w:lang w:eastAsia="ko-KR"/>
              </w:rPr>
              <w:sym w:font="Wingdings" w:char="F0DF"/>
            </w:r>
            <w:r>
              <w:rPr>
                <w:lang w:eastAsia="ko-KR"/>
              </w:rPr>
              <w:t xml:space="preserve"> AE</w:t>
            </w:r>
          </w:p>
        </w:tc>
      </w:tr>
      <w:tr w:rsidR="00255FBC" w14:paraId="6AB6F1B1" w14:textId="77777777" w:rsidTr="00255FBC">
        <w:trPr>
          <w:trHeight w:val="68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3D7088AA"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137BC0C" w14:textId="77777777" w:rsidR="00255FBC" w:rsidRDefault="00255FBC" w:rsidP="00255FBC">
            <w:pPr>
              <w:pStyle w:val="TAL"/>
              <w:snapToGrid w:val="0"/>
            </w:pPr>
            <w:r>
              <w:rPr>
                <w:b/>
              </w:rPr>
              <w:t>then {</w:t>
            </w:r>
            <w:r>
              <w:br/>
            </w:r>
            <w:r>
              <w:tab/>
            </w:r>
            <w:r>
              <w:tab/>
              <w:t xml:space="preserve">the IUT </w:t>
            </w:r>
            <w:r>
              <w:rPr>
                <w:b/>
              </w:rPr>
              <w:t>sends</w:t>
            </w:r>
            <w:r>
              <w:t xml:space="preserve"> a valid Response </w:t>
            </w:r>
            <w:r>
              <w:rPr>
                <w:b/>
              </w:rPr>
              <w:t>containing</w:t>
            </w:r>
            <w:r>
              <w:t xml:space="preserve"> </w:t>
            </w:r>
          </w:p>
          <w:p w14:paraId="7235ED7A" w14:textId="77777777" w:rsidR="00255FBC" w:rsidRDefault="00255FBC" w:rsidP="00255FBC">
            <w:pPr>
              <w:pStyle w:val="TAL"/>
              <w:snapToGrid w:val="0"/>
              <w:rPr>
                <w:szCs w:val="18"/>
              </w:rPr>
            </w:pPr>
            <w:r>
              <w:rPr>
                <w:szCs w:val="18"/>
              </w:rPr>
              <w:tab/>
            </w:r>
            <w:r>
              <w:rPr>
                <w:szCs w:val="18"/>
              </w:rPr>
              <w:tab/>
            </w:r>
            <w:r>
              <w:rPr>
                <w:szCs w:val="18"/>
              </w:rPr>
              <w:tab/>
              <w:t xml:space="preserve">Response Status Code </w:t>
            </w:r>
            <w:r>
              <w:rPr>
                <w:b/>
                <w:szCs w:val="18"/>
              </w:rPr>
              <w:t>set to</w:t>
            </w:r>
            <w:r>
              <w:rPr>
                <w:szCs w:val="18"/>
              </w:rPr>
              <w:t xml:space="preserve"> </w:t>
            </w:r>
            <w:r w:rsidR="00DF0732">
              <w:rPr>
                <w:szCs w:val="18"/>
              </w:rPr>
              <w:t xml:space="preserve">4105  </w:t>
            </w:r>
            <w:r>
              <w:rPr>
                <w:szCs w:val="18"/>
              </w:rPr>
              <w:t>(</w:t>
            </w:r>
            <w:r w:rsidR="00DF0732">
              <w:rPr>
                <w:szCs w:val="18"/>
              </w:rPr>
              <w:t>CONFLICT</w:t>
            </w:r>
            <w:r>
              <w:rPr>
                <w:szCs w:val="18"/>
              </w:rPr>
              <w:t>)</w:t>
            </w:r>
          </w:p>
          <w:p w14:paraId="19E44859" w14:textId="77777777" w:rsidR="00255FBC" w:rsidRDefault="00255FBC" w:rsidP="00255FBC">
            <w:pPr>
              <w:pStyle w:val="TAL"/>
              <w:snapToGrid w:val="0"/>
              <w:rPr>
                <w:b/>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65B84EE1" w14:textId="77777777" w:rsidR="00255FBC" w:rsidRDefault="00255FBC" w:rsidP="00255FBC">
            <w:pPr>
              <w:pStyle w:val="TAL"/>
              <w:snapToGrid w:val="0"/>
              <w:jc w:val="center"/>
              <w:rPr>
                <w:lang w:eastAsia="ko-KR"/>
              </w:rPr>
            </w:pPr>
            <w:r>
              <w:rPr>
                <w:lang w:eastAsia="ko-KR"/>
              </w:rPr>
              <w:t xml:space="preserve">IUT </w:t>
            </w:r>
            <w:r>
              <w:rPr>
                <w:lang w:eastAsia="ko-KR"/>
              </w:rPr>
              <w:sym w:font="Wingdings" w:char="F0E0"/>
            </w:r>
            <w:r>
              <w:rPr>
                <w:lang w:eastAsia="ko-KR"/>
              </w:rPr>
              <w:t xml:space="preserve"> AE</w:t>
            </w:r>
          </w:p>
        </w:tc>
      </w:tr>
    </w:tbl>
    <w:p w14:paraId="0762F8FB" w14:textId="77777777" w:rsidR="008E6D52" w:rsidRDefault="008E6D52" w:rsidP="008E6D52">
      <w:pPr>
        <w:rPr>
          <w:color w:val="FF0000"/>
        </w:rPr>
      </w:pP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8"/>
        <w:gridCol w:w="1858"/>
        <w:gridCol w:w="2207"/>
      </w:tblGrid>
      <w:tr w:rsidR="008E6D52" w14:paraId="23493143" w14:textId="77777777" w:rsidTr="00DF328E">
        <w:trPr>
          <w:trHeight w:val="144"/>
          <w:jc w:val="center"/>
        </w:trPr>
        <w:tc>
          <w:tcPr>
            <w:tcW w:w="3448" w:type="dxa"/>
            <w:tcBorders>
              <w:top w:val="single" w:sz="4" w:space="0" w:color="auto"/>
              <w:left w:val="single" w:sz="4" w:space="0" w:color="auto"/>
              <w:bottom w:val="single" w:sz="4" w:space="0" w:color="auto"/>
              <w:right w:val="single" w:sz="4" w:space="0" w:color="auto"/>
            </w:tcBorders>
            <w:hideMark/>
          </w:tcPr>
          <w:p w14:paraId="7AF67B50" w14:textId="77777777" w:rsidR="008E6D52" w:rsidRDefault="00443CE4" w:rsidP="00CE0FB8">
            <w:pPr>
              <w:tabs>
                <w:tab w:val="center" w:pos="1862"/>
                <w:tab w:val="left" w:pos="2702"/>
              </w:tabs>
              <w:spacing w:after="0"/>
              <w:rPr>
                <w:rFonts w:ascii="Arial" w:hAnsi="Arial" w:cs="Arial"/>
                <w:b/>
                <w:sz w:val="18"/>
                <w:szCs w:val="18"/>
              </w:rPr>
            </w:pPr>
            <w:r>
              <w:rPr>
                <w:rFonts w:ascii="Arial" w:hAnsi="Arial" w:cs="Arial"/>
                <w:b/>
                <w:sz w:val="18"/>
                <w:szCs w:val="18"/>
              </w:rPr>
              <w:tab/>
            </w:r>
            <w:r w:rsidR="008E6D52">
              <w:rPr>
                <w:rFonts w:ascii="Arial" w:hAnsi="Arial" w:cs="Arial"/>
                <w:b/>
                <w:sz w:val="18"/>
                <w:szCs w:val="18"/>
              </w:rPr>
              <w:t>TP Id</w:t>
            </w:r>
            <w:r>
              <w:rPr>
                <w:rFonts w:ascii="Arial" w:hAnsi="Arial" w:cs="Arial"/>
                <w:b/>
                <w:sz w:val="18"/>
                <w:szCs w:val="18"/>
              </w:rPr>
              <w:tab/>
            </w:r>
          </w:p>
        </w:tc>
        <w:tc>
          <w:tcPr>
            <w:tcW w:w="1858" w:type="dxa"/>
            <w:tcBorders>
              <w:top w:val="single" w:sz="4" w:space="0" w:color="auto"/>
              <w:left w:val="single" w:sz="4" w:space="0" w:color="auto"/>
              <w:bottom w:val="single" w:sz="4" w:space="0" w:color="auto"/>
              <w:right w:val="single" w:sz="4" w:space="0" w:color="auto"/>
            </w:tcBorders>
            <w:hideMark/>
          </w:tcPr>
          <w:p w14:paraId="5CE5ACDD" w14:textId="77777777" w:rsidR="008E6D52" w:rsidRDefault="008E6D52" w:rsidP="00CE0FB8">
            <w:pPr>
              <w:spacing w:after="0"/>
              <w:jc w:val="center"/>
              <w:rPr>
                <w:rFonts w:ascii="Arial" w:hAnsi="Arial" w:cs="Arial"/>
                <w:b/>
                <w:sz w:val="18"/>
                <w:szCs w:val="18"/>
              </w:rPr>
            </w:pPr>
            <w:r>
              <w:rPr>
                <w:rFonts w:ascii="Arial" w:hAnsi="Arial" w:cs="Arial"/>
                <w:b/>
                <w:sz w:val="18"/>
                <w:szCs w:val="18"/>
              </w:rPr>
              <w:t>Reference</w:t>
            </w:r>
          </w:p>
        </w:tc>
        <w:tc>
          <w:tcPr>
            <w:tcW w:w="2207" w:type="dxa"/>
            <w:tcBorders>
              <w:top w:val="single" w:sz="4" w:space="0" w:color="auto"/>
              <w:left w:val="single" w:sz="4" w:space="0" w:color="auto"/>
              <w:bottom w:val="single" w:sz="4" w:space="0" w:color="auto"/>
              <w:right w:val="single" w:sz="4" w:space="0" w:color="auto"/>
            </w:tcBorders>
            <w:hideMark/>
          </w:tcPr>
          <w:p w14:paraId="72257D6A" w14:textId="77777777" w:rsidR="008E6D52" w:rsidRDefault="008E6D52" w:rsidP="004A32FA">
            <w:pPr>
              <w:spacing w:after="0"/>
              <w:jc w:val="center"/>
              <w:rPr>
                <w:rFonts w:ascii="Arial" w:hAnsi="Arial" w:cs="Arial"/>
                <w:b/>
                <w:sz w:val="18"/>
                <w:szCs w:val="18"/>
              </w:rPr>
            </w:pPr>
            <w:r>
              <w:rPr>
                <w:rFonts w:ascii="Arial" w:hAnsi="Arial" w:cs="Arial"/>
                <w:b/>
                <w:sz w:val="18"/>
              </w:rPr>
              <w:t>RESOURCE_TYPE</w:t>
            </w:r>
          </w:p>
        </w:tc>
      </w:tr>
      <w:tr w:rsidR="008E6D52" w:rsidRPr="0049527E" w14:paraId="3130FF6F" w14:textId="77777777" w:rsidTr="00DF328E">
        <w:trPr>
          <w:trHeight w:val="20"/>
          <w:jc w:val="center"/>
        </w:trPr>
        <w:tc>
          <w:tcPr>
            <w:tcW w:w="3448" w:type="dxa"/>
            <w:tcBorders>
              <w:top w:val="single" w:sz="4" w:space="0" w:color="auto"/>
              <w:left w:val="single" w:sz="4" w:space="0" w:color="auto"/>
              <w:bottom w:val="single" w:sz="4" w:space="0" w:color="auto"/>
              <w:right w:val="single" w:sz="4" w:space="0" w:color="auto"/>
            </w:tcBorders>
            <w:hideMark/>
          </w:tcPr>
          <w:p w14:paraId="49F3A497" w14:textId="77777777" w:rsidR="008E6D52" w:rsidRPr="0049527E" w:rsidRDefault="008E6D52" w:rsidP="004A32FA">
            <w:pPr>
              <w:spacing w:after="0"/>
              <w:rPr>
                <w:rFonts w:ascii="Arial" w:hAnsi="Arial" w:cs="Arial"/>
                <w:sz w:val="18"/>
                <w:szCs w:val="18"/>
              </w:rPr>
            </w:pPr>
            <w:r w:rsidRPr="00F73253">
              <w:rPr>
                <w:rFonts w:ascii="Arial" w:hAnsi="Arial" w:cs="Arial"/>
                <w:sz w:val="18"/>
              </w:rPr>
              <w:t>TP/oneM2M/CSE/DMR/CRE/003</w:t>
            </w:r>
            <w:r w:rsidR="00A23429" w:rsidRPr="00F73253">
              <w:rPr>
                <w:rFonts w:ascii="Arial" w:hAnsi="Arial" w:cs="Arial"/>
                <w:sz w:val="18"/>
              </w:rPr>
              <w:t>_CNT</w:t>
            </w:r>
          </w:p>
        </w:tc>
        <w:tc>
          <w:tcPr>
            <w:tcW w:w="1858" w:type="dxa"/>
            <w:tcBorders>
              <w:top w:val="single" w:sz="4" w:space="0" w:color="auto"/>
              <w:left w:val="single" w:sz="4" w:space="0" w:color="auto"/>
              <w:bottom w:val="single" w:sz="4" w:space="0" w:color="auto"/>
              <w:right w:val="single" w:sz="4" w:space="0" w:color="auto"/>
            </w:tcBorders>
            <w:hideMark/>
          </w:tcPr>
          <w:p w14:paraId="22FE191D" w14:textId="77777777" w:rsidR="008E6D52" w:rsidRPr="0049527E" w:rsidRDefault="008E6D52" w:rsidP="004A32FA">
            <w:pPr>
              <w:spacing w:after="0"/>
              <w:rPr>
                <w:rFonts w:ascii="Arial" w:hAnsi="Arial" w:cs="Arial"/>
                <w:sz w:val="18"/>
              </w:rPr>
            </w:pPr>
            <w:r w:rsidRPr="0049527E">
              <w:rPr>
                <w:rFonts w:ascii="Arial" w:hAnsi="Arial" w:cs="Arial"/>
                <w:sz w:val="18"/>
              </w:rPr>
              <w:t xml:space="preserve">TS-0001 10.2.4.1 </w:t>
            </w:r>
          </w:p>
        </w:tc>
        <w:tc>
          <w:tcPr>
            <w:tcW w:w="2207" w:type="dxa"/>
            <w:tcBorders>
              <w:top w:val="single" w:sz="4" w:space="0" w:color="auto"/>
              <w:left w:val="single" w:sz="4" w:space="0" w:color="auto"/>
              <w:bottom w:val="single" w:sz="4" w:space="0" w:color="auto"/>
              <w:right w:val="single" w:sz="4" w:space="0" w:color="auto"/>
            </w:tcBorders>
            <w:hideMark/>
          </w:tcPr>
          <w:p w14:paraId="0916225D" w14:textId="77777777" w:rsidR="008E6D52" w:rsidRPr="0049527E" w:rsidRDefault="008E6D52" w:rsidP="004A32FA">
            <w:pPr>
              <w:pStyle w:val="TAL"/>
              <w:keepLines w:val="0"/>
              <w:rPr>
                <w:rFonts w:cs="Arial"/>
                <w:szCs w:val="18"/>
              </w:rPr>
            </w:pPr>
            <w:r w:rsidRPr="0049527E">
              <w:rPr>
                <w:rFonts w:cs="Arial"/>
                <w:szCs w:val="18"/>
              </w:rPr>
              <w:t>3 (container)</w:t>
            </w:r>
          </w:p>
        </w:tc>
      </w:tr>
      <w:tr w:rsidR="008E6D52" w:rsidRPr="0049527E" w14:paraId="51516D19" w14:textId="77777777" w:rsidTr="00DF328E">
        <w:trPr>
          <w:trHeight w:val="20"/>
          <w:jc w:val="center"/>
        </w:trPr>
        <w:tc>
          <w:tcPr>
            <w:tcW w:w="3448" w:type="dxa"/>
            <w:tcBorders>
              <w:top w:val="single" w:sz="4" w:space="0" w:color="auto"/>
              <w:left w:val="single" w:sz="4" w:space="0" w:color="auto"/>
              <w:bottom w:val="single" w:sz="4" w:space="0" w:color="auto"/>
              <w:right w:val="single" w:sz="4" w:space="0" w:color="auto"/>
            </w:tcBorders>
            <w:hideMark/>
          </w:tcPr>
          <w:p w14:paraId="3FC42143" w14:textId="77777777" w:rsidR="008E6D52" w:rsidRPr="0049527E" w:rsidRDefault="008E6D52" w:rsidP="004A32FA">
            <w:pPr>
              <w:spacing w:after="0"/>
              <w:rPr>
                <w:rFonts w:ascii="Arial" w:hAnsi="Arial" w:cs="Arial"/>
                <w:sz w:val="18"/>
                <w:szCs w:val="18"/>
              </w:rPr>
            </w:pPr>
            <w:r w:rsidRPr="00F73253">
              <w:rPr>
                <w:rFonts w:ascii="Arial" w:hAnsi="Arial" w:cs="Arial"/>
                <w:sz w:val="18"/>
              </w:rPr>
              <w:t>TP/oneM2M/CSE/DMR/CRE/003</w:t>
            </w:r>
            <w:r w:rsidR="00A13379" w:rsidRPr="00F73253">
              <w:rPr>
                <w:rFonts w:ascii="Arial" w:hAnsi="Arial" w:cs="Arial"/>
                <w:sz w:val="18"/>
              </w:rPr>
              <w:t>_ACP</w:t>
            </w:r>
          </w:p>
        </w:tc>
        <w:tc>
          <w:tcPr>
            <w:tcW w:w="1858" w:type="dxa"/>
            <w:tcBorders>
              <w:top w:val="single" w:sz="4" w:space="0" w:color="auto"/>
              <w:left w:val="single" w:sz="4" w:space="0" w:color="auto"/>
              <w:bottom w:val="single" w:sz="4" w:space="0" w:color="auto"/>
              <w:right w:val="single" w:sz="4" w:space="0" w:color="auto"/>
            </w:tcBorders>
            <w:hideMark/>
          </w:tcPr>
          <w:p w14:paraId="623CDC4F" w14:textId="77777777" w:rsidR="008E6D52" w:rsidRPr="0049527E" w:rsidRDefault="008E6D52" w:rsidP="004A32FA">
            <w:pPr>
              <w:spacing w:after="0"/>
              <w:rPr>
                <w:rFonts w:ascii="Arial" w:hAnsi="Arial" w:cs="Arial"/>
                <w:sz w:val="18"/>
              </w:rPr>
            </w:pPr>
            <w:r w:rsidRPr="0049527E">
              <w:rPr>
                <w:rFonts w:ascii="Arial" w:hAnsi="Arial" w:cs="Arial"/>
                <w:sz w:val="18"/>
              </w:rPr>
              <w:t>TS-0001 10.2.21.1</w:t>
            </w:r>
          </w:p>
        </w:tc>
        <w:tc>
          <w:tcPr>
            <w:tcW w:w="2207" w:type="dxa"/>
            <w:tcBorders>
              <w:top w:val="single" w:sz="4" w:space="0" w:color="auto"/>
              <w:left w:val="single" w:sz="4" w:space="0" w:color="auto"/>
              <w:bottom w:val="single" w:sz="4" w:space="0" w:color="auto"/>
              <w:right w:val="single" w:sz="4" w:space="0" w:color="auto"/>
            </w:tcBorders>
            <w:hideMark/>
          </w:tcPr>
          <w:p w14:paraId="53DC9BCA" w14:textId="77777777" w:rsidR="008E6D52" w:rsidRPr="0049527E" w:rsidRDefault="008E6D52" w:rsidP="004A32FA">
            <w:pPr>
              <w:pStyle w:val="TAL"/>
              <w:keepLines w:val="0"/>
              <w:rPr>
                <w:rFonts w:cs="Arial"/>
                <w:szCs w:val="18"/>
              </w:rPr>
            </w:pPr>
            <w:r w:rsidRPr="0049527E">
              <w:rPr>
                <w:rFonts w:cs="Arial"/>
                <w:szCs w:val="18"/>
              </w:rPr>
              <w:t>1 (accessControlPolicy)</w:t>
            </w:r>
          </w:p>
        </w:tc>
      </w:tr>
      <w:tr w:rsidR="008E6D52" w14:paraId="1F5B9BB3" w14:textId="77777777" w:rsidTr="00DF328E">
        <w:trPr>
          <w:trHeight w:val="20"/>
          <w:jc w:val="center"/>
        </w:trPr>
        <w:tc>
          <w:tcPr>
            <w:tcW w:w="3448" w:type="dxa"/>
            <w:tcBorders>
              <w:top w:val="single" w:sz="4" w:space="0" w:color="auto"/>
              <w:left w:val="single" w:sz="4" w:space="0" w:color="auto"/>
              <w:bottom w:val="single" w:sz="4" w:space="0" w:color="auto"/>
              <w:right w:val="single" w:sz="4" w:space="0" w:color="auto"/>
            </w:tcBorders>
            <w:hideMark/>
          </w:tcPr>
          <w:p w14:paraId="3BD33452" w14:textId="77777777" w:rsidR="008E6D52" w:rsidRPr="0049527E" w:rsidRDefault="008E6D52" w:rsidP="004A32FA">
            <w:pPr>
              <w:spacing w:after="0"/>
              <w:rPr>
                <w:rFonts w:ascii="Arial" w:hAnsi="Arial" w:cs="Arial"/>
                <w:sz w:val="18"/>
                <w:szCs w:val="18"/>
              </w:rPr>
            </w:pPr>
            <w:r w:rsidRPr="00F73253">
              <w:rPr>
                <w:rFonts w:ascii="Arial" w:hAnsi="Arial" w:cs="Arial"/>
                <w:sz w:val="18"/>
              </w:rPr>
              <w:t>TP/oneM2M/CSE/DMR/CRE/003</w:t>
            </w:r>
            <w:r w:rsidR="00B501E1" w:rsidRPr="00F73253">
              <w:rPr>
                <w:rFonts w:ascii="Arial" w:hAnsi="Arial" w:cs="Arial"/>
                <w:sz w:val="18"/>
              </w:rPr>
              <w:t>_SUB</w:t>
            </w:r>
          </w:p>
        </w:tc>
        <w:tc>
          <w:tcPr>
            <w:tcW w:w="1858" w:type="dxa"/>
            <w:tcBorders>
              <w:top w:val="single" w:sz="4" w:space="0" w:color="auto"/>
              <w:left w:val="single" w:sz="4" w:space="0" w:color="auto"/>
              <w:bottom w:val="single" w:sz="4" w:space="0" w:color="auto"/>
              <w:right w:val="single" w:sz="4" w:space="0" w:color="auto"/>
            </w:tcBorders>
            <w:hideMark/>
          </w:tcPr>
          <w:p w14:paraId="308AF845" w14:textId="77777777" w:rsidR="008E6D52" w:rsidRPr="0049527E" w:rsidRDefault="008E6D52" w:rsidP="004A32FA">
            <w:pPr>
              <w:spacing w:after="0"/>
              <w:rPr>
                <w:rFonts w:ascii="Arial" w:hAnsi="Arial" w:cs="Arial"/>
                <w:sz w:val="18"/>
              </w:rPr>
            </w:pPr>
            <w:r w:rsidRPr="0049527E">
              <w:rPr>
                <w:rFonts w:ascii="Arial" w:hAnsi="Arial" w:cs="Arial"/>
                <w:sz w:val="18"/>
              </w:rPr>
              <w:t xml:space="preserve">TS-0001 10.2.11.2 </w:t>
            </w:r>
          </w:p>
        </w:tc>
        <w:tc>
          <w:tcPr>
            <w:tcW w:w="2207" w:type="dxa"/>
            <w:tcBorders>
              <w:top w:val="single" w:sz="4" w:space="0" w:color="auto"/>
              <w:left w:val="single" w:sz="4" w:space="0" w:color="auto"/>
              <w:bottom w:val="single" w:sz="4" w:space="0" w:color="auto"/>
              <w:right w:val="single" w:sz="4" w:space="0" w:color="auto"/>
            </w:tcBorders>
            <w:hideMark/>
          </w:tcPr>
          <w:p w14:paraId="5E6337AC" w14:textId="77777777" w:rsidR="008E6D52" w:rsidRDefault="008E6D52" w:rsidP="004A32FA">
            <w:pPr>
              <w:pStyle w:val="TAL"/>
              <w:keepLines w:val="0"/>
              <w:rPr>
                <w:rFonts w:cs="Arial"/>
                <w:szCs w:val="18"/>
              </w:rPr>
            </w:pPr>
            <w:r w:rsidRPr="0049527E">
              <w:rPr>
                <w:rFonts w:cs="Arial"/>
                <w:szCs w:val="18"/>
              </w:rPr>
              <w:t>23 (subscription)</w:t>
            </w:r>
          </w:p>
        </w:tc>
      </w:tr>
      <w:tr w:rsidR="00367B1D" w:rsidRPr="0049527E" w14:paraId="12A0B74F" w14:textId="77777777" w:rsidTr="00DF328E">
        <w:trPr>
          <w:trHeight w:val="97"/>
          <w:jc w:val="center"/>
        </w:trPr>
        <w:tc>
          <w:tcPr>
            <w:tcW w:w="3448" w:type="dxa"/>
            <w:tcBorders>
              <w:top w:val="single" w:sz="4" w:space="0" w:color="auto"/>
              <w:left w:val="single" w:sz="4" w:space="0" w:color="auto"/>
              <w:bottom w:val="single" w:sz="4" w:space="0" w:color="auto"/>
              <w:right w:val="single" w:sz="4" w:space="0" w:color="auto"/>
            </w:tcBorders>
            <w:hideMark/>
          </w:tcPr>
          <w:p w14:paraId="1870F02E" w14:textId="77777777" w:rsidR="00367B1D" w:rsidRPr="0049527E" w:rsidRDefault="00367B1D" w:rsidP="00835B4D">
            <w:pPr>
              <w:spacing w:after="0"/>
              <w:rPr>
                <w:rFonts w:ascii="Arial" w:hAnsi="Arial" w:cs="Arial"/>
                <w:sz w:val="18"/>
                <w:szCs w:val="18"/>
              </w:rPr>
            </w:pPr>
            <w:r w:rsidRPr="00F73253">
              <w:rPr>
                <w:rFonts w:ascii="Arial" w:hAnsi="Arial" w:cs="Arial"/>
                <w:sz w:val="18"/>
              </w:rPr>
              <w:t>TP/oneM2M/CSE/DMR/CRE/003_GRP</w:t>
            </w:r>
          </w:p>
        </w:tc>
        <w:tc>
          <w:tcPr>
            <w:tcW w:w="1858" w:type="dxa"/>
            <w:tcBorders>
              <w:top w:val="single" w:sz="4" w:space="0" w:color="auto"/>
              <w:left w:val="single" w:sz="4" w:space="0" w:color="auto"/>
              <w:bottom w:val="single" w:sz="4" w:space="0" w:color="auto"/>
              <w:right w:val="single" w:sz="4" w:space="0" w:color="auto"/>
            </w:tcBorders>
            <w:hideMark/>
          </w:tcPr>
          <w:p w14:paraId="3FBAD97F" w14:textId="77777777" w:rsidR="00367B1D" w:rsidRPr="0049527E" w:rsidRDefault="00367B1D" w:rsidP="00835B4D">
            <w:pPr>
              <w:spacing w:after="0"/>
              <w:rPr>
                <w:rFonts w:ascii="Arial" w:hAnsi="Arial" w:cs="Arial"/>
                <w:sz w:val="18"/>
              </w:rPr>
            </w:pPr>
            <w:r w:rsidRPr="0049527E">
              <w:rPr>
                <w:rFonts w:ascii="Arial" w:hAnsi="Arial" w:cs="Arial"/>
                <w:sz w:val="18"/>
              </w:rPr>
              <w:t>TS-0001 10.2.7.2</w:t>
            </w:r>
          </w:p>
        </w:tc>
        <w:tc>
          <w:tcPr>
            <w:tcW w:w="2207" w:type="dxa"/>
            <w:tcBorders>
              <w:top w:val="single" w:sz="4" w:space="0" w:color="auto"/>
              <w:left w:val="single" w:sz="4" w:space="0" w:color="auto"/>
              <w:bottom w:val="single" w:sz="4" w:space="0" w:color="auto"/>
              <w:right w:val="single" w:sz="4" w:space="0" w:color="auto"/>
            </w:tcBorders>
            <w:hideMark/>
          </w:tcPr>
          <w:p w14:paraId="7E36AD3B" w14:textId="77777777" w:rsidR="00367B1D" w:rsidRPr="0049527E" w:rsidRDefault="00367B1D" w:rsidP="00835B4D">
            <w:pPr>
              <w:pStyle w:val="TAL"/>
              <w:keepLines w:val="0"/>
              <w:rPr>
                <w:rFonts w:cs="Arial"/>
                <w:szCs w:val="18"/>
              </w:rPr>
            </w:pPr>
            <w:r w:rsidRPr="0049527E">
              <w:rPr>
                <w:rFonts w:cs="Arial"/>
                <w:szCs w:val="18"/>
              </w:rPr>
              <w:t>9 (group)</w:t>
            </w:r>
          </w:p>
        </w:tc>
      </w:tr>
    </w:tbl>
    <w:p w14:paraId="3AA50361" w14:textId="77777777" w:rsidR="00952B48" w:rsidRDefault="00952B48" w:rsidP="007060A0">
      <w:pPr>
        <w:spacing w:after="0"/>
        <w:rPr>
          <w:lang w:eastAsia="zh-CN"/>
        </w:rPr>
      </w:pPr>
    </w:p>
    <w:p w14:paraId="677F641F" w14:textId="77777777" w:rsidR="008E6D52" w:rsidRDefault="00952B48" w:rsidP="007060A0">
      <w:pPr>
        <w:spacing w:after="0"/>
        <w:rPr>
          <w:lang w:eastAsia="zh-CN"/>
        </w:rPr>
      </w:pPr>
      <w:r>
        <w:rPr>
          <w:lang w:eastAsia="zh-CN"/>
        </w:rPr>
        <w:br w:type="page"/>
      </w:r>
    </w:p>
    <w:p w14:paraId="1D30E8D5" w14:textId="77777777" w:rsidR="00697325" w:rsidRPr="00DD25D2" w:rsidRDefault="00697325" w:rsidP="00F73253">
      <w:pPr>
        <w:pStyle w:val="Heading6"/>
      </w:pPr>
      <w:bookmarkStart w:id="2044" w:name="_Toc497420329"/>
      <w:r w:rsidRPr="00DD25D2">
        <w:lastRenderedPageBreak/>
        <w:t>TP/oneM2M/CSE/DMR/CRE/004</w:t>
      </w:r>
      <w:bookmarkEnd w:id="204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97325" w:rsidRPr="00C700CC" w14:paraId="7FEE85F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860F89C" w14:textId="77777777" w:rsidR="00697325" w:rsidRPr="00C700CC" w:rsidRDefault="00697325"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B2E7295" w14:textId="77777777" w:rsidR="00697325" w:rsidRPr="00C700CC" w:rsidRDefault="00697325" w:rsidP="00FF60DA">
            <w:pPr>
              <w:pStyle w:val="TAL"/>
              <w:snapToGrid w:val="0"/>
            </w:pPr>
            <w:r w:rsidRPr="00C700CC">
              <w:t>TP/oneM2M/CSE/DMR/CRE/004</w:t>
            </w:r>
          </w:p>
        </w:tc>
      </w:tr>
      <w:tr w:rsidR="00697325" w:rsidRPr="00C700CC" w14:paraId="0672829A"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C96F5CD" w14:textId="77777777" w:rsidR="00697325" w:rsidRPr="00C700CC" w:rsidRDefault="00697325"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660B0FC" w14:textId="77777777" w:rsidR="00697325" w:rsidRPr="00C700CC" w:rsidRDefault="00697325" w:rsidP="00FF60DA">
            <w:pPr>
              <w:pStyle w:val="TAL"/>
              <w:snapToGrid w:val="0"/>
            </w:pPr>
            <w:r w:rsidRPr="00C700CC">
              <w:t xml:space="preserve">Check that the IUT rejects the creation of a </w:t>
            </w:r>
            <w:r w:rsidRPr="00C700CC">
              <w:rPr>
                <w:i/>
              </w:rPr>
              <w:t>RESOURCE_TYPE</w:t>
            </w:r>
            <w:r w:rsidRPr="00C700CC">
              <w:t xml:space="preserve"> resource when AE has no privileges</w:t>
            </w:r>
          </w:p>
        </w:tc>
      </w:tr>
      <w:tr w:rsidR="00697325" w:rsidRPr="00C700CC" w14:paraId="468B396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208F342" w14:textId="77777777" w:rsidR="00697325" w:rsidRPr="00C700CC" w:rsidRDefault="00697325"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C691659" w14:textId="77777777" w:rsidR="00697325" w:rsidRPr="00C700CC" w:rsidRDefault="00697325" w:rsidP="00FF60DA">
            <w:pPr>
              <w:pStyle w:val="TAL"/>
              <w:snapToGrid w:val="0"/>
              <w:rPr>
                <w:color w:val="000000"/>
                <w:kern w:val="1"/>
              </w:rPr>
            </w:pPr>
            <w:r w:rsidRPr="00C700CC">
              <w:rPr>
                <w:color w:val="000000"/>
              </w:rPr>
              <w:t>TS-0001 10.1.1.1</w:t>
            </w:r>
          </w:p>
        </w:tc>
      </w:tr>
      <w:tr w:rsidR="00697325" w:rsidRPr="00C700CC" w14:paraId="7FF280DF"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6264C41" w14:textId="77777777" w:rsidR="00697325" w:rsidRPr="00C700CC" w:rsidRDefault="00697325"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485505" w14:textId="77777777" w:rsidR="00697325" w:rsidRPr="00C700CC" w:rsidRDefault="00697325" w:rsidP="00FF60DA">
            <w:pPr>
              <w:pStyle w:val="TAL"/>
              <w:snapToGrid w:val="0"/>
            </w:pPr>
            <w:r w:rsidRPr="00C700CC">
              <w:t>CF01</w:t>
            </w:r>
          </w:p>
        </w:tc>
      </w:tr>
      <w:tr w:rsidR="00255FBC" w:rsidRPr="00C700CC" w14:paraId="4FF5C195"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546E5F9"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BF137C7" w14:textId="77777777" w:rsidR="00255FBC" w:rsidRPr="00C700CC" w:rsidRDefault="00255FBC" w:rsidP="00255FBC">
            <w:pPr>
              <w:pStyle w:val="TAL"/>
              <w:snapToGrid w:val="0"/>
            </w:pPr>
            <w:r w:rsidRPr="006C2496">
              <w:rPr>
                <w:rFonts w:cs="Arial"/>
              </w:rPr>
              <w:t>Release 1</w:t>
            </w:r>
          </w:p>
        </w:tc>
      </w:tr>
      <w:tr w:rsidR="00255FBC" w:rsidRPr="00C700CC" w14:paraId="35CCA6D7"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2104760"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58EE3F9" w14:textId="77777777" w:rsidR="00255FBC" w:rsidRPr="00C700CC" w:rsidRDefault="00255FBC" w:rsidP="00255FBC">
            <w:pPr>
              <w:pStyle w:val="TAL"/>
              <w:snapToGrid w:val="0"/>
            </w:pPr>
            <w:r w:rsidRPr="00C700CC">
              <w:t>PICS_CSE</w:t>
            </w:r>
          </w:p>
        </w:tc>
      </w:tr>
      <w:tr w:rsidR="00255FBC" w:rsidRPr="00C700CC" w14:paraId="20581419"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072968B7"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AA2E974"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36E2F117"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3B47D30D" w14:textId="77777777" w:rsidR="00255FBC" w:rsidRPr="00C700CC" w:rsidRDefault="00255FBC" w:rsidP="00255FBC">
            <w:pPr>
              <w:pStyle w:val="TAL"/>
              <w:snapToGrid w:val="0"/>
            </w:pPr>
            <w:r w:rsidRPr="00C700CC">
              <w:rPr>
                <w:b/>
              </w:rPr>
              <w:tab/>
              <w:t>and</w:t>
            </w:r>
            <w:r w:rsidRPr="00C700CC">
              <w:t xml:space="preserve"> the AE </w:t>
            </w:r>
            <w:r w:rsidRPr="00C700CC">
              <w:rPr>
                <w:b/>
              </w:rPr>
              <w:t xml:space="preserve">having no </w:t>
            </w:r>
            <w:r w:rsidRPr="00C700CC">
              <w:t xml:space="preserve">privileges to perform CREATE operation on the resource </w:t>
            </w:r>
            <w:r w:rsidRPr="00C700CC">
              <w:tab/>
              <w:t>TARGET_RESOURCE_ADDRESS</w:t>
            </w:r>
          </w:p>
          <w:p w14:paraId="4D786F71" w14:textId="77777777" w:rsidR="00255FBC" w:rsidRPr="00C700CC" w:rsidRDefault="00255FBC" w:rsidP="00255FBC">
            <w:pPr>
              <w:pStyle w:val="TAL"/>
              <w:snapToGrid w:val="0"/>
              <w:rPr>
                <w:b/>
                <w:kern w:val="1"/>
              </w:rPr>
            </w:pPr>
            <w:r w:rsidRPr="00C700CC">
              <w:rPr>
                <w:b/>
              </w:rPr>
              <w:t>}</w:t>
            </w:r>
          </w:p>
        </w:tc>
      </w:tr>
      <w:tr w:rsidR="00255FBC" w:rsidRPr="00C700CC" w14:paraId="18A73156"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6E07D8F3"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E1AC243"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39B520B" w14:textId="77777777" w:rsidR="00255FBC" w:rsidRPr="00C700CC" w:rsidRDefault="00255FBC" w:rsidP="00255FBC">
            <w:pPr>
              <w:pStyle w:val="TAL"/>
              <w:snapToGrid w:val="0"/>
              <w:jc w:val="center"/>
              <w:rPr>
                <w:b/>
              </w:rPr>
            </w:pPr>
            <w:r w:rsidRPr="00C700CC">
              <w:rPr>
                <w:b/>
              </w:rPr>
              <w:t>Direction</w:t>
            </w:r>
          </w:p>
        </w:tc>
      </w:tr>
      <w:tr w:rsidR="00255FBC" w:rsidRPr="00C700CC" w14:paraId="709442B5" w14:textId="77777777" w:rsidTr="00FF60DA">
        <w:trPr>
          <w:trHeight w:val="962"/>
          <w:jc w:val="center"/>
        </w:trPr>
        <w:tc>
          <w:tcPr>
            <w:tcW w:w="1853" w:type="dxa"/>
            <w:vMerge/>
            <w:tcBorders>
              <w:left w:val="single" w:sz="4" w:space="0" w:color="000000"/>
              <w:right w:val="single" w:sz="4" w:space="0" w:color="000000"/>
            </w:tcBorders>
          </w:tcPr>
          <w:p w14:paraId="611C72B4"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B6941A7" w14:textId="77777777" w:rsidR="00255FBC" w:rsidRPr="00C700CC" w:rsidRDefault="00255FBC" w:rsidP="00255FBC">
            <w:pPr>
              <w:pStyle w:val="TAL"/>
              <w:snapToGrid w:val="0"/>
            </w:pPr>
            <w:r w:rsidRPr="00C700CC">
              <w:rPr>
                <w:b/>
              </w:rPr>
              <w:t>when {</w:t>
            </w:r>
            <w:r w:rsidRPr="00C700CC">
              <w:br/>
            </w:r>
            <w:r w:rsidRPr="00C700CC">
              <w:tab/>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30086A7A"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AE_RESOURCE_ADDRESS</w:t>
            </w:r>
            <w:r w:rsidRPr="00C700CC">
              <w:rPr>
                <w:i/>
              </w:rPr>
              <w:t xml:space="preserve"> </w:t>
            </w:r>
            <w:r w:rsidRPr="00C700CC">
              <w:rPr>
                <w:b/>
              </w:rPr>
              <w:t>and</w:t>
            </w:r>
          </w:p>
          <w:p w14:paraId="4DE996BF"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w:t>
            </w:r>
            <w:r w:rsidRPr="00C700CC">
              <w:rPr>
                <w:i/>
              </w:rPr>
              <w:t>RESOURCE_TYPE</w:t>
            </w:r>
            <w:r w:rsidRPr="00C700CC">
              <w:t xml:space="preserve"> </w:t>
            </w:r>
            <w:r w:rsidRPr="00C700CC">
              <w:rPr>
                <w:b/>
              </w:rPr>
              <w:t>and</w:t>
            </w:r>
          </w:p>
          <w:p w14:paraId="154901B8"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2CD3ABA3" w14:textId="77777777" w:rsidR="00255FBC" w:rsidRPr="00C700CC" w:rsidRDefault="00255FBC" w:rsidP="00255FBC">
            <w:pPr>
              <w:pStyle w:val="TAL"/>
              <w:snapToGrid w:val="0"/>
            </w:pPr>
            <w:r w:rsidRPr="00C700CC">
              <w:tab/>
            </w:r>
            <w:r w:rsidRPr="00C700CC">
              <w:tab/>
            </w:r>
            <w:r w:rsidRPr="00C700CC">
              <w:tab/>
              <w:t xml:space="preserve">Content </w:t>
            </w:r>
            <w:r w:rsidRPr="00C700CC">
              <w:rPr>
                <w:b/>
              </w:rPr>
              <w:t>containing</w:t>
            </w:r>
            <w:r w:rsidRPr="00C700CC">
              <w:t xml:space="preserve"> </w:t>
            </w:r>
          </w:p>
          <w:p w14:paraId="4F6C641B" w14:textId="77777777" w:rsidR="00255FBC" w:rsidRPr="00C700CC" w:rsidRDefault="00255FBC" w:rsidP="00255FBC">
            <w:pPr>
              <w:pStyle w:val="TAL"/>
              <w:snapToGrid w:val="0"/>
            </w:pPr>
            <w:r w:rsidRPr="00C700CC">
              <w:tab/>
            </w:r>
            <w:r w:rsidRPr="00C700CC">
              <w:tab/>
            </w:r>
            <w:r w:rsidRPr="00C700CC">
              <w:tab/>
            </w:r>
            <w:r w:rsidRPr="00C700CC">
              <w:tab/>
            </w:r>
            <w:r w:rsidRPr="00C700CC">
              <w:rPr>
                <w:i/>
              </w:rPr>
              <w:t xml:space="preserve">RESOURCE_TYPE </w:t>
            </w:r>
            <w:r w:rsidRPr="00C700CC">
              <w:t>resource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C493C20"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DD6A2E2" w14:textId="77777777" w:rsidTr="00FF60DA">
        <w:trPr>
          <w:trHeight w:val="567"/>
          <w:jc w:val="center"/>
        </w:trPr>
        <w:tc>
          <w:tcPr>
            <w:tcW w:w="1853" w:type="dxa"/>
            <w:vMerge/>
            <w:tcBorders>
              <w:left w:val="single" w:sz="4" w:space="0" w:color="000000"/>
              <w:bottom w:val="single" w:sz="4" w:space="0" w:color="000000"/>
              <w:right w:val="single" w:sz="4" w:space="0" w:color="000000"/>
            </w:tcBorders>
          </w:tcPr>
          <w:p w14:paraId="02D0049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14D62B0" w14:textId="77777777" w:rsidR="00255FBC" w:rsidRPr="00C700CC" w:rsidRDefault="00255FBC" w:rsidP="00255FBC">
            <w:pPr>
              <w:pStyle w:val="TAL"/>
              <w:snapToGrid w:val="0"/>
            </w:pPr>
            <w:r w:rsidRPr="00C700CC">
              <w:rPr>
                <w:b/>
              </w:rPr>
              <w:t>then {</w:t>
            </w:r>
            <w:r w:rsidRPr="00C700CC">
              <w:br/>
            </w:r>
            <w:r w:rsidRPr="00C700CC">
              <w:tab/>
            </w:r>
            <w:r w:rsidRPr="00C700CC">
              <w:tab/>
            </w:r>
            <w:r>
              <w:t xml:space="preserve">the IUT </w:t>
            </w:r>
            <w:r w:rsidRPr="000B223D">
              <w:rPr>
                <w:b/>
              </w:rPr>
              <w:t>does not</w:t>
            </w:r>
            <w:r>
              <w:t xml:space="preserve"> </w:t>
            </w:r>
            <w:r>
              <w:rPr>
                <w:b/>
              </w:rPr>
              <w:t xml:space="preserve">create </w:t>
            </w:r>
            <w:r>
              <w:t xml:space="preserve">the </w:t>
            </w:r>
            <w:r>
              <w:rPr>
                <w:i/>
              </w:rPr>
              <w:t xml:space="preserve">RESOURCE_TYPE </w:t>
            </w:r>
            <w:r w:rsidRPr="000B223D">
              <w:t>resource</w:t>
            </w:r>
            <w:r>
              <w:t xml:space="preserve"> </w:t>
            </w:r>
            <w:r w:rsidRPr="00C700CC">
              <w:br/>
            </w:r>
            <w:r w:rsidRPr="00C700CC">
              <w:tab/>
            </w:r>
            <w:r>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10CFAC25"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0A0BC661"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0C62DC6"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E338C9B" w14:textId="77777777" w:rsidR="00697325" w:rsidRPr="00C700CC" w:rsidRDefault="00697325" w:rsidP="00697325">
      <w:pPr>
        <w:spacing w:after="0"/>
        <w:rPr>
          <w:color w:val="FF0000"/>
        </w:rPr>
      </w:pP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8"/>
        <w:gridCol w:w="1858"/>
        <w:gridCol w:w="2207"/>
      </w:tblGrid>
      <w:tr w:rsidR="009A693F" w:rsidRPr="00C700CC" w14:paraId="77F17D7B" w14:textId="77777777" w:rsidTr="00DF328E">
        <w:trPr>
          <w:jc w:val="center"/>
        </w:trPr>
        <w:tc>
          <w:tcPr>
            <w:tcW w:w="3448" w:type="dxa"/>
            <w:shd w:val="clear" w:color="auto" w:fill="auto"/>
          </w:tcPr>
          <w:p w14:paraId="5AA5D8EB"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TP Id</w:t>
            </w:r>
          </w:p>
        </w:tc>
        <w:tc>
          <w:tcPr>
            <w:tcW w:w="1858" w:type="dxa"/>
            <w:shd w:val="clear" w:color="auto" w:fill="auto"/>
          </w:tcPr>
          <w:p w14:paraId="277F9B92"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657FEE9A"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rPr>
              <w:t>RESOURCE_TYPE</w:t>
            </w:r>
          </w:p>
        </w:tc>
      </w:tr>
      <w:tr w:rsidR="009A693F" w:rsidRPr="00C700CC" w14:paraId="30F39E41" w14:textId="77777777" w:rsidTr="00DF328E">
        <w:trPr>
          <w:trHeight w:val="20"/>
          <w:jc w:val="center"/>
        </w:trPr>
        <w:tc>
          <w:tcPr>
            <w:tcW w:w="3448" w:type="dxa"/>
            <w:shd w:val="clear" w:color="auto" w:fill="auto"/>
          </w:tcPr>
          <w:p w14:paraId="0667DB56"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TP/oneM2M/CSE/DMR/CRE/004</w:t>
            </w:r>
            <w:r>
              <w:rPr>
                <w:rFonts w:ascii="Arial" w:hAnsi="Arial" w:cs="Arial"/>
                <w:sz w:val="18"/>
                <w:szCs w:val="18"/>
              </w:rPr>
              <w:t>_CNT</w:t>
            </w:r>
          </w:p>
        </w:tc>
        <w:tc>
          <w:tcPr>
            <w:tcW w:w="1858" w:type="dxa"/>
            <w:shd w:val="clear" w:color="auto" w:fill="auto"/>
          </w:tcPr>
          <w:p w14:paraId="59562B43"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10.2.4.1 </w:t>
            </w:r>
          </w:p>
        </w:tc>
        <w:tc>
          <w:tcPr>
            <w:tcW w:w="2207" w:type="dxa"/>
            <w:shd w:val="clear" w:color="auto" w:fill="auto"/>
          </w:tcPr>
          <w:p w14:paraId="59C68BF2" w14:textId="77777777" w:rsidR="00697325" w:rsidRPr="00C700CC" w:rsidRDefault="00697325" w:rsidP="00FF60DA">
            <w:pPr>
              <w:pStyle w:val="TAL"/>
              <w:keepLines w:val="0"/>
              <w:rPr>
                <w:rFonts w:cs="Arial"/>
                <w:szCs w:val="18"/>
              </w:rPr>
            </w:pPr>
            <w:r w:rsidRPr="00C700CC">
              <w:rPr>
                <w:rFonts w:cs="Arial"/>
                <w:szCs w:val="18"/>
              </w:rPr>
              <w:t>3 (container)</w:t>
            </w:r>
          </w:p>
        </w:tc>
      </w:tr>
      <w:tr w:rsidR="009A693F" w:rsidRPr="00C700CC" w14:paraId="3079C2A5" w14:textId="77777777" w:rsidTr="00DF328E">
        <w:trPr>
          <w:trHeight w:val="20"/>
          <w:jc w:val="center"/>
        </w:trPr>
        <w:tc>
          <w:tcPr>
            <w:tcW w:w="3448" w:type="dxa"/>
            <w:shd w:val="clear" w:color="auto" w:fill="auto"/>
          </w:tcPr>
          <w:p w14:paraId="0D0AE734"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TP/oneM2M/CSE/DMR/CRE/004</w:t>
            </w:r>
            <w:r>
              <w:rPr>
                <w:rFonts w:ascii="Arial" w:hAnsi="Arial" w:cs="Arial"/>
                <w:sz w:val="18"/>
                <w:szCs w:val="18"/>
              </w:rPr>
              <w:t>_ACP</w:t>
            </w:r>
          </w:p>
        </w:tc>
        <w:tc>
          <w:tcPr>
            <w:tcW w:w="1858" w:type="dxa"/>
            <w:shd w:val="clear" w:color="auto" w:fill="auto"/>
          </w:tcPr>
          <w:p w14:paraId="76546338"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TS-0001 10.2.21.1</w:t>
            </w:r>
          </w:p>
        </w:tc>
        <w:tc>
          <w:tcPr>
            <w:tcW w:w="2207" w:type="dxa"/>
            <w:shd w:val="clear" w:color="auto" w:fill="auto"/>
          </w:tcPr>
          <w:p w14:paraId="1E6F576D" w14:textId="77777777" w:rsidR="00697325" w:rsidRPr="00C700CC" w:rsidRDefault="00697325" w:rsidP="00FF60DA">
            <w:pPr>
              <w:pStyle w:val="TAL"/>
              <w:keepLines w:val="0"/>
              <w:rPr>
                <w:rFonts w:cs="Arial"/>
                <w:szCs w:val="18"/>
              </w:rPr>
            </w:pPr>
            <w:r w:rsidRPr="00C700CC">
              <w:rPr>
                <w:rFonts w:cs="Arial"/>
                <w:szCs w:val="18"/>
              </w:rPr>
              <w:t>1 (accessControlPolicy)</w:t>
            </w:r>
          </w:p>
        </w:tc>
      </w:tr>
      <w:tr w:rsidR="009A693F" w:rsidRPr="00C700CC" w14:paraId="08DE25C3" w14:textId="77777777" w:rsidTr="00DF328E">
        <w:trPr>
          <w:trHeight w:val="20"/>
          <w:jc w:val="center"/>
        </w:trPr>
        <w:tc>
          <w:tcPr>
            <w:tcW w:w="3448" w:type="dxa"/>
            <w:shd w:val="clear" w:color="auto" w:fill="auto"/>
          </w:tcPr>
          <w:p w14:paraId="4A2D09CF"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TP/oneM2M/CSE/DMR/CRE/004</w:t>
            </w:r>
            <w:r>
              <w:rPr>
                <w:rFonts w:ascii="Arial" w:hAnsi="Arial" w:cs="Arial"/>
                <w:sz w:val="18"/>
                <w:szCs w:val="18"/>
              </w:rPr>
              <w:t>_SUB</w:t>
            </w:r>
          </w:p>
        </w:tc>
        <w:tc>
          <w:tcPr>
            <w:tcW w:w="1858" w:type="dxa"/>
            <w:shd w:val="clear" w:color="auto" w:fill="auto"/>
          </w:tcPr>
          <w:p w14:paraId="3CDE2A2F"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32051AB3" w14:textId="77777777" w:rsidR="00697325" w:rsidRPr="00C700CC" w:rsidRDefault="00697325" w:rsidP="00FF60DA">
            <w:pPr>
              <w:pStyle w:val="TAL"/>
              <w:keepLines w:val="0"/>
              <w:rPr>
                <w:rFonts w:cs="Arial"/>
                <w:szCs w:val="18"/>
              </w:rPr>
            </w:pPr>
            <w:r w:rsidRPr="00C700CC">
              <w:rPr>
                <w:rFonts w:cs="Arial"/>
                <w:szCs w:val="18"/>
              </w:rPr>
              <w:t>23 (subscription)</w:t>
            </w:r>
          </w:p>
        </w:tc>
      </w:tr>
      <w:tr w:rsidR="00DF328E" w:rsidRPr="00C700CC" w14:paraId="38A439E3" w14:textId="77777777" w:rsidTr="00DF328E">
        <w:trPr>
          <w:trHeight w:val="24"/>
          <w:jc w:val="center"/>
        </w:trPr>
        <w:tc>
          <w:tcPr>
            <w:tcW w:w="3448" w:type="dxa"/>
            <w:shd w:val="clear" w:color="auto" w:fill="auto"/>
          </w:tcPr>
          <w:p w14:paraId="4D5B706C"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TP/oneM2M/CSE/DMR/CRE/004</w:t>
            </w:r>
            <w:r>
              <w:rPr>
                <w:rFonts w:ascii="Arial" w:hAnsi="Arial" w:cs="Arial"/>
                <w:sz w:val="18"/>
                <w:szCs w:val="18"/>
              </w:rPr>
              <w:t>_GRP</w:t>
            </w:r>
          </w:p>
        </w:tc>
        <w:tc>
          <w:tcPr>
            <w:tcW w:w="1858" w:type="dxa"/>
            <w:shd w:val="clear" w:color="auto" w:fill="auto"/>
          </w:tcPr>
          <w:p w14:paraId="47F4BD1F"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10.2.7.2</w:t>
            </w:r>
          </w:p>
        </w:tc>
        <w:tc>
          <w:tcPr>
            <w:tcW w:w="2207" w:type="dxa"/>
            <w:shd w:val="clear" w:color="auto" w:fill="auto"/>
          </w:tcPr>
          <w:p w14:paraId="13081898" w14:textId="77777777" w:rsidR="00367B1D" w:rsidRPr="00C700CC" w:rsidRDefault="00367B1D" w:rsidP="00835B4D">
            <w:pPr>
              <w:pStyle w:val="TAL"/>
              <w:keepLines w:val="0"/>
              <w:rPr>
                <w:rFonts w:cs="Arial"/>
                <w:szCs w:val="18"/>
              </w:rPr>
            </w:pPr>
            <w:r w:rsidRPr="00C700CC">
              <w:rPr>
                <w:rFonts w:cs="Arial"/>
                <w:szCs w:val="18"/>
              </w:rPr>
              <w:t>9 (group)</w:t>
            </w:r>
          </w:p>
        </w:tc>
      </w:tr>
    </w:tbl>
    <w:p w14:paraId="0F4D9BED" w14:textId="77777777" w:rsidR="00E65044" w:rsidRDefault="00E65044" w:rsidP="00697325">
      <w:pPr>
        <w:rPr>
          <w:highlight w:val="yellow"/>
        </w:rPr>
      </w:pPr>
    </w:p>
    <w:p w14:paraId="2F637A23" w14:textId="77777777" w:rsidR="00627456" w:rsidRDefault="00E65044" w:rsidP="00F73253">
      <w:pPr>
        <w:spacing w:after="0"/>
      </w:pPr>
      <w:r>
        <w:rPr>
          <w:highlight w:val="yellow"/>
        </w:rPr>
        <w:br w:type="page"/>
      </w:r>
    </w:p>
    <w:p w14:paraId="16515C8C" w14:textId="77777777" w:rsidR="00697325" w:rsidRPr="00C700CC" w:rsidRDefault="00697325" w:rsidP="00F73253">
      <w:pPr>
        <w:pStyle w:val="Heading6"/>
        <w:spacing w:before="0"/>
        <w:rPr>
          <w:rFonts w:eastAsia="DengXian"/>
          <w:color w:val="FF0000"/>
          <w:lang w:eastAsia="zh-CN"/>
        </w:rPr>
      </w:pPr>
      <w:bookmarkStart w:id="2045" w:name="_Toc497420330"/>
      <w:r w:rsidRPr="00C700CC">
        <w:lastRenderedPageBreak/>
        <w:t>TP/oneM2M/CSE/DMR/CRE/005</w:t>
      </w:r>
      <w:bookmarkEnd w:id="2045"/>
    </w:p>
    <w:tbl>
      <w:tblPr>
        <w:tblW w:w="9791" w:type="dxa"/>
        <w:jc w:val="center"/>
        <w:tblLayout w:type="fixed"/>
        <w:tblCellMar>
          <w:left w:w="28" w:type="dxa"/>
        </w:tblCellMar>
        <w:tblLook w:val="0000" w:firstRow="0" w:lastRow="0" w:firstColumn="0" w:lastColumn="0" w:noHBand="0" w:noVBand="0"/>
      </w:tblPr>
      <w:tblGrid>
        <w:gridCol w:w="1985"/>
        <w:gridCol w:w="10"/>
        <w:gridCol w:w="6369"/>
        <w:gridCol w:w="1427"/>
      </w:tblGrid>
      <w:tr w:rsidR="00697325" w:rsidRPr="00C700CC" w14:paraId="734EAA74" w14:textId="77777777" w:rsidTr="00F73253">
        <w:trPr>
          <w:jc w:val="center"/>
        </w:trPr>
        <w:tc>
          <w:tcPr>
            <w:tcW w:w="1995" w:type="dxa"/>
            <w:gridSpan w:val="2"/>
            <w:tcBorders>
              <w:top w:val="single" w:sz="4" w:space="0" w:color="000000"/>
              <w:left w:val="single" w:sz="4" w:space="0" w:color="000000"/>
              <w:bottom w:val="single" w:sz="4" w:space="0" w:color="000000"/>
            </w:tcBorders>
          </w:tcPr>
          <w:p w14:paraId="4A581371" w14:textId="77777777" w:rsidR="00697325" w:rsidRPr="00C700CC" w:rsidRDefault="00697325"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FEEB2D0"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TP/oneM2M/CSE/DMR/CRE/005</w:t>
            </w:r>
          </w:p>
        </w:tc>
      </w:tr>
      <w:tr w:rsidR="00697325" w:rsidRPr="00C700CC" w14:paraId="1BF7733B" w14:textId="77777777" w:rsidTr="00F73253">
        <w:trPr>
          <w:jc w:val="center"/>
        </w:trPr>
        <w:tc>
          <w:tcPr>
            <w:tcW w:w="1995" w:type="dxa"/>
            <w:gridSpan w:val="2"/>
            <w:tcBorders>
              <w:top w:val="single" w:sz="4" w:space="0" w:color="000000"/>
              <w:left w:val="single" w:sz="4" w:space="0" w:color="000000"/>
              <w:bottom w:val="single" w:sz="4" w:space="0" w:color="000000"/>
            </w:tcBorders>
          </w:tcPr>
          <w:p w14:paraId="2BEE1CA0"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8CD02F6" w14:textId="77777777" w:rsidR="00697325" w:rsidRPr="00C700CC" w:rsidRDefault="00697325" w:rsidP="00FF60DA">
            <w:pPr>
              <w:keepNext/>
              <w:keepLines/>
              <w:snapToGrid w:val="0"/>
              <w:spacing w:after="0"/>
              <w:rPr>
                <w:rFonts w:ascii="Arial" w:hAnsi="Arial"/>
                <w:color w:val="000000"/>
                <w:sz w:val="18"/>
              </w:rPr>
            </w:pPr>
            <w:r w:rsidRPr="00C700CC">
              <w:rPr>
                <w:rFonts w:ascii="Arial" w:hAnsi="Arial"/>
                <w:color w:val="000000"/>
                <w:sz w:val="18"/>
              </w:rPr>
              <w:t>Check that the IUT rejects the CREATE Request of container resource when the RW ATTRIBUTE is provided with an invalid value</w:t>
            </w:r>
          </w:p>
        </w:tc>
      </w:tr>
      <w:tr w:rsidR="00697325" w:rsidRPr="00C700CC" w14:paraId="562F4F1C" w14:textId="77777777" w:rsidTr="00F73253">
        <w:trPr>
          <w:trHeight w:val="56"/>
          <w:jc w:val="center"/>
        </w:trPr>
        <w:tc>
          <w:tcPr>
            <w:tcW w:w="1995" w:type="dxa"/>
            <w:gridSpan w:val="2"/>
            <w:tcBorders>
              <w:top w:val="single" w:sz="4" w:space="0" w:color="000000"/>
              <w:left w:val="single" w:sz="4" w:space="0" w:color="000000"/>
              <w:bottom w:val="single" w:sz="4" w:space="0" w:color="000000"/>
            </w:tcBorders>
          </w:tcPr>
          <w:p w14:paraId="7F0C6C6E"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AA8BB8A" w14:textId="77777777" w:rsidR="00697325" w:rsidRPr="00C700CC" w:rsidRDefault="00697325" w:rsidP="00FF60DA">
            <w:pPr>
              <w:pStyle w:val="CommentText"/>
              <w:spacing w:after="0"/>
            </w:pPr>
            <w:r w:rsidRPr="00C700CC">
              <w:rPr>
                <w:rFonts w:ascii="Arial" w:hAnsi="Arial"/>
                <w:color w:val="000000"/>
                <w:sz w:val="18"/>
              </w:rPr>
              <w:t>TS-0001 10.2.4.1</w:t>
            </w:r>
            <w:r w:rsidRPr="00C700CC">
              <w:rPr>
                <w:rFonts w:ascii="Arial" w:hAnsi="Arial"/>
                <w:sz w:val="18"/>
              </w:rPr>
              <w:t>, TS-0004 7.4.7.1</w:t>
            </w:r>
          </w:p>
        </w:tc>
      </w:tr>
      <w:tr w:rsidR="00697325" w:rsidRPr="00C700CC" w14:paraId="7AB16AAA" w14:textId="77777777" w:rsidTr="00F73253">
        <w:trPr>
          <w:jc w:val="center"/>
        </w:trPr>
        <w:tc>
          <w:tcPr>
            <w:tcW w:w="1995" w:type="dxa"/>
            <w:gridSpan w:val="2"/>
            <w:tcBorders>
              <w:top w:val="single" w:sz="4" w:space="0" w:color="000000"/>
              <w:left w:val="single" w:sz="4" w:space="0" w:color="000000"/>
              <w:bottom w:val="single" w:sz="4" w:space="0" w:color="000000"/>
            </w:tcBorders>
          </w:tcPr>
          <w:p w14:paraId="6FFAC4ED"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261BD8D"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CF01</w:t>
            </w:r>
          </w:p>
        </w:tc>
      </w:tr>
      <w:tr w:rsidR="00255FBC" w:rsidRPr="00C700CC" w14:paraId="221F4CC3" w14:textId="77777777" w:rsidTr="00F73253">
        <w:trPr>
          <w:jc w:val="center"/>
        </w:trPr>
        <w:tc>
          <w:tcPr>
            <w:tcW w:w="1995" w:type="dxa"/>
            <w:gridSpan w:val="2"/>
            <w:tcBorders>
              <w:top w:val="single" w:sz="4" w:space="0" w:color="000000"/>
              <w:left w:val="single" w:sz="4" w:space="0" w:color="000000"/>
              <w:bottom w:val="single" w:sz="4" w:space="0" w:color="000000"/>
            </w:tcBorders>
          </w:tcPr>
          <w:p w14:paraId="0355EE8E"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2AD6C45"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2A353525" w14:textId="77777777" w:rsidTr="00F73253">
        <w:trPr>
          <w:jc w:val="center"/>
        </w:trPr>
        <w:tc>
          <w:tcPr>
            <w:tcW w:w="1995" w:type="dxa"/>
            <w:gridSpan w:val="2"/>
            <w:tcBorders>
              <w:top w:val="single" w:sz="4" w:space="0" w:color="000000"/>
              <w:left w:val="single" w:sz="4" w:space="0" w:color="000000"/>
              <w:bottom w:val="single" w:sz="4" w:space="0" w:color="000000"/>
            </w:tcBorders>
          </w:tcPr>
          <w:p w14:paraId="25D0A970"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100E3EF"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6CC29A01" w14:textId="77777777" w:rsidTr="00F73253">
        <w:trPr>
          <w:trHeight w:val="1191"/>
          <w:jc w:val="center"/>
        </w:trPr>
        <w:tc>
          <w:tcPr>
            <w:tcW w:w="1985" w:type="dxa"/>
            <w:tcBorders>
              <w:top w:val="single" w:sz="4" w:space="0" w:color="000000"/>
              <w:left w:val="single" w:sz="4" w:space="0" w:color="000000"/>
              <w:bottom w:val="single" w:sz="4" w:space="0" w:color="000000"/>
              <w:right w:val="single" w:sz="4" w:space="0" w:color="000000"/>
            </w:tcBorders>
          </w:tcPr>
          <w:p w14:paraId="5644A6CE"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2C008ED"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3C2328A4" w14:textId="77777777" w:rsidR="00255FBC" w:rsidRPr="00C700CC" w:rsidRDefault="00255FBC" w:rsidP="00255FBC">
            <w:pPr>
              <w:keepNext/>
              <w:keepLines/>
              <w:snapToGrid w:val="0"/>
              <w:spacing w:after="0"/>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2BDAEC6D"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r>
            <w:r>
              <w:t>AE</w:t>
            </w:r>
            <w:r w:rsidRPr="00C700CC">
              <w:t>_RESOURCE_ADDRESS</w:t>
            </w:r>
          </w:p>
          <w:p w14:paraId="08ACEB11"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6E78E89F" w14:textId="77777777" w:rsidTr="00E65044">
        <w:trPr>
          <w:trHeight w:val="213"/>
          <w:jc w:val="center"/>
        </w:trPr>
        <w:tc>
          <w:tcPr>
            <w:tcW w:w="1985" w:type="dxa"/>
            <w:tcBorders>
              <w:top w:val="single" w:sz="4" w:space="0" w:color="000000"/>
              <w:left w:val="single" w:sz="4" w:space="0" w:color="000000"/>
              <w:right w:val="single" w:sz="4" w:space="0" w:color="000000"/>
            </w:tcBorders>
          </w:tcPr>
          <w:p w14:paraId="009B065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64FC3C6"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D16604B"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7BCDAC2C" w14:textId="77777777" w:rsidTr="00F73253">
        <w:trPr>
          <w:trHeight w:val="962"/>
          <w:jc w:val="center"/>
        </w:trPr>
        <w:tc>
          <w:tcPr>
            <w:tcW w:w="1985" w:type="dxa"/>
            <w:tcBorders>
              <w:left w:val="single" w:sz="4" w:space="0" w:color="000000"/>
              <w:right w:val="single" w:sz="4" w:space="0" w:color="000000"/>
            </w:tcBorders>
          </w:tcPr>
          <w:p w14:paraId="2F8111A0"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58DF654"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322FA7C5"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6943ED55"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6DF4BBA1"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60CF02F3"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 xml:space="preserve">           </w:t>
            </w: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3 (container) </w:t>
            </w:r>
            <w:r w:rsidRPr="00C700CC">
              <w:rPr>
                <w:rFonts w:ascii="Arial" w:hAnsi="Arial"/>
                <w:b/>
                <w:sz w:val="18"/>
              </w:rPr>
              <w:t>and</w:t>
            </w:r>
            <w:r w:rsidRPr="00C700CC">
              <w:rPr>
                <w:rFonts w:ascii="Arial" w:hAnsi="Arial" w:hint="eastAsia"/>
                <w:sz w:val="18"/>
              </w:rPr>
              <w:t xml:space="preserve"> </w:t>
            </w:r>
          </w:p>
          <w:p w14:paraId="00B1210A"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sidRPr="00C700CC">
              <w:rPr>
                <w:rFonts w:ascii="Arial" w:hAnsi="Arial"/>
                <w:b/>
                <w:sz w:val="18"/>
              </w:rPr>
              <w:t>containing</w:t>
            </w:r>
          </w:p>
          <w:p w14:paraId="264D1A4E" w14:textId="77777777" w:rsidR="00255FBC" w:rsidRPr="00C700CC" w:rsidRDefault="00255FBC" w:rsidP="00255FBC">
            <w:pPr>
              <w:keepNext/>
              <w:keepLines/>
              <w:snapToGrid w:val="0"/>
              <w:spacing w:after="0"/>
              <w:ind w:firstLineChars="600" w:firstLine="1080"/>
              <w:rPr>
                <w:rFonts w:ascii="Arial" w:hAnsi="Arial"/>
                <w:b/>
                <w:sz w:val="18"/>
              </w:rPr>
            </w:pPr>
            <w:r w:rsidRPr="00C700CC">
              <w:rPr>
                <w:rFonts w:ascii="Arial" w:hAnsi="Arial"/>
                <w:sz w:val="18"/>
              </w:rPr>
              <w:t xml:space="preserve">an invalid RW </w:t>
            </w:r>
            <w:r w:rsidRPr="00C700CC">
              <w:rPr>
                <w:rFonts w:ascii="Arial" w:hAnsi="Arial"/>
                <w:i/>
                <w:sz w:val="18"/>
              </w:rPr>
              <w:t>ATTRIBUTE</w:t>
            </w:r>
            <w:r w:rsidRPr="00C700CC">
              <w:rPr>
                <w:rFonts w:ascii="Arial" w:hAnsi="Arial"/>
                <w:sz w:val="18"/>
              </w:rPr>
              <w:t xml:space="preserve"> attribute</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6F6F97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0BD740BA" w14:textId="77777777" w:rsidTr="00E65044">
        <w:trPr>
          <w:trHeight w:val="737"/>
          <w:jc w:val="center"/>
        </w:trPr>
        <w:tc>
          <w:tcPr>
            <w:tcW w:w="1985" w:type="dxa"/>
            <w:tcBorders>
              <w:left w:val="single" w:sz="4" w:space="0" w:color="000000"/>
              <w:bottom w:val="single" w:sz="4" w:space="0" w:color="000000"/>
              <w:right w:val="single" w:sz="4" w:space="0" w:color="000000"/>
            </w:tcBorders>
          </w:tcPr>
          <w:p w14:paraId="1C531D55"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B98F768"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76582D17"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 xml:space="preserve">the </w:t>
            </w:r>
            <w:r w:rsidRPr="0005430A">
              <w:t>container</w:t>
            </w:r>
            <w:r>
              <w:rPr>
                <w:i/>
              </w:rPr>
              <w:t xml:space="preserve"> </w:t>
            </w:r>
            <w:r w:rsidRPr="000B223D">
              <w:t>resource</w:t>
            </w:r>
            <w:r>
              <w:t xml:space="preserve"> </w:t>
            </w:r>
            <w:r w:rsidRPr="00C700CC">
              <w:br/>
            </w:r>
            <w:r w:rsidRPr="00C700CC">
              <w:tab/>
            </w:r>
            <w:r>
              <w:rPr>
                <w:b/>
              </w:rPr>
              <w:t xml:space="preserve">and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2FC6C32B"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4000 (</w:t>
            </w:r>
            <w:r w:rsidRPr="00C700CC">
              <w:rPr>
                <w:lang w:eastAsia="ja-JP"/>
              </w:rPr>
              <w:t>BAD_REQUEST</w:t>
            </w:r>
            <w:r w:rsidRPr="00C700CC">
              <w:rPr>
                <w:szCs w:val="18"/>
              </w:rPr>
              <w:t xml:space="preserve">) </w:t>
            </w:r>
          </w:p>
          <w:p w14:paraId="773A0D2D"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187F45"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5BDADE0F" w14:textId="77777777" w:rsidR="00697325" w:rsidRPr="00C1669F" w:rsidRDefault="00697325" w:rsidP="00F73253">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3099"/>
        <w:gridCol w:w="3246"/>
      </w:tblGrid>
      <w:tr w:rsidR="00697325" w14:paraId="7EC01ABC" w14:textId="77777777" w:rsidTr="00FF60DA">
        <w:trPr>
          <w:jc w:val="center"/>
        </w:trPr>
        <w:tc>
          <w:tcPr>
            <w:tcW w:w="3510" w:type="dxa"/>
            <w:tcBorders>
              <w:top w:val="single" w:sz="4" w:space="0" w:color="auto"/>
              <w:left w:val="single" w:sz="4" w:space="0" w:color="auto"/>
              <w:bottom w:val="single" w:sz="4" w:space="0" w:color="auto"/>
              <w:right w:val="single" w:sz="4" w:space="0" w:color="auto"/>
            </w:tcBorders>
            <w:hideMark/>
          </w:tcPr>
          <w:p w14:paraId="7685D204" w14:textId="77777777" w:rsidR="00697325" w:rsidRDefault="00697325" w:rsidP="00FF60DA">
            <w:pPr>
              <w:spacing w:after="0"/>
              <w:jc w:val="center"/>
              <w:rPr>
                <w:rFonts w:ascii="Arial" w:hAnsi="Arial" w:cs="Arial"/>
                <w:b/>
                <w:lang w:eastAsia="ko-KR"/>
              </w:rPr>
            </w:pPr>
            <w:r>
              <w:rPr>
                <w:rFonts w:ascii="Arial" w:hAnsi="Arial" w:cs="Arial"/>
                <w:b/>
                <w:lang w:eastAsia="ko-KR"/>
              </w:rPr>
              <w:t>TP Id</w:t>
            </w:r>
          </w:p>
        </w:tc>
        <w:tc>
          <w:tcPr>
            <w:tcW w:w="3099" w:type="dxa"/>
            <w:tcBorders>
              <w:top w:val="single" w:sz="4" w:space="0" w:color="auto"/>
              <w:left w:val="single" w:sz="4" w:space="0" w:color="auto"/>
              <w:bottom w:val="single" w:sz="4" w:space="0" w:color="auto"/>
              <w:right w:val="single" w:sz="4" w:space="0" w:color="auto"/>
            </w:tcBorders>
            <w:hideMark/>
          </w:tcPr>
          <w:p w14:paraId="06D6EB3A" w14:textId="77777777" w:rsidR="00697325" w:rsidRDefault="00697325" w:rsidP="00FF60DA">
            <w:pPr>
              <w:spacing w:after="0"/>
              <w:rPr>
                <w:rFonts w:ascii="Arial" w:hAnsi="Arial" w:cs="Arial"/>
                <w:b/>
                <w:lang w:eastAsia="ko-KR"/>
              </w:rPr>
            </w:pPr>
            <w:r>
              <w:rPr>
                <w:rFonts w:ascii="Arial" w:hAnsi="Arial" w:cs="Arial"/>
                <w:b/>
                <w:lang w:eastAsia="ko-KR"/>
              </w:rPr>
              <w:t>Reference</w:t>
            </w:r>
          </w:p>
        </w:tc>
        <w:tc>
          <w:tcPr>
            <w:tcW w:w="3246" w:type="dxa"/>
            <w:tcBorders>
              <w:top w:val="single" w:sz="4" w:space="0" w:color="auto"/>
              <w:left w:val="single" w:sz="4" w:space="0" w:color="auto"/>
              <w:bottom w:val="single" w:sz="4" w:space="0" w:color="auto"/>
              <w:right w:val="single" w:sz="4" w:space="0" w:color="auto"/>
            </w:tcBorders>
            <w:hideMark/>
          </w:tcPr>
          <w:p w14:paraId="7E0AC8A3" w14:textId="77777777" w:rsidR="00697325" w:rsidRDefault="00697325" w:rsidP="00FF60DA">
            <w:pPr>
              <w:spacing w:after="0"/>
              <w:rPr>
                <w:rFonts w:ascii="Arial" w:hAnsi="Arial" w:cs="Arial"/>
                <w:b/>
                <w:lang w:eastAsia="ko-KR"/>
              </w:rPr>
            </w:pPr>
            <w:r>
              <w:rPr>
                <w:rFonts w:ascii="Arial" w:hAnsi="Arial" w:cs="Arial"/>
                <w:b/>
                <w:lang w:eastAsia="ko-KR"/>
              </w:rPr>
              <w:t>ATTRIBUTE</w:t>
            </w:r>
          </w:p>
        </w:tc>
      </w:tr>
      <w:tr w:rsidR="00697325" w14:paraId="1A1E9D8D"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2ACE9283" w14:textId="77777777" w:rsidR="00697325" w:rsidRPr="0018645E" w:rsidRDefault="00697325" w:rsidP="00FF60DA">
            <w:pPr>
              <w:spacing w:after="0"/>
              <w:jc w:val="both"/>
              <w:rPr>
                <w:rFonts w:ascii="Arial" w:hAnsi="Arial" w:cs="Arial"/>
                <w:sz w:val="18"/>
                <w:szCs w:val="18"/>
              </w:rPr>
            </w:pPr>
            <w:r w:rsidRPr="00F73253">
              <w:rPr>
                <w:rFonts w:ascii="Arial" w:hAnsi="Arial" w:cs="Arial"/>
                <w:sz w:val="18"/>
                <w:szCs w:val="18"/>
              </w:rPr>
              <w:t>TP/oneM2M/CSE/DMR/CRE/005_MNI</w:t>
            </w:r>
          </w:p>
        </w:tc>
        <w:tc>
          <w:tcPr>
            <w:tcW w:w="3099" w:type="dxa"/>
            <w:tcBorders>
              <w:top w:val="single" w:sz="4" w:space="0" w:color="auto"/>
              <w:left w:val="single" w:sz="4" w:space="0" w:color="auto"/>
              <w:bottom w:val="single" w:sz="4" w:space="0" w:color="auto"/>
              <w:right w:val="single" w:sz="4" w:space="0" w:color="auto"/>
            </w:tcBorders>
            <w:hideMark/>
          </w:tcPr>
          <w:p w14:paraId="51D77AF0" w14:textId="77777777" w:rsidR="00697325" w:rsidRDefault="00697325" w:rsidP="00FF60DA">
            <w:pPr>
              <w:spacing w:after="0"/>
              <w:rPr>
                <w:rFonts w:ascii="Arial" w:hAnsi="Arial" w:cs="Arial"/>
                <w:sz w:val="18"/>
                <w:szCs w:val="18"/>
                <w:lang w:eastAsia="ko-KR"/>
              </w:rPr>
            </w:pPr>
            <w:r>
              <w:rPr>
                <w:rFonts w:ascii="Arial" w:hAnsi="Arial" w:cs="Arial"/>
                <w:sz w:val="18"/>
                <w:szCs w:val="18"/>
                <w:lang w:eastAsia="ko-KR"/>
              </w:rPr>
              <w:t xml:space="preserve">TS-0001 9.6.6, TS-0004 </w:t>
            </w:r>
            <w:r>
              <w:rPr>
                <w:rFonts w:ascii="Arial" w:hAnsi="Arial" w:cs="Arial"/>
                <w:sz w:val="18"/>
                <w:szCs w:val="18"/>
              </w:rPr>
              <w:t>7.4.7.1</w:t>
            </w:r>
          </w:p>
        </w:tc>
        <w:tc>
          <w:tcPr>
            <w:tcW w:w="3246" w:type="dxa"/>
            <w:tcBorders>
              <w:top w:val="single" w:sz="4" w:space="0" w:color="auto"/>
              <w:left w:val="single" w:sz="4" w:space="0" w:color="auto"/>
              <w:bottom w:val="single" w:sz="4" w:space="0" w:color="auto"/>
              <w:right w:val="single" w:sz="4" w:space="0" w:color="auto"/>
            </w:tcBorders>
            <w:hideMark/>
          </w:tcPr>
          <w:p w14:paraId="529430BD" w14:textId="77777777" w:rsidR="00697325" w:rsidRDefault="00697325" w:rsidP="00FF60DA">
            <w:pPr>
              <w:spacing w:after="0"/>
              <w:rPr>
                <w:rFonts w:ascii="Arial" w:hAnsi="Arial" w:cs="Arial"/>
                <w:sz w:val="18"/>
                <w:szCs w:val="18"/>
              </w:rPr>
            </w:pPr>
            <w:r>
              <w:rPr>
                <w:rFonts w:ascii="Arial" w:hAnsi="Arial" w:cs="Arial"/>
                <w:sz w:val="18"/>
                <w:szCs w:val="18"/>
              </w:rPr>
              <w:t>maxNrOfInstances</w:t>
            </w:r>
          </w:p>
        </w:tc>
      </w:tr>
      <w:tr w:rsidR="00697325" w14:paraId="71155A5C" w14:textId="77777777" w:rsidTr="00FF60DA">
        <w:trPr>
          <w:trHeight w:val="59"/>
          <w:jc w:val="center"/>
        </w:trPr>
        <w:tc>
          <w:tcPr>
            <w:tcW w:w="3510" w:type="dxa"/>
            <w:tcBorders>
              <w:top w:val="single" w:sz="4" w:space="0" w:color="auto"/>
              <w:left w:val="single" w:sz="4" w:space="0" w:color="auto"/>
              <w:bottom w:val="single" w:sz="4" w:space="0" w:color="auto"/>
              <w:right w:val="single" w:sz="4" w:space="0" w:color="auto"/>
            </w:tcBorders>
            <w:hideMark/>
          </w:tcPr>
          <w:p w14:paraId="238EEA5D" w14:textId="77777777" w:rsidR="00697325" w:rsidRPr="0018645E" w:rsidRDefault="00697325" w:rsidP="00FF60DA">
            <w:pPr>
              <w:spacing w:after="0"/>
              <w:jc w:val="both"/>
              <w:rPr>
                <w:rFonts w:ascii="Arial" w:hAnsi="Arial" w:cs="Arial"/>
                <w:sz w:val="18"/>
                <w:szCs w:val="18"/>
              </w:rPr>
            </w:pPr>
            <w:r w:rsidRPr="00F73253">
              <w:rPr>
                <w:rFonts w:ascii="Arial" w:hAnsi="Arial" w:cs="Arial"/>
                <w:sz w:val="18"/>
                <w:szCs w:val="18"/>
              </w:rPr>
              <w:t>TP/oneM2M/CSE/DMR/CRE/005_MBS</w:t>
            </w:r>
          </w:p>
        </w:tc>
        <w:tc>
          <w:tcPr>
            <w:tcW w:w="3099" w:type="dxa"/>
            <w:tcBorders>
              <w:top w:val="single" w:sz="4" w:space="0" w:color="auto"/>
              <w:left w:val="single" w:sz="4" w:space="0" w:color="auto"/>
              <w:bottom w:val="single" w:sz="4" w:space="0" w:color="auto"/>
              <w:right w:val="single" w:sz="4" w:space="0" w:color="auto"/>
            </w:tcBorders>
            <w:hideMark/>
          </w:tcPr>
          <w:p w14:paraId="3CC1B7D8" w14:textId="77777777" w:rsidR="00697325" w:rsidRDefault="00697325" w:rsidP="00FF60DA">
            <w:pPr>
              <w:spacing w:after="0"/>
              <w:rPr>
                <w:rFonts w:ascii="Arial" w:hAnsi="Arial" w:cs="Arial"/>
                <w:sz w:val="18"/>
                <w:szCs w:val="18"/>
              </w:rPr>
            </w:pPr>
            <w:r>
              <w:rPr>
                <w:rFonts w:ascii="Arial" w:hAnsi="Arial" w:cs="Arial"/>
                <w:sz w:val="18"/>
                <w:szCs w:val="18"/>
                <w:lang w:eastAsia="ko-KR"/>
              </w:rPr>
              <w:t xml:space="preserve">TS-0001 9.6.6, TS-0004 </w:t>
            </w:r>
            <w:r>
              <w:rPr>
                <w:rFonts w:ascii="Arial" w:hAnsi="Arial" w:cs="Arial"/>
                <w:sz w:val="18"/>
                <w:szCs w:val="18"/>
              </w:rPr>
              <w:t>7.4.7.1</w:t>
            </w:r>
          </w:p>
        </w:tc>
        <w:tc>
          <w:tcPr>
            <w:tcW w:w="3246" w:type="dxa"/>
            <w:tcBorders>
              <w:top w:val="single" w:sz="4" w:space="0" w:color="auto"/>
              <w:left w:val="single" w:sz="4" w:space="0" w:color="auto"/>
              <w:bottom w:val="single" w:sz="4" w:space="0" w:color="auto"/>
              <w:right w:val="single" w:sz="4" w:space="0" w:color="auto"/>
            </w:tcBorders>
            <w:hideMark/>
          </w:tcPr>
          <w:p w14:paraId="6EB6ACF0" w14:textId="77777777" w:rsidR="00697325" w:rsidRDefault="00697325" w:rsidP="00FF60DA">
            <w:pPr>
              <w:spacing w:after="0"/>
              <w:rPr>
                <w:rFonts w:ascii="Arial" w:hAnsi="Arial" w:cs="Arial"/>
                <w:sz w:val="18"/>
                <w:szCs w:val="18"/>
              </w:rPr>
            </w:pPr>
            <w:r>
              <w:rPr>
                <w:rFonts w:ascii="Arial" w:hAnsi="Arial" w:cs="Arial"/>
                <w:sz w:val="18"/>
                <w:szCs w:val="18"/>
              </w:rPr>
              <w:t>maxByteSize</w:t>
            </w:r>
          </w:p>
        </w:tc>
      </w:tr>
      <w:tr w:rsidR="00697325" w14:paraId="5E7E7C30"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5B388045" w14:textId="77777777" w:rsidR="00697325" w:rsidRPr="00F73253" w:rsidRDefault="00697325" w:rsidP="00FF60DA">
            <w:pPr>
              <w:spacing w:after="0"/>
              <w:jc w:val="both"/>
              <w:rPr>
                <w:rFonts w:ascii="Arial" w:hAnsi="Arial" w:cs="Arial"/>
                <w:sz w:val="18"/>
                <w:szCs w:val="18"/>
              </w:rPr>
            </w:pPr>
            <w:r w:rsidRPr="00F73253">
              <w:rPr>
                <w:rFonts w:ascii="Arial" w:hAnsi="Arial" w:cs="Arial"/>
                <w:sz w:val="18"/>
                <w:szCs w:val="18"/>
              </w:rPr>
              <w:t>TP/oneM2M/CSE/DMR/CRE/005_MIA</w:t>
            </w:r>
          </w:p>
        </w:tc>
        <w:tc>
          <w:tcPr>
            <w:tcW w:w="3099" w:type="dxa"/>
            <w:tcBorders>
              <w:top w:val="single" w:sz="4" w:space="0" w:color="auto"/>
              <w:left w:val="single" w:sz="4" w:space="0" w:color="auto"/>
              <w:bottom w:val="single" w:sz="4" w:space="0" w:color="auto"/>
              <w:right w:val="single" w:sz="4" w:space="0" w:color="auto"/>
            </w:tcBorders>
            <w:hideMark/>
          </w:tcPr>
          <w:p w14:paraId="219DB2DB" w14:textId="77777777" w:rsidR="00697325" w:rsidRDefault="00697325" w:rsidP="00FF60DA">
            <w:pPr>
              <w:spacing w:after="0"/>
              <w:rPr>
                <w:rFonts w:ascii="Arial" w:hAnsi="Arial" w:cs="Arial"/>
                <w:sz w:val="18"/>
                <w:szCs w:val="18"/>
                <w:lang w:eastAsia="ko-KR"/>
              </w:rPr>
            </w:pPr>
            <w:r>
              <w:rPr>
                <w:rFonts w:ascii="Arial" w:hAnsi="Arial" w:cs="Arial"/>
                <w:sz w:val="18"/>
                <w:szCs w:val="18"/>
                <w:lang w:eastAsia="ko-KR"/>
              </w:rPr>
              <w:t xml:space="preserve">TS-0001 9.6.6, TS-0004 </w:t>
            </w:r>
            <w:r>
              <w:rPr>
                <w:rFonts w:ascii="Arial" w:hAnsi="Arial" w:cs="Arial"/>
                <w:sz w:val="18"/>
                <w:szCs w:val="18"/>
              </w:rPr>
              <w:t>7.4.7.1</w:t>
            </w:r>
          </w:p>
        </w:tc>
        <w:tc>
          <w:tcPr>
            <w:tcW w:w="3246" w:type="dxa"/>
            <w:tcBorders>
              <w:top w:val="single" w:sz="4" w:space="0" w:color="auto"/>
              <w:left w:val="single" w:sz="4" w:space="0" w:color="auto"/>
              <w:bottom w:val="single" w:sz="4" w:space="0" w:color="auto"/>
              <w:right w:val="single" w:sz="4" w:space="0" w:color="auto"/>
            </w:tcBorders>
            <w:hideMark/>
          </w:tcPr>
          <w:p w14:paraId="39E34297" w14:textId="77777777" w:rsidR="00697325" w:rsidRDefault="00697325" w:rsidP="00FF60DA">
            <w:pPr>
              <w:spacing w:after="0"/>
              <w:rPr>
                <w:rFonts w:ascii="Arial" w:hAnsi="Arial" w:cs="Arial"/>
                <w:sz w:val="18"/>
                <w:szCs w:val="18"/>
              </w:rPr>
            </w:pPr>
            <w:r>
              <w:rPr>
                <w:rFonts w:ascii="Arial" w:hAnsi="Arial" w:cs="Arial"/>
                <w:sz w:val="18"/>
                <w:szCs w:val="18"/>
              </w:rPr>
              <w:t>maxInstanceAge</w:t>
            </w:r>
          </w:p>
        </w:tc>
      </w:tr>
    </w:tbl>
    <w:p w14:paraId="356F1567" w14:textId="77777777" w:rsidR="00697325" w:rsidRPr="00677E8B" w:rsidRDefault="00697325" w:rsidP="00F73253">
      <w:pPr>
        <w:pStyle w:val="Heading6"/>
      </w:pPr>
      <w:bookmarkStart w:id="2046" w:name="_Toc497420331"/>
      <w:r w:rsidRPr="00C1669F">
        <w:lastRenderedPageBreak/>
        <w:t>TP/oneM2M/CSE/DMR/CRE/006</w:t>
      </w:r>
      <w:bookmarkEnd w:id="2046"/>
    </w:p>
    <w:tbl>
      <w:tblPr>
        <w:tblW w:w="9933" w:type="dxa"/>
        <w:jc w:val="center"/>
        <w:tblLayout w:type="fixed"/>
        <w:tblCellMar>
          <w:left w:w="28" w:type="dxa"/>
        </w:tblCellMar>
        <w:tblLook w:val="0000" w:firstRow="0" w:lastRow="0" w:firstColumn="0" w:lastColumn="0" w:noHBand="0" w:noVBand="0"/>
      </w:tblPr>
      <w:tblGrid>
        <w:gridCol w:w="2127"/>
        <w:gridCol w:w="10"/>
        <w:gridCol w:w="6369"/>
        <w:gridCol w:w="1427"/>
      </w:tblGrid>
      <w:tr w:rsidR="003A7664" w:rsidRPr="00C700CC" w14:paraId="5C9952EB" w14:textId="77777777" w:rsidTr="00162E69">
        <w:trPr>
          <w:jc w:val="center"/>
        </w:trPr>
        <w:tc>
          <w:tcPr>
            <w:tcW w:w="2137" w:type="dxa"/>
            <w:gridSpan w:val="2"/>
            <w:tcBorders>
              <w:top w:val="single" w:sz="4" w:space="0" w:color="000000"/>
              <w:left w:val="single" w:sz="4" w:space="0" w:color="000000"/>
              <w:bottom w:val="single" w:sz="4" w:space="0" w:color="000000"/>
            </w:tcBorders>
          </w:tcPr>
          <w:p w14:paraId="0194F3B4" w14:textId="77777777" w:rsidR="003A7664" w:rsidRPr="00C700CC" w:rsidRDefault="003A7664"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A55E75A" w14:textId="77777777" w:rsidR="003A7664" w:rsidRPr="00C700CC" w:rsidRDefault="003A7664" w:rsidP="00162E69">
            <w:pPr>
              <w:keepNext/>
              <w:keepLines/>
              <w:snapToGrid w:val="0"/>
              <w:spacing w:after="0"/>
              <w:rPr>
                <w:rFonts w:ascii="Arial" w:hAnsi="Arial"/>
                <w:sz w:val="18"/>
              </w:rPr>
            </w:pPr>
            <w:r w:rsidRPr="00C700CC">
              <w:rPr>
                <w:rFonts w:ascii="Arial" w:hAnsi="Arial"/>
                <w:sz w:val="18"/>
              </w:rPr>
              <w:t>TP/oneM2M/CSE/DMR/CRE/006</w:t>
            </w:r>
          </w:p>
        </w:tc>
      </w:tr>
      <w:tr w:rsidR="003A7664" w:rsidRPr="00C700CC" w14:paraId="35878397" w14:textId="77777777" w:rsidTr="00162E69">
        <w:trPr>
          <w:jc w:val="center"/>
        </w:trPr>
        <w:tc>
          <w:tcPr>
            <w:tcW w:w="2137" w:type="dxa"/>
            <w:gridSpan w:val="2"/>
            <w:tcBorders>
              <w:top w:val="single" w:sz="4" w:space="0" w:color="000000"/>
              <w:left w:val="single" w:sz="4" w:space="0" w:color="000000"/>
              <w:bottom w:val="single" w:sz="4" w:space="0" w:color="000000"/>
            </w:tcBorders>
          </w:tcPr>
          <w:p w14:paraId="010EE3E8"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349E94A" w14:textId="77777777" w:rsidR="003A7664" w:rsidRPr="00C700CC" w:rsidRDefault="003A7664" w:rsidP="00162E69">
            <w:pPr>
              <w:keepNext/>
              <w:keepLines/>
              <w:snapToGrid w:val="0"/>
              <w:spacing w:after="0"/>
              <w:rPr>
                <w:rFonts w:ascii="Arial" w:hAnsi="Arial"/>
                <w:color w:val="000000"/>
                <w:sz w:val="18"/>
              </w:rPr>
            </w:pPr>
            <w:r w:rsidRPr="00C700CC">
              <w:rPr>
                <w:rFonts w:ascii="Arial" w:hAnsi="Arial"/>
                <w:color w:val="000000"/>
                <w:sz w:val="18"/>
              </w:rPr>
              <w:t>Check that the IUT returns a default value to RW ATTRIBUTE in the response of a &lt;container&gt; CREATE Request where no a RW ATTRIBUTE is provided by AE</w:t>
            </w:r>
          </w:p>
        </w:tc>
      </w:tr>
      <w:tr w:rsidR="003A7664" w:rsidRPr="00C700CC" w14:paraId="6359ED6C" w14:textId="77777777" w:rsidTr="00162E69">
        <w:trPr>
          <w:trHeight w:val="56"/>
          <w:jc w:val="center"/>
        </w:trPr>
        <w:tc>
          <w:tcPr>
            <w:tcW w:w="2137" w:type="dxa"/>
            <w:gridSpan w:val="2"/>
            <w:tcBorders>
              <w:top w:val="single" w:sz="4" w:space="0" w:color="000000"/>
              <w:left w:val="single" w:sz="4" w:space="0" w:color="000000"/>
              <w:bottom w:val="single" w:sz="4" w:space="0" w:color="000000"/>
            </w:tcBorders>
          </w:tcPr>
          <w:p w14:paraId="2AD016AE"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C02D2B4" w14:textId="77777777" w:rsidR="003A7664" w:rsidRPr="00C700CC" w:rsidRDefault="003A7664" w:rsidP="00162E69">
            <w:pPr>
              <w:pStyle w:val="CommentText"/>
              <w:spacing w:after="0"/>
            </w:pPr>
            <w:r w:rsidRPr="00C700CC">
              <w:rPr>
                <w:rFonts w:ascii="Arial" w:hAnsi="Arial"/>
                <w:color w:val="000000"/>
                <w:sz w:val="18"/>
              </w:rPr>
              <w:t>TS-0001 10.2.4.1</w:t>
            </w:r>
            <w:r w:rsidRPr="00C700CC">
              <w:rPr>
                <w:rFonts w:ascii="Arial" w:hAnsi="Arial"/>
                <w:sz w:val="18"/>
              </w:rPr>
              <w:t>, TS-0004 7.4.7.1</w:t>
            </w:r>
          </w:p>
        </w:tc>
      </w:tr>
      <w:tr w:rsidR="003A7664" w:rsidRPr="00C700CC" w14:paraId="51370463" w14:textId="77777777" w:rsidTr="00162E69">
        <w:trPr>
          <w:jc w:val="center"/>
        </w:trPr>
        <w:tc>
          <w:tcPr>
            <w:tcW w:w="2137" w:type="dxa"/>
            <w:gridSpan w:val="2"/>
            <w:tcBorders>
              <w:top w:val="single" w:sz="4" w:space="0" w:color="000000"/>
              <w:left w:val="single" w:sz="4" w:space="0" w:color="000000"/>
              <w:bottom w:val="single" w:sz="4" w:space="0" w:color="000000"/>
            </w:tcBorders>
          </w:tcPr>
          <w:p w14:paraId="0BF6449E"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1B328F6" w14:textId="77777777" w:rsidR="003A7664" w:rsidRPr="00C700CC" w:rsidRDefault="003A7664" w:rsidP="00162E69">
            <w:pPr>
              <w:keepNext/>
              <w:keepLines/>
              <w:snapToGrid w:val="0"/>
              <w:spacing w:after="0"/>
              <w:rPr>
                <w:rFonts w:ascii="Arial" w:hAnsi="Arial"/>
                <w:sz w:val="18"/>
              </w:rPr>
            </w:pPr>
            <w:r w:rsidRPr="00C700CC">
              <w:rPr>
                <w:rFonts w:ascii="Arial" w:hAnsi="Arial"/>
                <w:sz w:val="18"/>
              </w:rPr>
              <w:t>CF01</w:t>
            </w:r>
          </w:p>
        </w:tc>
      </w:tr>
      <w:tr w:rsidR="00255FBC" w:rsidRPr="00C700CC" w14:paraId="10C268C4" w14:textId="77777777" w:rsidTr="00162E69">
        <w:trPr>
          <w:jc w:val="center"/>
        </w:trPr>
        <w:tc>
          <w:tcPr>
            <w:tcW w:w="2137" w:type="dxa"/>
            <w:gridSpan w:val="2"/>
            <w:tcBorders>
              <w:top w:val="single" w:sz="4" w:space="0" w:color="000000"/>
              <w:left w:val="single" w:sz="4" w:space="0" w:color="000000"/>
              <w:bottom w:val="single" w:sz="4" w:space="0" w:color="000000"/>
            </w:tcBorders>
          </w:tcPr>
          <w:p w14:paraId="46B02B73"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F7FB151"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74EA253C" w14:textId="77777777" w:rsidTr="00162E69">
        <w:trPr>
          <w:jc w:val="center"/>
        </w:trPr>
        <w:tc>
          <w:tcPr>
            <w:tcW w:w="2137" w:type="dxa"/>
            <w:gridSpan w:val="2"/>
            <w:tcBorders>
              <w:top w:val="single" w:sz="4" w:space="0" w:color="000000"/>
              <w:left w:val="single" w:sz="4" w:space="0" w:color="000000"/>
              <w:bottom w:val="single" w:sz="4" w:space="0" w:color="000000"/>
            </w:tcBorders>
          </w:tcPr>
          <w:p w14:paraId="0D39CFE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DE92981"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4333F364" w14:textId="77777777" w:rsidTr="00162E69">
        <w:trPr>
          <w:trHeight w:val="1134"/>
          <w:jc w:val="center"/>
        </w:trPr>
        <w:tc>
          <w:tcPr>
            <w:tcW w:w="2127" w:type="dxa"/>
            <w:tcBorders>
              <w:top w:val="single" w:sz="4" w:space="0" w:color="000000"/>
              <w:left w:val="single" w:sz="4" w:space="0" w:color="000000"/>
              <w:bottom w:val="single" w:sz="4" w:space="0" w:color="000000"/>
              <w:right w:val="single" w:sz="4" w:space="0" w:color="000000"/>
            </w:tcBorders>
          </w:tcPr>
          <w:p w14:paraId="55A353E0"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5D5938F"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1D8AD754" w14:textId="77777777" w:rsidR="00255FBC" w:rsidRPr="00C700CC" w:rsidRDefault="00255FBC" w:rsidP="00255FBC">
            <w:pPr>
              <w:keepNext/>
              <w:keepLines/>
              <w:snapToGrid w:val="0"/>
              <w:spacing w:after="0"/>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72736716"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CREATE operation on the resource </w:t>
            </w:r>
            <w:r w:rsidRPr="00356D1B">
              <w:tab/>
              <w:t>AE_RESOURCE_ADDRESS</w:t>
            </w:r>
          </w:p>
          <w:p w14:paraId="5046B253"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EA2F81D" w14:textId="77777777" w:rsidTr="00162E69">
        <w:trPr>
          <w:trHeight w:val="213"/>
          <w:jc w:val="center"/>
        </w:trPr>
        <w:tc>
          <w:tcPr>
            <w:tcW w:w="2127" w:type="dxa"/>
            <w:tcBorders>
              <w:top w:val="single" w:sz="4" w:space="0" w:color="000000"/>
              <w:left w:val="single" w:sz="4" w:space="0" w:color="000000"/>
              <w:right w:val="single" w:sz="4" w:space="0" w:color="000000"/>
            </w:tcBorders>
          </w:tcPr>
          <w:p w14:paraId="3B0D29FB"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310562F"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4C6EDF1"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11D0A885" w14:textId="77777777" w:rsidTr="00162E69">
        <w:trPr>
          <w:trHeight w:val="962"/>
          <w:jc w:val="center"/>
        </w:trPr>
        <w:tc>
          <w:tcPr>
            <w:tcW w:w="2127" w:type="dxa"/>
            <w:tcBorders>
              <w:left w:val="single" w:sz="4" w:space="0" w:color="000000"/>
              <w:right w:val="single" w:sz="4" w:space="0" w:color="000000"/>
            </w:tcBorders>
          </w:tcPr>
          <w:p w14:paraId="4D155EE7"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7E6B330"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78750828"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3CC6F0ED"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AE</w:t>
            </w:r>
            <w:r w:rsidRPr="00C700CC">
              <w:rPr>
                <w:rFonts w:ascii="Arial" w:hAnsi="Arial"/>
                <w:sz w:val="18"/>
              </w:rPr>
              <w:t xml:space="preserve">_RESOURCE_ADDRESS </w:t>
            </w:r>
            <w:r w:rsidRPr="00C700CC">
              <w:rPr>
                <w:rFonts w:ascii="Arial" w:hAnsi="Arial"/>
                <w:b/>
                <w:sz w:val="18"/>
              </w:rPr>
              <w:t>and</w:t>
            </w:r>
          </w:p>
          <w:p w14:paraId="37157A75"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4E07A37C"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3 (container) </w:t>
            </w:r>
            <w:r w:rsidRPr="00C700CC">
              <w:rPr>
                <w:rFonts w:ascii="Arial" w:hAnsi="Arial"/>
                <w:b/>
                <w:sz w:val="18"/>
              </w:rPr>
              <w:t>and</w:t>
            </w:r>
          </w:p>
          <w:p w14:paraId="1617A2BE" w14:textId="77777777" w:rsidR="00255FBC" w:rsidRDefault="00255FBC" w:rsidP="00255FBC">
            <w:pPr>
              <w:keepNext/>
              <w:keepLines/>
              <w:snapToGrid w:val="0"/>
              <w:spacing w:after="0"/>
              <w:ind w:firstLineChars="300" w:firstLine="540"/>
              <w:rPr>
                <w:rFonts w:ascii="Arial" w:hAnsi="Arial"/>
                <w:b/>
                <w:sz w:val="18"/>
              </w:rPr>
            </w:pPr>
            <w:r w:rsidRPr="00C700CC">
              <w:rPr>
                <w:rFonts w:ascii="Arial" w:hAnsi="Arial"/>
                <w:sz w:val="18"/>
              </w:rPr>
              <w:t>Content</w:t>
            </w:r>
            <w:r>
              <w:rPr>
                <w:rFonts w:ascii="Arial" w:hAnsi="Arial"/>
                <w:sz w:val="18"/>
              </w:rPr>
              <w:t xml:space="preserve"> </w:t>
            </w:r>
            <w:r>
              <w:rPr>
                <w:rFonts w:ascii="Arial" w:hAnsi="Arial"/>
                <w:b/>
                <w:sz w:val="18"/>
              </w:rPr>
              <w:t>containing</w:t>
            </w:r>
          </w:p>
          <w:p w14:paraId="23CB0C92" w14:textId="77777777" w:rsidR="00255FBC" w:rsidRPr="00C700C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container resource representation</w:t>
            </w:r>
            <w:r>
              <w:rPr>
                <w:rFonts w:ascii="Arial" w:hAnsi="Arial"/>
                <w:b/>
                <w:sz w:val="18"/>
              </w:rPr>
              <w:t xml:space="preserve">  </w:t>
            </w:r>
            <w:r w:rsidRPr="00C700CC">
              <w:rPr>
                <w:rFonts w:ascii="Arial" w:hAnsi="Arial"/>
                <w:sz w:val="18"/>
              </w:rPr>
              <w:t xml:space="preserve">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AE03B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0983211D" w14:textId="77777777" w:rsidTr="00162E69">
        <w:trPr>
          <w:trHeight w:val="962"/>
          <w:jc w:val="center"/>
        </w:trPr>
        <w:tc>
          <w:tcPr>
            <w:tcW w:w="2127" w:type="dxa"/>
            <w:tcBorders>
              <w:left w:val="single" w:sz="4" w:space="0" w:color="000000"/>
              <w:bottom w:val="single" w:sz="4" w:space="0" w:color="000000"/>
              <w:right w:val="single" w:sz="4" w:space="0" w:color="000000"/>
            </w:tcBorders>
          </w:tcPr>
          <w:p w14:paraId="0CDDBC87"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1964216"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6C7224ED" w14:textId="77777777" w:rsidR="00255FBC" w:rsidRPr="00356D1B" w:rsidRDefault="00255FBC" w:rsidP="00255FBC">
            <w:pPr>
              <w:pStyle w:val="TAL"/>
              <w:snapToGrid w:val="0"/>
              <w:ind w:firstLineChars="150" w:firstLine="270"/>
              <w:rPr>
                <w:b/>
              </w:rPr>
            </w:pPr>
            <w:r w:rsidRPr="00356D1B">
              <w:t xml:space="preserve">the IUT </w:t>
            </w:r>
            <w:r w:rsidRPr="00356D1B">
              <w:rPr>
                <w:b/>
              </w:rPr>
              <w:t xml:space="preserve">creates </w:t>
            </w:r>
            <w:r w:rsidRPr="00356D1B">
              <w:t>the container</w:t>
            </w:r>
            <w:r w:rsidRPr="00356D1B">
              <w:rPr>
                <w:i/>
              </w:rPr>
              <w:t xml:space="preserve"> </w:t>
            </w:r>
            <w:r w:rsidRPr="00356D1B">
              <w:t xml:space="preserve">resource </w:t>
            </w:r>
            <w:r w:rsidRPr="00356D1B">
              <w:br/>
            </w:r>
            <w:r w:rsidRPr="00356D1B">
              <w:tab/>
            </w:r>
            <w:r w:rsidRPr="00356D1B">
              <w:rPr>
                <w:b/>
              </w:rPr>
              <w:t xml:space="preserve">and </w:t>
            </w:r>
            <w:r w:rsidRPr="00356D1B">
              <w:rPr>
                <w:color w:val="000000"/>
              </w:rPr>
              <w:t xml:space="preserve">the </w:t>
            </w:r>
            <w:r w:rsidRPr="00356D1B">
              <w:t xml:space="preserve">IUT </w:t>
            </w:r>
            <w:r w:rsidRPr="00356D1B">
              <w:rPr>
                <w:b/>
              </w:rPr>
              <w:t>sends</w:t>
            </w:r>
            <w:r w:rsidRPr="00356D1B">
              <w:t xml:space="preserve"> a valid Response </w:t>
            </w:r>
            <w:r w:rsidRPr="00356D1B">
              <w:rPr>
                <w:b/>
              </w:rPr>
              <w:t>containing</w:t>
            </w:r>
          </w:p>
          <w:p w14:paraId="71FF7741" w14:textId="77777777" w:rsidR="00255FBC" w:rsidRPr="00356D1B" w:rsidRDefault="00255FBC" w:rsidP="00255FBC">
            <w:pPr>
              <w:pStyle w:val="TAL"/>
              <w:snapToGrid w:val="0"/>
              <w:ind w:firstLineChars="300" w:firstLine="540"/>
              <w:rPr>
                <w:b/>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2001 (CREATED) </w:t>
            </w:r>
            <w:r w:rsidRPr="00356D1B">
              <w:rPr>
                <w:b/>
                <w:szCs w:val="18"/>
              </w:rPr>
              <w:t>and</w:t>
            </w:r>
          </w:p>
          <w:p w14:paraId="708EECD3" w14:textId="77777777" w:rsidR="00255FBC" w:rsidRDefault="00255FBC" w:rsidP="00255FBC">
            <w:pPr>
              <w:pStyle w:val="TAL"/>
              <w:snapToGrid w:val="0"/>
              <w:ind w:firstLineChars="300" w:firstLine="540"/>
              <w:rPr>
                <w:b/>
                <w:szCs w:val="18"/>
              </w:rPr>
            </w:pPr>
            <w:r w:rsidRPr="00356D1B">
              <w:rPr>
                <w:szCs w:val="18"/>
              </w:rPr>
              <w:t xml:space="preserve">Content </w:t>
            </w:r>
            <w:r w:rsidRPr="00356D1B">
              <w:rPr>
                <w:b/>
                <w:szCs w:val="18"/>
              </w:rPr>
              <w:t>containing</w:t>
            </w:r>
          </w:p>
          <w:p w14:paraId="3620505E" w14:textId="77777777" w:rsidR="00255FBC" w:rsidRPr="00DE2BC2" w:rsidRDefault="00255FBC" w:rsidP="00255FBC">
            <w:pPr>
              <w:pStyle w:val="TAL"/>
              <w:snapToGrid w:val="0"/>
              <w:ind w:firstLineChars="300" w:firstLine="540"/>
              <w:rPr>
                <w:b/>
                <w:szCs w:val="18"/>
              </w:rPr>
            </w:pPr>
            <w:r>
              <w:rPr>
                <w:b/>
                <w:szCs w:val="18"/>
              </w:rPr>
              <w:tab/>
            </w:r>
            <w:r>
              <w:rPr>
                <w:b/>
                <w:szCs w:val="18"/>
              </w:rPr>
              <w:tab/>
            </w:r>
            <w:r w:rsidRPr="00CF6B2B">
              <w:rPr>
                <w:szCs w:val="18"/>
              </w:rPr>
              <w:t xml:space="preserve">container </w:t>
            </w:r>
            <w:r>
              <w:rPr>
                <w:szCs w:val="18"/>
              </w:rPr>
              <w:t xml:space="preserve">resource </w:t>
            </w:r>
            <w:r>
              <w:rPr>
                <w:b/>
                <w:szCs w:val="18"/>
              </w:rPr>
              <w:t>containing</w:t>
            </w:r>
          </w:p>
          <w:p w14:paraId="10B7E76A" w14:textId="77777777" w:rsidR="00255FBC" w:rsidRPr="00356D1B" w:rsidRDefault="00255FBC" w:rsidP="00255FBC">
            <w:pPr>
              <w:pStyle w:val="TAL"/>
              <w:snapToGrid w:val="0"/>
              <w:ind w:firstLineChars="300" w:firstLine="540"/>
              <w:rPr>
                <w:b/>
                <w:szCs w:val="18"/>
              </w:rPr>
            </w:pPr>
            <w:r w:rsidRPr="00356D1B">
              <w:rPr>
                <w:b/>
                <w:szCs w:val="18"/>
              </w:rPr>
              <w:t xml:space="preserve">      </w:t>
            </w:r>
            <w:r>
              <w:rPr>
                <w:b/>
                <w:szCs w:val="18"/>
              </w:rPr>
              <w:tab/>
            </w:r>
            <w:r>
              <w:rPr>
                <w:b/>
                <w:szCs w:val="18"/>
              </w:rPr>
              <w:tab/>
            </w:r>
            <w:r w:rsidRPr="00356D1B">
              <w:rPr>
                <w:szCs w:val="18"/>
              </w:rPr>
              <w:t>valid</w:t>
            </w:r>
            <w:r w:rsidRPr="00356D1B">
              <w:rPr>
                <w:b/>
                <w:szCs w:val="18"/>
              </w:rPr>
              <w:t xml:space="preserve"> </w:t>
            </w:r>
            <w:r w:rsidRPr="00356D1B">
              <w:rPr>
                <w:i/>
                <w:szCs w:val="18"/>
              </w:rPr>
              <w:t>ATTRIBUTE</w:t>
            </w:r>
            <w:r w:rsidRPr="00356D1B">
              <w:rPr>
                <w:szCs w:val="18"/>
              </w:rPr>
              <w:t xml:space="preserve"> attribute</w:t>
            </w:r>
          </w:p>
          <w:p w14:paraId="7A3588FF" w14:textId="77777777" w:rsidR="00255FBC" w:rsidRPr="00356D1B" w:rsidRDefault="00255FBC" w:rsidP="00255FBC">
            <w:pPr>
              <w:pStyle w:val="TAL"/>
              <w:snapToGrid w:val="0"/>
              <w:rPr>
                <w:b/>
                <w:szCs w:val="18"/>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2D5A761"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069A062B" w14:textId="77777777" w:rsidR="00697325" w:rsidRDefault="00697325" w:rsidP="00697325">
      <w:pPr>
        <w:ind w:firstLineChars="100" w:firstLine="20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0"/>
        <w:gridCol w:w="3221"/>
        <w:gridCol w:w="2908"/>
      </w:tblGrid>
      <w:tr w:rsidR="00697325" w14:paraId="6BB5E71F" w14:textId="77777777" w:rsidTr="00FF60DA">
        <w:trPr>
          <w:jc w:val="center"/>
        </w:trPr>
        <w:tc>
          <w:tcPr>
            <w:tcW w:w="3510" w:type="dxa"/>
            <w:tcBorders>
              <w:top w:val="single" w:sz="4" w:space="0" w:color="auto"/>
              <w:left w:val="single" w:sz="4" w:space="0" w:color="auto"/>
              <w:bottom w:val="single" w:sz="4" w:space="0" w:color="auto"/>
              <w:right w:val="single" w:sz="4" w:space="0" w:color="auto"/>
            </w:tcBorders>
            <w:hideMark/>
          </w:tcPr>
          <w:p w14:paraId="5DEB4EAD" w14:textId="77777777" w:rsidR="00697325" w:rsidRDefault="00697325" w:rsidP="00FF60DA">
            <w:pPr>
              <w:spacing w:after="0"/>
              <w:jc w:val="center"/>
              <w:rPr>
                <w:rFonts w:ascii="Arial" w:hAnsi="Arial" w:cs="Arial"/>
                <w:b/>
                <w:lang w:eastAsia="ko-KR"/>
              </w:rPr>
            </w:pPr>
            <w:r>
              <w:rPr>
                <w:rFonts w:ascii="Arial" w:hAnsi="Arial" w:cs="Arial"/>
                <w:b/>
                <w:lang w:eastAsia="ko-KR"/>
              </w:rPr>
              <w:t>TP Id</w:t>
            </w:r>
          </w:p>
        </w:tc>
        <w:tc>
          <w:tcPr>
            <w:tcW w:w="3357" w:type="dxa"/>
            <w:tcBorders>
              <w:top w:val="single" w:sz="4" w:space="0" w:color="auto"/>
              <w:left w:val="single" w:sz="4" w:space="0" w:color="auto"/>
              <w:bottom w:val="single" w:sz="4" w:space="0" w:color="auto"/>
              <w:right w:val="single" w:sz="4" w:space="0" w:color="auto"/>
            </w:tcBorders>
            <w:hideMark/>
          </w:tcPr>
          <w:p w14:paraId="27361F63" w14:textId="77777777" w:rsidR="00697325" w:rsidRDefault="00697325" w:rsidP="00FF60DA">
            <w:pPr>
              <w:spacing w:after="0"/>
              <w:jc w:val="center"/>
              <w:rPr>
                <w:rFonts w:ascii="Arial" w:hAnsi="Arial" w:cs="Arial"/>
                <w:b/>
                <w:lang w:eastAsia="ko-KR"/>
              </w:rPr>
            </w:pPr>
            <w:r>
              <w:rPr>
                <w:rFonts w:ascii="Arial" w:hAnsi="Arial" w:cs="Arial"/>
                <w:b/>
                <w:lang w:eastAsia="ko-KR"/>
              </w:rPr>
              <w:t>Reference</w:t>
            </w:r>
          </w:p>
        </w:tc>
        <w:tc>
          <w:tcPr>
            <w:tcW w:w="2988" w:type="dxa"/>
            <w:tcBorders>
              <w:top w:val="single" w:sz="4" w:space="0" w:color="auto"/>
              <w:left w:val="single" w:sz="4" w:space="0" w:color="auto"/>
              <w:bottom w:val="single" w:sz="4" w:space="0" w:color="auto"/>
              <w:right w:val="single" w:sz="4" w:space="0" w:color="auto"/>
            </w:tcBorders>
            <w:hideMark/>
          </w:tcPr>
          <w:p w14:paraId="625ED8F4" w14:textId="77777777" w:rsidR="00697325" w:rsidRDefault="00697325" w:rsidP="00FF60DA">
            <w:pPr>
              <w:spacing w:after="0"/>
              <w:rPr>
                <w:rFonts w:ascii="Arial" w:hAnsi="Arial" w:cs="Arial"/>
                <w:b/>
                <w:lang w:eastAsia="ko-KR"/>
              </w:rPr>
            </w:pPr>
            <w:r>
              <w:rPr>
                <w:rFonts w:ascii="Arial" w:hAnsi="Arial" w:cs="Arial"/>
                <w:b/>
                <w:lang w:eastAsia="ko-KR"/>
              </w:rPr>
              <w:t>ATTRIBUTE</w:t>
            </w:r>
          </w:p>
        </w:tc>
      </w:tr>
      <w:tr w:rsidR="00697325" w14:paraId="6DC5DAFE"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3C709256" w14:textId="77777777" w:rsidR="00697325" w:rsidRPr="0018645E" w:rsidRDefault="00697325" w:rsidP="00FF60DA">
            <w:pPr>
              <w:spacing w:after="0"/>
              <w:jc w:val="both"/>
            </w:pPr>
            <w:r w:rsidRPr="00F73253">
              <w:rPr>
                <w:rFonts w:ascii="Arial" w:hAnsi="Arial"/>
                <w:sz w:val="18"/>
              </w:rPr>
              <w:t>TP/oneM2M/CSE/DMR/CRE/006_MNI</w:t>
            </w:r>
          </w:p>
        </w:tc>
        <w:tc>
          <w:tcPr>
            <w:tcW w:w="3357" w:type="dxa"/>
            <w:tcBorders>
              <w:top w:val="single" w:sz="4" w:space="0" w:color="auto"/>
              <w:left w:val="single" w:sz="4" w:space="0" w:color="auto"/>
              <w:bottom w:val="single" w:sz="4" w:space="0" w:color="auto"/>
              <w:right w:val="single" w:sz="4" w:space="0" w:color="auto"/>
            </w:tcBorders>
            <w:hideMark/>
          </w:tcPr>
          <w:p w14:paraId="45AAD3AB" w14:textId="77777777" w:rsidR="00697325" w:rsidRDefault="00697325" w:rsidP="00FF60DA">
            <w:pPr>
              <w:spacing w:after="0"/>
              <w:rPr>
                <w:rFonts w:ascii="Arial" w:hAnsi="Arial"/>
                <w:sz w:val="18"/>
              </w:rPr>
            </w:pPr>
            <w:r>
              <w:rPr>
                <w:rFonts w:ascii="Arial" w:hAnsi="Arial"/>
                <w:sz w:val="18"/>
              </w:rPr>
              <w:t>TS-0001 9.6.6, TS-0004 7.4.7.1</w:t>
            </w:r>
          </w:p>
        </w:tc>
        <w:tc>
          <w:tcPr>
            <w:tcW w:w="2988" w:type="dxa"/>
            <w:tcBorders>
              <w:top w:val="single" w:sz="4" w:space="0" w:color="auto"/>
              <w:left w:val="single" w:sz="4" w:space="0" w:color="auto"/>
              <w:bottom w:val="single" w:sz="4" w:space="0" w:color="auto"/>
              <w:right w:val="single" w:sz="4" w:space="0" w:color="auto"/>
            </w:tcBorders>
            <w:hideMark/>
          </w:tcPr>
          <w:p w14:paraId="45872C93" w14:textId="77777777" w:rsidR="00697325" w:rsidRDefault="00697325" w:rsidP="00FF60DA">
            <w:pPr>
              <w:spacing w:after="0"/>
              <w:rPr>
                <w:rFonts w:ascii="Arial" w:hAnsi="Arial"/>
                <w:sz w:val="18"/>
              </w:rPr>
            </w:pPr>
            <w:r>
              <w:rPr>
                <w:rFonts w:ascii="Arial" w:hAnsi="Arial"/>
                <w:sz w:val="18"/>
              </w:rPr>
              <w:t>maxNrOfInstances</w:t>
            </w:r>
          </w:p>
        </w:tc>
      </w:tr>
      <w:tr w:rsidR="00697325" w14:paraId="2AC8A366"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5A6F2913" w14:textId="77777777" w:rsidR="00697325" w:rsidRPr="0018645E" w:rsidRDefault="00697325" w:rsidP="00FF60DA">
            <w:pPr>
              <w:spacing w:after="0"/>
              <w:jc w:val="both"/>
            </w:pPr>
            <w:r w:rsidRPr="00F73253">
              <w:rPr>
                <w:rFonts w:ascii="Arial" w:hAnsi="Arial"/>
                <w:sz w:val="18"/>
              </w:rPr>
              <w:t>TP/oneM2M/CSE/DMR/CRE/006_MBS</w:t>
            </w:r>
          </w:p>
        </w:tc>
        <w:tc>
          <w:tcPr>
            <w:tcW w:w="3357" w:type="dxa"/>
            <w:tcBorders>
              <w:top w:val="single" w:sz="4" w:space="0" w:color="auto"/>
              <w:left w:val="single" w:sz="4" w:space="0" w:color="auto"/>
              <w:bottom w:val="single" w:sz="4" w:space="0" w:color="auto"/>
              <w:right w:val="single" w:sz="4" w:space="0" w:color="auto"/>
            </w:tcBorders>
            <w:hideMark/>
          </w:tcPr>
          <w:p w14:paraId="75879FD5" w14:textId="77777777" w:rsidR="00697325" w:rsidRDefault="00697325" w:rsidP="00FF60DA">
            <w:pPr>
              <w:spacing w:after="0"/>
              <w:rPr>
                <w:rFonts w:ascii="Arial" w:hAnsi="Arial"/>
                <w:sz w:val="18"/>
              </w:rPr>
            </w:pPr>
            <w:r>
              <w:rPr>
                <w:rFonts w:ascii="Arial" w:hAnsi="Arial"/>
                <w:sz w:val="18"/>
              </w:rPr>
              <w:t>TS-0001 9.6.6, TS-0004 7.4.7.1</w:t>
            </w:r>
          </w:p>
        </w:tc>
        <w:tc>
          <w:tcPr>
            <w:tcW w:w="2988" w:type="dxa"/>
            <w:tcBorders>
              <w:top w:val="single" w:sz="4" w:space="0" w:color="auto"/>
              <w:left w:val="single" w:sz="4" w:space="0" w:color="auto"/>
              <w:bottom w:val="single" w:sz="4" w:space="0" w:color="auto"/>
              <w:right w:val="single" w:sz="4" w:space="0" w:color="auto"/>
            </w:tcBorders>
            <w:hideMark/>
          </w:tcPr>
          <w:p w14:paraId="6F0B97BA" w14:textId="77777777" w:rsidR="00697325" w:rsidRDefault="00697325" w:rsidP="00FF60DA">
            <w:pPr>
              <w:spacing w:after="0"/>
              <w:rPr>
                <w:rFonts w:ascii="Arial" w:hAnsi="Arial"/>
                <w:sz w:val="18"/>
              </w:rPr>
            </w:pPr>
            <w:r>
              <w:rPr>
                <w:rFonts w:ascii="Arial" w:hAnsi="Arial"/>
                <w:sz w:val="18"/>
              </w:rPr>
              <w:t>maxByteSize</w:t>
            </w:r>
          </w:p>
        </w:tc>
      </w:tr>
      <w:tr w:rsidR="00697325" w14:paraId="0C66093E"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6E313806" w14:textId="77777777" w:rsidR="00697325" w:rsidRPr="0018645E" w:rsidRDefault="00697325" w:rsidP="00FF60DA">
            <w:pPr>
              <w:spacing w:after="0"/>
              <w:jc w:val="both"/>
              <w:rPr>
                <w:rFonts w:ascii="Arial" w:hAnsi="Arial"/>
                <w:sz w:val="18"/>
              </w:rPr>
            </w:pPr>
            <w:r w:rsidRPr="00F73253">
              <w:rPr>
                <w:rFonts w:ascii="Arial" w:hAnsi="Arial"/>
                <w:sz w:val="18"/>
              </w:rPr>
              <w:t>TP/oneM2M/CSE/DMR/CRE/006_MIA</w:t>
            </w:r>
          </w:p>
        </w:tc>
        <w:tc>
          <w:tcPr>
            <w:tcW w:w="3357" w:type="dxa"/>
            <w:tcBorders>
              <w:top w:val="single" w:sz="4" w:space="0" w:color="auto"/>
              <w:left w:val="single" w:sz="4" w:space="0" w:color="auto"/>
              <w:bottom w:val="single" w:sz="4" w:space="0" w:color="auto"/>
              <w:right w:val="single" w:sz="4" w:space="0" w:color="auto"/>
            </w:tcBorders>
            <w:hideMark/>
          </w:tcPr>
          <w:p w14:paraId="713F3251" w14:textId="77777777" w:rsidR="00697325" w:rsidRDefault="00697325" w:rsidP="00FF60DA">
            <w:pPr>
              <w:spacing w:after="0"/>
              <w:rPr>
                <w:rFonts w:ascii="Arial" w:hAnsi="Arial"/>
                <w:sz w:val="18"/>
              </w:rPr>
            </w:pPr>
            <w:r>
              <w:rPr>
                <w:rFonts w:ascii="Arial" w:hAnsi="Arial"/>
                <w:sz w:val="18"/>
              </w:rPr>
              <w:t>TS-0001 9.6.6, TS-0004 7.4.7.1</w:t>
            </w:r>
          </w:p>
        </w:tc>
        <w:tc>
          <w:tcPr>
            <w:tcW w:w="2988" w:type="dxa"/>
            <w:tcBorders>
              <w:top w:val="single" w:sz="4" w:space="0" w:color="auto"/>
              <w:left w:val="single" w:sz="4" w:space="0" w:color="auto"/>
              <w:bottom w:val="single" w:sz="4" w:space="0" w:color="auto"/>
              <w:right w:val="single" w:sz="4" w:space="0" w:color="auto"/>
            </w:tcBorders>
            <w:hideMark/>
          </w:tcPr>
          <w:p w14:paraId="207A3C3F" w14:textId="77777777" w:rsidR="00697325" w:rsidRDefault="00697325" w:rsidP="00FF60DA">
            <w:pPr>
              <w:spacing w:after="0"/>
              <w:rPr>
                <w:rFonts w:ascii="Arial" w:hAnsi="Arial"/>
                <w:sz w:val="18"/>
              </w:rPr>
            </w:pPr>
            <w:r>
              <w:rPr>
                <w:rFonts w:ascii="Arial" w:hAnsi="Arial"/>
                <w:sz w:val="18"/>
              </w:rPr>
              <w:t>maxInstanceAge</w:t>
            </w:r>
          </w:p>
        </w:tc>
      </w:tr>
    </w:tbl>
    <w:p w14:paraId="417D4685" w14:textId="77777777" w:rsidR="00697325" w:rsidRPr="00C700CC" w:rsidRDefault="00697325" w:rsidP="00F73253">
      <w:pPr>
        <w:pStyle w:val="Heading6"/>
      </w:pPr>
      <w:bookmarkStart w:id="2047" w:name="_Toc497420332"/>
      <w:r w:rsidRPr="00C700CC">
        <w:lastRenderedPageBreak/>
        <w:t>TP/oneM2M/CSE/DMR/CRE/007</w:t>
      </w:r>
      <w:bookmarkEnd w:id="204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97325" w:rsidRPr="00C700CC" w14:paraId="4DFA442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E074297" w14:textId="77777777" w:rsidR="00697325" w:rsidRPr="00C700CC" w:rsidRDefault="00697325"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79298BB"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TP/oneM2M/CSE/DMR/CRE/007</w:t>
            </w:r>
          </w:p>
        </w:tc>
      </w:tr>
      <w:tr w:rsidR="00697325" w:rsidRPr="00C700CC" w14:paraId="2D94446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5148C1E"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050247A" w14:textId="77777777" w:rsidR="00697325" w:rsidRPr="00C700CC" w:rsidRDefault="00697325" w:rsidP="00FF60DA">
            <w:pPr>
              <w:keepNext/>
              <w:keepLines/>
              <w:snapToGrid w:val="0"/>
              <w:spacing w:after="0"/>
              <w:rPr>
                <w:rFonts w:ascii="Arial" w:hAnsi="Arial"/>
                <w:color w:val="000000"/>
                <w:sz w:val="18"/>
              </w:rPr>
            </w:pPr>
            <w:r w:rsidRPr="00C700CC">
              <w:rPr>
                <w:rFonts w:ascii="Arial" w:hAnsi="Arial"/>
                <w:color w:val="000000"/>
                <w:sz w:val="18"/>
              </w:rPr>
              <w:t xml:space="preserve">Check that the IUT responds with error when the newly created &lt;contentInstance&gt; results in </w:t>
            </w:r>
            <w:r w:rsidRPr="00C700CC">
              <w:rPr>
                <w:rFonts w:ascii="Arial" w:hAnsi="Arial"/>
                <w:color w:val="000000"/>
                <w:sz w:val="18"/>
                <w:lang w:val="en-US"/>
              </w:rPr>
              <w:t xml:space="preserve">that </w:t>
            </w:r>
            <w:r w:rsidRPr="00C700CC">
              <w:rPr>
                <w:rFonts w:ascii="Arial" w:hAnsi="Arial"/>
                <w:color w:val="000000"/>
                <w:sz w:val="18"/>
              </w:rPr>
              <w:t xml:space="preserve">the field value of attribute </w:t>
            </w:r>
            <w:r w:rsidRPr="00C700CC">
              <w:rPr>
                <w:rFonts w:ascii="Arial" w:hAnsi="Arial"/>
                <w:i/>
                <w:color w:val="000000"/>
                <w:sz w:val="18"/>
              </w:rPr>
              <w:t>currentNrOfInstances</w:t>
            </w:r>
            <w:r w:rsidRPr="00C700CC">
              <w:rPr>
                <w:rFonts w:ascii="Arial" w:hAnsi="Arial"/>
                <w:color w:val="000000"/>
                <w:sz w:val="18"/>
              </w:rPr>
              <w:t xml:space="preserve"> exceeds the field value of </w:t>
            </w:r>
            <w:r w:rsidRPr="00C700CC">
              <w:rPr>
                <w:rFonts w:ascii="Arial" w:hAnsi="Arial"/>
                <w:i/>
                <w:color w:val="000000"/>
                <w:sz w:val="18"/>
              </w:rPr>
              <w:t xml:space="preserve">maxNrOfInstances </w:t>
            </w:r>
            <w:r w:rsidRPr="00C700CC">
              <w:rPr>
                <w:rFonts w:ascii="Arial" w:hAnsi="Arial"/>
                <w:color w:val="000000"/>
                <w:sz w:val="18"/>
              </w:rPr>
              <w:t>in the parent container resource</w:t>
            </w:r>
            <w:r w:rsidRPr="00C700CC">
              <w:rPr>
                <w:rFonts w:ascii="Arial" w:hAnsi="Arial"/>
                <w:i/>
                <w:color w:val="000000"/>
                <w:sz w:val="18"/>
              </w:rPr>
              <w:t>.</w:t>
            </w:r>
          </w:p>
        </w:tc>
      </w:tr>
      <w:tr w:rsidR="00697325" w:rsidRPr="00C700CC" w14:paraId="06D0D8EE" w14:textId="77777777" w:rsidTr="00FF60DA">
        <w:trPr>
          <w:trHeight w:val="56"/>
          <w:jc w:val="center"/>
        </w:trPr>
        <w:tc>
          <w:tcPr>
            <w:tcW w:w="1863" w:type="dxa"/>
            <w:gridSpan w:val="2"/>
            <w:tcBorders>
              <w:top w:val="single" w:sz="4" w:space="0" w:color="000000"/>
              <w:left w:val="single" w:sz="4" w:space="0" w:color="000000"/>
              <w:bottom w:val="single" w:sz="4" w:space="0" w:color="000000"/>
            </w:tcBorders>
          </w:tcPr>
          <w:p w14:paraId="2C10BBFF"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908EF4B" w14:textId="77777777" w:rsidR="00697325" w:rsidRPr="00C700CC" w:rsidRDefault="00697325" w:rsidP="00FF60DA">
            <w:pPr>
              <w:pStyle w:val="CommentText"/>
              <w:spacing w:after="0"/>
            </w:pPr>
            <w:r w:rsidRPr="00C700CC">
              <w:rPr>
                <w:rFonts w:ascii="Arial" w:hAnsi="Arial"/>
                <w:color w:val="000000"/>
                <w:sz w:val="18"/>
              </w:rPr>
              <w:t>TS-0001 10.2.19.2</w:t>
            </w:r>
            <w:r w:rsidRPr="00C700CC">
              <w:rPr>
                <w:rFonts w:ascii="Arial" w:hAnsi="Arial"/>
                <w:sz w:val="18"/>
              </w:rPr>
              <w:t>, TS-0004 7.4.8.2</w:t>
            </w:r>
          </w:p>
        </w:tc>
      </w:tr>
      <w:tr w:rsidR="00697325" w:rsidRPr="00C700CC" w14:paraId="34013F9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51EDD48"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C1BDD2F"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CF01</w:t>
            </w:r>
          </w:p>
        </w:tc>
      </w:tr>
      <w:tr w:rsidR="00255FBC" w:rsidRPr="00C700CC" w14:paraId="2049E107"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EF19D29"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626F9CD"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7EF1C88C"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D4A7BD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D7CFC8F"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285C9EBD" w14:textId="77777777" w:rsidTr="00FF60DA">
        <w:trPr>
          <w:trHeight w:val="1313"/>
          <w:jc w:val="center"/>
        </w:trPr>
        <w:tc>
          <w:tcPr>
            <w:tcW w:w="1853" w:type="dxa"/>
            <w:tcBorders>
              <w:top w:val="single" w:sz="4" w:space="0" w:color="000000"/>
              <w:left w:val="single" w:sz="4" w:space="0" w:color="000000"/>
              <w:bottom w:val="single" w:sz="4" w:space="0" w:color="000000"/>
              <w:right w:val="single" w:sz="4" w:space="0" w:color="000000"/>
            </w:tcBorders>
          </w:tcPr>
          <w:p w14:paraId="1CA7917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383ECE0"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57233021"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7BFA4B42"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a</w:t>
            </w:r>
            <w:r w:rsidRPr="00C700CC">
              <w:rPr>
                <w:rFonts w:ascii="Arial" w:hAnsi="Arial"/>
                <w:b/>
                <w:sz w:val="18"/>
              </w:rPr>
              <w:t xml:space="preserve"> </w:t>
            </w:r>
            <w:r w:rsidRPr="00C700CC">
              <w:rPr>
                <w:rFonts w:ascii="Arial" w:hAnsi="Arial"/>
                <w:sz w:val="18"/>
              </w:rPr>
              <w:t xml:space="preserve">container resource TARGET_RESOURCE_ADDRESS </w:t>
            </w:r>
            <w:r w:rsidRPr="00C700CC">
              <w:rPr>
                <w:rFonts w:ascii="Arial" w:hAnsi="Arial"/>
                <w:b/>
                <w:sz w:val="18"/>
              </w:rPr>
              <w:t>containing</w:t>
            </w:r>
          </w:p>
          <w:p w14:paraId="4C262B0C" w14:textId="77777777" w:rsidR="00255FBC" w:rsidRPr="00C700CC" w:rsidRDefault="00255FBC" w:rsidP="00255FBC">
            <w:pPr>
              <w:keepNext/>
              <w:keepLines/>
              <w:snapToGrid w:val="0"/>
              <w:spacing w:after="0"/>
              <w:rPr>
                <w:rFonts w:ascii="Arial" w:eastAsia="SimSun" w:hAnsi="Arial"/>
                <w:sz w:val="18"/>
                <w:lang w:val="en-US" w:eastAsia="zh-CN"/>
              </w:rPr>
            </w:pPr>
            <w:r w:rsidRPr="00C700CC">
              <w:rPr>
                <w:rFonts w:ascii="Arial" w:hAnsi="Arial"/>
                <w:sz w:val="18"/>
              </w:rPr>
              <w:t xml:space="preserve">                   currentNrOfInstances attribute</w:t>
            </w:r>
            <w:r w:rsidRPr="00C700CC">
              <w:rPr>
                <w:rFonts w:ascii="Arial" w:hAnsi="Arial"/>
                <w:i/>
                <w:sz w:val="18"/>
              </w:rPr>
              <w:t xml:space="preserve"> </w:t>
            </w:r>
            <w:r w:rsidRPr="00C700CC">
              <w:rPr>
                <w:rFonts w:ascii="Arial" w:hAnsi="Arial"/>
                <w:b/>
                <w:sz w:val="18"/>
              </w:rPr>
              <w:t>set to</w:t>
            </w:r>
            <w:r w:rsidRPr="00C700CC">
              <w:rPr>
                <w:rFonts w:ascii="Arial" w:hAnsi="Arial"/>
                <w:sz w:val="18"/>
              </w:rPr>
              <w:t xml:space="preserve"> MAX_NUMBER_OF_INSTANCES</w:t>
            </w:r>
          </w:p>
          <w:p w14:paraId="6F4E3FCD" w14:textId="77777777" w:rsidR="00255FBC" w:rsidRPr="00C700CC" w:rsidRDefault="00255FBC" w:rsidP="00255FBC">
            <w:pPr>
              <w:keepNext/>
              <w:keepLines/>
              <w:snapToGrid w:val="0"/>
              <w:spacing w:after="0"/>
              <w:rPr>
                <w:rFonts w:eastAsia="SimSun"/>
                <w:lang w:val="en-US" w:eastAsia="zh-CN"/>
              </w:rPr>
            </w:pPr>
            <w:r w:rsidRPr="00C700CC">
              <w:rPr>
                <w:rFonts w:ascii="Arial" w:hAnsi="Arial"/>
                <w:sz w:val="18"/>
              </w:rPr>
              <w:t xml:space="preserve">                   </w:t>
            </w:r>
            <w:r w:rsidRPr="00C700CC">
              <w:rPr>
                <w:rFonts w:ascii="Arial" w:hAnsi="Arial"/>
                <w:b/>
                <w:sz w:val="18"/>
                <w:lang w:val="en-US"/>
              </w:rPr>
              <w:t xml:space="preserve">and </w:t>
            </w:r>
            <w:r w:rsidRPr="00C700CC">
              <w:rPr>
                <w:rFonts w:ascii="Arial" w:hAnsi="Arial"/>
                <w:sz w:val="18"/>
                <w:lang w:val="en-US"/>
              </w:rPr>
              <w:t>maxNrOfInstances</w:t>
            </w:r>
            <w:r w:rsidRPr="00C700CC">
              <w:rPr>
                <w:rFonts w:ascii="Arial" w:hAnsi="Arial"/>
                <w:i/>
                <w:sz w:val="18"/>
                <w:lang w:val="en-US"/>
              </w:rPr>
              <w:t xml:space="preserve"> </w:t>
            </w:r>
            <w:r w:rsidRPr="00C700CC">
              <w:rPr>
                <w:rFonts w:ascii="Arial" w:hAnsi="Arial"/>
                <w:sz w:val="18"/>
                <w:lang w:val="en-US"/>
              </w:rPr>
              <w:t xml:space="preserve">attribute </w:t>
            </w:r>
            <w:r w:rsidRPr="00C700CC">
              <w:rPr>
                <w:rFonts w:ascii="Arial" w:hAnsi="Arial"/>
                <w:b/>
                <w:sz w:val="18"/>
                <w:lang w:val="en-US"/>
              </w:rPr>
              <w:t>set to</w:t>
            </w:r>
            <w:r w:rsidRPr="00C700CC">
              <w:rPr>
                <w:rFonts w:ascii="Arial" w:hAnsi="Arial"/>
                <w:sz w:val="18"/>
                <w:lang w:val="en-US"/>
              </w:rPr>
              <w:t xml:space="preserve"> MAX_</w:t>
            </w:r>
            <w:r w:rsidRPr="00C700CC">
              <w:rPr>
                <w:rFonts w:ascii="Arial" w:hAnsi="Arial"/>
                <w:sz w:val="18"/>
              </w:rPr>
              <w:t>NUMBER_OF_INSTANCES</w:t>
            </w:r>
          </w:p>
          <w:p w14:paraId="27F2908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1F9EC0F1"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5B9A7AF0"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0442938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923485D"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99BDDD8"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41E50D7A" w14:textId="77777777" w:rsidTr="00FF60DA">
        <w:trPr>
          <w:trHeight w:val="962"/>
          <w:jc w:val="center"/>
        </w:trPr>
        <w:tc>
          <w:tcPr>
            <w:tcW w:w="1853" w:type="dxa"/>
            <w:vMerge/>
            <w:tcBorders>
              <w:left w:val="single" w:sz="4" w:space="0" w:color="000000"/>
              <w:right w:val="single" w:sz="4" w:space="0" w:color="000000"/>
            </w:tcBorders>
          </w:tcPr>
          <w:p w14:paraId="506B305D"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B2B3E32"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04FDD8E9"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197726D5"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0B197819"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6B210BD4"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4 (contentInstance) </w:t>
            </w:r>
            <w:r w:rsidRPr="00C700CC">
              <w:rPr>
                <w:rFonts w:ascii="Arial" w:hAnsi="Arial"/>
                <w:b/>
                <w:sz w:val="18"/>
              </w:rPr>
              <w:t>and</w:t>
            </w:r>
          </w:p>
          <w:p w14:paraId="6DCFBF6C" w14:textId="77777777" w:rsidR="00255FB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Pr>
                <w:rFonts w:ascii="Arial" w:hAnsi="Arial"/>
                <w:b/>
                <w:sz w:val="18"/>
              </w:rPr>
              <w:t>containing</w:t>
            </w:r>
          </w:p>
          <w:p w14:paraId="55EF725E" w14:textId="77777777" w:rsidR="00255FBC" w:rsidRPr="00C700C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contentInstance resource representation</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E035BC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6BE5FB0" w14:textId="77777777" w:rsidTr="00FF60DA">
        <w:trPr>
          <w:trHeight w:val="737"/>
          <w:jc w:val="center"/>
        </w:trPr>
        <w:tc>
          <w:tcPr>
            <w:tcW w:w="1853" w:type="dxa"/>
            <w:vMerge/>
            <w:tcBorders>
              <w:left w:val="single" w:sz="4" w:space="0" w:color="000000"/>
              <w:bottom w:val="single" w:sz="4" w:space="0" w:color="000000"/>
              <w:right w:val="single" w:sz="4" w:space="0" w:color="000000"/>
            </w:tcBorders>
          </w:tcPr>
          <w:p w14:paraId="0B42EAE6"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13A2A69"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4F79C21B"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 xml:space="preserve">the </w:t>
            </w:r>
            <w:r w:rsidRPr="0005430A">
              <w:t>contentInstance</w:t>
            </w:r>
            <w:r>
              <w:rPr>
                <w:i/>
              </w:rPr>
              <w:t xml:space="preserve"> </w:t>
            </w:r>
            <w:r w:rsidRPr="000B223D">
              <w:t>resource</w:t>
            </w:r>
            <w:r>
              <w:t xml:space="preserve"> </w:t>
            </w:r>
            <w:r w:rsidRPr="00C700CC">
              <w:br/>
            </w:r>
            <w:r w:rsidRPr="00C700CC">
              <w:tab/>
            </w:r>
            <w:r>
              <w:rPr>
                <w:b/>
              </w:rPr>
              <w:t xml:space="preserve">and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0D1855FC"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5207 (</w:t>
            </w:r>
            <w:r w:rsidRPr="00C700CC">
              <w:rPr>
                <w:lang w:eastAsia="ko-KR"/>
              </w:rPr>
              <w:t>NOT_ACCEPTABLE</w:t>
            </w:r>
            <w:r w:rsidRPr="00C700CC">
              <w:rPr>
                <w:szCs w:val="18"/>
              </w:rPr>
              <w:t xml:space="preserve">) </w:t>
            </w:r>
          </w:p>
          <w:p w14:paraId="79A765A8"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5F3D851"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2069A8A0" w14:textId="77777777" w:rsidR="00697325" w:rsidRPr="00C700CC" w:rsidRDefault="00697325" w:rsidP="00F73253">
      <w:pPr>
        <w:pStyle w:val="Heading6"/>
      </w:pPr>
      <w:bookmarkStart w:id="2048" w:name="_Toc497420333"/>
      <w:r w:rsidRPr="00C700CC">
        <w:t>TP/oneM2M/CSE/DMR/CRE/008</w:t>
      </w:r>
      <w:bookmarkEnd w:id="2048"/>
    </w:p>
    <w:tbl>
      <w:tblPr>
        <w:tblW w:w="9659" w:type="dxa"/>
        <w:jc w:val="center"/>
        <w:tblLayout w:type="fixed"/>
        <w:tblCellMar>
          <w:left w:w="28" w:type="dxa"/>
        </w:tblCellMar>
        <w:tblLook w:val="0000" w:firstRow="0" w:lastRow="0" w:firstColumn="0" w:lastColumn="0" w:noHBand="0" w:noVBand="0"/>
      </w:tblPr>
      <w:tblGrid>
        <w:gridCol w:w="1853"/>
        <w:gridCol w:w="10"/>
        <w:gridCol w:w="5944"/>
        <w:gridCol w:w="1852"/>
      </w:tblGrid>
      <w:tr w:rsidR="00B751E5" w:rsidRPr="00C700CC" w14:paraId="088E1CF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076B2C2" w14:textId="77777777" w:rsidR="00B751E5" w:rsidRPr="00C700CC" w:rsidRDefault="00B751E5" w:rsidP="00B751E5">
            <w:pPr>
              <w:keepNext/>
              <w:keepLines/>
              <w:snapToGrid w:val="0"/>
              <w:spacing w:after="0"/>
              <w:jc w:val="center"/>
              <w:rPr>
                <w:rFonts w:ascii="Arial" w:hAnsi="Arial"/>
                <w:b/>
                <w:sz w:val="18"/>
              </w:rPr>
            </w:pPr>
            <w:r w:rsidRPr="00C700CC">
              <w:rPr>
                <w:rFonts w:ascii="Arial" w:hAnsi="Arial"/>
                <w:b/>
                <w:sz w:val="18"/>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4B46B88" w14:textId="77777777" w:rsidR="00B751E5" w:rsidRPr="00C700CC" w:rsidRDefault="00B751E5" w:rsidP="00B751E5">
            <w:pPr>
              <w:keepNext/>
              <w:keepLines/>
              <w:snapToGrid w:val="0"/>
              <w:spacing w:after="0"/>
              <w:rPr>
                <w:rFonts w:ascii="Arial" w:hAnsi="Arial"/>
                <w:sz w:val="18"/>
              </w:rPr>
            </w:pPr>
            <w:r w:rsidRPr="00C700CC">
              <w:rPr>
                <w:rFonts w:ascii="Arial" w:hAnsi="Arial"/>
                <w:sz w:val="18"/>
              </w:rPr>
              <w:t>TP/oneM2M/CSE/DMR/CRE/008</w:t>
            </w:r>
          </w:p>
        </w:tc>
      </w:tr>
      <w:tr w:rsidR="00AB51AE" w:rsidRPr="00C700CC" w14:paraId="121D3E2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EF92FE7" w14:textId="77777777" w:rsidR="00AB51AE" w:rsidRPr="00C700CC" w:rsidRDefault="00AB51AE" w:rsidP="00AB51A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8AF8F67" w14:textId="77777777" w:rsidR="00AB51AE" w:rsidRDefault="00AB51AE" w:rsidP="00AB51AE">
            <w:pPr>
              <w:keepNext/>
              <w:keepLines/>
              <w:snapToGrid w:val="0"/>
              <w:spacing w:after="0"/>
              <w:rPr>
                <w:rFonts w:ascii="Arial" w:hAnsi="Arial"/>
                <w:color w:val="000000"/>
                <w:sz w:val="18"/>
              </w:rPr>
            </w:pPr>
            <w:r>
              <w:rPr>
                <w:rFonts w:ascii="Arial" w:hAnsi="Arial"/>
                <w:color w:val="000000"/>
                <w:sz w:val="18"/>
              </w:rPr>
              <w:t xml:space="preserve">Checks that the IUT accepts a newly created contentInstance when the </w:t>
            </w:r>
            <w:r>
              <w:rPr>
                <w:rFonts w:ascii="Arial" w:hAnsi="Arial"/>
                <w:i/>
                <w:color w:val="000000"/>
                <w:sz w:val="18"/>
              </w:rPr>
              <w:t>currentByteSize</w:t>
            </w:r>
            <w:r>
              <w:rPr>
                <w:rFonts w:ascii="Arial" w:hAnsi="Arial"/>
                <w:color w:val="000000"/>
                <w:sz w:val="18"/>
              </w:rPr>
              <w:t xml:space="preserve"> exceeds the field value set in </w:t>
            </w:r>
            <w:r w:rsidRPr="0048382B">
              <w:rPr>
                <w:rFonts w:ascii="Arial" w:hAnsi="Arial"/>
                <w:color w:val="000000"/>
                <w:sz w:val="18"/>
              </w:rPr>
              <w:t xml:space="preserve">maxByteSize </w:t>
            </w:r>
            <w:r>
              <w:rPr>
                <w:rFonts w:ascii="Arial" w:hAnsi="Arial"/>
                <w:color w:val="000000"/>
                <w:sz w:val="18"/>
              </w:rPr>
              <w:t xml:space="preserve">in the parent container resource by removing enough of </w:t>
            </w:r>
            <w:r w:rsidRPr="0048382B">
              <w:rPr>
                <w:rFonts w:ascii="Arial" w:hAnsi="Arial"/>
                <w:color w:val="000000"/>
                <w:sz w:val="18"/>
              </w:rPr>
              <w:t>the oldest &lt;contentInstance&gt; reso</w:t>
            </w:r>
            <w:r>
              <w:rPr>
                <w:rFonts w:ascii="Arial" w:hAnsi="Arial"/>
                <w:color w:val="000000"/>
                <w:sz w:val="18"/>
              </w:rPr>
              <w:t xml:space="preserve">urces </w:t>
            </w:r>
            <w:r w:rsidRPr="0048382B">
              <w:rPr>
                <w:rFonts w:ascii="Arial" w:hAnsi="Arial"/>
                <w:color w:val="000000"/>
                <w:sz w:val="18"/>
              </w:rPr>
              <w:t xml:space="preserve">to </w:t>
            </w:r>
            <w:r>
              <w:rPr>
                <w:rFonts w:ascii="Arial" w:hAnsi="Arial"/>
                <w:color w:val="000000"/>
                <w:sz w:val="18"/>
              </w:rPr>
              <w:t>allow</w:t>
            </w:r>
            <w:r w:rsidRPr="0048382B">
              <w:rPr>
                <w:rFonts w:ascii="Arial" w:hAnsi="Arial"/>
                <w:color w:val="000000"/>
                <w:sz w:val="18"/>
              </w:rPr>
              <w:t xml:space="preserve"> the creation of the new &lt;contentInstance&gt; resource.</w:t>
            </w:r>
            <w:r>
              <w:rPr>
                <w:rFonts w:ascii="Arial" w:hAnsi="Arial"/>
                <w:color w:val="000000"/>
                <w:sz w:val="18"/>
              </w:rPr>
              <w:t>.</w:t>
            </w:r>
          </w:p>
        </w:tc>
      </w:tr>
      <w:tr w:rsidR="00AB51AE" w:rsidRPr="00C700CC" w14:paraId="1CACCDF6" w14:textId="77777777" w:rsidTr="00FF60DA">
        <w:trPr>
          <w:trHeight w:val="56"/>
          <w:jc w:val="center"/>
        </w:trPr>
        <w:tc>
          <w:tcPr>
            <w:tcW w:w="1863" w:type="dxa"/>
            <w:gridSpan w:val="2"/>
            <w:tcBorders>
              <w:top w:val="single" w:sz="4" w:space="0" w:color="000000"/>
              <w:left w:val="single" w:sz="4" w:space="0" w:color="000000"/>
              <w:bottom w:val="single" w:sz="4" w:space="0" w:color="000000"/>
            </w:tcBorders>
          </w:tcPr>
          <w:p w14:paraId="06E55E6B" w14:textId="77777777" w:rsidR="00AB51AE" w:rsidRPr="00C700CC" w:rsidRDefault="00AB51AE" w:rsidP="00AB51A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863EDF6" w14:textId="77777777" w:rsidR="00AB51AE" w:rsidRDefault="00AB51AE" w:rsidP="00AB51AE">
            <w:pPr>
              <w:pStyle w:val="CommentText"/>
              <w:spacing w:after="0"/>
            </w:pPr>
            <w:r>
              <w:rPr>
                <w:rFonts w:ascii="Arial" w:hAnsi="Arial"/>
                <w:color w:val="000000"/>
                <w:sz w:val="18"/>
              </w:rPr>
              <w:t>TS-0001 10.2.19.2</w:t>
            </w:r>
          </w:p>
        </w:tc>
      </w:tr>
      <w:tr w:rsidR="00B751E5" w:rsidRPr="00C700CC" w14:paraId="1CF44E8E"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C6616CF" w14:textId="77777777" w:rsidR="00B751E5" w:rsidRPr="00C700CC" w:rsidRDefault="00B751E5" w:rsidP="00B751E5">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385BEC4" w14:textId="77777777" w:rsidR="00B751E5" w:rsidRPr="00C700CC" w:rsidRDefault="00B751E5" w:rsidP="00B751E5">
            <w:pPr>
              <w:keepNext/>
              <w:keepLines/>
              <w:snapToGrid w:val="0"/>
              <w:spacing w:after="0"/>
              <w:rPr>
                <w:rFonts w:ascii="Arial" w:hAnsi="Arial"/>
                <w:sz w:val="18"/>
              </w:rPr>
            </w:pPr>
            <w:r w:rsidRPr="00C700CC">
              <w:rPr>
                <w:rFonts w:ascii="Arial" w:hAnsi="Arial"/>
                <w:sz w:val="18"/>
              </w:rPr>
              <w:t>CF01</w:t>
            </w:r>
          </w:p>
        </w:tc>
      </w:tr>
      <w:tr w:rsidR="00255FBC" w:rsidRPr="00C700CC" w14:paraId="5CF8E8C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3765FE5"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F49CAE1"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7D64804A"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407590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8F07FD2"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59F516F8" w14:textId="77777777" w:rsidTr="00FF60DA">
        <w:trPr>
          <w:trHeight w:val="1313"/>
          <w:jc w:val="center"/>
        </w:trPr>
        <w:tc>
          <w:tcPr>
            <w:tcW w:w="1853" w:type="dxa"/>
            <w:tcBorders>
              <w:top w:val="single" w:sz="4" w:space="0" w:color="000000"/>
              <w:left w:val="single" w:sz="4" w:space="0" w:color="000000"/>
              <w:bottom w:val="single" w:sz="4" w:space="0" w:color="000000"/>
              <w:right w:val="single" w:sz="4" w:space="0" w:color="000000"/>
            </w:tcBorders>
          </w:tcPr>
          <w:p w14:paraId="139A916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BC88292"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4645DB54"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00FBF984"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container resource TARGET_RESOURCE_ADDRESS</w:t>
            </w:r>
            <w:r w:rsidRPr="00C700CC">
              <w:rPr>
                <w:rFonts w:ascii="Arial" w:hAnsi="Arial"/>
                <w:b/>
                <w:sz w:val="18"/>
              </w:rPr>
              <w:t xml:space="preserve"> containing</w:t>
            </w:r>
          </w:p>
          <w:p w14:paraId="5D9FE1D1" w14:textId="77777777" w:rsidR="00255FBC" w:rsidRPr="00C700CC" w:rsidRDefault="00255FBC" w:rsidP="00255FBC">
            <w:pPr>
              <w:keepNext/>
              <w:keepLines/>
              <w:snapToGrid w:val="0"/>
              <w:spacing w:after="0"/>
              <w:ind w:firstLineChars="300" w:firstLine="540"/>
              <w:rPr>
                <w:rFonts w:ascii="Arial" w:hAnsi="Arial"/>
                <w:sz w:val="18"/>
              </w:rPr>
            </w:pPr>
            <w:r w:rsidRPr="00C700CC">
              <w:rPr>
                <w:rFonts w:ascii="Arial" w:hAnsi="Arial"/>
                <w:sz w:val="18"/>
              </w:rPr>
              <w:t xml:space="preserve">     </w:t>
            </w:r>
            <w:r w:rsidRPr="00C700CC">
              <w:rPr>
                <w:rFonts w:ascii="Arial" w:hAnsi="Arial"/>
                <w:color w:val="000000"/>
                <w:sz w:val="18"/>
              </w:rPr>
              <w:t>maxByteSize</w:t>
            </w:r>
            <w:r w:rsidRPr="00C700CC">
              <w:rPr>
                <w:rFonts w:ascii="Arial" w:hAnsi="Arial"/>
                <w:sz w:val="18"/>
                <w:lang w:val="en-US"/>
              </w:rPr>
              <w:t xml:space="preserve"> attribute </w:t>
            </w:r>
            <w:r w:rsidRPr="00C700CC">
              <w:rPr>
                <w:rFonts w:ascii="Arial" w:hAnsi="Arial"/>
                <w:b/>
                <w:sz w:val="18"/>
                <w:lang w:val="en-US"/>
              </w:rPr>
              <w:t>set to</w:t>
            </w:r>
            <w:r w:rsidRPr="00C700CC">
              <w:rPr>
                <w:rFonts w:ascii="Arial" w:hAnsi="Arial"/>
                <w:sz w:val="18"/>
                <w:lang w:val="en-US"/>
              </w:rPr>
              <w:t xml:space="preserve"> MAX_BYTE_SIZE_O</w:t>
            </w:r>
            <w:r w:rsidRPr="00C700CC">
              <w:rPr>
                <w:rFonts w:ascii="Arial" w:hAnsi="Arial"/>
                <w:sz w:val="18"/>
              </w:rPr>
              <w:t xml:space="preserve">F_DATA </w:t>
            </w:r>
            <w:r w:rsidRPr="00C700CC">
              <w:rPr>
                <w:rFonts w:ascii="Arial" w:hAnsi="Arial"/>
                <w:b/>
                <w:sz w:val="18"/>
                <w:lang w:val="en-US"/>
              </w:rPr>
              <w:t>and</w:t>
            </w:r>
          </w:p>
          <w:p w14:paraId="59A6F6DA" w14:textId="77777777" w:rsidR="00255FBC" w:rsidRPr="00C700CC" w:rsidRDefault="00255FBC" w:rsidP="00255FBC">
            <w:pPr>
              <w:keepNext/>
              <w:keepLines/>
              <w:snapToGrid w:val="0"/>
              <w:spacing w:after="0"/>
              <w:ind w:firstLineChars="450" w:firstLine="810"/>
            </w:pPr>
            <w:r w:rsidRPr="00C700CC">
              <w:rPr>
                <w:rFonts w:ascii="Arial" w:hAnsi="Arial"/>
                <w:color w:val="000000"/>
                <w:sz w:val="18"/>
              </w:rPr>
              <w:t>currentByteSize</w:t>
            </w:r>
            <w:r w:rsidRPr="00C700CC">
              <w:rPr>
                <w:rFonts w:ascii="Arial" w:hAnsi="Arial"/>
                <w:sz w:val="18"/>
              </w:rPr>
              <w:t xml:space="preserve"> attribute</w:t>
            </w:r>
            <w:r w:rsidRPr="00C700CC">
              <w:rPr>
                <w:rFonts w:ascii="Arial" w:hAnsi="Arial"/>
                <w:color w:val="000000"/>
                <w:sz w:val="18"/>
              </w:rPr>
              <w:t xml:space="preserve"> </w:t>
            </w:r>
            <w:r w:rsidRPr="00C700CC">
              <w:rPr>
                <w:rFonts w:ascii="Arial" w:hAnsi="Arial"/>
                <w:b/>
                <w:sz w:val="18"/>
              </w:rPr>
              <w:t>set to</w:t>
            </w:r>
            <w:r w:rsidRPr="00C700CC">
              <w:rPr>
                <w:rFonts w:ascii="Arial" w:hAnsi="Arial"/>
                <w:sz w:val="18"/>
              </w:rPr>
              <w:t xml:space="preserve"> MAX_BYTE_SIZE_OF_DATA</w:t>
            </w:r>
          </w:p>
          <w:p w14:paraId="7558EC06"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6F63926B"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3BED959A" w14:textId="77777777" w:rsidTr="00AB51AE">
        <w:trPr>
          <w:trHeight w:val="213"/>
          <w:jc w:val="center"/>
        </w:trPr>
        <w:tc>
          <w:tcPr>
            <w:tcW w:w="1853" w:type="dxa"/>
            <w:vMerge w:val="restart"/>
            <w:tcBorders>
              <w:top w:val="single" w:sz="4" w:space="0" w:color="000000"/>
              <w:left w:val="single" w:sz="4" w:space="0" w:color="000000"/>
              <w:right w:val="single" w:sz="4" w:space="0" w:color="000000"/>
            </w:tcBorders>
          </w:tcPr>
          <w:p w14:paraId="2A7F0AE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66D2EFFA"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852" w:type="dxa"/>
            <w:tcBorders>
              <w:top w:val="single" w:sz="4" w:space="0" w:color="000000"/>
              <w:left w:val="single" w:sz="4" w:space="0" w:color="000000"/>
              <w:bottom w:val="single" w:sz="4" w:space="0" w:color="000000"/>
              <w:right w:val="single" w:sz="4" w:space="0" w:color="000000"/>
            </w:tcBorders>
          </w:tcPr>
          <w:p w14:paraId="454D276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r>
      <w:tr w:rsidR="00255FBC" w:rsidRPr="00C700CC" w14:paraId="489943FB" w14:textId="77777777" w:rsidTr="00AB51AE">
        <w:trPr>
          <w:trHeight w:val="962"/>
          <w:jc w:val="center"/>
        </w:trPr>
        <w:tc>
          <w:tcPr>
            <w:tcW w:w="1853" w:type="dxa"/>
            <w:vMerge/>
            <w:tcBorders>
              <w:left w:val="single" w:sz="4" w:space="0" w:color="000000"/>
              <w:right w:val="single" w:sz="4" w:space="0" w:color="000000"/>
            </w:tcBorders>
          </w:tcPr>
          <w:p w14:paraId="2491001A" w14:textId="77777777" w:rsidR="00255FBC" w:rsidRPr="00C700CC" w:rsidRDefault="00255FBC" w:rsidP="00255FBC">
            <w:pPr>
              <w:keepNext/>
              <w:keepLines/>
              <w:snapToGrid w:val="0"/>
              <w:spacing w:after="0"/>
              <w:jc w:val="center"/>
              <w:rPr>
                <w:rFonts w:ascii="Arial" w:hAnsi="Arial"/>
                <w:b/>
                <w:kern w:val="1"/>
                <w:sz w:val="18"/>
              </w:rPr>
            </w:pPr>
          </w:p>
        </w:tc>
        <w:tc>
          <w:tcPr>
            <w:tcW w:w="5954" w:type="dxa"/>
            <w:gridSpan w:val="2"/>
            <w:tcBorders>
              <w:top w:val="single" w:sz="4" w:space="0" w:color="000000"/>
              <w:left w:val="single" w:sz="4" w:space="0" w:color="000000"/>
              <w:bottom w:val="single" w:sz="4" w:space="0" w:color="000000"/>
              <w:right w:val="single" w:sz="4" w:space="0" w:color="000000"/>
            </w:tcBorders>
          </w:tcPr>
          <w:p w14:paraId="69BDA009"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2AB17B1F"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CREATE Request </w:t>
            </w:r>
            <w:r>
              <w:rPr>
                <w:rFonts w:ascii="Arial" w:hAnsi="Arial"/>
                <w:b/>
                <w:sz w:val="18"/>
              </w:rPr>
              <w:t>from</w:t>
            </w:r>
            <w:r>
              <w:rPr>
                <w:rFonts w:ascii="Arial" w:hAnsi="Arial"/>
                <w:sz w:val="18"/>
              </w:rPr>
              <w:t xml:space="preserve"> AE </w:t>
            </w:r>
            <w:r>
              <w:rPr>
                <w:rFonts w:ascii="Arial" w:hAnsi="Arial"/>
                <w:b/>
                <w:sz w:val="18"/>
              </w:rPr>
              <w:t>containing</w:t>
            </w:r>
          </w:p>
          <w:p w14:paraId="75CD25C8" w14:textId="77777777" w:rsidR="00255FBC" w:rsidRDefault="00255FBC" w:rsidP="00255FBC">
            <w:pPr>
              <w:keepNext/>
              <w:keepLines/>
              <w:snapToGrid w:val="0"/>
              <w:spacing w:after="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TARGET_RESOURCE_ADDRESS </w:t>
            </w:r>
            <w:r>
              <w:rPr>
                <w:rFonts w:ascii="Arial" w:hAnsi="Arial"/>
                <w:b/>
                <w:sz w:val="18"/>
              </w:rPr>
              <w:t>and</w:t>
            </w:r>
          </w:p>
          <w:p w14:paraId="5A2F5B79"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Pr>
                <w:rFonts w:ascii="Arial" w:hAnsi="Arial"/>
                <w:b/>
                <w:sz w:val="18"/>
              </w:rPr>
              <w:t xml:space="preserve">and </w:t>
            </w:r>
          </w:p>
          <w:p w14:paraId="65D5077F" w14:textId="77777777" w:rsidR="00255FBC" w:rsidRDefault="00255FBC" w:rsidP="00255FBC">
            <w:pPr>
              <w:keepNext/>
              <w:keepLines/>
              <w:snapToGrid w:val="0"/>
              <w:spacing w:after="0"/>
              <w:ind w:firstLineChars="300" w:firstLine="540"/>
              <w:rPr>
                <w:rFonts w:ascii="Arial" w:hAnsi="Arial"/>
                <w:b/>
                <w:sz w:val="18"/>
              </w:rPr>
            </w:pPr>
            <w:r>
              <w:rPr>
                <w:rFonts w:ascii="Arial" w:hAnsi="Arial"/>
                <w:sz w:val="18"/>
              </w:rPr>
              <w:t xml:space="preserve">Resource Type </w:t>
            </w:r>
            <w:r>
              <w:rPr>
                <w:rFonts w:ascii="Arial" w:hAnsi="Arial"/>
                <w:b/>
                <w:sz w:val="18"/>
              </w:rPr>
              <w:t xml:space="preserve">set to </w:t>
            </w:r>
            <w:r>
              <w:rPr>
                <w:rFonts w:ascii="Arial" w:hAnsi="Arial"/>
                <w:sz w:val="18"/>
              </w:rPr>
              <w:t xml:space="preserve">4 (contentInstance) </w:t>
            </w:r>
            <w:r>
              <w:rPr>
                <w:rFonts w:ascii="Arial" w:hAnsi="Arial"/>
                <w:b/>
                <w:sz w:val="18"/>
              </w:rPr>
              <w:t>and</w:t>
            </w:r>
          </w:p>
          <w:p w14:paraId="388D8B79" w14:textId="77777777" w:rsidR="00255FBC" w:rsidRDefault="00255FBC" w:rsidP="00255FBC">
            <w:pPr>
              <w:pStyle w:val="TAL"/>
              <w:snapToGrid w:val="0"/>
            </w:pPr>
            <w:r>
              <w:rPr>
                <w:b/>
              </w:rPr>
              <w:t xml:space="preserve">           </w:t>
            </w:r>
            <w:r>
              <w:t xml:space="preserve">Content </w:t>
            </w:r>
            <w:r>
              <w:rPr>
                <w:b/>
              </w:rPr>
              <w:t>containing</w:t>
            </w:r>
          </w:p>
          <w:p w14:paraId="292C6FDC" w14:textId="77777777" w:rsidR="00255FBC" w:rsidRDefault="00255FBC" w:rsidP="00255FBC">
            <w:pPr>
              <w:keepNext/>
              <w:keepLines/>
              <w:snapToGrid w:val="0"/>
              <w:spacing w:after="0"/>
              <w:ind w:firstLineChars="300" w:firstLine="600"/>
              <w:rPr>
                <w:rFonts w:ascii="Arial" w:hAnsi="Arial"/>
                <w:b/>
                <w:sz w:val="18"/>
              </w:rPr>
            </w:pPr>
            <w:r>
              <w:rPr>
                <w:i/>
              </w:rPr>
              <w:tab/>
            </w:r>
            <w:r w:rsidRPr="0048382B">
              <w:rPr>
                <w:rFonts w:ascii="Arial" w:hAnsi="Arial"/>
                <w:sz w:val="18"/>
              </w:rPr>
              <w:t>contentInstance resource</w:t>
            </w:r>
            <w:r>
              <w:rPr>
                <w:rFonts w:ascii="Arial" w:hAnsi="Arial"/>
                <w:sz w:val="18"/>
              </w:rPr>
              <w:t xml:space="preserve"> </w:t>
            </w:r>
            <w:r>
              <w:rPr>
                <w:rFonts w:ascii="Arial" w:hAnsi="Arial"/>
                <w:b/>
                <w:sz w:val="18"/>
              </w:rPr>
              <w:t xml:space="preserve">with size less than  </w:t>
            </w:r>
          </w:p>
          <w:p w14:paraId="28CC08AA" w14:textId="77777777" w:rsidR="00255FB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MAX_BYTE_SIZE_OF DATA</w:t>
            </w:r>
            <w:r>
              <w:rPr>
                <w:rFonts w:ascii="Arial" w:hAnsi="Arial"/>
                <w:sz w:val="18"/>
              </w:rPr>
              <w:br/>
            </w:r>
            <w:r>
              <w:rPr>
                <w:rFonts w:ascii="Arial" w:hAnsi="Arial"/>
                <w:b/>
                <w:sz w:val="18"/>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36752F03"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rsidRPr="00C700CC" w14:paraId="36D55D65" w14:textId="77777777" w:rsidTr="00AB51AE">
        <w:trPr>
          <w:trHeight w:val="227"/>
          <w:jc w:val="center"/>
        </w:trPr>
        <w:tc>
          <w:tcPr>
            <w:tcW w:w="1853" w:type="dxa"/>
            <w:vMerge/>
            <w:tcBorders>
              <w:left w:val="single" w:sz="4" w:space="0" w:color="000000"/>
              <w:bottom w:val="single" w:sz="4" w:space="0" w:color="000000"/>
              <w:right w:val="single" w:sz="4" w:space="0" w:color="000000"/>
            </w:tcBorders>
          </w:tcPr>
          <w:p w14:paraId="3AD1CF5F" w14:textId="77777777" w:rsidR="00255FBC" w:rsidRPr="00C700CC" w:rsidRDefault="00255FBC" w:rsidP="00255FBC">
            <w:pPr>
              <w:keepNext/>
              <w:keepLines/>
              <w:snapToGrid w:val="0"/>
              <w:spacing w:after="0"/>
              <w:jc w:val="center"/>
              <w:rPr>
                <w:rFonts w:ascii="Arial" w:hAnsi="Arial"/>
                <w:b/>
                <w:kern w:val="1"/>
                <w:sz w:val="18"/>
              </w:rPr>
            </w:pPr>
          </w:p>
        </w:tc>
        <w:tc>
          <w:tcPr>
            <w:tcW w:w="5954" w:type="dxa"/>
            <w:gridSpan w:val="2"/>
            <w:tcBorders>
              <w:top w:val="single" w:sz="4" w:space="0" w:color="000000"/>
              <w:left w:val="single" w:sz="4" w:space="0" w:color="000000"/>
              <w:bottom w:val="single" w:sz="4" w:space="0" w:color="000000"/>
              <w:right w:val="single" w:sz="4" w:space="0" w:color="000000"/>
            </w:tcBorders>
          </w:tcPr>
          <w:p w14:paraId="1E0D4B87"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then {</w:t>
            </w:r>
          </w:p>
          <w:p w14:paraId="7F172F9D" w14:textId="77777777" w:rsidR="00255FBC" w:rsidRDefault="00255FBC" w:rsidP="00255FBC">
            <w:pPr>
              <w:pStyle w:val="TAL"/>
              <w:snapToGrid w:val="0"/>
              <w:ind w:firstLineChars="150" w:firstLine="270"/>
              <w:rPr>
                <w:b/>
              </w:rPr>
            </w:pPr>
            <w:r>
              <w:t xml:space="preserve">the IUT </w:t>
            </w:r>
            <w:r>
              <w:rPr>
                <w:b/>
              </w:rPr>
              <w:t xml:space="preserve">creates </w:t>
            </w:r>
            <w:r>
              <w:t>the contentInstance</w:t>
            </w:r>
            <w:r>
              <w:rPr>
                <w:i/>
              </w:rPr>
              <w:t xml:space="preserve"> </w:t>
            </w:r>
            <w:r>
              <w:t xml:space="preserve">resource </w:t>
            </w:r>
            <w:r>
              <w:br/>
            </w:r>
            <w:r>
              <w:tab/>
            </w:r>
            <w:r>
              <w:rPr>
                <w:b/>
              </w:rPr>
              <w:t xml:space="preserve">and </w:t>
            </w:r>
            <w:r>
              <w:rPr>
                <w:color w:val="000000"/>
              </w:rPr>
              <w:t xml:space="preserve">the </w:t>
            </w:r>
            <w:r>
              <w:t xml:space="preserve">IUT </w:t>
            </w:r>
            <w:r>
              <w:rPr>
                <w:b/>
              </w:rPr>
              <w:t>sends</w:t>
            </w:r>
            <w:r>
              <w:t xml:space="preserve"> a valid Response </w:t>
            </w:r>
            <w:r>
              <w:rPr>
                <w:b/>
              </w:rPr>
              <w:t>containing</w:t>
            </w:r>
          </w:p>
          <w:p w14:paraId="378A955E" w14:textId="77777777" w:rsidR="00255FBC" w:rsidRDefault="00255FBC" w:rsidP="00255FBC">
            <w:pPr>
              <w:pStyle w:val="TAL"/>
              <w:snapToGrid w:val="0"/>
              <w:ind w:firstLineChars="300" w:firstLine="540"/>
              <w:rPr>
                <w:b/>
                <w:szCs w:val="18"/>
              </w:rPr>
            </w:pPr>
            <w:r>
              <w:t xml:space="preserve">Response Status Code </w:t>
            </w:r>
            <w:r>
              <w:rPr>
                <w:b/>
              </w:rPr>
              <w:t xml:space="preserve">set </w:t>
            </w:r>
            <w:r>
              <w:rPr>
                <w:b/>
                <w:lang w:eastAsia="ko-KR"/>
              </w:rPr>
              <w:t xml:space="preserve">to </w:t>
            </w:r>
            <w:r>
              <w:rPr>
                <w:szCs w:val="18"/>
              </w:rPr>
              <w:t xml:space="preserve">2001 (CREATED)  </w:t>
            </w:r>
          </w:p>
          <w:p w14:paraId="5A911063" w14:textId="77777777" w:rsidR="00255FBC" w:rsidRDefault="00255FBC" w:rsidP="00255FBC">
            <w:pPr>
              <w:pStyle w:val="TAL"/>
              <w:snapToGrid w:val="0"/>
              <w:rPr>
                <w:b/>
                <w:szCs w:val="18"/>
              </w:rPr>
            </w:pPr>
            <w:r>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0A2E8C9F"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326CB6EC" w14:textId="77777777" w:rsidR="00697325" w:rsidRDefault="00E42ED1" w:rsidP="00F73253">
      <w:pPr>
        <w:spacing w:after="0"/>
        <w:rPr>
          <w:rFonts w:eastAsia="SimSun"/>
          <w:lang w:eastAsia="zh-CN"/>
        </w:rPr>
      </w:pPr>
      <w:r>
        <w:rPr>
          <w:rFonts w:eastAsia="SimSun"/>
          <w:lang w:eastAsia="zh-CN"/>
        </w:rPr>
        <w:t xml:space="preserve"> </w:t>
      </w:r>
    </w:p>
    <w:p w14:paraId="0FB23D4D" w14:textId="77777777" w:rsidR="00BA6281" w:rsidRPr="00C700CC" w:rsidRDefault="00BA6281" w:rsidP="00F73253">
      <w:pPr>
        <w:pStyle w:val="Heading6"/>
      </w:pPr>
      <w:bookmarkStart w:id="2049" w:name="_Toc497420334"/>
      <w:r w:rsidRPr="00C700CC">
        <w:lastRenderedPageBreak/>
        <w:t>TP/oneM2M/CSE/DMR/CRE/009</w:t>
      </w:r>
      <w:bookmarkEnd w:id="2049"/>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BA6281" w:rsidRPr="00C700CC" w14:paraId="37173DC7" w14:textId="77777777" w:rsidTr="00C1669F">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43E663FA" w14:textId="77777777" w:rsidR="00BA6281" w:rsidRPr="00C700CC" w:rsidRDefault="00BA6281" w:rsidP="00C1669F">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8963FB7" w14:textId="77777777" w:rsidR="00BA6281" w:rsidRPr="00C700CC" w:rsidRDefault="00BA6281" w:rsidP="00C1669F">
            <w:pPr>
              <w:keepNext/>
              <w:keepLines/>
              <w:snapToGrid w:val="0"/>
              <w:spacing w:after="0"/>
              <w:jc w:val="both"/>
              <w:rPr>
                <w:rFonts w:ascii="Arial" w:hAnsi="Arial"/>
                <w:sz w:val="18"/>
              </w:rPr>
            </w:pPr>
            <w:r w:rsidRPr="00C700CC">
              <w:rPr>
                <w:rFonts w:ascii="Arial" w:hAnsi="Arial"/>
                <w:sz w:val="18"/>
              </w:rPr>
              <w:t>TP/oneM2M/CSE/DMR/CRE/009</w:t>
            </w:r>
          </w:p>
        </w:tc>
      </w:tr>
      <w:tr w:rsidR="00BA6281" w:rsidRPr="00C700CC" w14:paraId="6CE0A18E" w14:textId="77777777" w:rsidTr="00C1669F">
        <w:trPr>
          <w:trHeight w:val="711"/>
          <w:jc w:val="center"/>
        </w:trPr>
        <w:tc>
          <w:tcPr>
            <w:tcW w:w="1863" w:type="dxa"/>
            <w:gridSpan w:val="2"/>
            <w:tcBorders>
              <w:top w:val="single" w:sz="4" w:space="0" w:color="000000"/>
              <w:left w:val="single" w:sz="4" w:space="0" w:color="000000"/>
              <w:bottom w:val="single" w:sz="4" w:space="0" w:color="000000"/>
            </w:tcBorders>
            <w:vAlign w:val="center"/>
          </w:tcPr>
          <w:p w14:paraId="11A9BD28" w14:textId="77777777" w:rsidR="00BA6281" w:rsidRPr="00C700CC" w:rsidRDefault="00BA6281" w:rsidP="00C1669F">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7CA7469" w14:textId="77777777" w:rsidR="00BA6281" w:rsidRPr="00C700CC" w:rsidRDefault="00BA6281" w:rsidP="00C1669F">
            <w:pPr>
              <w:keepNext/>
              <w:keepLines/>
              <w:snapToGrid w:val="0"/>
              <w:spacing w:after="0"/>
              <w:jc w:val="both"/>
              <w:rPr>
                <w:rFonts w:ascii="Arial" w:hAnsi="Arial"/>
                <w:color w:val="000000"/>
                <w:sz w:val="18"/>
              </w:rPr>
            </w:pPr>
            <w:r w:rsidRPr="00C700CC">
              <w:rPr>
                <w:rFonts w:ascii="Arial" w:hAnsi="Arial"/>
                <w:color w:val="000000"/>
                <w:sz w:val="18"/>
              </w:rPr>
              <w:t xml:space="preserve">Check that the IUT increaments and then copies the field value of attribute </w:t>
            </w:r>
            <w:r w:rsidRPr="00C700CC">
              <w:rPr>
                <w:rFonts w:ascii="Arial" w:hAnsi="Arial"/>
                <w:i/>
                <w:color w:val="000000"/>
                <w:sz w:val="18"/>
              </w:rPr>
              <w:t>stateTag</w:t>
            </w:r>
            <w:r w:rsidRPr="00C700CC">
              <w:rPr>
                <w:rFonts w:ascii="Arial" w:hAnsi="Arial"/>
                <w:color w:val="000000"/>
                <w:sz w:val="18"/>
              </w:rPr>
              <w:t xml:space="preserve"> in parent container resource when contentInstance resource is created as the direct child of the parent container</w:t>
            </w:r>
          </w:p>
        </w:tc>
      </w:tr>
      <w:tr w:rsidR="00BA6281" w:rsidRPr="00C700CC" w14:paraId="6F639B6B" w14:textId="77777777" w:rsidTr="00C1669F">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00A2B462" w14:textId="77777777" w:rsidR="00BA6281" w:rsidRPr="00C700CC" w:rsidRDefault="00BA6281" w:rsidP="00C1669F">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CEEC760" w14:textId="77777777" w:rsidR="00BA6281" w:rsidRPr="00C700CC" w:rsidRDefault="00BA6281" w:rsidP="00C1669F">
            <w:pPr>
              <w:pStyle w:val="CommentText"/>
              <w:spacing w:after="0"/>
              <w:jc w:val="both"/>
            </w:pPr>
            <w:r w:rsidRPr="00C700CC">
              <w:rPr>
                <w:rFonts w:ascii="Arial" w:hAnsi="Arial"/>
                <w:color w:val="000000"/>
                <w:sz w:val="18"/>
              </w:rPr>
              <w:t xml:space="preserve">TS-0001 </w:t>
            </w:r>
            <w:r w:rsidRPr="00C700CC">
              <w:rPr>
                <w:rFonts w:ascii="Arial" w:hAnsi="Arial"/>
                <w:sz w:val="18"/>
              </w:rPr>
              <w:t xml:space="preserve">9.6.1.3.2, TS-0004 7.4.7.1 </w:t>
            </w:r>
          </w:p>
        </w:tc>
      </w:tr>
      <w:tr w:rsidR="00BA6281" w:rsidRPr="00C700CC" w14:paraId="6EBFD288" w14:textId="77777777" w:rsidTr="00C1669F">
        <w:trPr>
          <w:jc w:val="center"/>
        </w:trPr>
        <w:tc>
          <w:tcPr>
            <w:tcW w:w="1863" w:type="dxa"/>
            <w:gridSpan w:val="2"/>
            <w:tcBorders>
              <w:top w:val="single" w:sz="4" w:space="0" w:color="000000"/>
              <w:left w:val="single" w:sz="4" w:space="0" w:color="000000"/>
              <w:bottom w:val="single" w:sz="4" w:space="0" w:color="000000"/>
            </w:tcBorders>
            <w:vAlign w:val="center"/>
          </w:tcPr>
          <w:p w14:paraId="5B4E52AD" w14:textId="77777777" w:rsidR="00BA6281" w:rsidRPr="00C700CC" w:rsidRDefault="00BA6281" w:rsidP="00C1669F">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6C6ABF5" w14:textId="77777777" w:rsidR="00BA6281" w:rsidRPr="00C700CC" w:rsidRDefault="00BA6281" w:rsidP="00C1669F">
            <w:pPr>
              <w:keepNext/>
              <w:keepLines/>
              <w:snapToGrid w:val="0"/>
              <w:spacing w:after="0"/>
              <w:jc w:val="both"/>
              <w:rPr>
                <w:rFonts w:ascii="Arial" w:hAnsi="Arial"/>
                <w:sz w:val="18"/>
              </w:rPr>
            </w:pPr>
            <w:r w:rsidRPr="00C700CC">
              <w:rPr>
                <w:rFonts w:ascii="Arial" w:hAnsi="Arial"/>
                <w:sz w:val="18"/>
              </w:rPr>
              <w:t>CF01</w:t>
            </w:r>
          </w:p>
        </w:tc>
      </w:tr>
      <w:tr w:rsidR="00255FBC" w:rsidRPr="00C700CC" w14:paraId="475C5892" w14:textId="77777777" w:rsidTr="00551206">
        <w:trPr>
          <w:jc w:val="center"/>
        </w:trPr>
        <w:tc>
          <w:tcPr>
            <w:tcW w:w="1863" w:type="dxa"/>
            <w:gridSpan w:val="2"/>
            <w:tcBorders>
              <w:top w:val="single" w:sz="4" w:space="0" w:color="000000"/>
              <w:left w:val="single" w:sz="4" w:space="0" w:color="000000"/>
              <w:bottom w:val="single" w:sz="4" w:space="0" w:color="000000"/>
            </w:tcBorders>
          </w:tcPr>
          <w:p w14:paraId="4FFCA743"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AA998EC"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57CB1339" w14:textId="77777777" w:rsidTr="00C1669F">
        <w:trPr>
          <w:jc w:val="center"/>
        </w:trPr>
        <w:tc>
          <w:tcPr>
            <w:tcW w:w="1863" w:type="dxa"/>
            <w:gridSpan w:val="2"/>
            <w:tcBorders>
              <w:top w:val="single" w:sz="4" w:space="0" w:color="000000"/>
              <w:left w:val="single" w:sz="4" w:space="0" w:color="000000"/>
              <w:bottom w:val="single" w:sz="4" w:space="0" w:color="000000"/>
            </w:tcBorders>
            <w:vAlign w:val="center"/>
          </w:tcPr>
          <w:p w14:paraId="3CBEB3C7"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B03B1DB"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78B6151E" w14:textId="77777777" w:rsidTr="00C1669F">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24AD448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629D7B1"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2E445813"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0EF3A247"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Pr>
                <w:rFonts w:ascii="Arial" w:hAnsi="Arial"/>
                <w:sz w:val="18"/>
              </w:rPr>
              <w:t>CONTAINER</w:t>
            </w:r>
            <w:r w:rsidRPr="00C700CC">
              <w:rPr>
                <w:rFonts w:ascii="Arial" w:hAnsi="Arial"/>
                <w:sz w:val="18"/>
              </w:rPr>
              <w:t>_RESOURCE_ADDRESS</w:t>
            </w:r>
            <w:r w:rsidRPr="00C700CC">
              <w:rPr>
                <w:rFonts w:ascii="Arial" w:hAnsi="Arial"/>
                <w:b/>
                <w:sz w:val="18"/>
              </w:rPr>
              <w:t xml:space="preserve"> containing</w:t>
            </w:r>
          </w:p>
          <w:p w14:paraId="33A53B4F" w14:textId="77777777" w:rsidR="00255FBC" w:rsidRPr="00C700CC" w:rsidRDefault="00255FBC" w:rsidP="00255FBC">
            <w:pPr>
              <w:keepNext/>
              <w:keepLines/>
              <w:snapToGrid w:val="0"/>
              <w:spacing w:after="0"/>
              <w:rPr>
                <w:rFonts w:ascii="Arial" w:eastAsia="SimSun" w:hAnsi="Arial"/>
                <w:sz w:val="18"/>
                <w:lang w:val="en-US" w:eastAsia="zh-CN"/>
              </w:rPr>
            </w:pPr>
            <w:r w:rsidRPr="00C700CC">
              <w:rPr>
                <w:rFonts w:ascii="Arial" w:hAnsi="Arial"/>
                <w:sz w:val="18"/>
              </w:rPr>
              <w:t xml:space="preserve">                   </w:t>
            </w:r>
            <w:r w:rsidRPr="00C700CC">
              <w:rPr>
                <w:rFonts w:ascii="Arial" w:hAnsi="Arial"/>
                <w:color w:val="000000"/>
                <w:sz w:val="18"/>
              </w:rPr>
              <w:t>stateTag</w:t>
            </w:r>
            <w:r w:rsidRPr="00C700CC">
              <w:rPr>
                <w:rFonts w:ascii="Arial" w:hAnsi="Arial"/>
                <w:sz w:val="18"/>
              </w:rPr>
              <w:t xml:space="preserve"> attribute</w:t>
            </w:r>
            <w:r w:rsidRPr="00C700CC">
              <w:rPr>
                <w:rFonts w:ascii="Arial" w:hAnsi="Arial"/>
                <w:color w:val="000000"/>
                <w:sz w:val="18"/>
              </w:rPr>
              <w:t xml:space="preserve"> </w:t>
            </w:r>
          </w:p>
          <w:p w14:paraId="64E12468"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r>
            <w:r>
              <w:t>CONTAINER</w:t>
            </w:r>
            <w:r w:rsidRPr="00C700CC">
              <w:t>_RESOURCE_ADDRESS</w:t>
            </w:r>
          </w:p>
          <w:p w14:paraId="2C3E9A66"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8AF5085" w14:textId="77777777" w:rsidTr="00C1669F">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7C55067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4E6436B"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70B55CA0"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06918CCD" w14:textId="77777777" w:rsidTr="00C1669F">
        <w:trPr>
          <w:trHeight w:val="962"/>
          <w:jc w:val="center"/>
        </w:trPr>
        <w:tc>
          <w:tcPr>
            <w:tcW w:w="1853" w:type="dxa"/>
            <w:vMerge/>
            <w:tcBorders>
              <w:left w:val="single" w:sz="4" w:space="0" w:color="000000"/>
              <w:right w:val="single" w:sz="4" w:space="0" w:color="000000"/>
            </w:tcBorders>
          </w:tcPr>
          <w:p w14:paraId="78B0FBD1"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8B98AB8"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410B902E"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73A71EA8"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 xml:space="preserve">_RESOURCE_ADDRESS </w:t>
            </w:r>
            <w:r w:rsidRPr="00C700CC">
              <w:rPr>
                <w:rFonts w:ascii="Arial" w:hAnsi="Arial"/>
                <w:b/>
                <w:sz w:val="18"/>
              </w:rPr>
              <w:t>and</w:t>
            </w:r>
          </w:p>
          <w:p w14:paraId="6D500D16"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33130126"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4 (contentInstance) </w:t>
            </w:r>
            <w:r w:rsidRPr="00C700CC">
              <w:rPr>
                <w:rFonts w:ascii="Arial" w:hAnsi="Arial"/>
                <w:b/>
                <w:sz w:val="18"/>
              </w:rPr>
              <w:t>and</w:t>
            </w:r>
          </w:p>
          <w:p w14:paraId="7B1FE7E4" w14:textId="77777777" w:rsidR="00255FB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Pr>
                <w:rFonts w:ascii="Arial" w:hAnsi="Arial"/>
                <w:b/>
                <w:sz w:val="18"/>
              </w:rPr>
              <w:t>containing</w:t>
            </w:r>
          </w:p>
          <w:p w14:paraId="121014E9" w14:textId="77777777" w:rsidR="00255FBC" w:rsidRPr="00C700C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contentInstance resource representation</w:t>
            </w:r>
            <w:r>
              <w:rPr>
                <w:rFonts w:ascii="Arial" w:hAnsi="Arial"/>
                <w:b/>
                <w:sz w:val="18"/>
              </w:rPr>
              <w:t xml:space="preserve">  </w:t>
            </w:r>
            <w:r w:rsidRPr="00C700CC">
              <w:rPr>
                <w:rFonts w:ascii="Arial" w:hAnsi="Arial"/>
                <w:sz w:val="18"/>
              </w:rPr>
              <w:t xml:space="preserve">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FEE48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1848C66" w14:textId="77777777" w:rsidTr="00C1669F">
        <w:trPr>
          <w:trHeight w:val="962"/>
          <w:jc w:val="center"/>
        </w:trPr>
        <w:tc>
          <w:tcPr>
            <w:tcW w:w="1853" w:type="dxa"/>
            <w:vMerge/>
            <w:tcBorders>
              <w:left w:val="single" w:sz="4" w:space="0" w:color="000000"/>
              <w:bottom w:val="single" w:sz="4" w:space="0" w:color="000000"/>
              <w:right w:val="single" w:sz="4" w:space="0" w:color="000000"/>
            </w:tcBorders>
          </w:tcPr>
          <w:p w14:paraId="18D336B8"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9E6E4B1" w14:textId="77777777" w:rsidR="00255FB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then {</w:t>
            </w:r>
          </w:p>
          <w:p w14:paraId="29E04ED1" w14:textId="77777777" w:rsidR="00255FBC" w:rsidRPr="00702DBB" w:rsidRDefault="00255FBC" w:rsidP="00255FBC">
            <w:pPr>
              <w:keepNext/>
              <w:keepLines/>
              <w:snapToGrid w:val="0"/>
              <w:spacing w:after="0"/>
              <w:ind w:left="270" w:hangingChars="150" w:hanging="270"/>
              <w:rPr>
                <w:rFonts w:ascii="Arial" w:hAnsi="Arial"/>
                <w:sz w:val="18"/>
              </w:rPr>
            </w:pPr>
            <w:r>
              <w:rPr>
                <w:rFonts w:ascii="Arial" w:hAnsi="Arial"/>
                <w:b/>
                <w:sz w:val="18"/>
              </w:rPr>
              <w:tab/>
            </w:r>
            <w:r>
              <w:rPr>
                <w:rFonts w:ascii="Arial" w:hAnsi="Arial"/>
                <w:sz w:val="18"/>
              </w:rPr>
              <w:t xml:space="preserve">the IUT </w:t>
            </w:r>
            <w:r w:rsidRPr="0005430A">
              <w:rPr>
                <w:rFonts w:ascii="Arial" w:hAnsi="Arial"/>
                <w:b/>
                <w:sz w:val="18"/>
              </w:rPr>
              <w:t>increments</w:t>
            </w:r>
            <w:r w:rsidRPr="0005430A">
              <w:rPr>
                <w:rFonts w:ascii="Arial" w:hAnsi="Arial"/>
                <w:sz w:val="18"/>
              </w:rPr>
              <w:t xml:space="preserve"> </w:t>
            </w:r>
            <w:r>
              <w:rPr>
                <w:rFonts w:ascii="Arial" w:hAnsi="Arial"/>
                <w:sz w:val="18"/>
              </w:rPr>
              <w:t xml:space="preserve">stateTag attribute of  </w:t>
            </w:r>
            <w:r w:rsidRPr="0005430A">
              <w:rPr>
                <w:rFonts w:ascii="Arial" w:hAnsi="Arial"/>
                <w:sz w:val="18"/>
              </w:rPr>
              <w:t>CONTAINER_RESOURCE_ADDRESS</w:t>
            </w:r>
            <w:r>
              <w:rPr>
                <w:rFonts w:ascii="Arial" w:hAnsi="Arial"/>
                <w:sz w:val="18"/>
              </w:rPr>
              <w:t xml:space="preserve"> resource</w:t>
            </w:r>
          </w:p>
          <w:p w14:paraId="1D3C6CCA" w14:textId="77777777" w:rsidR="00255FBC" w:rsidRPr="00C700CC" w:rsidRDefault="00255FBC" w:rsidP="00255FBC">
            <w:pPr>
              <w:pStyle w:val="TAL"/>
              <w:snapToGrid w:val="0"/>
              <w:ind w:firstLineChars="150" w:firstLine="270"/>
              <w:rPr>
                <w:b/>
              </w:rPr>
            </w:pPr>
            <w:r>
              <w:rPr>
                <w:b/>
                <w:color w:val="000000"/>
              </w:rPr>
              <w:t>and</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32263216" w14:textId="77777777" w:rsidR="00255FB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2001 (CREATED) </w:t>
            </w:r>
          </w:p>
          <w:p w14:paraId="7E5C5260"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6D12BA8"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250AD9A8" w14:textId="77777777" w:rsidR="006F21AE" w:rsidRPr="00114AA1" w:rsidRDefault="006F21AE" w:rsidP="00F73253">
      <w:pPr>
        <w:spacing w:after="0"/>
        <w:rPr>
          <w:lang w:eastAsia="zh-CN"/>
        </w:rPr>
      </w:pPr>
    </w:p>
    <w:p w14:paraId="2C4CC924" w14:textId="77777777" w:rsidR="00614CEE" w:rsidRPr="00C700CC" w:rsidRDefault="00614CEE" w:rsidP="00F73253">
      <w:pPr>
        <w:pStyle w:val="Heading6"/>
      </w:pPr>
      <w:bookmarkStart w:id="2050" w:name="_Toc497420335"/>
      <w:r w:rsidRPr="00C700CC">
        <w:t>TP/oneM2M/CSE/DMR/CRE/010</w:t>
      </w:r>
      <w:bookmarkEnd w:id="2050"/>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14CEE" w:rsidRPr="00C700CC" w14:paraId="33BA6C44" w14:textId="77777777" w:rsidTr="00FF60DA">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18CD2C05" w14:textId="77777777" w:rsidR="00614CEE" w:rsidRPr="00C700CC" w:rsidRDefault="00614CEE"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21E694D"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TP/oneM2M/CSE/DMR/CRE/010</w:t>
            </w:r>
          </w:p>
        </w:tc>
      </w:tr>
      <w:tr w:rsidR="00614CEE" w:rsidRPr="00C700CC" w14:paraId="2E910A69" w14:textId="77777777" w:rsidTr="00FF60DA">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11D83683"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EAFEFD8" w14:textId="77777777" w:rsidR="00614CEE" w:rsidRPr="00C700CC" w:rsidRDefault="00614CEE" w:rsidP="00FF60DA">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 xml:space="preserve">rejects the CREATE Request of a </w:t>
            </w:r>
            <w:r>
              <w:rPr>
                <w:rFonts w:ascii="Arial" w:hAnsi="Arial"/>
                <w:color w:val="000000"/>
                <w:sz w:val="18"/>
              </w:rPr>
              <w:t xml:space="preserve">container </w:t>
            </w:r>
            <w:r w:rsidRPr="00C700CC">
              <w:rPr>
                <w:rFonts w:ascii="Arial" w:hAnsi="Arial"/>
                <w:color w:val="000000"/>
                <w:sz w:val="18"/>
              </w:rPr>
              <w:t xml:space="preserve">resource named “la” as a direct child of a container resource </w:t>
            </w:r>
          </w:p>
        </w:tc>
      </w:tr>
      <w:tr w:rsidR="00614CEE" w:rsidRPr="00C700CC" w14:paraId="6E6169B5" w14:textId="77777777" w:rsidTr="00FF60DA">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0D4928ED"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AB3CA36" w14:textId="77777777" w:rsidR="00614CEE" w:rsidRPr="00C700CC" w:rsidRDefault="00614CEE" w:rsidP="00FF60DA">
            <w:pPr>
              <w:pStyle w:val="CommentText"/>
              <w:spacing w:after="0"/>
              <w:jc w:val="both"/>
            </w:pPr>
            <w:r w:rsidRPr="00C700CC">
              <w:rPr>
                <w:rFonts w:ascii="Arial" w:hAnsi="Arial"/>
                <w:sz w:val="18"/>
              </w:rPr>
              <w:t>TS-0001 10.2.22, TS-0004 7.4.28.2.2 &amp; 7.3.2.1</w:t>
            </w:r>
          </w:p>
        </w:tc>
      </w:tr>
      <w:tr w:rsidR="00614CEE" w:rsidRPr="00C700CC" w14:paraId="204230FB"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2A213AC5"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7D84E56"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CF01</w:t>
            </w:r>
          </w:p>
        </w:tc>
      </w:tr>
      <w:tr w:rsidR="00255FBC" w:rsidRPr="00C700CC" w14:paraId="70A003E9" w14:textId="77777777" w:rsidTr="00551206">
        <w:trPr>
          <w:jc w:val="center"/>
        </w:trPr>
        <w:tc>
          <w:tcPr>
            <w:tcW w:w="1863" w:type="dxa"/>
            <w:gridSpan w:val="2"/>
            <w:tcBorders>
              <w:top w:val="single" w:sz="4" w:space="0" w:color="000000"/>
              <w:left w:val="single" w:sz="4" w:space="0" w:color="000000"/>
              <w:bottom w:val="single" w:sz="4" w:space="0" w:color="000000"/>
            </w:tcBorders>
          </w:tcPr>
          <w:p w14:paraId="265DCAB4"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73613BC"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B51BCAF"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45C30226"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536330F"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3FBA2DFB" w14:textId="77777777" w:rsidTr="00FF60DA">
        <w:trPr>
          <w:trHeight w:val="1020"/>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39C0778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7B6CD9D"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2AFAC9C4"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p>
          <w:p w14:paraId="721B33D9"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created </w:t>
            </w:r>
            <w:r w:rsidRPr="00C700CC">
              <w:rPr>
                <w:rFonts w:ascii="Arial" w:hAnsi="Arial"/>
                <w:sz w:val="18"/>
              </w:rPr>
              <w:t>a</w:t>
            </w:r>
            <w:r w:rsidRPr="00C700CC">
              <w:rPr>
                <w:rFonts w:ascii="Arial" w:hAnsi="Arial"/>
                <w:b/>
                <w:sz w:val="18"/>
              </w:rPr>
              <w:t xml:space="preserve"> </w:t>
            </w:r>
            <w:r w:rsidRPr="00C700CC">
              <w:rPr>
                <w:rFonts w:ascii="Arial" w:hAnsi="Arial"/>
                <w:sz w:val="18"/>
              </w:rPr>
              <w:t xml:space="preserve">container resource </w:t>
            </w:r>
            <w:r>
              <w:rPr>
                <w:rFonts w:ascii="Arial" w:hAnsi="Arial"/>
                <w:sz w:val="18"/>
              </w:rPr>
              <w:t>CONTAINER</w:t>
            </w:r>
            <w:r w:rsidRPr="00C700CC">
              <w:rPr>
                <w:rFonts w:ascii="Arial" w:hAnsi="Arial"/>
                <w:sz w:val="18"/>
              </w:rPr>
              <w:t xml:space="preserve">_RESOURCE_ADDRESS </w:t>
            </w:r>
          </w:p>
          <w:p w14:paraId="18A10F42"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w:t>
            </w:r>
            <w:r w:rsidRPr="00C700CC">
              <w:rPr>
                <w:rFonts w:ascii="Arial" w:hAnsi="Arial"/>
                <w:sz w:val="18"/>
              </w:rPr>
              <w:t xml:space="preserve">privileges to perform CREATE operation on the resource </w:t>
            </w:r>
            <w:r>
              <w:rPr>
                <w:rFonts w:ascii="Arial" w:hAnsi="Arial"/>
                <w:sz w:val="18"/>
              </w:rPr>
              <w:t>CONTAINER</w:t>
            </w:r>
            <w:r w:rsidRPr="00C700CC">
              <w:rPr>
                <w:rFonts w:ascii="Arial" w:hAnsi="Arial"/>
                <w:sz w:val="18"/>
              </w:rPr>
              <w:t>_RESOURCE_ADDRESS</w:t>
            </w:r>
          </w:p>
          <w:p w14:paraId="75D32187"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1DE2F1FD"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6482CC6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8E94E10"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796474D4"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74C39981" w14:textId="77777777" w:rsidTr="00FF60DA">
        <w:trPr>
          <w:trHeight w:val="962"/>
          <w:jc w:val="center"/>
        </w:trPr>
        <w:tc>
          <w:tcPr>
            <w:tcW w:w="1853" w:type="dxa"/>
            <w:vMerge/>
            <w:tcBorders>
              <w:left w:val="single" w:sz="4" w:space="0" w:color="000000"/>
              <w:right w:val="single" w:sz="4" w:space="0" w:color="000000"/>
            </w:tcBorders>
          </w:tcPr>
          <w:p w14:paraId="266A2BE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222670D"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0CD8316C"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5CECAB96"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 xml:space="preserve">_RESOURCE_ADDRESS </w:t>
            </w:r>
            <w:r w:rsidRPr="00C700CC">
              <w:rPr>
                <w:rFonts w:ascii="Arial" w:hAnsi="Arial"/>
                <w:b/>
                <w:sz w:val="18"/>
              </w:rPr>
              <w:t>and</w:t>
            </w:r>
          </w:p>
          <w:p w14:paraId="7E7F91E6"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ab/>
            </w:r>
            <w:r w:rsidRPr="00C700CC">
              <w:rPr>
                <w:rFonts w:ascii="Arial" w:hAnsi="Arial"/>
                <w:sz w:val="18"/>
              </w:rPr>
              <w:tab/>
              <w:t xml:space="preserve"> 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7F0D20C8" w14:textId="77777777" w:rsidR="00255FBC" w:rsidRPr="00C700CC" w:rsidRDefault="00255FBC" w:rsidP="00255FBC">
            <w:pPr>
              <w:keepNext/>
              <w:keepLines/>
              <w:snapToGrid w:val="0"/>
              <w:spacing w:after="0"/>
              <w:ind w:firstLineChars="350" w:firstLine="630"/>
              <w:rPr>
                <w:rFonts w:ascii="Arial" w:hAnsi="Arial"/>
                <w:b/>
                <w:sz w:val="18"/>
              </w:rPr>
            </w:pPr>
            <w:r w:rsidRPr="00C700CC">
              <w:rPr>
                <w:rFonts w:ascii="Arial" w:hAnsi="Arial"/>
                <w:sz w:val="18"/>
              </w:rPr>
              <w:t xml:space="preserve">Content </w:t>
            </w:r>
            <w:r w:rsidRPr="00C700CC">
              <w:rPr>
                <w:rFonts w:ascii="Arial" w:hAnsi="Arial"/>
                <w:b/>
                <w:sz w:val="18"/>
              </w:rPr>
              <w:t xml:space="preserve">containing </w:t>
            </w:r>
          </w:p>
          <w:p w14:paraId="35AF9F27" w14:textId="77777777" w:rsidR="00255FBC" w:rsidRPr="00C700CC" w:rsidRDefault="00255FBC" w:rsidP="00255FBC">
            <w:pPr>
              <w:keepNext/>
              <w:keepLines/>
              <w:snapToGrid w:val="0"/>
              <w:spacing w:after="0"/>
              <w:ind w:firstLineChars="350" w:firstLine="630"/>
              <w:rPr>
                <w:rFonts w:ascii="Arial" w:hAnsi="Arial"/>
                <w:b/>
                <w:sz w:val="18"/>
              </w:rPr>
            </w:pPr>
            <w:r w:rsidRPr="00C700CC">
              <w:rPr>
                <w:rFonts w:ascii="Arial" w:hAnsi="Arial" w:hint="eastAsia"/>
                <w:b/>
                <w:sz w:val="18"/>
              </w:rPr>
              <w:t xml:space="preserve">   </w:t>
            </w:r>
            <w:r w:rsidRPr="00C700CC">
              <w:rPr>
                <w:rFonts w:ascii="Arial" w:hAnsi="Arial"/>
                <w:sz w:val="18"/>
              </w:rPr>
              <w:t xml:space="preserve">Container resource </w:t>
            </w:r>
            <w:r w:rsidRPr="00C700CC">
              <w:rPr>
                <w:rFonts w:ascii="Arial" w:hAnsi="Arial"/>
                <w:b/>
                <w:sz w:val="18"/>
              </w:rPr>
              <w:t xml:space="preserve">containing </w:t>
            </w:r>
          </w:p>
          <w:p w14:paraId="2D7976CF" w14:textId="77777777" w:rsidR="00255FBC" w:rsidRPr="00C700CC" w:rsidRDefault="00255FBC" w:rsidP="00255FBC">
            <w:pPr>
              <w:keepNext/>
              <w:keepLines/>
              <w:snapToGrid w:val="0"/>
              <w:spacing w:after="0"/>
              <w:ind w:firstLineChars="350" w:firstLine="630"/>
              <w:rPr>
                <w:rFonts w:ascii="Arial" w:hAnsi="Arial"/>
                <w:sz w:val="18"/>
              </w:rPr>
            </w:pPr>
            <w:r w:rsidRPr="00C700CC">
              <w:rPr>
                <w:rFonts w:ascii="Arial" w:hAnsi="Arial"/>
                <w:b/>
                <w:sz w:val="18"/>
              </w:rPr>
              <w:t xml:space="preserve">      </w:t>
            </w:r>
            <w:r w:rsidRPr="00C700CC">
              <w:rPr>
                <w:rFonts w:ascii="Arial" w:hAnsi="Arial"/>
                <w:sz w:val="18"/>
              </w:rPr>
              <w:t xml:space="preserve">resourceName attribute </w:t>
            </w:r>
            <w:r w:rsidRPr="00C700CC">
              <w:rPr>
                <w:rFonts w:ascii="Arial" w:hAnsi="Arial"/>
                <w:b/>
                <w:sz w:val="18"/>
              </w:rPr>
              <w:t xml:space="preserve">set to </w:t>
            </w:r>
            <w:r w:rsidRPr="00C700CC">
              <w:rPr>
                <w:rFonts w:ascii="Arial" w:hAnsi="Arial"/>
                <w:sz w:val="18"/>
              </w:rPr>
              <w:t xml:space="preserve">“la” </w:t>
            </w:r>
          </w:p>
          <w:p w14:paraId="27CF9C4C"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2ABD2D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30846A1E" w14:textId="77777777" w:rsidTr="00FF60DA">
        <w:trPr>
          <w:trHeight w:val="794"/>
          <w:jc w:val="center"/>
        </w:trPr>
        <w:tc>
          <w:tcPr>
            <w:tcW w:w="1853" w:type="dxa"/>
            <w:vMerge/>
            <w:tcBorders>
              <w:left w:val="single" w:sz="4" w:space="0" w:color="000000"/>
              <w:bottom w:val="single" w:sz="4" w:space="0" w:color="000000"/>
              <w:right w:val="single" w:sz="4" w:space="0" w:color="000000"/>
            </w:tcBorders>
          </w:tcPr>
          <w:p w14:paraId="0EE4D431"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BAD05AF"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37BFF905"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the container</w:t>
            </w:r>
            <w:r>
              <w:rPr>
                <w:i/>
              </w:rPr>
              <w:t xml:space="preserve"> </w:t>
            </w:r>
            <w:r w:rsidRPr="000B223D">
              <w:t>resource</w:t>
            </w:r>
            <w:r>
              <w:t xml:space="preserve"> </w:t>
            </w:r>
            <w:r w:rsidRPr="00C700CC">
              <w:br/>
            </w:r>
            <w:r w:rsidRPr="00C700CC">
              <w:tab/>
            </w:r>
            <w:r>
              <w:rPr>
                <w:b/>
              </w:rPr>
              <w:t xml:space="preserve">and </w:t>
            </w:r>
            <w:r w:rsidRPr="00C700CC">
              <w:t xml:space="preserve">the IUT </w:t>
            </w:r>
            <w:r w:rsidRPr="00C700CC">
              <w:rPr>
                <w:b/>
              </w:rPr>
              <w:t>sends</w:t>
            </w:r>
            <w:r w:rsidRPr="00C700CC">
              <w:t xml:space="preserve"> a valid Response </w:t>
            </w:r>
            <w:r w:rsidRPr="00C700CC">
              <w:rPr>
                <w:b/>
              </w:rPr>
              <w:t>containing</w:t>
            </w:r>
          </w:p>
          <w:p w14:paraId="5AC104C3"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39E0A5C6"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A447D36"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62E7D125" w14:textId="77777777" w:rsidR="00614CEE" w:rsidRDefault="00614CEE" w:rsidP="00614CEE">
      <w:pPr>
        <w:rPr>
          <w:color w:val="FF0000"/>
        </w:rPr>
      </w:pPr>
    </w:p>
    <w:p w14:paraId="724F66E2" w14:textId="77777777" w:rsidR="00614CEE" w:rsidRPr="00C700CC" w:rsidRDefault="00614CEE" w:rsidP="00F73253">
      <w:pPr>
        <w:pStyle w:val="Heading6"/>
      </w:pPr>
      <w:bookmarkStart w:id="2051" w:name="_Toc497420336"/>
      <w:r w:rsidRPr="00C700CC">
        <w:lastRenderedPageBreak/>
        <w:t>TP/oneM2M/CSE/DMR/CRE/011</w:t>
      </w:r>
      <w:bookmarkEnd w:id="2051"/>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14CEE" w:rsidRPr="00C700CC" w14:paraId="46571EB6" w14:textId="77777777" w:rsidTr="00FF60DA">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6B2AE243" w14:textId="77777777" w:rsidR="00614CEE" w:rsidRPr="00C700CC" w:rsidRDefault="00614CEE"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7370F69"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TP/oneM2M/CSE/DMR/CRE/011</w:t>
            </w:r>
          </w:p>
        </w:tc>
      </w:tr>
      <w:tr w:rsidR="00614CEE" w:rsidRPr="00C700CC" w14:paraId="290C2353" w14:textId="77777777" w:rsidTr="00FF60DA">
        <w:trPr>
          <w:trHeight w:val="439"/>
          <w:jc w:val="center"/>
        </w:trPr>
        <w:tc>
          <w:tcPr>
            <w:tcW w:w="1863" w:type="dxa"/>
            <w:gridSpan w:val="2"/>
            <w:tcBorders>
              <w:top w:val="single" w:sz="4" w:space="0" w:color="000000"/>
              <w:left w:val="single" w:sz="4" w:space="0" w:color="000000"/>
              <w:bottom w:val="single" w:sz="4" w:space="0" w:color="000000"/>
            </w:tcBorders>
            <w:vAlign w:val="center"/>
          </w:tcPr>
          <w:p w14:paraId="174217B8"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D949B06" w14:textId="77777777" w:rsidR="00614CEE" w:rsidRPr="00C700CC" w:rsidRDefault="00614CEE" w:rsidP="00FF60DA">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CREATE Request of a</w:t>
            </w:r>
            <w:r>
              <w:rPr>
                <w:rFonts w:ascii="Arial" w:hAnsi="Arial"/>
                <w:color w:val="000000"/>
                <w:sz w:val="18"/>
              </w:rPr>
              <w:t xml:space="preserve"> container</w:t>
            </w:r>
            <w:r w:rsidRPr="00C700CC">
              <w:rPr>
                <w:rFonts w:ascii="Arial" w:hAnsi="Arial"/>
                <w:color w:val="000000"/>
                <w:sz w:val="18"/>
              </w:rPr>
              <w:t xml:space="preserve"> resource named “ol” as a direct child of a container resource </w:t>
            </w:r>
          </w:p>
        </w:tc>
      </w:tr>
      <w:tr w:rsidR="00614CEE" w:rsidRPr="00C700CC" w14:paraId="2A0D55A6" w14:textId="77777777" w:rsidTr="00FF60DA">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51B40171"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1A8212C" w14:textId="77777777" w:rsidR="00614CEE" w:rsidRPr="00C700CC" w:rsidRDefault="00614CEE" w:rsidP="00FF60DA">
            <w:pPr>
              <w:pStyle w:val="CommentText"/>
              <w:spacing w:after="0"/>
              <w:jc w:val="both"/>
            </w:pPr>
            <w:r w:rsidRPr="00C700CC">
              <w:rPr>
                <w:rFonts w:ascii="Arial" w:hAnsi="Arial"/>
                <w:sz w:val="18"/>
              </w:rPr>
              <w:t>TS-0001 10.2.23, TS-0004 7.4.29.2.2 &amp; 7.3.2.1</w:t>
            </w:r>
          </w:p>
        </w:tc>
      </w:tr>
      <w:tr w:rsidR="00614CEE" w:rsidRPr="00C700CC" w14:paraId="107E35C8"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5C9B91C7"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73467C8"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CF01</w:t>
            </w:r>
          </w:p>
        </w:tc>
      </w:tr>
      <w:tr w:rsidR="00255FBC" w:rsidRPr="00C700CC" w14:paraId="18A86233" w14:textId="77777777" w:rsidTr="00551206">
        <w:trPr>
          <w:jc w:val="center"/>
        </w:trPr>
        <w:tc>
          <w:tcPr>
            <w:tcW w:w="1863" w:type="dxa"/>
            <w:gridSpan w:val="2"/>
            <w:tcBorders>
              <w:top w:val="single" w:sz="4" w:space="0" w:color="000000"/>
              <w:left w:val="single" w:sz="4" w:space="0" w:color="000000"/>
              <w:bottom w:val="single" w:sz="4" w:space="0" w:color="000000"/>
            </w:tcBorders>
          </w:tcPr>
          <w:p w14:paraId="54E1F021"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AC5FDD9"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A0653A1"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0ECBF57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1941C16"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10B394C7" w14:textId="77777777" w:rsidTr="00FF60DA">
        <w:trPr>
          <w:trHeight w:val="1036"/>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0FC326F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CB9FB7D"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15F1C1A1"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769E0172"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created </w:t>
            </w:r>
            <w:r w:rsidRPr="00C700CC">
              <w:rPr>
                <w:rFonts w:ascii="Arial" w:hAnsi="Arial"/>
                <w:sz w:val="18"/>
              </w:rPr>
              <w:t>a</w:t>
            </w:r>
            <w:r w:rsidRPr="00C700CC">
              <w:rPr>
                <w:rFonts w:ascii="Arial" w:hAnsi="Arial"/>
                <w:b/>
                <w:sz w:val="18"/>
              </w:rPr>
              <w:t xml:space="preserve"> </w:t>
            </w:r>
            <w:r w:rsidRPr="00C700CC">
              <w:rPr>
                <w:rFonts w:ascii="Arial" w:hAnsi="Arial"/>
                <w:sz w:val="18"/>
              </w:rPr>
              <w:t xml:space="preserve">container resource </w:t>
            </w:r>
            <w:r>
              <w:rPr>
                <w:rFonts w:ascii="Arial" w:hAnsi="Arial"/>
                <w:sz w:val="18"/>
              </w:rPr>
              <w:t>CONTAINER</w:t>
            </w:r>
            <w:r w:rsidRPr="00C700CC">
              <w:rPr>
                <w:rFonts w:ascii="Arial" w:hAnsi="Arial"/>
                <w:sz w:val="18"/>
              </w:rPr>
              <w:t xml:space="preserve">_RESOURCE_ADDRESS </w:t>
            </w:r>
          </w:p>
          <w:p w14:paraId="26AA68F4" w14:textId="77777777" w:rsidR="00255FBC" w:rsidRPr="00C700CC" w:rsidRDefault="00255FBC" w:rsidP="00255FBC">
            <w:pPr>
              <w:keepNext/>
              <w:keepLines/>
              <w:snapToGrid w:val="0"/>
              <w:spacing w:after="0"/>
              <w:ind w:left="284" w:hanging="284"/>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w:t>
            </w:r>
            <w:r w:rsidRPr="00C700CC">
              <w:rPr>
                <w:rFonts w:ascii="Arial" w:hAnsi="Arial"/>
                <w:sz w:val="18"/>
              </w:rPr>
              <w:t xml:space="preserve">privileges to perform CREATE operation on the resource </w:t>
            </w:r>
            <w:r>
              <w:rPr>
                <w:rFonts w:ascii="Arial" w:hAnsi="Arial"/>
                <w:sz w:val="18"/>
              </w:rPr>
              <w:t>CONTAINER</w:t>
            </w:r>
            <w:r w:rsidRPr="00C700CC">
              <w:rPr>
                <w:rFonts w:ascii="Arial" w:hAnsi="Arial"/>
                <w:sz w:val="18"/>
              </w:rPr>
              <w:t>_RESOURCE_ADDRESS</w:t>
            </w:r>
          </w:p>
          <w:p w14:paraId="728919E7"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59EEBF7"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545F5276"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7EB4D3C"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8FEE4DE"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3D3712D4" w14:textId="77777777" w:rsidTr="00FF60DA">
        <w:trPr>
          <w:trHeight w:val="962"/>
          <w:jc w:val="center"/>
        </w:trPr>
        <w:tc>
          <w:tcPr>
            <w:tcW w:w="1853" w:type="dxa"/>
            <w:vMerge/>
            <w:tcBorders>
              <w:left w:val="single" w:sz="4" w:space="0" w:color="000000"/>
              <w:right w:val="single" w:sz="4" w:space="0" w:color="000000"/>
            </w:tcBorders>
          </w:tcPr>
          <w:p w14:paraId="6CCF6255"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AFC3D9A"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69D43E58"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0E68AA7C"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 xml:space="preserve">_RESOURCE_ADDRESS </w:t>
            </w:r>
            <w:r w:rsidRPr="00C700CC">
              <w:rPr>
                <w:rFonts w:ascii="Arial" w:hAnsi="Arial"/>
                <w:b/>
                <w:sz w:val="18"/>
              </w:rPr>
              <w:t>and</w:t>
            </w:r>
          </w:p>
          <w:p w14:paraId="60611BD4"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08758A7B"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sidRPr="00C700CC">
              <w:rPr>
                <w:rFonts w:ascii="Arial" w:hAnsi="Arial"/>
                <w:b/>
                <w:sz w:val="18"/>
              </w:rPr>
              <w:t xml:space="preserve">containing </w:t>
            </w:r>
          </w:p>
          <w:p w14:paraId="204E4AD5" w14:textId="77777777" w:rsidR="00255FBC" w:rsidRPr="00C700CC" w:rsidRDefault="00255FBC" w:rsidP="00255FBC">
            <w:pPr>
              <w:keepNext/>
              <w:keepLines/>
              <w:snapToGrid w:val="0"/>
              <w:spacing w:after="0"/>
              <w:ind w:firstLineChars="400" w:firstLine="720"/>
              <w:rPr>
                <w:rFonts w:ascii="Arial" w:hAnsi="Arial"/>
                <w:b/>
                <w:sz w:val="18"/>
              </w:rPr>
            </w:pPr>
            <w:r w:rsidRPr="00C700CC">
              <w:rPr>
                <w:rFonts w:ascii="Arial" w:hAnsi="Arial"/>
                <w:sz w:val="18"/>
              </w:rPr>
              <w:t xml:space="preserve">container resource </w:t>
            </w:r>
            <w:r w:rsidRPr="00C700CC">
              <w:rPr>
                <w:rFonts w:ascii="Arial" w:hAnsi="Arial"/>
                <w:b/>
                <w:sz w:val="18"/>
              </w:rPr>
              <w:t xml:space="preserve">containing </w:t>
            </w:r>
          </w:p>
          <w:p w14:paraId="76997F0E" w14:textId="77777777" w:rsidR="00255FBC" w:rsidRPr="00C700CC" w:rsidRDefault="00255FBC" w:rsidP="00255FBC">
            <w:pPr>
              <w:keepNext/>
              <w:keepLines/>
              <w:snapToGrid w:val="0"/>
              <w:spacing w:after="0"/>
              <w:ind w:firstLineChars="350" w:firstLine="630"/>
              <w:rPr>
                <w:rFonts w:ascii="Arial" w:hAnsi="Arial"/>
                <w:sz w:val="18"/>
              </w:rPr>
            </w:pPr>
            <w:r w:rsidRPr="00C700CC">
              <w:rPr>
                <w:rFonts w:ascii="Arial" w:hAnsi="Arial"/>
                <w:b/>
                <w:sz w:val="18"/>
              </w:rPr>
              <w:t xml:space="preserve">      </w:t>
            </w:r>
            <w:r w:rsidRPr="00C700CC">
              <w:rPr>
                <w:rFonts w:ascii="Arial" w:hAnsi="Arial"/>
                <w:sz w:val="18"/>
              </w:rPr>
              <w:t xml:space="preserve">resourceName attribute </w:t>
            </w:r>
            <w:r w:rsidRPr="00C700CC">
              <w:rPr>
                <w:rFonts w:ascii="Arial" w:hAnsi="Arial"/>
                <w:b/>
                <w:sz w:val="18"/>
              </w:rPr>
              <w:t xml:space="preserve">set to </w:t>
            </w:r>
            <w:r w:rsidRPr="00C700CC">
              <w:rPr>
                <w:rFonts w:ascii="Arial" w:hAnsi="Arial"/>
                <w:sz w:val="18"/>
              </w:rPr>
              <w:t xml:space="preserve">“ol” </w:t>
            </w:r>
          </w:p>
          <w:p w14:paraId="79AC2655"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477A9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0330A6EE" w14:textId="77777777" w:rsidTr="00FF60DA">
        <w:trPr>
          <w:trHeight w:val="850"/>
          <w:jc w:val="center"/>
        </w:trPr>
        <w:tc>
          <w:tcPr>
            <w:tcW w:w="1853" w:type="dxa"/>
            <w:vMerge/>
            <w:tcBorders>
              <w:left w:val="single" w:sz="4" w:space="0" w:color="000000"/>
              <w:bottom w:val="single" w:sz="4" w:space="0" w:color="000000"/>
              <w:right w:val="single" w:sz="4" w:space="0" w:color="000000"/>
            </w:tcBorders>
          </w:tcPr>
          <w:p w14:paraId="04DA214A"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F3BD84B"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75E588DD"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the container</w:t>
            </w:r>
            <w:r>
              <w:rPr>
                <w:i/>
              </w:rPr>
              <w:t xml:space="preserve"> </w:t>
            </w:r>
            <w:r w:rsidRPr="000B223D">
              <w:t>resource</w:t>
            </w:r>
            <w:r>
              <w:t xml:space="preserve"> </w:t>
            </w:r>
            <w:r w:rsidRPr="00C700CC">
              <w:br/>
            </w:r>
            <w:r w:rsidRPr="00C700CC">
              <w:tab/>
            </w:r>
            <w:r>
              <w:rPr>
                <w:b/>
              </w:rPr>
              <w:t xml:space="preserve">and </w:t>
            </w:r>
            <w:r w:rsidRPr="00C700CC">
              <w:t xml:space="preserve">the IUT </w:t>
            </w:r>
            <w:r w:rsidRPr="00C700CC">
              <w:rPr>
                <w:b/>
              </w:rPr>
              <w:t>sends</w:t>
            </w:r>
            <w:r w:rsidRPr="00C700CC">
              <w:t xml:space="preserve"> a valid Response </w:t>
            </w:r>
            <w:r w:rsidRPr="00C700CC">
              <w:rPr>
                <w:b/>
              </w:rPr>
              <w:t>containing</w:t>
            </w:r>
          </w:p>
          <w:p w14:paraId="01C07B67"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504ACE4C"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0D91612"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7C80ABA2" w14:textId="77777777" w:rsidR="005D5E3B" w:rsidRPr="00C700CC" w:rsidRDefault="005D5E3B" w:rsidP="00F73253">
      <w:pPr>
        <w:pStyle w:val="Heading6"/>
      </w:pPr>
      <w:bookmarkStart w:id="2052" w:name="_Toc497420337"/>
      <w:bookmarkStart w:id="2053" w:name="_Hlk487444420"/>
      <w:r w:rsidRPr="00C700CC">
        <w:t>TP/oneM2M/CSE/DMR/CRE/01</w:t>
      </w:r>
      <w:r w:rsidR="00831029">
        <w:t>2</w:t>
      </w:r>
      <w:bookmarkEnd w:id="2052"/>
    </w:p>
    <w:tbl>
      <w:tblPr>
        <w:tblW w:w="0" w:type="auto"/>
        <w:jc w:val="center"/>
        <w:tblLayout w:type="fixed"/>
        <w:tblCellMar>
          <w:left w:w="28" w:type="dxa"/>
        </w:tblCellMar>
        <w:tblLook w:val="0000" w:firstRow="0" w:lastRow="0" w:firstColumn="0" w:lastColumn="0" w:noHBand="0" w:noVBand="0"/>
      </w:tblPr>
      <w:tblGrid>
        <w:gridCol w:w="2547"/>
        <w:gridCol w:w="10"/>
        <w:gridCol w:w="6369"/>
        <w:gridCol w:w="1427"/>
      </w:tblGrid>
      <w:tr w:rsidR="005D5E3B" w:rsidRPr="00C700CC" w14:paraId="38182EB8" w14:textId="77777777" w:rsidTr="0048382B">
        <w:trPr>
          <w:jc w:val="center"/>
        </w:trPr>
        <w:tc>
          <w:tcPr>
            <w:tcW w:w="2557" w:type="dxa"/>
            <w:gridSpan w:val="2"/>
            <w:tcBorders>
              <w:top w:val="single" w:sz="4" w:space="0" w:color="000000"/>
              <w:left w:val="single" w:sz="4" w:space="0" w:color="000000"/>
              <w:bottom w:val="single" w:sz="4" w:space="0" w:color="000000"/>
            </w:tcBorders>
          </w:tcPr>
          <w:p w14:paraId="6F456860" w14:textId="77777777" w:rsidR="005D5E3B" w:rsidRPr="00C700CC" w:rsidRDefault="005D5E3B" w:rsidP="008C2266">
            <w:pPr>
              <w:pStyle w:val="TAL"/>
              <w:snapToGrid w:val="0"/>
              <w:jc w:val="center"/>
              <w:rPr>
                <w:b/>
              </w:rPr>
            </w:pPr>
            <w:r w:rsidRPr="00C700CC">
              <w:br w:type="page"/>
            </w: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4C22BD3" w14:textId="77777777" w:rsidR="005D5E3B" w:rsidRPr="00C700CC" w:rsidRDefault="005D5E3B" w:rsidP="008C2266">
            <w:pPr>
              <w:pStyle w:val="TAL"/>
              <w:snapToGrid w:val="0"/>
            </w:pPr>
            <w:r w:rsidRPr="00C700CC">
              <w:t>TP/oneM2M/CSE/DMR/CRE/01</w:t>
            </w:r>
            <w:r w:rsidR="00831029">
              <w:t>2</w:t>
            </w:r>
          </w:p>
        </w:tc>
      </w:tr>
      <w:tr w:rsidR="005D5E3B" w:rsidRPr="00C700CC" w14:paraId="04433FEC" w14:textId="77777777" w:rsidTr="0048382B">
        <w:trPr>
          <w:jc w:val="center"/>
        </w:trPr>
        <w:tc>
          <w:tcPr>
            <w:tcW w:w="2557" w:type="dxa"/>
            <w:gridSpan w:val="2"/>
            <w:tcBorders>
              <w:top w:val="single" w:sz="4" w:space="0" w:color="000000"/>
              <w:left w:val="single" w:sz="4" w:space="0" w:color="000000"/>
              <w:bottom w:val="single" w:sz="4" w:space="0" w:color="000000"/>
            </w:tcBorders>
          </w:tcPr>
          <w:p w14:paraId="12C5265B" w14:textId="77777777" w:rsidR="005D5E3B" w:rsidRPr="00C700CC" w:rsidRDefault="005D5E3B" w:rsidP="008C2266">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05D3EE9" w14:textId="77777777" w:rsidR="005D5E3B" w:rsidRPr="00C700CC" w:rsidRDefault="005D5E3B" w:rsidP="008C2266">
            <w:pPr>
              <w:pStyle w:val="TAL"/>
              <w:snapToGrid w:val="0"/>
            </w:pPr>
            <w:r w:rsidRPr="00C700CC">
              <w:t xml:space="preserve">Check that the IUT accepts the creation of a </w:t>
            </w:r>
            <w:r w:rsidRPr="00C700CC">
              <w:rPr>
                <w:i/>
              </w:rPr>
              <w:t>RESOURCE_TYPE</w:t>
            </w:r>
            <w:r w:rsidRPr="00C700CC">
              <w:t xml:space="preserve"> resource with the optional attribute </w:t>
            </w:r>
            <w:r w:rsidRPr="00C700CC">
              <w:rPr>
                <w:i/>
              </w:rPr>
              <w:t xml:space="preserve">OPTIONAL_ATTRIBUTE </w:t>
            </w:r>
            <w:r w:rsidRPr="00C700CC">
              <w:t>provided</w:t>
            </w:r>
          </w:p>
        </w:tc>
      </w:tr>
      <w:tr w:rsidR="005D5E3B" w:rsidRPr="00C700CC" w14:paraId="60DA636E" w14:textId="77777777" w:rsidTr="0048382B">
        <w:trPr>
          <w:jc w:val="center"/>
        </w:trPr>
        <w:tc>
          <w:tcPr>
            <w:tcW w:w="2557" w:type="dxa"/>
            <w:gridSpan w:val="2"/>
            <w:tcBorders>
              <w:top w:val="single" w:sz="4" w:space="0" w:color="000000"/>
              <w:left w:val="single" w:sz="4" w:space="0" w:color="000000"/>
              <w:bottom w:val="single" w:sz="4" w:space="0" w:color="000000"/>
            </w:tcBorders>
          </w:tcPr>
          <w:p w14:paraId="22F7FAF5" w14:textId="77777777" w:rsidR="005D5E3B" w:rsidRPr="00C700CC" w:rsidRDefault="005D5E3B" w:rsidP="008C2266">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E6341A7" w14:textId="77777777" w:rsidR="005D5E3B" w:rsidRPr="00C700CC" w:rsidRDefault="005D5E3B" w:rsidP="008C2266">
            <w:pPr>
              <w:pStyle w:val="TAL"/>
              <w:snapToGrid w:val="0"/>
              <w:rPr>
                <w:color w:val="000000"/>
                <w:kern w:val="1"/>
              </w:rPr>
            </w:pPr>
            <w:r w:rsidRPr="00C700CC">
              <w:rPr>
                <w:color w:val="000000"/>
              </w:rPr>
              <w:t>TS-0001 10.1.1</w:t>
            </w:r>
          </w:p>
        </w:tc>
      </w:tr>
      <w:tr w:rsidR="005D5E3B" w:rsidRPr="00C700CC" w14:paraId="7AE83893" w14:textId="77777777" w:rsidTr="0048382B">
        <w:trPr>
          <w:jc w:val="center"/>
        </w:trPr>
        <w:tc>
          <w:tcPr>
            <w:tcW w:w="2557" w:type="dxa"/>
            <w:gridSpan w:val="2"/>
            <w:tcBorders>
              <w:top w:val="single" w:sz="4" w:space="0" w:color="000000"/>
              <w:left w:val="single" w:sz="4" w:space="0" w:color="000000"/>
              <w:bottom w:val="single" w:sz="4" w:space="0" w:color="000000"/>
            </w:tcBorders>
          </w:tcPr>
          <w:p w14:paraId="352562E8" w14:textId="77777777" w:rsidR="005D5E3B" w:rsidRPr="00C700CC" w:rsidRDefault="005D5E3B" w:rsidP="008C2266">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6501FFE" w14:textId="77777777" w:rsidR="005D5E3B" w:rsidRPr="00C700CC" w:rsidRDefault="005D5E3B" w:rsidP="008C2266">
            <w:pPr>
              <w:pStyle w:val="TAL"/>
              <w:snapToGrid w:val="0"/>
            </w:pPr>
            <w:r w:rsidRPr="00C700CC">
              <w:t>CF01</w:t>
            </w:r>
          </w:p>
        </w:tc>
      </w:tr>
      <w:tr w:rsidR="00255FBC" w:rsidRPr="00C700CC" w14:paraId="237A9410" w14:textId="77777777" w:rsidTr="0048382B">
        <w:trPr>
          <w:jc w:val="center"/>
        </w:trPr>
        <w:tc>
          <w:tcPr>
            <w:tcW w:w="2557" w:type="dxa"/>
            <w:gridSpan w:val="2"/>
            <w:tcBorders>
              <w:top w:val="single" w:sz="4" w:space="0" w:color="000000"/>
              <w:left w:val="single" w:sz="4" w:space="0" w:color="000000"/>
              <w:bottom w:val="single" w:sz="4" w:space="0" w:color="000000"/>
            </w:tcBorders>
          </w:tcPr>
          <w:p w14:paraId="39CF4F6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126AAFD" w14:textId="77777777" w:rsidR="00255FBC" w:rsidRPr="00C700CC" w:rsidRDefault="00255FBC" w:rsidP="00255FBC">
            <w:pPr>
              <w:pStyle w:val="TAL"/>
              <w:snapToGrid w:val="0"/>
            </w:pPr>
            <w:r w:rsidRPr="006C2496">
              <w:rPr>
                <w:rFonts w:cs="Arial"/>
              </w:rPr>
              <w:t>Release 1</w:t>
            </w:r>
          </w:p>
        </w:tc>
      </w:tr>
      <w:tr w:rsidR="00255FBC" w:rsidRPr="00C700CC" w14:paraId="733FAF13" w14:textId="77777777" w:rsidTr="0048382B">
        <w:trPr>
          <w:jc w:val="center"/>
        </w:trPr>
        <w:tc>
          <w:tcPr>
            <w:tcW w:w="2557" w:type="dxa"/>
            <w:gridSpan w:val="2"/>
            <w:tcBorders>
              <w:top w:val="single" w:sz="4" w:space="0" w:color="000000"/>
              <w:left w:val="single" w:sz="4" w:space="0" w:color="000000"/>
              <w:bottom w:val="single" w:sz="4" w:space="0" w:color="000000"/>
            </w:tcBorders>
          </w:tcPr>
          <w:p w14:paraId="308EEFB9"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68F51BD" w14:textId="77777777" w:rsidR="00255FBC" w:rsidRPr="00C700CC" w:rsidRDefault="00255FBC" w:rsidP="00255FBC">
            <w:pPr>
              <w:pStyle w:val="TAL"/>
              <w:snapToGrid w:val="0"/>
            </w:pPr>
            <w:r w:rsidRPr="00C700CC">
              <w:t>PICS_CSE</w:t>
            </w:r>
          </w:p>
        </w:tc>
      </w:tr>
      <w:tr w:rsidR="00255FBC" w:rsidRPr="00C700CC" w14:paraId="22F25C73" w14:textId="77777777" w:rsidTr="0048382B">
        <w:trPr>
          <w:jc w:val="center"/>
        </w:trPr>
        <w:tc>
          <w:tcPr>
            <w:tcW w:w="2547" w:type="dxa"/>
            <w:tcBorders>
              <w:top w:val="single" w:sz="4" w:space="0" w:color="000000"/>
              <w:left w:val="single" w:sz="4" w:space="0" w:color="000000"/>
              <w:bottom w:val="single" w:sz="4" w:space="0" w:color="000000"/>
              <w:right w:val="single" w:sz="4" w:space="0" w:color="000000"/>
            </w:tcBorders>
          </w:tcPr>
          <w:p w14:paraId="6D2C7000"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CD192D4"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EFABF55"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248B046F" w14:textId="77777777" w:rsidR="00255FBC" w:rsidRPr="00C700CC" w:rsidRDefault="00255FBC" w:rsidP="00255FBC">
            <w:pPr>
              <w:pStyle w:val="TAL"/>
              <w:snapToGrid w:val="0"/>
            </w:pPr>
            <w:r w:rsidRPr="00C700CC">
              <w:rPr>
                <w:b/>
              </w:rPr>
              <w:tab/>
              <w:t>and</w:t>
            </w:r>
            <w:r w:rsidRPr="00C700CC">
              <w:t xml:space="preserve"> the AE </w:t>
            </w:r>
            <w:r w:rsidRPr="00C700CC">
              <w:rPr>
                <w:b/>
              </w:rPr>
              <w:t xml:space="preserve">having </w:t>
            </w:r>
            <w:r w:rsidRPr="00C700CC">
              <w:t xml:space="preserve">privileges to perform CREATE operation on the resource </w:t>
            </w:r>
            <w:r w:rsidRPr="00C700CC">
              <w:tab/>
              <w:t>AE_RESOURCE_ADDRESS</w:t>
            </w:r>
          </w:p>
          <w:p w14:paraId="0435E72D" w14:textId="77777777" w:rsidR="00255FBC" w:rsidRPr="00C700CC" w:rsidRDefault="00255FBC" w:rsidP="00255FBC">
            <w:pPr>
              <w:pStyle w:val="TAL"/>
              <w:snapToGrid w:val="0"/>
              <w:rPr>
                <w:b/>
                <w:kern w:val="1"/>
              </w:rPr>
            </w:pPr>
            <w:r w:rsidRPr="00C700CC">
              <w:rPr>
                <w:b/>
              </w:rPr>
              <w:t>}</w:t>
            </w:r>
          </w:p>
        </w:tc>
      </w:tr>
      <w:tr w:rsidR="00255FBC" w:rsidRPr="00C700CC" w14:paraId="5646C730" w14:textId="77777777" w:rsidTr="0048382B">
        <w:trPr>
          <w:trHeight w:val="213"/>
          <w:jc w:val="center"/>
        </w:trPr>
        <w:tc>
          <w:tcPr>
            <w:tcW w:w="2547" w:type="dxa"/>
            <w:tcBorders>
              <w:top w:val="single" w:sz="4" w:space="0" w:color="000000"/>
              <w:left w:val="single" w:sz="4" w:space="0" w:color="000000"/>
              <w:right w:val="single" w:sz="4" w:space="0" w:color="000000"/>
            </w:tcBorders>
          </w:tcPr>
          <w:p w14:paraId="46D17CF9"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DB42416"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2D952B5" w14:textId="77777777" w:rsidR="00255FBC" w:rsidRPr="00C700CC" w:rsidRDefault="00255FBC" w:rsidP="00255FBC">
            <w:pPr>
              <w:pStyle w:val="TAL"/>
              <w:snapToGrid w:val="0"/>
              <w:jc w:val="center"/>
              <w:rPr>
                <w:b/>
              </w:rPr>
            </w:pPr>
            <w:r w:rsidRPr="00C700CC">
              <w:rPr>
                <w:b/>
              </w:rPr>
              <w:t>Direction</w:t>
            </w:r>
          </w:p>
        </w:tc>
      </w:tr>
      <w:tr w:rsidR="00255FBC" w:rsidRPr="00C700CC" w14:paraId="78A40CBD" w14:textId="77777777" w:rsidTr="0048382B">
        <w:trPr>
          <w:trHeight w:val="962"/>
          <w:jc w:val="center"/>
        </w:trPr>
        <w:tc>
          <w:tcPr>
            <w:tcW w:w="2547" w:type="dxa"/>
            <w:tcBorders>
              <w:left w:val="single" w:sz="4" w:space="0" w:color="000000"/>
              <w:right w:val="single" w:sz="4" w:space="0" w:color="000000"/>
            </w:tcBorders>
          </w:tcPr>
          <w:p w14:paraId="745469A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56731F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42F4D760" w14:textId="77777777" w:rsidR="00255FBC" w:rsidRPr="00C700CC" w:rsidRDefault="00255FBC" w:rsidP="00255FBC">
            <w:pPr>
              <w:pStyle w:val="TAL"/>
              <w:snapToGrid w:val="0"/>
            </w:pPr>
            <w:r w:rsidRPr="00C700CC">
              <w:tab/>
            </w:r>
            <w:r w:rsidRPr="00C700CC">
              <w:tab/>
              <w:t xml:space="preserve">To </w:t>
            </w:r>
            <w:r w:rsidRPr="00C700CC">
              <w:rPr>
                <w:b/>
              </w:rPr>
              <w:t>set to</w:t>
            </w:r>
            <w:r w:rsidRPr="00C700CC">
              <w:t xml:space="preserve"> AE_RESOURCE_ADDRESS</w:t>
            </w:r>
            <w:r w:rsidRPr="00C700CC">
              <w:rPr>
                <w:i/>
              </w:rPr>
              <w:t xml:space="preserve"> </w:t>
            </w:r>
            <w:r w:rsidRPr="00C700CC">
              <w:rPr>
                <w:b/>
              </w:rPr>
              <w:t>and</w:t>
            </w:r>
          </w:p>
          <w:p w14:paraId="45F76760"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3F459E20" w14:textId="77777777" w:rsidR="00255FBC" w:rsidRPr="00C700CC" w:rsidRDefault="00255FBC" w:rsidP="00255FBC">
            <w:pPr>
              <w:pStyle w:val="TAL"/>
              <w:snapToGrid w:val="0"/>
            </w:pPr>
            <w:r w:rsidRPr="00C700CC" w:rsidDel="0039739A">
              <w:tab/>
            </w:r>
            <w:r w:rsidRPr="00C700CC" w:rsidDel="0039739A">
              <w:tab/>
            </w:r>
            <w:r w:rsidRPr="00C700CC">
              <w:t xml:space="preserve">Content </w:t>
            </w:r>
            <w:r w:rsidRPr="00C700CC">
              <w:rPr>
                <w:b/>
              </w:rPr>
              <w:t>containing</w:t>
            </w:r>
          </w:p>
          <w:p w14:paraId="6CCFF9B4" w14:textId="77777777" w:rsidR="00255FBC" w:rsidRPr="00C700CC" w:rsidRDefault="00255FBC" w:rsidP="00255FBC">
            <w:pPr>
              <w:pStyle w:val="TAL"/>
              <w:snapToGrid w:val="0"/>
            </w:pPr>
            <w:r w:rsidRPr="00C700CC">
              <w:rPr>
                <w:i/>
              </w:rPr>
              <w:tab/>
            </w:r>
            <w:r w:rsidRPr="00C700CC">
              <w:rPr>
                <w:i/>
              </w:rPr>
              <w:tab/>
            </w:r>
            <w:r w:rsidRPr="00C700CC">
              <w:rPr>
                <w:i/>
              </w:rPr>
              <w:tab/>
              <w:t>RESOURCE_TYPE</w:t>
            </w:r>
            <w:r w:rsidRPr="00C700CC">
              <w:t xml:space="preserve"> resource </w:t>
            </w:r>
            <w:r w:rsidRPr="00C700CC">
              <w:rPr>
                <w:b/>
              </w:rPr>
              <w:t>containing</w:t>
            </w:r>
          </w:p>
          <w:p w14:paraId="01AB648F" w14:textId="77777777" w:rsidR="00255FBC" w:rsidRPr="00C700CC" w:rsidRDefault="00255FBC" w:rsidP="00255FBC">
            <w:pPr>
              <w:pStyle w:val="TAL"/>
              <w:snapToGrid w:val="0"/>
            </w:pPr>
            <w:r w:rsidRPr="00C700CC">
              <w:tab/>
            </w:r>
            <w:r w:rsidRPr="00C700CC">
              <w:tab/>
            </w:r>
            <w:r w:rsidRPr="00C700CC">
              <w:tab/>
            </w:r>
            <w:r w:rsidRPr="00C700CC">
              <w:tab/>
              <w:t xml:space="preserve">valid </w:t>
            </w:r>
            <w:r w:rsidRPr="00C700CC">
              <w:rPr>
                <w:i/>
              </w:rPr>
              <w:t>OPTIONAL_ATTRIBUTE</w:t>
            </w:r>
            <w:r w:rsidRPr="00C700CC">
              <w:t xml:space="preserve"> attribute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73D604C"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559C0EB" w14:textId="77777777" w:rsidTr="0048382B">
        <w:trPr>
          <w:trHeight w:val="794"/>
          <w:jc w:val="center"/>
        </w:trPr>
        <w:tc>
          <w:tcPr>
            <w:tcW w:w="2547" w:type="dxa"/>
            <w:tcBorders>
              <w:left w:val="single" w:sz="4" w:space="0" w:color="000000"/>
              <w:bottom w:val="single" w:sz="4" w:space="0" w:color="000000"/>
              <w:right w:val="single" w:sz="4" w:space="0" w:color="000000"/>
            </w:tcBorders>
          </w:tcPr>
          <w:p w14:paraId="4889AA4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456CDFE" w14:textId="77777777" w:rsidR="00255FBC" w:rsidRPr="00C700CC" w:rsidRDefault="00255FBC" w:rsidP="00255FBC">
            <w:pPr>
              <w:pStyle w:val="TAL"/>
              <w:snapToGrid w:val="0"/>
            </w:pPr>
            <w:r w:rsidRPr="00C700CC">
              <w:rPr>
                <w:b/>
              </w:rPr>
              <w:t>then {</w:t>
            </w:r>
            <w:r w:rsidRPr="00C700CC">
              <w:br/>
            </w:r>
            <w:r w:rsidRPr="00C700CC">
              <w:tab/>
            </w:r>
            <w:r>
              <w:t xml:space="preserve">the IUT </w:t>
            </w:r>
            <w:r>
              <w:rPr>
                <w:b/>
              </w:rPr>
              <w:t xml:space="preserve">creates </w:t>
            </w:r>
            <w:r>
              <w:t xml:space="preserve">the </w:t>
            </w:r>
            <w:r w:rsidRPr="0005430A">
              <w:rPr>
                <w:i/>
              </w:rPr>
              <w:t>RESOURCE_TYPE</w:t>
            </w:r>
            <w:r>
              <w:t xml:space="preserve"> resource</w:t>
            </w:r>
            <w:r w:rsidRPr="00C700CC">
              <w:br/>
            </w:r>
            <w:r w:rsidRPr="00C700CC">
              <w:tab/>
            </w:r>
            <w:r w:rsidRPr="0005430A">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712985CD"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60FF0554"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27C4B19"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F4AD21C" w14:textId="77777777" w:rsidR="005D5E3B" w:rsidRDefault="005D5E3B" w:rsidP="00F73253">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54" w:author="Miguel Angel Reina Ortega" w:date="2018-01-15T10:1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890"/>
        <w:gridCol w:w="1701"/>
        <w:gridCol w:w="1134"/>
        <w:gridCol w:w="1276"/>
        <w:gridCol w:w="2613"/>
        <w:tblGridChange w:id="2055">
          <w:tblGrid>
            <w:gridCol w:w="3227"/>
            <w:gridCol w:w="1134"/>
            <w:gridCol w:w="1134"/>
            <w:gridCol w:w="2119"/>
            <w:gridCol w:w="2241"/>
          </w:tblGrid>
        </w:tblGridChange>
      </w:tblGrid>
      <w:tr w:rsidR="00E00FD1" w14:paraId="22245860" w14:textId="77777777" w:rsidTr="00A645DE">
        <w:trPr>
          <w:jc w:val="center"/>
          <w:trPrChange w:id="2056" w:author="Miguel Angel Reina Ortega" w:date="2018-01-15T10:14:00Z">
            <w:trPr>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057"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346B54BD" w14:textId="77777777" w:rsidR="00E00FD1" w:rsidRDefault="00E00FD1" w:rsidP="008D774E">
            <w:pPr>
              <w:spacing w:after="0"/>
              <w:jc w:val="center"/>
              <w:rPr>
                <w:rFonts w:ascii="Arial" w:hAnsi="Arial" w:cs="Arial"/>
                <w:b/>
                <w:sz w:val="18"/>
                <w:szCs w:val="18"/>
              </w:rPr>
            </w:pPr>
            <w:r>
              <w:rPr>
                <w:rFonts w:ascii="Arial" w:hAnsi="Arial" w:cs="Arial"/>
                <w:b/>
                <w:sz w:val="18"/>
                <w:szCs w:val="18"/>
              </w:rPr>
              <w:t>TP Id</w:t>
            </w:r>
          </w:p>
        </w:tc>
        <w:tc>
          <w:tcPr>
            <w:tcW w:w="1701" w:type="dxa"/>
            <w:tcBorders>
              <w:top w:val="single" w:sz="4" w:space="0" w:color="auto"/>
              <w:left w:val="single" w:sz="4" w:space="0" w:color="auto"/>
              <w:bottom w:val="single" w:sz="4" w:space="0" w:color="auto"/>
              <w:right w:val="single" w:sz="4" w:space="0" w:color="auto"/>
            </w:tcBorders>
            <w:tcPrChange w:id="2058"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149EA4F7" w14:textId="77777777" w:rsidR="00E00FD1" w:rsidRDefault="00E00FD1" w:rsidP="008D774E">
            <w:pPr>
              <w:spacing w:after="0"/>
              <w:jc w:val="center"/>
              <w:rPr>
                <w:rFonts w:ascii="Arial" w:hAnsi="Arial" w:cs="Arial"/>
                <w:b/>
                <w:sz w:val="18"/>
                <w:szCs w:val="18"/>
              </w:rPr>
            </w:pPr>
            <w:ins w:id="2059" w:author="Antonio Castillo Verdugo" w:date="2018-01-12T14:31:00Z">
              <w:r>
                <w:rPr>
                  <w:rFonts w:ascii="Arial" w:hAnsi="Arial" w:cs="Arial"/>
                  <w:b/>
                  <w:sz w:val="18"/>
                  <w:szCs w:val="18"/>
                </w:rPr>
                <w:t>PICS Selection</w:t>
              </w:r>
            </w:ins>
          </w:p>
        </w:tc>
        <w:tc>
          <w:tcPr>
            <w:tcW w:w="1134" w:type="dxa"/>
            <w:tcBorders>
              <w:top w:val="single" w:sz="4" w:space="0" w:color="auto"/>
              <w:left w:val="single" w:sz="4" w:space="0" w:color="auto"/>
              <w:bottom w:val="single" w:sz="4" w:space="0" w:color="auto"/>
              <w:right w:val="single" w:sz="4" w:space="0" w:color="auto"/>
            </w:tcBorders>
            <w:hideMark/>
            <w:tcPrChange w:id="2060"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252B4417" w14:textId="77777777" w:rsidR="00E00FD1" w:rsidRDefault="00E00FD1" w:rsidP="008D774E">
            <w:pPr>
              <w:spacing w:after="0"/>
              <w:jc w:val="center"/>
              <w:rPr>
                <w:rFonts w:ascii="Arial" w:hAnsi="Arial" w:cs="Arial"/>
                <w:b/>
                <w:sz w:val="18"/>
                <w:szCs w:val="18"/>
              </w:rPr>
            </w:pPr>
            <w:r>
              <w:rPr>
                <w:rFonts w:ascii="Arial" w:hAnsi="Arial" w:cs="Arial"/>
                <w:b/>
                <w:sz w:val="18"/>
                <w:szCs w:val="18"/>
              </w:rPr>
              <w:t>Reference</w:t>
            </w:r>
          </w:p>
        </w:tc>
        <w:tc>
          <w:tcPr>
            <w:tcW w:w="1276" w:type="dxa"/>
            <w:tcBorders>
              <w:top w:val="single" w:sz="4" w:space="0" w:color="auto"/>
              <w:left w:val="single" w:sz="4" w:space="0" w:color="auto"/>
              <w:bottom w:val="single" w:sz="4" w:space="0" w:color="auto"/>
              <w:right w:val="single" w:sz="4" w:space="0" w:color="auto"/>
            </w:tcBorders>
            <w:tcPrChange w:id="2061"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07DFEE37" w14:textId="77777777" w:rsidR="00E00FD1" w:rsidRDefault="00E00FD1" w:rsidP="008D774E">
            <w:pPr>
              <w:spacing w:after="0"/>
              <w:jc w:val="center"/>
              <w:rPr>
                <w:rFonts w:ascii="Arial" w:hAnsi="Arial" w:cs="Arial"/>
                <w:b/>
                <w:sz w:val="18"/>
                <w:szCs w:val="18"/>
              </w:rPr>
            </w:pPr>
            <w:r>
              <w:rPr>
                <w:rFonts w:ascii="Arial" w:hAnsi="Arial" w:cs="Arial"/>
                <w:b/>
                <w:kern w:val="2"/>
                <w:sz w:val="18"/>
                <w:szCs w:val="18"/>
              </w:rPr>
              <w:t>RESOURCE_TYPE</w:t>
            </w:r>
          </w:p>
        </w:tc>
        <w:tc>
          <w:tcPr>
            <w:tcW w:w="2613" w:type="dxa"/>
            <w:tcBorders>
              <w:top w:val="single" w:sz="4" w:space="0" w:color="auto"/>
              <w:left w:val="single" w:sz="4" w:space="0" w:color="auto"/>
              <w:bottom w:val="single" w:sz="4" w:space="0" w:color="auto"/>
              <w:right w:val="single" w:sz="4" w:space="0" w:color="auto"/>
            </w:tcBorders>
            <w:hideMark/>
            <w:tcPrChange w:id="2062"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34C26EE0" w14:textId="77777777" w:rsidR="00E00FD1" w:rsidRDefault="00E00FD1" w:rsidP="008D774E">
            <w:pPr>
              <w:spacing w:after="0"/>
              <w:jc w:val="center"/>
              <w:rPr>
                <w:rFonts w:ascii="Arial" w:hAnsi="Arial" w:cs="Arial"/>
                <w:b/>
                <w:sz w:val="18"/>
                <w:szCs w:val="18"/>
              </w:rPr>
            </w:pPr>
            <w:r>
              <w:rPr>
                <w:rFonts w:ascii="Arial" w:hAnsi="Arial" w:cs="Arial"/>
                <w:b/>
                <w:sz w:val="18"/>
                <w:szCs w:val="18"/>
              </w:rPr>
              <w:t>OPTIONAL_ATTRIBUTE</w:t>
            </w:r>
          </w:p>
        </w:tc>
      </w:tr>
      <w:tr w:rsidR="00E00FD1" w14:paraId="2A5FA464" w14:textId="77777777" w:rsidTr="00A645DE">
        <w:trPr>
          <w:trHeight w:val="20"/>
          <w:jc w:val="center"/>
          <w:trPrChange w:id="2063"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064"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675F1BE9" w14:textId="77777777" w:rsidR="00E00FD1" w:rsidRPr="002E4E07" w:rsidRDefault="00E00FD1" w:rsidP="003E071C">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eastAsia="DengXian" w:hAnsi="Arial" w:cs="Arial"/>
                <w:sz w:val="18"/>
                <w:szCs w:val="18"/>
                <w:lang w:val="en-US" w:eastAsia="zh-CN"/>
              </w:rPr>
              <w:t>CNT/</w:t>
            </w:r>
            <w:r w:rsidRPr="00F73253">
              <w:rPr>
                <w:rFonts w:ascii="Arial" w:hAnsi="Arial" w:cs="Arial"/>
                <w:sz w:val="18"/>
                <w:szCs w:val="18"/>
              </w:rPr>
              <w:t>ACPI</w:t>
            </w:r>
          </w:p>
        </w:tc>
        <w:tc>
          <w:tcPr>
            <w:tcW w:w="1701" w:type="dxa"/>
            <w:tcBorders>
              <w:top w:val="single" w:sz="4" w:space="0" w:color="auto"/>
              <w:left w:val="single" w:sz="4" w:space="0" w:color="auto"/>
              <w:bottom w:val="single" w:sz="4" w:space="0" w:color="auto"/>
              <w:right w:val="single" w:sz="4" w:space="0" w:color="auto"/>
            </w:tcBorders>
            <w:tcPrChange w:id="2065"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46BEACF6" w14:textId="77777777" w:rsidR="00E00FD1" w:rsidRPr="00677E8B" w:rsidRDefault="00E00FD1" w:rsidP="003E071C">
            <w:pPr>
              <w:spacing w:after="0"/>
              <w:rPr>
                <w:rFonts w:ascii="Arial" w:hAnsi="Arial" w:cs="Arial"/>
                <w:sz w:val="18"/>
                <w:szCs w:val="18"/>
              </w:rPr>
            </w:pPr>
            <w:ins w:id="2066" w:author="Antonio Castillo Verdugo" w:date="2018-01-12T14:33:00Z">
              <w:r>
                <w:rPr>
                  <w:rFonts w:ascii="Arial" w:hAnsi="Arial" w:cs="Arial"/>
                  <w:sz w:val="18"/>
                  <w:szCs w:val="18"/>
                </w:rPr>
                <w:t>PICS_CNT_ACPI</w:t>
              </w:r>
            </w:ins>
          </w:p>
        </w:tc>
        <w:tc>
          <w:tcPr>
            <w:tcW w:w="1134" w:type="dxa"/>
            <w:tcBorders>
              <w:top w:val="single" w:sz="4" w:space="0" w:color="auto"/>
              <w:left w:val="single" w:sz="4" w:space="0" w:color="auto"/>
              <w:bottom w:val="single" w:sz="4" w:space="0" w:color="auto"/>
              <w:right w:val="single" w:sz="4" w:space="0" w:color="auto"/>
            </w:tcBorders>
            <w:hideMark/>
            <w:tcPrChange w:id="2067"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1BFE21C0" w14:textId="77777777" w:rsidR="00E00FD1" w:rsidRPr="00677E8B" w:rsidRDefault="00E00FD1" w:rsidP="003E071C">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Change w:id="2068"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7F61880E" w14:textId="77777777" w:rsidR="00E00FD1" w:rsidRPr="00313F81" w:rsidRDefault="00E00FD1" w:rsidP="003E071C">
            <w:pPr>
              <w:pStyle w:val="TAL"/>
              <w:keepLines w:val="0"/>
              <w:rPr>
                <w:rFonts w:eastAsia="MS Mincho" w:cs="Arial"/>
                <w:szCs w:val="18"/>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Change w:id="2069"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5BAD81F6" w14:textId="77777777" w:rsidR="00E00FD1" w:rsidRPr="00EF1D37" w:rsidRDefault="00E00FD1" w:rsidP="003E071C">
            <w:pPr>
              <w:pStyle w:val="TAL"/>
              <w:keepLines w:val="0"/>
              <w:rPr>
                <w:rFonts w:cs="Arial"/>
                <w:szCs w:val="18"/>
              </w:rPr>
            </w:pPr>
            <w:r w:rsidRPr="00313F81">
              <w:rPr>
                <w:rFonts w:eastAsia="MS Mincho" w:cs="Arial"/>
                <w:szCs w:val="18"/>
              </w:rPr>
              <w:t>accessControlPolicyIDs</w:t>
            </w:r>
          </w:p>
        </w:tc>
      </w:tr>
      <w:tr w:rsidR="00E00FD1" w14:paraId="0C9EB2CA" w14:textId="77777777" w:rsidTr="00A645DE">
        <w:trPr>
          <w:trHeight w:val="20"/>
          <w:jc w:val="center"/>
          <w:trPrChange w:id="2070"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071"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32326AFE" w14:textId="77777777" w:rsidR="00E00FD1" w:rsidRPr="00551206" w:rsidRDefault="00E00FD1" w:rsidP="003E071C">
            <w:pPr>
              <w:spacing w:after="0"/>
              <w:rPr>
                <w:rFonts w:ascii="Arial" w:hAnsi="Arial" w:cs="Arial"/>
                <w:sz w:val="18"/>
                <w:szCs w:val="18"/>
                <w:lang w:val="fr-FR"/>
              </w:rPr>
            </w:pPr>
            <w:r w:rsidRPr="00551206">
              <w:rPr>
                <w:rFonts w:ascii="Arial" w:hAnsi="Arial" w:cs="Arial"/>
                <w:sz w:val="18"/>
                <w:szCs w:val="18"/>
                <w:lang w:val="fr-FR"/>
              </w:rPr>
              <w:t>TP/oneM2M/CSE/DMR/CRE/01</w:t>
            </w:r>
            <w:r>
              <w:rPr>
                <w:rFonts w:ascii="Arial" w:hAnsi="Arial" w:cs="Arial"/>
                <w:sz w:val="18"/>
                <w:szCs w:val="18"/>
                <w:lang w:val="fr-FR"/>
              </w:rPr>
              <w:t>2</w:t>
            </w:r>
            <w:r w:rsidRPr="00551206">
              <w:rPr>
                <w:rFonts w:ascii="Arial" w:hAnsi="Arial" w:cs="Arial"/>
                <w:sz w:val="18"/>
                <w:szCs w:val="18"/>
                <w:lang w:val="fr-FR"/>
              </w:rPr>
              <w:t>_</w:t>
            </w:r>
            <w:r w:rsidRPr="00551206">
              <w:rPr>
                <w:rFonts w:ascii="Arial" w:eastAsia="DengXian" w:hAnsi="Arial" w:cs="Arial"/>
                <w:sz w:val="18"/>
                <w:szCs w:val="18"/>
                <w:lang w:val="fr-FR" w:eastAsia="zh-CN"/>
              </w:rPr>
              <w:t>CNT/</w:t>
            </w:r>
            <w:r w:rsidRPr="00551206">
              <w:rPr>
                <w:rFonts w:ascii="Arial" w:hAnsi="Arial" w:cs="Arial"/>
                <w:sz w:val="18"/>
                <w:szCs w:val="18"/>
                <w:lang w:val="fr-FR"/>
              </w:rPr>
              <w:t>ET</w:t>
            </w:r>
          </w:p>
        </w:tc>
        <w:tc>
          <w:tcPr>
            <w:tcW w:w="1701" w:type="dxa"/>
            <w:tcBorders>
              <w:top w:val="single" w:sz="4" w:space="0" w:color="auto"/>
              <w:left w:val="single" w:sz="4" w:space="0" w:color="auto"/>
              <w:bottom w:val="single" w:sz="4" w:space="0" w:color="auto"/>
              <w:right w:val="single" w:sz="4" w:space="0" w:color="auto"/>
            </w:tcBorders>
            <w:tcPrChange w:id="2072"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533F63DF" w14:textId="77777777" w:rsidR="00E00FD1" w:rsidRPr="00E00FD1" w:rsidRDefault="00B1296D" w:rsidP="003E071C">
            <w:pPr>
              <w:spacing w:after="0"/>
              <w:rPr>
                <w:rFonts w:ascii="Arial" w:hAnsi="Arial" w:cs="Arial"/>
                <w:sz w:val="18"/>
                <w:szCs w:val="18"/>
                <w:lang w:val="fr-FR"/>
                <w:rPrChange w:id="2073" w:author="Antonio Castillo Verdugo" w:date="2018-01-12T14:31:00Z">
                  <w:rPr>
                    <w:rFonts w:ascii="Arial" w:hAnsi="Arial" w:cs="Arial"/>
                    <w:sz w:val="18"/>
                    <w:szCs w:val="18"/>
                  </w:rPr>
                </w:rPrChange>
              </w:rPr>
            </w:pPr>
            <w:ins w:id="2074" w:author="Antonio Castillo Verdugo" w:date="2018-01-12T14:33:00Z">
              <w:r>
                <w:rPr>
                  <w:rFonts w:ascii="Arial" w:hAnsi="Arial" w:cs="Arial"/>
                  <w:sz w:val="18"/>
                  <w:szCs w:val="18"/>
                </w:rPr>
                <w:t>PICS_CNT_ET</w:t>
              </w:r>
            </w:ins>
          </w:p>
        </w:tc>
        <w:tc>
          <w:tcPr>
            <w:tcW w:w="1134" w:type="dxa"/>
            <w:tcBorders>
              <w:top w:val="single" w:sz="4" w:space="0" w:color="auto"/>
              <w:left w:val="single" w:sz="4" w:space="0" w:color="auto"/>
              <w:bottom w:val="single" w:sz="4" w:space="0" w:color="auto"/>
              <w:right w:val="single" w:sz="4" w:space="0" w:color="auto"/>
            </w:tcBorders>
            <w:hideMark/>
            <w:tcPrChange w:id="2075"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41E7346F" w14:textId="77777777" w:rsidR="00E00FD1" w:rsidRPr="00677E8B" w:rsidRDefault="00E00FD1" w:rsidP="003E071C">
            <w:pPr>
              <w:spacing w:after="0"/>
              <w:rPr>
                <w:rFonts w:ascii="Arial" w:hAnsi="Arial" w:cs="Arial"/>
                <w:sz w:val="18"/>
                <w:szCs w:val="18"/>
              </w:rPr>
            </w:pPr>
            <w:r w:rsidRPr="00677E8B">
              <w:rPr>
                <w:rFonts w:ascii="Arial" w:hAnsi="Arial" w:cs="Arial"/>
                <w:sz w:val="18"/>
                <w:szCs w:val="18"/>
              </w:rPr>
              <w:t>TS-0001 9.6.1.3.1-1</w:t>
            </w:r>
          </w:p>
        </w:tc>
        <w:tc>
          <w:tcPr>
            <w:tcW w:w="1276" w:type="dxa"/>
            <w:tcBorders>
              <w:top w:val="single" w:sz="4" w:space="0" w:color="auto"/>
              <w:left w:val="single" w:sz="4" w:space="0" w:color="auto"/>
              <w:bottom w:val="single" w:sz="4" w:space="0" w:color="auto"/>
              <w:right w:val="single" w:sz="4" w:space="0" w:color="auto"/>
            </w:tcBorders>
            <w:tcPrChange w:id="2076"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5DD358AB" w14:textId="77777777" w:rsidR="00E00FD1" w:rsidRPr="00313F81" w:rsidRDefault="00E00FD1" w:rsidP="003E071C">
            <w:pPr>
              <w:pStyle w:val="TAL"/>
              <w:keepLines w:val="0"/>
              <w:rPr>
                <w:rFonts w:eastAsia="MS Mincho" w:cs="Arial"/>
                <w:szCs w:val="18"/>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Change w:id="2077"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0FFD89DE" w14:textId="77777777" w:rsidR="00E00FD1" w:rsidRPr="00EF1D37" w:rsidRDefault="00E00FD1" w:rsidP="003E071C">
            <w:pPr>
              <w:pStyle w:val="TAL"/>
              <w:keepLines w:val="0"/>
              <w:rPr>
                <w:rFonts w:cs="Arial"/>
                <w:szCs w:val="18"/>
              </w:rPr>
            </w:pPr>
            <w:r w:rsidRPr="00313F81">
              <w:rPr>
                <w:rFonts w:eastAsia="MS Mincho" w:cs="Arial"/>
                <w:szCs w:val="18"/>
              </w:rPr>
              <w:t>expirationTime</w:t>
            </w:r>
          </w:p>
        </w:tc>
      </w:tr>
      <w:tr w:rsidR="00E00FD1" w14:paraId="496DEB0E" w14:textId="77777777" w:rsidTr="00A645DE">
        <w:trPr>
          <w:trHeight w:val="20"/>
          <w:jc w:val="center"/>
          <w:trPrChange w:id="2078"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079"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3F3D9825" w14:textId="77777777" w:rsidR="00E00FD1" w:rsidRPr="002E4E07" w:rsidRDefault="00E00FD1" w:rsidP="003E071C">
            <w:pPr>
              <w:spacing w:after="0"/>
              <w:rPr>
                <w:rFonts w:ascii="Arial" w:hAnsi="Arial" w:cs="Arial"/>
                <w:sz w:val="18"/>
                <w:szCs w:val="18"/>
              </w:rPr>
            </w:pPr>
            <w:r w:rsidRPr="00F73253">
              <w:rPr>
                <w:rFonts w:ascii="Arial" w:hAnsi="Arial" w:cs="Arial"/>
                <w:sz w:val="18"/>
                <w:szCs w:val="18"/>
              </w:rPr>
              <w:lastRenderedPageBreak/>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Change w:id="2080"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39029617" w14:textId="77777777" w:rsidR="00E00FD1" w:rsidRPr="00677E8B" w:rsidRDefault="00B1296D" w:rsidP="003E071C">
            <w:pPr>
              <w:spacing w:after="0"/>
              <w:rPr>
                <w:rFonts w:ascii="Arial" w:hAnsi="Arial" w:cs="Arial"/>
                <w:sz w:val="18"/>
                <w:szCs w:val="18"/>
              </w:rPr>
            </w:pPr>
            <w:ins w:id="2081" w:author="Antonio Castillo Verdugo" w:date="2018-01-12T14:33:00Z">
              <w:r>
                <w:rPr>
                  <w:rFonts w:ascii="Arial" w:hAnsi="Arial" w:cs="Arial"/>
                  <w:sz w:val="18"/>
                  <w:szCs w:val="18"/>
                </w:rPr>
                <w:t>PICS_CNT_LBL</w:t>
              </w:r>
            </w:ins>
          </w:p>
        </w:tc>
        <w:tc>
          <w:tcPr>
            <w:tcW w:w="1134" w:type="dxa"/>
            <w:tcBorders>
              <w:top w:val="single" w:sz="4" w:space="0" w:color="auto"/>
              <w:left w:val="single" w:sz="4" w:space="0" w:color="auto"/>
              <w:bottom w:val="single" w:sz="4" w:space="0" w:color="auto"/>
              <w:right w:val="single" w:sz="4" w:space="0" w:color="auto"/>
            </w:tcBorders>
            <w:hideMark/>
            <w:tcPrChange w:id="2082"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3344B13F" w14:textId="77777777" w:rsidR="00E00FD1" w:rsidRPr="00677E8B" w:rsidRDefault="00E00FD1" w:rsidP="003E071C">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Change w:id="2083"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6D507CE6" w14:textId="77777777" w:rsidR="00E00FD1" w:rsidRPr="00313F81" w:rsidRDefault="00E00FD1" w:rsidP="003E071C">
            <w:pPr>
              <w:pStyle w:val="TAL"/>
              <w:keepLines w:val="0"/>
              <w:rPr>
                <w:rFonts w:cs="Arial"/>
                <w:szCs w:val="18"/>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Change w:id="2084"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43D47A8A" w14:textId="77777777" w:rsidR="00E00FD1" w:rsidRPr="00313F81" w:rsidRDefault="00E00FD1" w:rsidP="003E071C">
            <w:pPr>
              <w:pStyle w:val="TAL"/>
              <w:keepLines w:val="0"/>
              <w:rPr>
                <w:rFonts w:cs="Arial"/>
                <w:szCs w:val="18"/>
              </w:rPr>
            </w:pPr>
            <w:r w:rsidRPr="00313F81">
              <w:rPr>
                <w:rFonts w:cs="Arial"/>
                <w:szCs w:val="18"/>
              </w:rPr>
              <w:t>labels</w:t>
            </w:r>
          </w:p>
        </w:tc>
      </w:tr>
      <w:tr w:rsidR="00E00FD1" w14:paraId="617FC4C7" w14:textId="77777777" w:rsidTr="00A645DE">
        <w:trPr>
          <w:trHeight w:val="20"/>
          <w:jc w:val="center"/>
          <w:trPrChange w:id="2085"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086"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18DF59A5" w14:textId="77777777" w:rsidR="00E00FD1" w:rsidRPr="002E4E07" w:rsidRDefault="00E00FD1" w:rsidP="003E071C">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MNI</w:t>
            </w:r>
          </w:p>
        </w:tc>
        <w:tc>
          <w:tcPr>
            <w:tcW w:w="1701" w:type="dxa"/>
            <w:tcBorders>
              <w:top w:val="single" w:sz="4" w:space="0" w:color="auto"/>
              <w:left w:val="single" w:sz="4" w:space="0" w:color="auto"/>
              <w:bottom w:val="single" w:sz="4" w:space="0" w:color="auto"/>
              <w:right w:val="single" w:sz="4" w:space="0" w:color="auto"/>
            </w:tcBorders>
            <w:tcPrChange w:id="2087"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4B7ED573" w14:textId="77777777" w:rsidR="00E00FD1" w:rsidRPr="00677E8B" w:rsidRDefault="00B1296D" w:rsidP="003E071C">
            <w:pPr>
              <w:spacing w:after="0"/>
              <w:rPr>
                <w:rFonts w:ascii="Arial" w:hAnsi="Arial" w:cs="Arial"/>
                <w:sz w:val="18"/>
                <w:szCs w:val="18"/>
              </w:rPr>
            </w:pPr>
            <w:ins w:id="2088" w:author="Antonio Castillo Verdugo" w:date="2018-01-12T14:33:00Z">
              <w:r>
                <w:rPr>
                  <w:rFonts w:ascii="Arial" w:hAnsi="Arial" w:cs="Arial"/>
                  <w:sz w:val="18"/>
                  <w:szCs w:val="18"/>
                </w:rPr>
                <w:t>PICS_CNT_MNI</w:t>
              </w:r>
            </w:ins>
          </w:p>
        </w:tc>
        <w:tc>
          <w:tcPr>
            <w:tcW w:w="1134" w:type="dxa"/>
            <w:tcBorders>
              <w:top w:val="single" w:sz="4" w:space="0" w:color="auto"/>
              <w:left w:val="single" w:sz="4" w:space="0" w:color="auto"/>
              <w:bottom w:val="single" w:sz="4" w:space="0" w:color="auto"/>
              <w:right w:val="single" w:sz="4" w:space="0" w:color="auto"/>
            </w:tcBorders>
            <w:hideMark/>
            <w:tcPrChange w:id="2089"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5BCF73B1" w14:textId="77777777" w:rsidR="00E00FD1" w:rsidRPr="00677E8B" w:rsidRDefault="00E00FD1" w:rsidP="003E071C">
            <w:pPr>
              <w:spacing w:after="0"/>
              <w:rPr>
                <w:rFonts w:ascii="Arial" w:hAnsi="Arial" w:cs="Arial"/>
                <w:sz w:val="18"/>
                <w:szCs w:val="18"/>
              </w:rPr>
            </w:pPr>
            <w:r w:rsidRPr="00677E8B">
              <w:rPr>
                <w:rFonts w:ascii="Arial" w:hAnsi="Arial" w:cs="Arial"/>
                <w:sz w:val="18"/>
                <w:szCs w:val="18"/>
              </w:rPr>
              <w:t>TS-0001 9.6.6-2</w:t>
            </w:r>
          </w:p>
        </w:tc>
        <w:tc>
          <w:tcPr>
            <w:tcW w:w="1276" w:type="dxa"/>
            <w:tcBorders>
              <w:top w:val="single" w:sz="4" w:space="0" w:color="auto"/>
              <w:left w:val="single" w:sz="4" w:space="0" w:color="auto"/>
              <w:bottom w:val="single" w:sz="4" w:space="0" w:color="auto"/>
              <w:right w:val="single" w:sz="4" w:space="0" w:color="auto"/>
            </w:tcBorders>
            <w:tcPrChange w:id="2090"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4096421D" w14:textId="77777777" w:rsidR="00E00FD1" w:rsidRPr="00313F81" w:rsidRDefault="00E00FD1" w:rsidP="003E071C">
            <w:pPr>
              <w:pStyle w:val="TAL"/>
              <w:keepLines w:val="0"/>
              <w:rPr>
                <w:rFonts w:cs="Arial"/>
                <w:iCs/>
                <w:szCs w:val="18"/>
                <w:lang w:eastAsia="ja-JP"/>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Change w:id="2091"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5F733331" w14:textId="77777777" w:rsidR="00E00FD1" w:rsidRPr="00EF1D37" w:rsidRDefault="00E00FD1" w:rsidP="003E071C">
            <w:pPr>
              <w:pStyle w:val="TAL"/>
              <w:keepLines w:val="0"/>
              <w:rPr>
                <w:rFonts w:eastAsia="MS Mincho" w:cs="Arial"/>
                <w:szCs w:val="18"/>
              </w:rPr>
            </w:pPr>
            <w:r w:rsidRPr="00313F81">
              <w:rPr>
                <w:rFonts w:cs="Arial"/>
                <w:iCs/>
                <w:szCs w:val="18"/>
                <w:lang w:eastAsia="ja-JP"/>
              </w:rPr>
              <w:t>maxNrOfInstances</w:t>
            </w:r>
          </w:p>
        </w:tc>
      </w:tr>
      <w:tr w:rsidR="00E00FD1" w14:paraId="693C833F" w14:textId="77777777" w:rsidTr="00A645DE">
        <w:trPr>
          <w:trHeight w:val="20"/>
          <w:jc w:val="center"/>
          <w:trPrChange w:id="2092"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093"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7DACE84C" w14:textId="77777777" w:rsidR="00E00FD1" w:rsidRPr="004013DC" w:rsidRDefault="00E00FD1" w:rsidP="003E071C">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2E4E07">
              <w:rPr>
                <w:rFonts w:ascii="Arial" w:hAnsi="Arial" w:cs="Arial"/>
                <w:sz w:val="18"/>
                <w:szCs w:val="18"/>
              </w:rPr>
              <w:t>MBS</w:t>
            </w:r>
          </w:p>
        </w:tc>
        <w:tc>
          <w:tcPr>
            <w:tcW w:w="1701" w:type="dxa"/>
            <w:tcBorders>
              <w:top w:val="single" w:sz="4" w:space="0" w:color="auto"/>
              <w:left w:val="single" w:sz="4" w:space="0" w:color="auto"/>
              <w:bottom w:val="single" w:sz="4" w:space="0" w:color="auto"/>
              <w:right w:val="single" w:sz="4" w:space="0" w:color="auto"/>
            </w:tcBorders>
            <w:tcPrChange w:id="2094"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6D589BED" w14:textId="77777777" w:rsidR="00E00FD1" w:rsidRPr="00677E8B" w:rsidRDefault="00B1296D" w:rsidP="003E071C">
            <w:pPr>
              <w:spacing w:after="0"/>
              <w:rPr>
                <w:rFonts w:ascii="Arial" w:hAnsi="Arial" w:cs="Arial"/>
                <w:sz w:val="18"/>
                <w:szCs w:val="18"/>
              </w:rPr>
            </w:pPr>
            <w:ins w:id="2095" w:author="Antonio Castillo Verdugo" w:date="2018-01-12T14:33:00Z">
              <w:r>
                <w:rPr>
                  <w:rFonts w:ascii="Arial" w:hAnsi="Arial" w:cs="Arial"/>
                  <w:sz w:val="18"/>
                  <w:szCs w:val="18"/>
                </w:rPr>
                <w:t>PICS_CNT_</w:t>
              </w:r>
            </w:ins>
            <w:ins w:id="2096" w:author="Antonio Castillo Verdugo" w:date="2018-01-12T14:34:00Z">
              <w:r>
                <w:rPr>
                  <w:rFonts w:ascii="Arial" w:hAnsi="Arial" w:cs="Arial"/>
                  <w:sz w:val="18"/>
                  <w:szCs w:val="18"/>
                </w:rPr>
                <w:t>MBS</w:t>
              </w:r>
            </w:ins>
          </w:p>
        </w:tc>
        <w:tc>
          <w:tcPr>
            <w:tcW w:w="1134" w:type="dxa"/>
            <w:tcBorders>
              <w:top w:val="single" w:sz="4" w:space="0" w:color="auto"/>
              <w:left w:val="single" w:sz="4" w:space="0" w:color="auto"/>
              <w:bottom w:val="single" w:sz="4" w:space="0" w:color="auto"/>
              <w:right w:val="single" w:sz="4" w:space="0" w:color="auto"/>
            </w:tcBorders>
            <w:hideMark/>
            <w:tcPrChange w:id="2097"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7B62B7B9" w14:textId="77777777" w:rsidR="00E00FD1" w:rsidRPr="00677E8B" w:rsidRDefault="00E00FD1" w:rsidP="003E071C">
            <w:pPr>
              <w:spacing w:after="0"/>
              <w:rPr>
                <w:rFonts w:ascii="Arial" w:hAnsi="Arial" w:cs="Arial"/>
                <w:sz w:val="18"/>
                <w:szCs w:val="18"/>
              </w:rPr>
            </w:pPr>
            <w:r w:rsidRPr="00677E8B">
              <w:rPr>
                <w:rFonts w:ascii="Arial" w:hAnsi="Arial" w:cs="Arial"/>
                <w:sz w:val="18"/>
                <w:szCs w:val="18"/>
              </w:rPr>
              <w:t>TS-0001 9.6.6-2</w:t>
            </w:r>
          </w:p>
        </w:tc>
        <w:tc>
          <w:tcPr>
            <w:tcW w:w="1276" w:type="dxa"/>
            <w:tcBorders>
              <w:top w:val="single" w:sz="4" w:space="0" w:color="auto"/>
              <w:left w:val="single" w:sz="4" w:space="0" w:color="auto"/>
              <w:bottom w:val="single" w:sz="4" w:space="0" w:color="auto"/>
              <w:right w:val="single" w:sz="4" w:space="0" w:color="auto"/>
            </w:tcBorders>
            <w:tcPrChange w:id="2098"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152F3250" w14:textId="77777777" w:rsidR="00E00FD1" w:rsidRPr="00313F81" w:rsidRDefault="00E00FD1" w:rsidP="003E071C">
            <w:pPr>
              <w:pStyle w:val="TAL"/>
              <w:keepLines w:val="0"/>
              <w:rPr>
                <w:rFonts w:cs="Arial"/>
                <w:iCs/>
                <w:szCs w:val="18"/>
                <w:lang w:eastAsia="ja-JP"/>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Change w:id="2099"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4EA9F583" w14:textId="77777777" w:rsidR="00E00FD1" w:rsidRPr="00313F81" w:rsidRDefault="00E00FD1" w:rsidP="003E071C">
            <w:pPr>
              <w:pStyle w:val="TAL"/>
              <w:keepLines w:val="0"/>
              <w:rPr>
                <w:rFonts w:cs="Arial"/>
                <w:iCs/>
                <w:szCs w:val="18"/>
                <w:lang w:eastAsia="ja-JP"/>
              </w:rPr>
            </w:pPr>
            <w:r w:rsidRPr="00313F81">
              <w:rPr>
                <w:rFonts w:cs="Arial"/>
                <w:iCs/>
                <w:szCs w:val="18"/>
                <w:lang w:eastAsia="ja-JP"/>
              </w:rPr>
              <w:t>maxByteSize</w:t>
            </w:r>
          </w:p>
        </w:tc>
      </w:tr>
      <w:tr w:rsidR="00E00FD1" w14:paraId="255ADD0C" w14:textId="77777777" w:rsidTr="00A645DE">
        <w:trPr>
          <w:trHeight w:val="20"/>
          <w:jc w:val="center"/>
          <w:trPrChange w:id="2100"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101"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5183EDDD" w14:textId="77777777" w:rsidR="00E00FD1" w:rsidRPr="002E4E07" w:rsidRDefault="00E00FD1" w:rsidP="003E071C">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MIA</w:t>
            </w:r>
          </w:p>
        </w:tc>
        <w:tc>
          <w:tcPr>
            <w:tcW w:w="1701" w:type="dxa"/>
            <w:tcBorders>
              <w:top w:val="single" w:sz="4" w:space="0" w:color="auto"/>
              <w:left w:val="single" w:sz="4" w:space="0" w:color="auto"/>
              <w:bottom w:val="single" w:sz="4" w:space="0" w:color="auto"/>
              <w:right w:val="single" w:sz="4" w:space="0" w:color="auto"/>
            </w:tcBorders>
            <w:tcPrChange w:id="2102"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4D49194A" w14:textId="77777777" w:rsidR="00E00FD1" w:rsidRPr="00313F81" w:rsidRDefault="00B1296D" w:rsidP="003E071C">
            <w:pPr>
              <w:spacing w:after="0"/>
              <w:rPr>
                <w:rFonts w:ascii="Arial" w:hAnsi="Arial" w:cs="Arial"/>
                <w:sz w:val="18"/>
                <w:szCs w:val="18"/>
              </w:rPr>
            </w:pPr>
            <w:ins w:id="2103" w:author="Antonio Castillo Verdugo" w:date="2018-01-12T14:34:00Z">
              <w:r>
                <w:rPr>
                  <w:rFonts w:ascii="Arial" w:hAnsi="Arial" w:cs="Arial"/>
                  <w:sz w:val="18"/>
                  <w:szCs w:val="18"/>
                </w:rPr>
                <w:t>PICS_CNT_MIA</w:t>
              </w:r>
            </w:ins>
          </w:p>
        </w:tc>
        <w:tc>
          <w:tcPr>
            <w:tcW w:w="1134" w:type="dxa"/>
            <w:tcBorders>
              <w:top w:val="single" w:sz="4" w:space="0" w:color="auto"/>
              <w:left w:val="single" w:sz="4" w:space="0" w:color="auto"/>
              <w:bottom w:val="single" w:sz="4" w:space="0" w:color="auto"/>
              <w:right w:val="single" w:sz="4" w:space="0" w:color="auto"/>
            </w:tcBorders>
            <w:hideMark/>
            <w:tcPrChange w:id="2104"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085C1C34" w14:textId="77777777" w:rsidR="00E00FD1" w:rsidRPr="00313F81" w:rsidRDefault="00E00FD1" w:rsidP="003E071C">
            <w:pPr>
              <w:spacing w:after="0"/>
              <w:rPr>
                <w:rFonts w:ascii="Arial" w:hAnsi="Arial" w:cs="Arial"/>
                <w:sz w:val="18"/>
                <w:szCs w:val="18"/>
              </w:rPr>
            </w:pPr>
            <w:r w:rsidRPr="00313F81">
              <w:rPr>
                <w:rFonts w:ascii="Arial" w:hAnsi="Arial" w:cs="Arial"/>
                <w:sz w:val="18"/>
                <w:szCs w:val="18"/>
              </w:rPr>
              <w:t>TS-0001 9.6.6-2</w:t>
            </w:r>
          </w:p>
        </w:tc>
        <w:tc>
          <w:tcPr>
            <w:tcW w:w="1276" w:type="dxa"/>
            <w:tcBorders>
              <w:top w:val="single" w:sz="4" w:space="0" w:color="auto"/>
              <w:left w:val="single" w:sz="4" w:space="0" w:color="auto"/>
              <w:bottom w:val="single" w:sz="4" w:space="0" w:color="auto"/>
              <w:right w:val="single" w:sz="4" w:space="0" w:color="auto"/>
            </w:tcBorders>
            <w:tcPrChange w:id="2105"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50B2B515" w14:textId="77777777" w:rsidR="00E00FD1" w:rsidRPr="00EF1D37" w:rsidRDefault="00E00FD1" w:rsidP="003E071C">
            <w:pPr>
              <w:pStyle w:val="TAL"/>
              <w:keepLines w:val="0"/>
              <w:rPr>
                <w:rFonts w:cs="Arial"/>
                <w:iCs/>
                <w:szCs w:val="18"/>
                <w:lang w:eastAsia="ja-JP"/>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Change w:id="2106"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72D9B753" w14:textId="77777777" w:rsidR="00E00FD1" w:rsidRPr="00EF1D37" w:rsidRDefault="00E00FD1" w:rsidP="003E071C">
            <w:pPr>
              <w:pStyle w:val="TAL"/>
              <w:keepLines w:val="0"/>
              <w:rPr>
                <w:rFonts w:cs="Arial"/>
                <w:iCs/>
                <w:szCs w:val="18"/>
                <w:lang w:eastAsia="ja-JP"/>
              </w:rPr>
            </w:pPr>
            <w:r w:rsidRPr="00EF1D37">
              <w:rPr>
                <w:rFonts w:cs="Arial"/>
                <w:iCs/>
                <w:szCs w:val="18"/>
                <w:lang w:eastAsia="ja-JP"/>
              </w:rPr>
              <w:t>maxInstanceAge</w:t>
            </w:r>
          </w:p>
        </w:tc>
      </w:tr>
      <w:tr w:rsidR="00E00FD1" w14:paraId="26B996A2" w14:textId="77777777" w:rsidTr="00A645DE">
        <w:trPr>
          <w:trHeight w:val="20"/>
          <w:jc w:val="center"/>
          <w:trPrChange w:id="2107"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108"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29DECC6F" w14:textId="77777777" w:rsidR="00E00FD1" w:rsidRPr="004013DC" w:rsidRDefault="00E00FD1" w:rsidP="003E071C">
            <w:pPr>
              <w:spacing w:after="0"/>
              <w:rPr>
                <w:rFonts w:ascii="Arial" w:hAnsi="Arial" w:cs="Arial"/>
                <w:sz w:val="18"/>
                <w:szCs w:val="18"/>
              </w:rPr>
            </w:pPr>
            <w:r w:rsidRPr="002E4E07">
              <w:rPr>
                <w:rFonts w:ascii="Arial" w:hAnsi="Arial" w:cs="Arial"/>
                <w:sz w:val="18"/>
                <w:szCs w:val="18"/>
              </w:rPr>
              <w:t>TP/oneM2M/CSE/DMR/CRE/01</w:t>
            </w:r>
            <w:r>
              <w:rPr>
                <w:rFonts w:ascii="Arial" w:hAnsi="Arial" w:cs="Arial"/>
                <w:sz w:val="18"/>
                <w:szCs w:val="18"/>
              </w:rPr>
              <w:t>2</w:t>
            </w:r>
            <w:r w:rsidRPr="004013DC">
              <w:rPr>
                <w:rFonts w:ascii="Arial" w:hAnsi="Arial" w:cs="Arial"/>
                <w:sz w:val="18"/>
                <w:szCs w:val="18"/>
              </w:rPr>
              <w:t>_</w:t>
            </w:r>
            <w:r>
              <w:rPr>
                <w:rFonts w:ascii="Arial" w:hAnsi="Arial" w:cs="Arial"/>
                <w:sz w:val="18"/>
                <w:szCs w:val="18"/>
              </w:rPr>
              <w:t>CNT/</w:t>
            </w:r>
            <w:r w:rsidRPr="002E4E07">
              <w:rPr>
                <w:rFonts w:ascii="Arial" w:hAnsi="Arial" w:cs="Arial"/>
                <w:sz w:val="18"/>
                <w:szCs w:val="18"/>
              </w:rPr>
              <w:t>OR</w:t>
            </w:r>
          </w:p>
        </w:tc>
        <w:tc>
          <w:tcPr>
            <w:tcW w:w="1701" w:type="dxa"/>
            <w:tcBorders>
              <w:top w:val="single" w:sz="4" w:space="0" w:color="auto"/>
              <w:left w:val="single" w:sz="4" w:space="0" w:color="auto"/>
              <w:bottom w:val="single" w:sz="4" w:space="0" w:color="auto"/>
              <w:right w:val="single" w:sz="4" w:space="0" w:color="auto"/>
            </w:tcBorders>
            <w:tcPrChange w:id="2109"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63558534" w14:textId="77777777" w:rsidR="00E00FD1" w:rsidRPr="00C1669F" w:rsidRDefault="00B1296D" w:rsidP="003E071C">
            <w:pPr>
              <w:spacing w:after="0"/>
              <w:rPr>
                <w:rFonts w:ascii="Arial" w:hAnsi="Arial" w:cs="Arial"/>
                <w:sz w:val="18"/>
                <w:szCs w:val="18"/>
              </w:rPr>
            </w:pPr>
            <w:ins w:id="2110" w:author="Antonio Castillo Verdugo" w:date="2018-01-12T14:34:00Z">
              <w:r>
                <w:rPr>
                  <w:rFonts w:ascii="Arial" w:hAnsi="Arial" w:cs="Arial"/>
                  <w:sz w:val="18"/>
                  <w:szCs w:val="18"/>
                </w:rPr>
                <w:t>PICS_CNT_OR</w:t>
              </w:r>
            </w:ins>
          </w:p>
        </w:tc>
        <w:tc>
          <w:tcPr>
            <w:tcW w:w="1134" w:type="dxa"/>
            <w:tcBorders>
              <w:top w:val="single" w:sz="4" w:space="0" w:color="auto"/>
              <w:left w:val="single" w:sz="4" w:space="0" w:color="auto"/>
              <w:bottom w:val="single" w:sz="4" w:space="0" w:color="auto"/>
              <w:right w:val="single" w:sz="4" w:space="0" w:color="auto"/>
            </w:tcBorders>
            <w:hideMark/>
            <w:tcPrChange w:id="2111"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62E415A6" w14:textId="77777777" w:rsidR="00E00FD1" w:rsidRPr="00C1669F" w:rsidRDefault="00E00FD1" w:rsidP="003E071C">
            <w:pPr>
              <w:spacing w:after="0"/>
              <w:rPr>
                <w:rFonts w:ascii="Arial" w:hAnsi="Arial" w:cs="Arial"/>
                <w:sz w:val="18"/>
                <w:szCs w:val="18"/>
              </w:rPr>
            </w:pPr>
            <w:r w:rsidRPr="00C1669F">
              <w:rPr>
                <w:rFonts w:ascii="Arial" w:hAnsi="Arial" w:cs="Arial"/>
                <w:sz w:val="18"/>
                <w:szCs w:val="18"/>
              </w:rPr>
              <w:t>TS-0001 9.6.6-2</w:t>
            </w:r>
          </w:p>
        </w:tc>
        <w:tc>
          <w:tcPr>
            <w:tcW w:w="1276" w:type="dxa"/>
            <w:tcBorders>
              <w:top w:val="single" w:sz="4" w:space="0" w:color="auto"/>
              <w:left w:val="single" w:sz="4" w:space="0" w:color="auto"/>
              <w:bottom w:val="single" w:sz="4" w:space="0" w:color="auto"/>
              <w:right w:val="single" w:sz="4" w:space="0" w:color="auto"/>
            </w:tcBorders>
            <w:tcPrChange w:id="2112"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631F6183" w14:textId="77777777" w:rsidR="00E00FD1" w:rsidRPr="00677E8B" w:rsidRDefault="00E00FD1" w:rsidP="003E071C">
            <w:pPr>
              <w:pStyle w:val="TAL"/>
              <w:keepLines w:val="0"/>
              <w:rPr>
                <w:rFonts w:eastAsia="MS Mincho" w:cs="Arial"/>
                <w:szCs w:val="18"/>
                <w:lang w:eastAsia="ja-JP"/>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Change w:id="2113"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45ECC11F" w14:textId="77777777" w:rsidR="00E00FD1" w:rsidRPr="00677E8B" w:rsidRDefault="00E00FD1" w:rsidP="003E071C">
            <w:pPr>
              <w:pStyle w:val="TAL"/>
              <w:keepLines w:val="0"/>
              <w:rPr>
                <w:rFonts w:eastAsia="MS Mincho" w:cs="Arial"/>
                <w:szCs w:val="18"/>
                <w:lang w:eastAsia="ja-JP"/>
              </w:rPr>
            </w:pPr>
            <w:r w:rsidRPr="00677E8B">
              <w:rPr>
                <w:rFonts w:eastAsia="MS Mincho" w:cs="Arial"/>
                <w:szCs w:val="18"/>
                <w:lang w:eastAsia="ja-JP"/>
              </w:rPr>
              <w:t>ontologyRef</w:t>
            </w:r>
          </w:p>
        </w:tc>
      </w:tr>
      <w:tr w:rsidR="00E00FD1" w14:paraId="7B5F9B82" w14:textId="77777777" w:rsidTr="00A645DE">
        <w:trPr>
          <w:trHeight w:val="20"/>
          <w:jc w:val="center"/>
          <w:trPrChange w:id="2114"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tcPrChange w:id="2115" w:author="Miguel Angel Reina Ortega" w:date="2018-01-15T10:14:00Z">
              <w:tcPr>
                <w:tcW w:w="3227" w:type="dxa"/>
                <w:tcBorders>
                  <w:top w:val="single" w:sz="4" w:space="0" w:color="auto"/>
                  <w:left w:val="single" w:sz="4" w:space="0" w:color="auto"/>
                  <w:bottom w:val="single" w:sz="4" w:space="0" w:color="auto"/>
                  <w:right w:val="single" w:sz="4" w:space="0" w:color="auto"/>
                </w:tcBorders>
              </w:tcPr>
            </w:tcPrChange>
          </w:tcPr>
          <w:p w14:paraId="38D48C8F" w14:textId="77777777" w:rsidR="00E00FD1" w:rsidRPr="002E4E07" w:rsidRDefault="00E00FD1" w:rsidP="00F81F31">
            <w:pPr>
              <w:spacing w:after="0"/>
              <w:rPr>
                <w:rFonts w:ascii="Arial" w:hAnsi="Arial" w:cs="Arial"/>
                <w:sz w:val="18"/>
                <w:szCs w:val="18"/>
              </w:rPr>
            </w:pPr>
            <w:r w:rsidRPr="002E4E07">
              <w:rPr>
                <w:rFonts w:ascii="Arial" w:hAnsi="Arial" w:cs="Arial"/>
                <w:sz w:val="18"/>
                <w:szCs w:val="18"/>
              </w:rPr>
              <w:t>TP/oneM2M/CSE/DMR/CRE/01</w:t>
            </w:r>
            <w:r>
              <w:rPr>
                <w:rFonts w:ascii="Arial" w:hAnsi="Arial" w:cs="Arial"/>
                <w:sz w:val="18"/>
                <w:szCs w:val="18"/>
              </w:rPr>
              <w:t>2</w:t>
            </w:r>
            <w:r w:rsidRPr="004013DC">
              <w:rPr>
                <w:rFonts w:ascii="Arial" w:hAnsi="Arial" w:cs="Arial"/>
                <w:sz w:val="18"/>
                <w:szCs w:val="18"/>
              </w:rPr>
              <w:t>_</w:t>
            </w:r>
            <w:r>
              <w:rPr>
                <w:rFonts w:ascii="Arial" w:hAnsi="Arial" w:cs="Arial"/>
                <w:sz w:val="18"/>
                <w:szCs w:val="18"/>
              </w:rPr>
              <w:t>CNT/C</w:t>
            </w:r>
            <w:r w:rsidRPr="002E4E07">
              <w:rPr>
                <w:rFonts w:ascii="Arial" w:hAnsi="Arial" w:cs="Arial"/>
                <w:sz w:val="18"/>
                <w:szCs w:val="18"/>
              </w:rPr>
              <w:t>R</w:t>
            </w:r>
          </w:p>
        </w:tc>
        <w:tc>
          <w:tcPr>
            <w:tcW w:w="1701" w:type="dxa"/>
            <w:tcBorders>
              <w:top w:val="single" w:sz="4" w:space="0" w:color="auto"/>
              <w:left w:val="single" w:sz="4" w:space="0" w:color="auto"/>
              <w:bottom w:val="single" w:sz="4" w:space="0" w:color="auto"/>
              <w:right w:val="single" w:sz="4" w:space="0" w:color="auto"/>
            </w:tcBorders>
            <w:tcPrChange w:id="2116"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4D211D45" w14:textId="77777777" w:rsidR="00E00FD1" w:rsidRPr="00C1669F" w:rsidRDefault="00B1296D" w:rsidP="00F81F31">
            <w:pPr>
              <w:spacing w:after="0"/>
              <w:rPr>
                <w:rFonts w:ascii="Arial" w:hAnsi="Arial" w:cs="Arial"/>
                <w:sz w:val="18"/>
                <w:szCs w:val="18"/>
              </w:rPr>
            </w:pPr>
            <w:ins w:id="2117" w:author="Antonio Castillo Verdugo" w:date="2018-01-12T14:34:00Z">
              <w:r>
                <w:rPr>
                  <w:rFonts w:ascii="Arial" w:hAnsi="Arial" w:cs="Arial"/>
                  <w:sz w:val="18"/>
                  <w:szCs w:val="18"/>
                </w:rPr>
                <w:t>PICS_CNT_CR</w:t>
              </w:r>
            </w:ins>
          </w:p>
        </w:tc>
        <w:tc>
          <w:tcPr>
            <w:tcW w:w="1134" w:type="dxa"/>
            <w:tcBorders>
              <w:top w:val="single" w:sz="4" w:space="0" w:color="auto"/>
              <w:left w:val="single" w:sz="4" w:space="0" w:color="auto"/>
              <w:bottom w:val="single" w:sz="4" w:space="0" w:color="auto"/>
              <w:right w:val="single" w:sz="4" w:space="0" w:color="auto"/>
            </w:tcBorders>
            <w:tcPrChange w:id="2118"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0A6CB94F" w14:textId="77777777" w:rsidR="00E00FD1" w:rsidRPr="00C1669F" w:rsidRDefault="00E00FD1" w:rsidP="00F81F31">
            <w:pPr>
              <w:spacing w:after="0"/>
              <w:rPr>
                <w:rFonts w:ascii="Arial" w:hAnsi="Arial" w:cs="Arial"/>
                <w:sz w:val="18"/>
                <w:szCs w:val="18"/>
              </w:rPr>
            </w:pPr>
            <w:r w:rsidRPr="00C1669F">
              <w:rPr>
                <w:rFonts w:ascii="Arial" w:hAnsi="Arial" w:cs="Arial"/>
                <w:sz w:val="18"/>
                <w:szCs w:val="18"/>
              </w:rPr>
              <w:t>TS-0001 9.6.6-2</w:t>
            </w:r>
          </w:p>
        </w:tc>
        <w:tc>
          <w:tcPr>
            <w:tcW w:w="1276" w:type="dxa"/>
            <w:tcBorders>
              <w:top w:val="single" w:sz="4" w:space="0" w:color="auto"/>
              <w:left w:val="single" w:sz="4" w:space="0" w:color="auto"/>
              <w:bottom w:val="single" w:sz="4" w:space="0" w:color="auto"/>
              <w:right w:val="single" w:sz="4" w:space="0" w:color="auto"/>
            </w:tcBorders>
            <w:tcPrChange w:id="2119"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080DCBFE" w14:textId="77777777" w:rsidR="00E00FD1" w:rsidRPr="00CE7E69" w:rsidRDefault="00E00FD1" w:rsidP="00F81F31">
            <w:pPr>
              <w:pStyle w:val="TAL"/>
              <w:keepLines w:val="0"/>
              <w:rPr>
                <w:rFonts w:cs="Arial"/>
                <w:szCs w:val="18"/>
              </w:rPr>
            </w:pPr>
            <w:r>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tcPrChange w:id="2120" w:author="Miguel Angel Reina Ortega" w:date="2018-01-15T10:14:00Z">
              <w:tcPr>
                <w:tcW w:w="2241" w:type="dxa"/>
                <w:tcBorders>
                  <w:top w:val="single" w:sz="4" w:space="0" w:color="auto"/>
                  <w:left w:val="single" w:sz="4" w:space="0" w:color="auto"/>
                  <w:bottom w:val="single" w:sz="4" w:space="0" w:color="auto"/>
                  <w:right w:val="single" w:sz="4" w:space="0" w:color="auto"/>
                </w:tcBorders>
              </w:tcPr>
            </w:tcPrChange>
          </w:tcPr>
          <w:p w14:paraId="14577CE8" w14:textId="77777777" w:rsidR="00E00FD1" w:rsidRPr="00677E8B" w:rsidRDefault="00E00FD1" w:rsidP="00F81F31">
            <w:pPr>
              <w:pStyle w:val="TAL"/>
              <w:keepLines w:val="0"/>
              <w:rPr>
                <w:rFonts w:eastAsia="MS Mincho" w:cs="Arial"/>
                <w:szCs w:val="18"/>
                <w:lang w:eastAsia="ja-JP"/>
              </w:rPr>
            </w:pPr>
            <w:r>
              <w:rPr>
                <w:rFonts w:eastAsia="MS Mincho" w:cs="Arial"/>
                <w:szCs w:val="18"/>
                <w:lang w:eastAsia="ja-JP"/>
              </w:rPr>
              <w:t>creator</w:t>
            </w:r>
          </w:p>
        </w:tc>
      </w:tr>
      <w:tr w:rsidR="00E00FD1" w14:paraId="4E514E86" w14:textId="77777777" w:rsidTr="00A645DE">
        <w:trPr>
          <w:trHeight w:val="20"/>
          <w:jc w:val="center"/>
          <w:trPrChange w:id="2121"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122"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1DDDB228" w14:textId="77777777" w:rsidR="00E00FD1" w:rsidRPr="00551206" w:rsidRDefault="00E00FD1" w:rsidP="00F81F31">
            <w:pPr>
              <w:spacing w:after="0"/>
              <w:rPr>
                <w:rFonts w:ascii="Arial" w:hAnsi="Arial" w:cs="Arial"/>
                <w:sz w:val="18"/>
                <w:szCs w:val="18"/>
                <w:lang w:val="fr-FR"/>
              </w:rPr>
            </w:pPr>
            <w:r w:rsidRPr="00551206">
              <w:rPr>
                <w:rFonts w:ascii="Arial" w:hAnsi="Arial" w:cs="Arial"/>
                <w:sz w:val="18"/>
                <w:szCs w:val="18"/>
                <w:lang w:val="fr-FR"/>
              </w:rPr>
              <w:t>TP/oneM2M/CSE/DMR/CRE/01</w:t>
            </w:r>
            <w:r>
              <w:rPr>
                <w:rFonts w:ascii="Arial" w:hAnsi="Arial" w:cs="Arial"/>
                <w:sz w:val="18"/>
                <w:szCs w:val="18"/>
                <w:lang w:val="fr-FR"/>
              </w:rPr>
              <w:t>2</w:t>
            </w:r>
            <w:r w:rsidRPr="00551206">
              <w:rPr>
                <w:rFonts w:ascii="Arial" w:hAnsi="Arial" w:cs="Arial"/>
                <w:sz w:val="18"/>
                <w:szCs w:val="18"/>
                <w:lang w:val="fr-FR"/>
              </w:rPr>
              <w:t>_CIN/ET</w:t>
            </w:r>
          </w:p>
        </w:tc>
        <w:tc>
          <w:tcPr>
            <w:tcW w:w="1701" w:type="dxa"/>
            <w:tcBorders>
              <w:top w:val="single" w:sz="4" w:space="0" w:color="auto"/>
              <w:left w:val="single" w:sz="4" w:space="0" w:color="auto"/>
              <w:bottom w:val="single" w:sz="4" w:space="0" w:color="auto"/>
              <w:right w:val="single" w:sz="4" w:space="0" w:color="auto"/>
            </w:tcBorders>
            <w:tcPrChange w:id="2123"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5D08599C" w14:textId="77777777" w:rsidR="00E00FD1" w:rsidRPr="00E00FD1" w:rsidRDefault="00B1296D" w:rsidP="00B1296D">
            <w:pPr>
              <w:spacing w:after="0"/>
              <w:rPr>
                <w:rFonts w:ascii="Arial" w:hAnsi="Arial" w:cs="Arial"/>
                <w:sz w:val="18"/>
                <w:szCs w:val="18"/>
                <w:lang w:val="fr-FR"/>
                <w:rPrChange w:id="2124" w:author="Antonio Castillo Verdugo" w:date="2018-01-12T14:31:00Z">
                  <w:rPr>
                    <w:rFonts w:ascii="Arial" w:hAnsi="Arial" w:cs="Arial"/>
                    <w:sz w:val="18"/>
                    <w:szCs w:val="18"/>
                  </w:rPr>
                </w:rPrChange>
              </w:rPr>
            </w:pPr>
            <w:ins w:id="2125" w:author="Antonio Castillo Verdugo" w:date="2018-01-12T14:34:00Z">
              <w:r>
                <w:rPr>
                  <w:rFonts w:ascii="Arial" w:hAnsi="Arial" w:cs="Arial"/>
                  <w:sz w:val="18"/>
                  <w:szCs w:val="18"/>
                </w:rPr>
                <w:t>PICS_CIN_ET</w:t>
              </w:r>
            </w:ins>
          </w:p>
        </w:tc>
        <w:tc>
          <w:tcPr>
            <w:tcW w:w="1134" w:type="dxa"/>
            <w:tcBorders>
              <w:top w:val="single" w:sz="4" w:space="0" w:color="auto"/>
              <w:left w:val="single" w:sz="4" w:space="0" w:color="auto"/>
              <w:bottom w:val="single" w:sz="4" w:space="0" w:color="auto"/>
              <w:right w:val="single" w:sz="4" w:space="0" w:color="auto"/>
            </w:tcBorders>
            <w:hideMark/>
            <w:tcPrChange w:id="2126"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24628E8A"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9.6.1.3.1-1</w:t>
            </w:r>
          </w:p>
        </w:tc>
        <w:tc>
          <w:tcPr>
            <w:tcW w:w="1276" w:type="dxa"/>
            <w:tcBorders>
              <w:top w:val="single" w:sz="4" w:space="0" w:color="auto"/>
              <w:left w:val="single" w:sz="4" w:space="0" w:color="auto"/>
              <w:bottom w:val="single" w:sz="4" w:space="0" w:color="auto"/>
              <w:right w:val="single" w:sz="4" w:space="0" w:color="auto"/>
            </w:tcBorders>
            <w:tcPrChange w:id="2127"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740307F1" w14:textId="77777777" w:rsidR="00E00FD1" w:rsidRPr="00313F81" w:rsidRDefault="00E00FD1" w:rsidP="00F81F31">
            <w:pPr>
              <w:pStyle w:val="TAL"/>
              <w:keepLines w:val="0"/>
              <w:rPr>
                <w:rFonts w:eastAsia="MS Mincho" w:cs="Arial"/>
                <w:szCs w:val="18"/>
              </w:rPr>
            </w:pPr>
            <w:r w:rsidRPr="00445687">
              <w:t>4 (contentInstance)</w:t>
            </w:r>
          </w:p>
        </w:tc>
        <w:tc>
          <w:tcPr>
            <w:tcW w:w="2613" w:type="dxa"/>
            <w:tcBorders>
              <w:top w:val="single" w:sz="4" w:space="0" w:color="auto"/>
              <w:left w:val="single" w:sz="4" w:space="0" w:color="auto"/>
              <w:bottom w:val="single" w:sz="4" w:space="0" w:color="auto"/>
              <w:right w:val="single" w:sz="4" w:space="0" w:color="auto"/>
            </w:tcBorders>
            <w:hideMark/>
            <w:tcPrChange w:id="2128"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33549127" w14:textId="77777777" w:rsidR="00E00FD1" w:rsidRPr="00EF1D37" w:rsidRDefault="00E00FD1" w:rsidP="00F81F31">
            <w:pPr>
              <w:pStyle w:val="TAL"/>
              <w:keepLines w:val="0"/>
              <w:rPr>
                <w:rFonts w:eastAsia="MS Mincho" w:cs="Arial"/>
                <w:szCs w:val="18"/>
                <w:lang w:eastAsia="ja-JP"/>
              </w:rPr>
            </w:pPr>
            <w:r w:rsidRPr="00313F81">
              <w:rPr>
                <w:rFonts w:eastAsia="MS Mincho" w:cs="Arial"/>
                <w:szCs w:val="18"/>
              </w:rPr>
              <w:t>expirationTime</w:t>
            </w:r>
          </w:p>
        </w:tc>
      </w:tr>
      <w:tr w:rsidR="00E00FD1" w14:paraId="1D2BD8F7" w14:textId="77777777" w:rsidTr="00A645DE">
        <w:trPr>
          <w:trHeight w:val="20"/>
          <w:jc w:val="center"/>
          <w:trPrChange w:id="2129"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130"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203E3DDA"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CIN/</w:t>
            </w:r>
            <w:r w:rsidRPr="00F73253">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Change w:id="2131"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0ED79F80" w14:textId="77777777" w:rsidR="00E00FD1" w:rsidRPr="00677E8B" w:rsidRDefault="00B1296D" w:rsidP="00F81F31">
            <w:pPr>
              <w:spacing w:after="0"/>
              <w:rPr>
                <w:rFonts w:ascii="Arial" w:hAnsi="Arial" w:cs="Arial"/>
                <w:sz w:val="18"/>
                <w:szCs w:val="18"/>
              </w:rPr>
            </w:pPr>
            <w:ins w:id="2132" w:author="Antonio Castillo Verdugo" w:date="2018-01-12T14:34:00Z">
              <w:r>
                <w:rPr>
                  <w:rFonts w:ascii="Arial" w:hAnsi="Arial" w:cs="Arial"/>
                  <w:sz w:val="18"/>
                  <w:szCs w:val="18"/>
                </w:rPr>
                <w:t>PICS_CIN_LBL</w:t>
              </w:r>
            </w:ins>
          </w:p>
        </w:tc>
        <w:tc>
          <w:tcPr>
            <w:tcW w:w="1134" w:type="dxa"/>
            <w:tcBorders>
              <w:top w:val="single" w:sz="4" w:space="0" w:color="auto"/>
              <w:left w:val="single" w:sz="4" w:space="0" w:color="auto"/>
              <w:bottom w:val="single" w:sz="4" w:space="0" w:color="auto"/>
              <w:right w:val="single" w:sz="4" w:space="0" w:color="auto"/>
            </w:tcBorders>
            <w:hideMark/>
            <w:tcPrChange w:id="2133"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010EBA09"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Change w:id="2134"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2D039827" w14:textId="77777777" w:rsidR="00E00FD1" w:rsidRPr="00313F81" w:rsidRDefault="00E00FD1" w:rsidP="00F81F31">
            <w:pPr>
              <w:pStyle w:val="TAL"/>
              <w:keepLines w:val="0"/>
              <w:rPr>
                <w:rFonts w:cs="Arial"/>
                <w:szCs w:val="18"/>
              </w:rPr>
            </w:pPr>
            <w:r w:rsidRPr="00445687">
              <w:t>4 (contentInstance)</w:t>
            </w:r>
          </w:p>
        </w:tc>
        <w:tc>
          <w:tcPr>
            <w:tcW w:w="2613" w:type="dxa"/>
            <w:tcBorders>
              <w:top w:val="single" w:sz="4" w:space="0" w:color="auto"/>
              <w:left w:val="single" w:sz="4" w:space="0" w:color="auto"/>
              <w:bottom w:val="single" w:sz="4" w:space="0" w:color="auto"/>
              <w:right w:val="single" w:sz="4" w:space="0" w:color="auto"/>
            </w:tcBorders>
            <w:hideMark/>
            <w:tcPrChange w:id="2135"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7DF0E270" w14:textId="77777777" w:rsidR="00E00FD1" w:rsidRPr="00EF1D37" w:rsidRDefault="00E00FD1" w:rsidP="00F81F31">
            <w:pPr>
              <w:pStyle w:val="TAL"/>
              <w:keepLines w:val="0"/>
              <w:rPr>
                <w:rFonts w:eastAsia="MS Mincho" w:cs="Arial"/>
                <w:szCs w:val="18"/>
                <w:lang w:eastAsia="ja-JP"/>
              </w:rPr>
            </w:pPr>
            <w:r w:rsidRPr="00313F81">
              <w:rPr>
                <w:rFonts w:cs="Arial"/>
                <w:szCs w:val="18"/>
              </w:rPr>
              <w:t>labels</w:t>
            </w:r>
          </w:p>
        </w:tc>
      </w:tr>
      <w:tr w:rsidR="00E00FD1" w14:paraId="76456067" w14:textId="77777777" w:rsidTr="00A645DE">
        <w:trPr>
          <w:trHeight w:val="20"/>
          <w:jc w:val="center"/>
          <w:trPrChange w:id="2136"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137"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362F37C0"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CIN/</w:t>
            </w:r>
            <w:r w:rsidRPr="00F73253">
              <w:rPr>
                <w:rFonts w:ascii="Arial" w:hAnsi="Arial" w:cs="Arial"/>
                <w:sz w:val="18"/>
                <w:szCs w:val="18"/>
              </w:rPr>
              <w:t>CR</w:t>
            </w:r>
          </w:p>
        </w:tc>
        <w:tc>
          <w:tcPr>
            <w:tcW w:w="1701" w:type="dxa"/>
            <w:tcBorders>
              <w:top w:val="single" w:sz="4" w:space="0" w:color="auto"/>
              <w:left w:val="single" w:sz="4" w:space="0" w:color="auto"/>
              <w:bottom w:val="single" w:sz="4" w:space="0" w:color="auto"/>
              <w:right w:val="single" w:sz="4" w:space="0" w:color="auto"/>
            </w:tcBorders>
            <w:tcPrChange w:id="2138"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4C7A872F" w14:textId="77777777" w:rsidR="00E00FD1" w:rsidRPr="00677E8B" w:rsidRDefault="00B1296D" w:rsidP="00F81F31">
            <w:pPr>
              <w:spacing w:after="0"/>
              <w:rPr>
                <w:rFonts w:ascii="Arial" w:hAnsi="Arial" w:cs="Arial"/>
                <w:sz w:val="18"/>
                <w:szCs w:val="18"/>
              </w:rPr>
            </w:pPr>
            <w:ins w:id="2139" w:author="Antonio Castillo Verdugo" w:date="2018-01-12T14:34:00Z">
              <w:r>
                <w:rPr>
                  <w:rFonts w:ascii="Arial" w:hAnsi="Arial" w:cs="Arial"/>
                  <w:sz w:val="18"/>
                  <w:szCs w:val="18"/>
                </w:rPr>
                <w:t>PICS_CIN_CR</w:t>
              </w:r>
            </w:ins>
          </w:p>
        </w:tc>
        <w:tc>
          <w:tcPr>
            <w:tcW w:w="1134" w:type="dxa"/>
            <w:tcBorders>
              <w:top w:val="single" w:sz="4" w:space="0" w:color="auto"/>
              <w:left w:val="single" w:sz="4" w:space="0" w:color="auto"/>
              <w:bottom w:val="single" w:sz="4" w:space="0" w:color="auto"/>
              <w:right w:val="single" w:sz="4" w:space="0" w:color="auto"/>
            </w:tcBorders>
            <w:hideMark/>
            <w:tcPrChange w:id="2140"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13A0E607"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9.6.7-2</w:t>
            </w:r>
          </w:p>
        </w:tc>
        <w:tc>
          <w:tcPr>
            <w:tcW w:w="1276" w:type="dxa"/>
            <w:tcBorders>
              <w:top w:val="single" w:sz="4" w:space="0" w:color="auto"/>
              <w:left w:val="single" w:sz="4" w:space="0" w:color="auto"/>
              <w:bottom w:val="single" w:sz="4" w:space="0" w:color="auto"/>
              <w:right w:val="single" w:sz="4" w:space="0" w:color="auto"/>
            </w:tcBorders>
            <w:tcPrChange w:id="2141"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1EA546C1" w14:textId="77777777" w:rsidR="00E00FD1" w:rsidRPr="00313F81" w:rsidRDefault="00E00FD1" w:rsidP="00F81F31">
            <w:pPr>
              <w:pStyle w:val="TAL"/>
              <w:keepLines w:val="0"/>
              <w:rPr>
                <w:rFonts w:eastAsia="MS Mincho" w:cs="Arial"/>
                <w:szCs w:val="18"/>
                <w:lang w:eastAsia="ja-JP"/>
              </w:rPr>
            </w:pPr>
            <w:r w:rsidRPr="00445687">
              <w:t>4 (contentInstance)</w:t>
            </w:r>
          </w:p>
        </w:tc>
        <w:tc>
          <w:tcPr>
            <w:tcW w:w="2613" w:type="dxa"/>
            <w:tcBorders>
              <w:top w:val="single" w:sz="4" w:space="0" w:color="auto"/>
              <w:left w:val="single" w:sz="4" w:space="0" w:color="auto"/>
              <w:bottom w:val="single" w:sz="4" w:space="0" w:color="auto"/>
              <w:right w:val="single" w:sz="4" w:space="0" w:color="auto"/>
            </w:tcBorders>
            <w:hideMark/>
            <w:tcPrChange w:id="2142"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45981408" w14:textId="77777777" w:rsidR="00E00FD1" w:rsidRPr="00EF1D37" w:rsidRDefault="00E00FD1" w:rsidP="00F81F31">
            <w:pPr>
              <w:pStyle w:val="TAL"/>
              <w:keepLines w:val="0"/>
              <w:rPr>
                <w:rFonts w:eastAsia="MS Mincho" w:cs="Arial"/>
                <w:szCs w:val="18"/>
                <w:lang w:eastAsia="ja-JP"/>
              </w:rPr>
            </w:pPr>
            <w:r w:rsidRPr="00313F81">
              <w:rPr>
                <w:rFonts w:eastAsia="MS Mincho" w:cs="Arial"/>
                <w:szCs w:val="18"/>
                <w:lang w:eastAsia="ja-JP"/>
              </w:rPr>
              <w:t>creato</w:t>
            </w:r>
            <w:r w:rsidRPr="00EF1D37">
              <w:rPr>
                <w:rFonts w:eastAsia="MS Mincho" w:cs="Arial"/>
                <w:szCs w:val="18"/>
                <w:lang w:eastAsia="ja-JP"/>
              </w:rPr>
              <w:t>r</w:t>
            </w:r>
          </w:p>
        </w:tc>
      </w:tr>
      <w:tr w:rsidR="00E00FD1" w14:paraId="3402B26C" w14:textId="77777777" w:rsidTr="00A645DE">
        <w:trPr>
          <w:trHeight w:val="20"/>
          <w:jc w:val="center"/>
          <w:trPrChange w:id="2143"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144"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5E904607"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CIN/</w:t>
            </w:r>
            <w:r w:rsidRPr="00F73253">
              <w:rPr>
                <w:rFonts w:ascii="Arial" w:hAnsi="Arial" w:cs="Arial"/>
                <w:sz w:val="18"/>
                <w:szCs w:val="18"/>
              </w:rPr>
              <w:t>CNF</w:t>
            </w:r>
          </w:p>
        </w:tc>
        <w:tc>
          <w:tcPr>
            <w:tcW w:w="1701" w:type="dxa"/>
            <w:tcBorders>
              <w:top w:val="single" w:sz="4" w:space="0" w:color="auto"/>
              <w:left w:val="single" w:sz="4" w:space="0" w:color="auto"/>
              <w:bottom w:val="single" w:sz="4" w:space="0" w:color="auto"/>
              <w:right w:val="single" w:sz="4" w:space="0" w:color="auto"/>
            </w:tcBorders>
            <w:tcPrChange w:id="2145"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5FDB6910" w14:textId="77777777" w:rsidR="00E00FD1" w:rsidRPr="00677E8B" w:rsidRDefault="00B1296D" w:rsidP="00F81F31">
            <w:pPr>
              <w:spacing w:after="0"/>
              <w:rPr>
                <w:rFonts w:ascii="Arial" w:hAnsi="Arial" w:cs="Arial"/>
                <w:sz w:val="18"/>
                <w:szCs w:val="18"/>
              </w:rPr>
            </w:pPr>
            <w:ins w:id="2146" w:author="Antonio Castillo Verdugo" w:date="2018-01-12T14:34:00Z">
              <w:r>
                <w:rPr>
                  <w:rFonts w:ascii="Arial" w:hAnsi="Arial" w:cs="Arial"/>
                  <w:sz w:val="18"/>
                  <w:szCs w:val="18"/>
                </w:rPr>
                <w:t>PICS_CIN_CNF</w:t>
              </w:r>
            </w:ins>
          </w:p>
        </w:tc>
        <w:tc>
          <w:tcPr>
            <w:tcW w:w="1134" w:type="dxa"/>
            <w:tcBorders>
              <w:top w:val="single" w:sz="4" w:space="0" w:color="auto"/>
              <w:left w:val="single" w:sz="4" w:space="0" w:color="auto"/>
              <w:bottom w:val="single" w:sz="4" w:space="0" w:color="auto"/>
              <w:right w:val="single" w:sz="4" w:space="0" w:color="auto"/>
            </w:tcBorders>
            <w:hideMark/>
            <w:tcPrChange w:id="2147"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7F5A6193"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9.6.7-2</w:t>
            </w:r>
          </w:p>
        </w:tc>
        <w:tc>
          <w:tcPr>
            <w:tcW w:w="1276" w:type="dxa"/>
            <w:tcBorders>
              <w:top w:val="single" w:sz="4" w:space="0" w:color="auto"/>
              <w:left w:val="single" w:sz="4" w:space="0" w:color="auto"/>
              <w:bottom w:val="single" w:sz="4" w:space="0" w:color="auto"/>
              <w:right w:val="single" w:sz="4" w:space="0" w:color="auto"/>
            </w:tcBorders>
            <w:tcPrChange w:id="2148"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495E51A4" w14:textId="77777777" w:rsidR="00E00FD1" w:rsidRPr="00313F81" w:rsidRDefault="00E00FD1" w:rsidP="00F81F31">
            <w:pPr>
              <w:pStyle w:val="TAL"/>
              <w:keepLines w:val="0"/>
              <w:rPr>
                <w:rFonts w:eastAsia="MS Mincho" w:cs="Arial"/>
                <w:szCs w:val="18"/>
                <w:lang w:eastAsia="ja-JP"/>
              </w:rPr>
            </w:pPr>
            <w:r w:rsidRPr="00445687">
              <w:t>4 (contentInstance)</w:t>
            </w:r>
          </w:p>
        </w:tc>
        <w:tc>
          <w:tcPr>
            <w:tcW w:w="2613" w:type="dxa"/>
            <w:tcBorders>
              <w:top w:val="single" w:sz="4" w:space="0" w:color="auto"/>
              <w:left w:val="single" w:sz="4" w:space="0" w:color="auto"/>
              <w:bottom w:val="single" w:sz="4" w:space="0" w:color="auto"/>
              <w:right w:val="single" w:sz="4" w:space="0" w:color="auto"/>
            </w:tcBorders>
            <w:hideMark/>
            <w:tcPrChange w:id="2149"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426EE98E"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contentInfo</w:t>
            </w:r>
          </w:p>
        </w:tc>
      </w:tr>
      <w:tr w:rsidR="00E00FD1" w14:paraId="154D8FA7" w14:textId="77777777" w:rsidTr="00A645DE">
        <w:trPr>
          <w:trHeight w:val="20"/>
          <w:jc w:val="center"/>
          <w:trPrChange w:id="2150"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151"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668397CC" w14:textId="77777777" w:rsidR="00E00FD1" w:rsidRPr="004013DC" w:rsidRDefault="00E00FD1" w:rsidP="00F81F31">
            <w:pPr>
              <w:spacing w:after="0"/>
              <w:rPr>
                <w:rFonts w:ascii="Arial" w:hAnsi="Arial" w:cs="Arial"/>
                <w:sz w:val="18"/>
                <w:szCs w:val="18"/>
              </w:rPr>
            </w:pPr>
            <w:r w:rsidRPr="002E4E07">
              <w:rPr>
                <w:rFonts w:ascii="Arial" w:hAnsi="Arial" w:cs="Arial"/>
                <w:sz w:val="18"/>
                <w:szCs w:val="18"/>
              </w:rPr>
              <w:t>TP/oneM2M/CSE/DMR/CRE/01</w:t>
            </w:r>
            <w:r>
              <w:rPr>
                <w:rFonts w:ascii="Arial" w:hAnsi="Arial" w:cs="Arial"/>
                <w:sz w:val="18"/>
                <w:szCs w:val="18"/>
              </w:rPr>
              <w:t>2</w:t>
            </w:r>
            <w:r w:rsidRPr="002E4E07">
              <w:rPr>
                <w:rFonts w:ascii="Arial" w:hAnsi="Arial" w:cs="Arial"/>
                <w:sz w:val="18"/>
                <w:szCs w:val="18"/>
              </w:rPr>
              <w:t>_</w:t>
            </w:r>
            <w:r>
              <w:rPr>
                <w:rFonts w:ascii="Arial" w:hAnsi="Arial" w:cs="Arial"/>
                <w:sz w:val="18"/>
                <w:szCs w:val="18"/>
              </w:rPr>
              <w:t>CIN/</w:t>
            </w:r>
            <w:r w:rsidRPr="002E4E07">
              <w:rPr>
                <w:rFonts w:ascii="Arial" w:hAnsi="Arial" w:cs="Arial"/>
                <w:sz w:val="18"/>
                <w:szCs w:val="18"/>
              </w:rPr>
              <w:t>OR</w:t>
            </w:r>
          </w:p>
        </w:tc>
        <w:tc>
          <w:tcPr>
            <w:tcW w:w="1701" w:type="dxa"/>
            <w:tcBorders>
              <w:top w:val="single" w:sz="4" w:space="0" w:color="auto"/>
              <w:left w:val="single" w:sz="4" w:space="0" w:color="auto"/>
              <w:bottom w:val="single" w:sz="4" w:space="0" w:color="auto"/>
              <w:right w:val="single" w:sz="4" w:space="0" w:color="auto"/>
            </w:tcBorders>
            <w:tcPrChange w:id="2152"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616360A6" w14:textId="77777777" w:rsidR="00E00FD1" w:rsidRPr="00C1669F" w:rsidRDefault="00B1296D" w:rsidP="00F81F31">
            <w:pPr>
              <w:spacing w:after="0"/>
              <w:rPr>
                <w:rFonts w:ascii="Arial" w:hAnsi="Arial" w:cs="Arial"/>
                <w:sz w:val="18"/>
                <w:szCs w:val="18"/>
              </w:rPr>
            </w:pPr>
            <w:ins w:id="2153" w:author="Antonio Castillo Verdugo" w:date="2018-01-12T14:34:00Z">
              <w:r>
                <w:rPr>
                  <w:rFonts w:ascii="Arial" w:hAnsi="Arial" w:cs="Arial"/>
                  <w:sz w:val="18"/>
                  <w:szCs w:val="18"/>
                </w:rPr>
                <w:t>PICS_CIN_OR</w:t>
              </w:r>
            </w:ins>
          </w:p>
        </w:tc>
        <w:tc>
          <w:tcPr>
            <w:tcW w:w="1134" w:type="dxa"/>
            <w:tcBorders>
              <w:top w:val="single" w:sz="4" w:space="0" w:color="auto"/>
              <w:left w:val="single" w:sz="4" w:space="0" w:color="auto"/>
              <w:bottom w:val="single" w:sz="4" w:space="0" w:color="auto"/>
              <w:right w:val="single" w:sz="4" w:space="0" w:color="auto"/>
            </w:tcBorders>
            <w:hideMark/>
            <w:tcPrChange w:id="2154"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3C7F9D97" w14:textId="77777777" w:rsidR="00E00FD1" w:rsidRPr="00C1669F" w:rsidRDefault="00E00FD1" w:rsidP="00F81F31">
            <w:pPr>
              <w:spacing w:after="0"/>
              <w:rPr>
                <w:rFonts w:ascii="Arial" w:hAnsi="Arial" w:cs="Arial"/>
                <w:sz w:val="18"/>
                <w:szCs w:val="18"/>
              </w:rPr>
            </w:pPr>
            <w:r w:rsidRPr="00C1669F">
              <w:rPr>
                <w:rFonts w:ascii="Arial" w:hAnsi="Arial" w:cs="Arial"/>
                <w:sz w:val="18"/>
                <w:szCs w:val="18"/>
              </w:rPr>
              <w:t>TS-0001 9.6.7-2</w:t>
            </w:r>
          </w:p>
        </w:tc>
        <w:tc>
          <w:tcPr>
            <w:tcW w:w="1276" w:type="dxa"/>
            <w:tcBorders>
              <w:top w:val="single" w:sz="4" w:space="0" w:color="auto"/>
              <w:left w:val="single" w:sz="4" w:space="0" w:color="auto"/>
              <w:bottom w:val="single" w:sz="4" w:space="0" w:color="auto"/>
              <w:right w:val="single" w:sz="4" w:space="0" w:color="auto"/>
            </w:tcBorders>
            <w:tcPrChange w:id="2155"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06CD892B" w14:textId="77777777" w:rsidR="00E00FD1" w:rsidRPr="00677E8B" w:rsidRDefault="00E00FD1" w:rsidP="00F81F31">
            <w:pPr>
              <w:pStyle w:val="TAL"/>
              <w:keepLines w:val="0"/>
              <w:rPr>
                <w:rFonts w:eastAsia="MS Mincho" w:cs="Arial"/>
                <w:szCs w:val="18"/>
                <w:lang w:eastAsia="ja-JP"/>
              </w:rPr>
            </w:pPr>
            <w:r w:rsidRPr="00445687">
              <w:t>4 (contentInstance)</w:t>
            </w:r>
          </w:p>
        </w:tc>
        <w:tc>
          <w:tcPr>
            <w:tcW w:w="2613" w:type="dxa"/>
            <w:tcBorders>
              <w:top w:val="single" w:sz="4" w:space="0" w:color="auto"/>
              <w:left w:val="single" w:sz="4" w:space="0" w:color="auto"/>
              <w:bottom w:val="single" w:sz="4" w:space="0" w:color="auto"/>
              <w:right w:val="single" w:sz="4" w:space="0" w:color="auto"/>
            </w:tcBorders>
            <w:hideMark/>
            <w:tcPrChange w:id="2156"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1613EBE6" w14:textId="77777777" w:rsidR="00E00FD1" w:rsidRPr="00677E8B" w:rsidRDefault="00E00FD1" w:rsidP="00F81F31">
            <w:pPr>
              <w:pStyle w:val="TAL"/>
              <w:keepLines w:val="0"/>
              <w:rPr>
                <w:rFonts w:eastAsia="MS Mincho" w:cs="Arial"/>
                <w:szCs w:val="18"/>
                <w:lang w:eastAsia="ja-JP"/>
              </w:rPr>
            </w:pPr>
            <w:r w:rsidRPr="00677E8B">
              <w:rPr>
                <w:rFonts w:eastAsia="MS Mincho" w:cs="Arial"/>
                <w:szCs w:val="18"/>
                <w:lang w:eastAsia="ja-JP"/>
              </w:rPr>
              <w:t>ontologyRef</w:t>
            </w:r>
          </w:p>
        </w:tc>
      </w:tr>
      <w:tr w:rsidR="00E00FD1" w14:paraId="65CE0E5A" w14:textId="77777777" w:rsidTr="00A645DE">
        <w:trPr>
          <w:trHeight w:val="20"/>
          <w:jc w:val="center"/>
          <w:trPrChange w:id="2157"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158"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5B8CBCE1"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ET</w:t>
            </w:r>
          </w:p>
        </w:tc>
        <w:tc>
          <w:tcPr>
            <w:tcW w:w="1701" w:type="dxa"/>
            <w:tcBorders>
              <w:top w:val="single" w:sz="4" w:space="0" w:color="auto"/>
              <w:left w:val="single" w:sz="4" w:space="0" w:color="auto"/>
              <w:bottom w:val="single" w:sz="4" w:space="0" w:color="auto"/>
              <w:right w:val="single" w:sz="4" w:space="0" w:color="auto"/>
            </w:tcBorders>
            <w:tcPrChange w:id="2159"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4136DAF4" w14:textId="77777777" w:rsidR="00E00FD1" w:rsidRPr="00313F81" w:rsidRDefault="00B1296D" w:rsidP="000943A4">
            <w:pPr>
              <w:spacing w:after="0"/>
              <w:rPr>
                <w:rFonts w:ascii="Arial" w:hAnsi="Arial" w:cs="Arial"/>
                <w:sz w:val="18"/>
                <w:szCs w:val="18"/>
              </w:rPr>
            </w:pPr>
            <w:ins w:id="2160" w:author="Antonio Castillo Verdugo" w:date="2018-01-12T14:34:00Z">
              <w:r>
                <w:rPr>
                  <w:rFonts w:ascii="Arial" w:hAnsi="Arial" w:cs="Arial"/>
                  <w:sz w:val="18"/>
                  <w:szCs w:val="18"/>
                </w:rPr>
                <w:t>PICS_</w:t>
              </w:r>
            </w:ins>
            <w:ins w:id="2161" w:author="Antonio Castillo Verdugo" w:date="2018-01-12T15:08:00Z">
              <w:r w:rsidR="000943A4">
                <w:rPr>
                  <w:rFonts w:ascii="Arial" w:hAnsi="Arial" w:cs="Arial"/>
                  <w:sz w:val="18"/>
                  <w:szCs w:val="18"/>
                </w:rPr>
                <w:t>ACP</w:t>
              </w:r>
            </w:ins>
            <w:ins w:id="2162" w:author="Antonio Castillo Verdugo" w:date="2018-01-12T14:34:00Z">
              <w:r>
                <w:rPr>
                  <w:rFonts w:ascii="Arial" w:hAnsi="Arial" w:cs="Arial"/>
                  <w:sz w:val="18"/>
                  <w:szCs w:val="18"/>
                </w:rPr>
                <w:t>_ET</w:t>
              </w:r>
            </w:ins>
          </w:p>
        </w:tc>
        <w:tc>
          <w:tcPr>
            <w:tcW w:w="1134" w:type="dxa"/>
            <w:tcBorders>
              <w:top w:val="single" w:sz="4" w:space="0" w:color="auto"/>
              <w:left w:val="single" w:sz="4" w:space="0" w:color="auto"/>
              <w:bottom w:val="single" w:sz="4" w:space="0" w:color="auto"/>
              <w:right w:val="single" w:sz="4" w:space="0" w:color="auto"/>
            </w:tcBorders>
            <w:hideMark/>
            <w:tcPrChange w:id="2163"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707AACF6" w14:textId="77777777" w:rsidR="00E00FD1" w:rsidRPr="00313F81" w:rsidRDefault="00E00FD1" w:rsidP="00F81F31">
            <w:pPr>
              <w:spacing w:after="0"/>
              <w:rPr>
                <w:rFonts w:ascii="Arial" w:hAnsi="Arial" w:cs="Arial"/>
                <w:sz w:val="18"/>
                <w:szCs w:val="18"/>
              </w:rPr>
            </w:pPr>
            <w:r w:rsidRPr="00313F81">
              <w:rPr>
                <w:rFonts w:ascii="Arial" w:hAnsi="Arial" w:cs="Arial"/>
                <w:sz w:val="18"/>
                <w:szCs w:val="18"/>
              </w:rPr>
              <w:t>TS-0001 9.6.1.3.1-1</w:t>
            </w:r>
          </w:p>
        </w:tc>
        <w:tc>
          <w:tcPr>
            <w:tcW w:w="1276" w:type="dxa"/>
            <w:tcBorders>
              <w:top w:val="single" w:sz="4" w:space="0" w:color="auto"/>
              <w:left w:val="single" w:sz="4" w:space="0" w:color="auto"/>
              <w:bottom w:val="single" w:sz="4" w:space="0" w:color="auto"/>
              <w:right w:val="single" w:sz="4" w:space="0" w:color="auto"/>
            </w:tcBorders>
            <w:tcPrChange w:id="2164"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2D4A4FE8" w14:textId="77777777" w:rsidR="00E00FD1" w:rsidRPr="00EF1D37" w:rsidRDefault="00E00FD1" w:rsidP="00F81F31">
            <w:pPr>
              <w:pStyle w:val="TAL"/>
              <w:keepLines w:val="0"/>
              <w:rPr>
                <w:rFonts w:eastAsia="MS Mincho" w:cs="Arial"/>
                <w:szCs w:val="18"/>
              </w:rPr>
            </w:pPr>
            <w:r w:rsidRPr="00DC0B25">
              <w:t xml:space="preserve">1 </w:t>
            </w:r>
            <w:r>
              <w:t>(</w:t>
            </w:r>
            <w:r w:rsidRPr="00DC0B25">
              <w:t>accesControlPolicy)</w:t>
            </w:r>
          </w:p>
        </w:tc>
        <w:tc>
          <w:tcPr>
            <w:tcW w:w="2613" w:type="dxa"/>
            <w:tcBorders>
              <w:top w:val="single" w:sz="4" w:space="0" w:color="auto"/>
              <w:left w:val="single" w:sz="4" w:space="0" w:color="auto"/>
              <w:bottom w:val="single" w:sz="4" w:space="0" w:color="auto"/>
              <w:right w:val="single" w:sz="4" w:space="0" w:color="auto"/>
            </w:tcBorders>
            <w:hideMark/>
            <w:tcPrChange w:id="2165"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16E8388C" w14:textId="77777777" w:rsidR="00E00FD1" w:rsidRPr="00201658" w:rsidRDefault="00E00FD1" w:rsidP="00F81F31">
            <w:pPr>
              <w:pStyle w:val="TAL"/>
              <w:keepLines w:val="0"/>
              <w:rPr>
                <w:rFonts w:eastAsia="MS Mincho" w:cs="Arial"/>
                <w:szCs w:val="18"/>
                <w:lang w:eastAsia="ja-JP"/>
              </w:rPr>
            </w:pPr>
            <w:r w:rsidRPr="00EF1D37">
              <w:rPr>
                <w:rFonts w:eastAsia="MS Mincho" w:cs="Arial"/>
                <w:szCs w:val="18"/>
              </w:rPr>
              <w:t>expirationTime</w:t>
            </w:r>
          </w:p>
        </w:tc>
      </w:tr>
      <w:tr w:rsidR="00E00FD1" w14:paraId="4671D73F" w14:textId="77777777" w:rsidTr="00A645DE">
        <w:trPr>
          <w:trHeight w:val="20"/>
          <w:jc w:val="center"/>
          <w:trPrChange w:id="2166"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167"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2D097514"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Change w:id="2168"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5EDD46B2" w14:textId="77777777" w:rsidR="00E00FD1" w:rsidRPr="00677E8B" w:rsidRDefault="00B1296D" w:rsidP="000943A4">
            <w:pPr>
              <w:spacing w:after="0"/>
              <w:rPr>
                <w:rFonts w:ascii="Arial" w:hAnsi="Arial" w:cs="Arial"/>
                <w:sz w:val="18"/>
                <w:szCs w:val="18"/>
              </w:rPr>
            </w:pPr>
            <w:ins w:id="2169" w:author="Antonio Castillo Verdugo" w:date="2018-01-12T14:34:00Z">
              <w:r>
                <w:rPr>
                  <w:rFonts w:ascii="Arial" w:hAnsi="Arial" w:cs="Arial"/>
                  <w:sz w:val="18"/>
                  <w:szCs w:val="18"/>
                </w:rPr>
                <w:t>PICS_</w:t>
              </w:r>
            </w:ins>
            <w:ins w:id="2170" w:author="Antonio Castillo Verdugo" w:date="2018-01-12T15:08:00Z">
              <w:r w:rsidR="000943A4">
                <w:rPr>
                  <w:rFonts w:ascii="Arial" w:hAnsi="Arial" w:cs="Arial"/>
                  <w:sz w:val="18"/>
                  <w:szCs w:val="18"/>
                </w:rPr>
                <w:t>ACP</w:t>
              </w:r>
            </w:ins>
            <w:ins w:id="2171" w:author="Antonio Castillo Verdugo" w:date="2018-01-12T14:34:00Z">
              <w:r>
                <w:rPr>
                  <w:rFonts w:ascii="Arial" w:hAnsi="Arial" w:cs="Arial"/>
                  <w:sz w:val="18"/>
                  <w:szCs w:val="18"/>
                </w:rPr>
                <w:t>_LBL</w:t>
              </w:r>
            </w:ins>
          </w:p>
        </w:tc>
        <w:tc>
          <w:tcPr>
            <w:tcW w:w="1134" w:type="dxa"/>
            <w:tcBorders>
              <w:top w:val="single" w:sz="4" w:space="0" w:color="auto"/>
              <w:left w:val="single" w:sz="4" w:space="0" w:color="auto"/>
              <w:bottom w:val="single" w:sz="4" w:space="0" w:color="auto"/>
              <w:right w:val="single" w:sz="4" w:space="0" w:color="auto"/>
            </w:tcBorders>
            <w:hideMark/>
            <w:tcPrChange w:id="2172"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69EE10F9"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Change w:id="2173"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6D0E1964" w14:textId="77777777" w:rsidR="00E00FD1" w:rsidRPr="00313F81" w:rsidRDefault="00E00FD1" w:rsidP="00F81F31">
            <w:pPr>
              <w:pStyle w:val="TAL"/>
              <w:keepLines w:val="0"/>
              <w:rPr>
                <w:rFonts w:cs="Arial"/>
                <w:szCs w:val="18"/>
              </w:rPr>
            </w:pPr>
            <w:r w:rsidRPr="00DC0B25">
              <w:t>1 (accesControlPolicy)</w:t>
            </w:r>
          </w:p>
        </w:tc>
        <w:tc>
          <w:tcPr>
            <w:tcW w:w="2613" w:type="dxa"/>
            <w:tcBorders>
              <w:top w:val="single" w:sz="4" w:space="0" w:color="auto"/>
              <w:left w:val="single" w:sz="4" w:space="0" w:color="auto"/>
              <w:bottom w:val="single" w:sz="4" w:space="0" w:color="auto"/>
              <w:right w:val="single" w:sz="4" w:space="0" w:color="auto"/>
            </w:tcBorders>
            <w:hideMark/>
            <w:tcPrChange w:id="2174"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50F0F19C" w14:textId="77777777" w:rsidR="00E00FD1" w:rsidRPr="00EF1D37" w:rsidRDefault="00E00FD1" w:rsidP="00F81F31">
            <w:pPr>
              <w:pStyle w:val="TAL"/>
              <w:keepLines w:val="0"/>
              <w:rPr>
                <w:rFonts w:eastAsia="MS Mincho" w:cs="Arial"/>
                <w:szCs w:val="18"/>
                <w:lang w:eastAsia="ja-JP"/>
              </w:rPr>
            </w:pPr>
            <w:r w:rsidRPr="00313F81">
              <w:rPr>
                <w:rFonts w:cs="Arial"/>
                <w:szCs w:val="18"/>
              </w:rPr>
              <w:t>labels</w:t>
            </w:r>
          </w:p>
        </w:tc>
      </w:tr>
      <w:tr w:rsidR="00E00FD1" w14:paraId="011E947B" w14:textId="77777777" w:rsidTr="00A645DE">
        <w:trPr>
          <w:trHeight w:val="20"/>
          <w:jc w:val="center"/>
          <w:trPrChange w:id="2175"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176"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185B631B"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ACPI</w:t>
            </w:r>
          </w:p>
        </w:tc>
        <w:tc>
          <w:tcPr>
            <w:tcW w:w="1701" w:type="dxa"/>
            <w:tcBorders>
              <w:top w:val="single" w:sz="4" w:space="0" w:color="auto"/>
              <w:left w:val="single" w:sz="4" w:space="0" w:color="auto"/>
              <w:bottom w:val="single" w:sz="4" w:space="0" w:color="auto"/>
              <w:right w:val="single" w:sz="4" w:space="0" w:color="auto"/>
            </w:tcBorders>
            <w:tcPrChange w:id="2177"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04F5C6C6" w14:textId="77777777" w:rsidR="00E00FD1" w:rsidRPr="00677E8B" w:rsidRDefault="00B1296D" w:rsidP="00B1296D">
            <w:pPr>
              <w:spacing w:after="0"/>
              <w:rPr>
                <w:rFonts w:ascii="Arial" w:hAnsi="Arial" w:cs="Arial"/>
                <w:sz w:val="18"/>
                <w:szCs w:val="18"/>
              </w:rPr>
            </w:pPr>
            <w:ins w:id="2178" w:author="Antonio Castillo Verdugo" w:date="2018-01-12T14:34:00Z">
              <w:r>
                <w:rPr>
                  <w:rFonts w:ascii="Arial" w:hAnsi="Arial" w:cs="Arial"/>
                  <w:sz w:val="18"/>
                  <w:szCs w:val="18"/>
                </w:rPr>
                <w:t>PICS_</w:t>
              </w:r>
            </w:ins>
            <w:ins w:id="2179" w:author="Antonio Castillo Verdugo" w:date="2018-01-12T14:35:00Z">
              <w:r>
                <w:rPr>
                  <w:rFonts w:ascii="Arial" w:hAnsi="Arial" w:cs="Arial"/>
                  <w:sz w:val="18"/>
                  <w:szCs w:val="18"/>
                </w:rPr>
                <w:t>SUB</w:t>
              </w:r>
            </w:ins>
            <w:ins w:id="2180" w:author="Antonio Castillo Verdugo" w:date="2018-01-12T14:34:00Z">
              <w:r>
                <w:rPr>
                  <w:rFonts w:ascii="Arial" w:hAnsi="Arial" w:cs="Arial"/>
                  <w:sz w:val="18"/>
                  <w:szCs w:val="18"/>
                </w:rPr>
                <w:t>_ACPI</w:t>
              </w:r>
            </w:ins>
          </w:p>
        </w:tc>
        <w:tc>
          <w:tcPr>
            <w:tcW w:w="1134" w:type="dxa"/>
            <w:tcBorders>
              <w:top w:val="single" w:sz="4" w:space="0" w:color="auto"/>
              <w:left w:val="single" w:sz="4" w:space="0" w:color="auto"/>
              <w:bottom w:val="single" w:sz="4" w:space="0" w:color="auto"/>
              <w:right w:val="single" w:sz="4" w:space="0" w:color="auto"/>
            </w:tcBorders>
            <w:hideMark/>
            <w:tcPrChange w:id="2181"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63D743BD"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Change w:id="2182"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544E9123" w14:textId="77777777" w:rsidR="00E00FD1" w:rsidRPr="00313F81" w:rsidRDefault="00E00FD1" w:rsidP="00F81F31">
            <w:pPr>
              <w:pStyle w:val="TAL"/>
              <w:keepLines w:val="0"/>
              <w:rPr>
                <w:rFonts w:cs="Arial"/>
                <w:szCs w:val="18"/>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2183"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6522BFA2" w14:textId="77777777" w:rsidR="00E00FD1" w:rsidRPr="00313F81" w:rsidRDefault="00E00FD1" w:rsidP="00F81F31">
            <w:pPr>
              <w:pStyle w:val="TAL"/>
              <w:keepLines w:val="0"/>
              <w:rPr>
                <w:rFonts w:cs="Arial"/>
                <w:szCs w:val="18"/>
              </w:rPr>
            </w:pPr>
            <w:r w:rsidRPr="00313F81">
              <w:rPr>
                <w:rFonts w:cs="Arial"/>
                <w:szCs w:val="18"/>
              </w:rPr>
              <w:t>accessControlPolicyIDs</w:t>
            </w:r>
          </w:p>
        </w:tc>
      </w:tr>
      <w:tr w:rsidR="00E00FD1" w14:paraId="2D530312" w14:textId="77777777" w:rsidTr="00A645DE">
        <w:trPr>
          <w:trHeight w:val="20"/>
          <w:jc w:val="center"/>
          <w:trPrChange w:id="2184"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185"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0D32D202"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ET</w:t>
            </w:r>
          </w:p>
        </w:tc>
        <w:tc>
          <w:tcPr>
            <w:tcW w:w="1701" w:type="dxa"/>
            <w:tcBorders>
              <w:top w:val="single" w:sz="4" w:space="0" w:color="auto"/>
              <w:left w:val="single" w:sz="4" w:space="0" w:color="auto"/>
              <w:bottom w:val="single" w:sz="4" w:space="0" w:color="auto"/>
              <w:right w:val="single" w:sz="4" w:space="0" w:color="auto"/>
            </w:tcBorders>
            <w:tcPrChange w:id="2186"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71AF475A" w14:textId="77777777" w:rsidR="00E00FD1" w:rsidRPr="00313F81" w:rsidRDefault="00B1296D" w:rsidP="00F81F31">
            <w:pPr>
              <w:spacing w:after="0"/>
              <w:rPr>
                <w:rFonts w:ascii="Arial" w:hAnsi="Arial" w:cs="Arial"/>
                <w:sz w:val="18"/>
                <w:szCs w:val="18"/>
              </w:rPr>
            </w:pPr>
            <w:ins w:id="2187" w:author="Antonio Castillo Verdugo" w:date="2018-01-12T14:35:00Z">
              <w:r>
                <w:rPr>
                  <w:rFonts w:ascii="Arial" w:hAnsi="Arial" w:cs="Arial"/>
                  <w:sz w:val="18"/>
                  <w:szCs w:val="18"/>
                </w:rPr>
                <w:t>PICS_SUB_ET</w:t>
              </w:r>
            </w:ins>
          </w:p>
        </w:tc>
        <w:tc>
          <w:tcPr>
            <w:tcW w:w="1134" w:type="dxa"/>
            <w:tcBorders>
              <w:top w:val="single" w:sz="4" w:space="0" w:color="auto"/>
              <w:left w:val="single" w:sz="4" w:space="0" w:color="auto"/>
              <w:bottom w:val="single" w:sz="4" w:space="0" w:color="auto"/>
              <w:right w:val="single" w:sz="4" w:space="0" w:color="auto"/>
            </w:tcBorders>
            <w:hideMark/>
            <w:tcPrChange w:id="2188"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6C514EFA" w14:textId="77777777" w:rsidR="00E00FD1" w:rsidRPr="00313F81" w:rsidRDefault="00E00FD1" w:rsidP="00F81F31">
            <w:pPr>
              <w:spacing w:after="0"/>
              <w:rPr>
                <w:rFonts w:ascii="Arial" w:hAnsi="Arial" w:cs="Arial"/>
                <w:sz w:val="18"/>
                <w:szCs w:val="18"/>
              </w:rPr>
            </w:pPr>
            <w:r w:rsidRPr="00313F81">
              <w:rPr>
                <w:rFonts w:ascii="Arial" w:hAnsi="Arial" w:cs="Arial"/>
                <w:sz w:val="18"/>
                <w:szCs w:val="18"/>
              </w:rPr>
              <w:t>TS-0001 9.6.1.3.1-1</w:t>
            </w:r>
          </w:p>
        </w:tc>
        <w:tc>
          <w:tcPr>
            <w:tcW w:w="1276" w:type="dxa"/>
            <w:tcBorders>
              <w:top w:val="single" w:sz="4" w:space="0" w:color="auto"/>
              <w:left w:val="single" w:sz="4" w:space="0" w:color="auto"/>
              <w:bottom w:val="single" w:sz="4" w:space="0" w:color="auto"/>
              <w:right w:val="single" w:sz="4" w:space="0" w:color="auto"/>
            </w:tcBorders>
            <w:tcPrChange w:id="2189"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064FB80C" w14:textId="77777777" w:rsidR="00E00FD1" w:rsidRPr="00EF1D37" w:rsidRDefault="00E00FD1" w:rsidP="00F81F31">
            <w:pPr>
              <w:pStyle w:val="TAL"/>
              <w:keepLines w:val="0"/>
              <w:rPr>
                <w:rFonts w:eastAsia="MS Mincho" w:cs="Arial"/>
                <w:szCs w:val="18"/>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2190"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3B545523" w14:textId="77777777" w:rsidR="00E00FD1" w:rsidRPr="00201658" w:rsidRDefault="00E00FD1" w:rsidP="00F81F31">
            <w:pPr>
              <w:pStyle w:val="TAL"/>
              <w:keepLines w:val="0"/>
              <w:rPr>
                <w:rFonts w:eastAsia="MS Mincho" w:cs="Arial"/>
                <w:szCs w:val="18"/>
                <w:lang w:eastAsia="ja-JP"/>
              </w:rPr>
            </w:pPr>
            <w:r w:rsidRPr="00EF1D37">
              <w:rPr>
                <w:rFonts w:eastAsia="MS Mincho" w:cs="Arial"/>
                <w:szCs w:val="18"/>
              </w:rPr>
              <w:t>expirationTime</w:t>
            </w:r>
          </w:p>
        </w:tc>
      </w:tr>
      <w:tr w:rsidR="00E00FD1" w14:paraId="61C21ABA" w14:textId="77777777" w:rsidTr="00A645DE">
        <w:trPr>
          <w:trHeight w:val="20"/>
          <w:jc w:val="center"/>
          <w:trPrChange w:id="2191"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192"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64A99DD5"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Change w:id="2193"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5A18DB7B" w14:textId="77777777" w:rsidR="00E00FD1" w:rsidRPr="00677E8B" w:rsidRDefault="00B1296D" w:rsidP="00F81F31">
            <w:pPr>
              <w:spacing w:after="0"/>
              <w:rPr>
                <w:rFonts w:ascii="Arial" w:hAnsi="Arial" w:cs="Arial"/>
                <w:sz w:val="18"/>
                <w:szCs w:val="18"/>
              </w:rPr>
            </w:pPr>
            <w:ins w:id="2194" w:author="Antonio Castillo Verdugo" w:date="2018-01-12T14:35:00Z">
              <w:r>
                <w:rPr>
                  <w:rFonts w:ascii="Arial" w:hAnsi="Arial" w:cs="Arial"/>
                  <w:sz w:val="18"/>
                  <w:szCs w:val="18"/>
                </w:rPr>
                <w:t>PICS_SUB_LBL</w:t>
              </w:r>
            </w:ins>
          </w:p>
        </w:tc>
        <w:tc>
          <w:tcPr>
            <w:tcW w:w="1134" w:type="dxa"/>
            <w:tcBorders>
              <w:top w:val="single" w:sz="4" w:space="0" w:color="auto"/>
              <w:left w:val="single" w:sz="4" w:space="0" w:color="auto"/>
              <w:bottom w:val="single" w:sz="4" w:space="0" w:color="auto"/>
              <w:right w:val="single" w:sz="4" w:space="0" w:color="auto"/>
            </w:tcBorders>
            <w:hideMark/>
            <w:tcPrChange w:id="2195"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06A8D521"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Change w:id="2196"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1605057E" w14:textId="77777777" w:rsidR="00E00FD1" w:rsidRPr="00313F81" w:rsidRDefault="00E00FD1" w:rsidP="00F81F31">
            <w:pPr>
              <w:pStyle w:val="TAL"/>
              <w:keepLines w:val="0"/>
              <w:rPr>
                <w:rFonts w:cs="Arial"/>
                <w:szCs w:val="18"/>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2197"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59B07695" w14:textId="77777777" w:rsidR="00E00FD1" w:rsidRPr="00EF1D37" w:rsidRDefault="00E00FD1" w:rsidP="00F81F31">
            <w:pPr>
              <w:pStyle w:val="TAL"/>
              <w:keepLines w:val="0"/>
              <w:rPr>
                <w:rFonts w:eastAsia="MS Mincho" w:cs="Arial"/>
                <w:szCs w:val="18"/>
                <w:lang w:eastAsia="ja-JP"/>
              </w:rPr>
            </w:pPr>
            <w:r w:rsidRPr="00313F81">
              <w:rPr>
                <w:rFonts w:cs="Arial"/>
                <w:szCs w:val="18"/>
              </w:rPr>
              <w:t>labels</w:t>
            </w:r>
          </w:p>
        </w:tc>
      </w:tr>
      <w:tr w:rsidR="00E00FD1" w14:paraId="652E9C30" w14:textId="77777777" w:rsidTr="00A645DE">
        <w:trPr>
          <w:trHeight w:val="20"/>
          <w:jc w:val="center"/>
          <w:trPrChange w:id="2198"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199"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6E884149" w14:textId="77777777" w:rsidR="00E00FD1" w:rsidRPr="004013DC"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ENC</w:t>
            </w:r>
          </w:p>
        </w:tc>
        <w:tc>
          <w:tcPr>
            <w:tcW w:w="1701" w:type="dxa"/>
            <w:tcBorders>
              <w:top w:val="single" w:sz="4" w:space="0" w:color="auto"/>
              <w:left w:val="single" w:sz="4" w:space="0" w:color="auto"/>
              <w:bottom w:val="single" w:sz="4" w:space="0" w:color="auto"/>
              <w:right w:val="single" w:sz="4" w:space="0" w:color="auto"/>
            </w:tcBorders>
            <w:tcPrChange w:id="2200"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7C3D870D" w14:textId="77777777" w:rsidR="00E00FD1" w:rsidRPr="00677E8B" w:rsidRDefault="00B1296D" w:rsidP="00F81F31">
            <w:pPr>
              <w:spacing w:after="0"/>
              <w:rPr>
                <w:rFonts w:ascii="Arial" w:hAnsi="Arial" w:cs="Arial"/>
                <w:sz w:val="18"/>
                <w:szCs w:val="18"/>
              </w:rPr>
            </w:pPr>
            <w:ins w:id="2201" w:author="Antonio Castillo Verdugo" w:date="2018-01-12T14:35:00Z">
              <w:r>
                <w:rPr>
                  <w:rFonts w:ascii="Arial" w:hAnsi="Arial" w:cs="Arial"/>
                  <w:sz w:val="18"/>
                  <w:szCs w:val="18"/>
                </w:rPr>
                <w:t>PICS_SUB_ENC</w:t>
              </w:r>
            </w:ins>
          </w:p>
        </w:tc>
        <w:tc>
          <w:tcPr>
            <w:tcW w:w="1134" w:type="dxa"/>
            <w:tcBorders>
              <w:top w:val="single" w:sz="4" w:space="0" w:color="auto"/>
              <w:left w:val="single" w:sz="4" w:space="0" w:color="auto"/>
              <w:bottom w:val="single" w:sz="4" w:space="0" w:color="auto"/>
              <w:right w:val="single" w:sz="4" w:space="0" w:color="auto"/>
            </w:tcBorders>
            <w:hideMark/>
            <w:tcPrChange w:id="2202"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5F72EF8A"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2203"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575C57AD"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2204"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0C9C59D3"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eventNotificationCriteria</w:t>
            </w:r>
          </w:p>
        </w:tc>
      </w:tr>
      <w:tr w:rsidR="00E00FD1" w14:paraId="637B93EA" w14:textId="77777777" w:rsidTr="00A645DE">
        <w:trPr>
          <w:trHeight w:val="20"/>
          <w:jc w:val="center"/>
          <w:trPrChange w:id="2205"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206"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482AC18B" w14:textId="77777777" w:rsidR="00E00FD1" w:rsidRPr="004013DC"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EXC</w:t>
            </w:r>
          </w:p>
        </w:tc>
        <w:tc>
          <w:tcPr>
            <w:tcW w:w="1701" w:type="dxa"/>
            <w:tcBorders>
              <w:top w:val="single" w:sz="4" w:space="0" w:color="auto"/>
              <w:left w:val="single" w:sz="4" w:space="0" w:color="auto"/>
              <w:bottom w:val="single" w:sz="4" w:space="0" w:color="auto"/>
              <w:right w:val="single" w:sz="4" w:space="0" w:color="auto"/>
            </w:tcBorders>
            <w:tcPrChange w:id="2207"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2B4FBEC0" w14:textId="77777777" w:rsidR="00E00FD1" w:rsidRPr="00313F81" w:rsidRDefault="00B1296D" w:rsidP="00F81F31">
            <w:pPr>
              <w:spacing w:after="0"/>
              <w:rPr>
                <w:rFonts w:ascii="Arial" w:hAnsi="Arial" w:cs="Arial"/>
                <w:sz w:val="18"/>
                <w:szCs w:val="18"/>
              </w:rPr>
            </w:pPr>
            <w:ins w:id="2208" w:author="Antonio Castillo Verdugo" w:date="2018-01-12T14:35:00Z">
              <w:r>
                <w:rPr>
                  <w:rFonts w:ascii="Arial" w:hAnsi="Arial" w:cs="Arial"/>
                  <w:sz w:val="18"/>
                  <w:szCs w:val="18"/>
                </w:rPr>
                <w:t>PICS_SUB_EXC</w:t>
              </w:r>
            </w:ins>
          </w:p>
        </w:tc>
        <w:tc>
          <w:tcPr>
            <w:tcW w:w="1134" w:type="dxa"/>
            <w:tcBorders>
              <w:top w:val="single" w:sz="4" w:space="0" w:color="auto"/>
              <w:left w:val="single" w:sz="4" w:space="0" w:color="auto"/>
              <w:bottom w:val="single" w:sz="4" w:space="0" w:color="auto"/>
              <w:right w:val="single" w:sz="4" w:space="0" w:color="auto"/>
            </w:tcBorders>
            <w:hideMark/>
            <w:tcPrChange w:id="2209"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2D5589A4" w14:textId="77777777" w:rsidR="00E00FD1" w:rsidRPr="00313F81" w:rsidRDefault="00E00FD1" w:rsidP="00F81F31">
            <w:pPr>
              <w:spacing w:after="0"/>
              <w:rPr>
                <w:rFonts w:ascii="Arial" w:hAnsi="Arial" w:cs="Arial"/>
                <w:sz w:val="18"/>
                <w:szCs w:val="18"/>
              </w:rPr>
            </w:pPr>
            <w:r w:rsidRPr="00313F81">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2210"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458E33C4" w14:textId="77777777" w:rsidR="00E00FD1" w:rsidRPr="00EF1D37"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2211"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7B64C236" w14:textId="77777777" w:rsidR="00E00FD1" w:rsidRPr="00EF1D37" w:rsidRDefault="00E00FD1" w:rsidP="00F81F31">
            <w:pPr>
              <w:pStyle w:val="TAL"/>
              <w:keepLines w:val="0"/>
              <w:rPr>
                <w:rFonts w:eastAsia="MS Mincho" w:cs="Arial"/>
                <w:szCs w:val="18"/>
                <w:lang w:eastAsia="ja-JP"/>
              </w:rPr>
            </w:pPr>
            <w:r w:rsidRPr="00EF1D37">
              <w:rPr>
                <w:rFonts w:eastAsia="MS Mincho" w:cs="Arial"/>
                <w:szCs w:val="18"/>
                <w:lang w:eastAsia="ja-JP"/>
              </w:rPr>
              <w:t>expirationCounter</w:t>
            </w:r>
          </w:p>
        </w:tc>
      </w:tr>
      <w:tr w:rsidR="00E00FD1" w14:paraId="22242CFD" w14:textId="77777777" w:rsidTr="00A645DE">
        <w:trPr>
          <w:trHeight w:val="20"/>
          <w:jc w:val="center"/>
          <w:trPrChange w:id="2212"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213"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16E6736B"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GPI</w:t>
            </w:r>
          </w:p>
        </w:tc>
        <w:tc>
          <w:tcPr>
            <w:tcW w:w="1701" w:type="dxa"/>
            <w:tcBorders>
              <w:top w:val="single" w:sz="4" w:space="0" w:color="auto"/>
              <w:left w:val="single" w:sz="4" w:space="0" w:color="auto"/>
              <w:bottom w:val="single" w:sz="4" w:space="0" w:color="auto"/>
              <w:right w:val="single" w:sz="4" w:space="0" w:color="auto"/>
            </w:tcBorders>
            <w:tcPrChange w:id="2214"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21E68991" w14:textId="77777777" w:rsidR="00E00FD1" w:rsidRPr="00677E8B" w:rsidRDefault="00B1296D" w:rsidP="00F81F31">
            <w:pPr>
              <w:spacing w:after="0"/>
              <w:rPr>
                <w:rFonts w:ascii="Arial" w:hAnsi="Arial" w:cs="Arial"/>
                <w:sz w:val="18"/>
                <w:szCs w:val="18"/>
              </w:rPr>
            </w:pPr>
            <w:ins w:id="2215" w:author="Antonio Castillo Verdugo" w:date="2018-01-12T14:35:00Z">
              <w:r>
                <w:rPr>
                  <w:rFonts w:ascii="Arial" w:hAnsi="Arial" w:cs="Arial"/>
                  <w:sz w:val="18"/>
                  <w:szCs w:val="18"/>
                </w:rPr>
                <w:t>PICS_SUB_GPI</w:t>
              </w:r>
            </w:ins>
          </w:p>
        </w:tc>
        <w:tc>
          <w:tcPr>
            <w:tcW w:w="1134" w:type="dxa"/>
            <w:tcBorders>
              <w:top w:val="single" w:sz="4" w:space="0" w:color="auto"/>
              <w:left w:val="single" w:sz="4" w:space="0" w:color="auto"/>
              <w:bottom w:val="single" w:sz="4" w:space="0" w:color="auto"/>
              <w:right w:val="single" w:sz="4" w:space="0" w:color="auto"/>
            </w:tcBorders>
            <w:hideMark/>
            <w:tcPrChange w:id="2216"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24385446"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2217"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2005B7AE"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2218"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1664552C"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groupID</w:t>
            </w:r>
          </w:p>
        </w:tc>
      </w:tr>
      <w:tr w:rsidR="00E00FD1" w14:paraId="645A80D9" w14:textId="77777777" w:rsidTr="00A645DE">
        <w:trPr>
          <w:trHeight w:val="20"/>
          <w:jc w:val="center"/>
          <w:trPrChange w:id="2219"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220"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60DE9BA2"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NFU</w:t>
            </w:r>
          </w:p>
        </w:tc>
        <w:tc>
          <w:tcPr>
            <w:tcW w:w="1701" w:type="dxa"/>
            <w:tcBorders>
              <w:top w:val="single" w:sz="4" w:space="0" w:color="auto"/>
              <w:left w:val="single" w:sz="4" w:space="0" w:color="auto"/>
              <w:bottom w:val="single" w:sz="4" w:space="0" w:color="auto"/>
              <w:right w:val="single" w:sz="4" w:space="0" w:color="auto"/>
            </w:tcBorders>
            <w:tcPrChange w:id="2221"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570578C1" w14:textId="77777777" w:rsidR="00E00FD1" w:rsidRPr="00677E8B" w:rsidRDefault="00B1296D" w:rsidP="00F81F31">
            <w:pPr>
              <w:spacing w:after="0"/>
              <w:rPr>
                <w:rFonts w:ascii="Arial" w:hAnsi="Arial" w:cs="Arial"/>
                <w:sz w:val="18"/>
                <w:szCs w:val="18"/>
              </w:rPr>
            </w:pPr>
            <w:ins w:id="2222" w:author="Antonio Castillo Verdugo" w:date="2018-01-12T14:35:00Z">
              <w:r>
                <w:rPr>
                  <w:rFonts w:ascii="Arial" w:hAnsi="Arial" w:cs="Arial"/>
                  <w:sz w:val="18"/>
                  <w:szCs w:val="18"/>
                </w:rPr>
                <w:t>PICS_SUB_NFU</w:t>
              </w:r>
            </w:ins>
          </w:p>
        </w:tc>
        <w:tc>
          <w:tcPr>
            <w:tcW w:w="1134" w:type="dxa"/>
            <w:tcBorders>
              <w:top w:val="single" w:sz="4" w:space="0" w:color="auto"/>
              <w:left w:val="single" w:sz="4" w:space="0" w:color="auto"/>
              <w:bottom w:val="single" w:sz="4" w:space="0" w:color="auto"/>
              <w:right w:val="single" w:sz="4" w:space="0" w:color="auto"/>
            </w:tcBorders>
            <w:hideMark/>
            <w:tcPrChange w:id="2223"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07F67B54"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2224"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15E5F89F"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2225"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327F9A98"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notificationForwardingURI</w:t>
            </w:r>
          </w:p>
        </w:tc>
      </w:tr>
      <w:tr w:rsidR="00E00FD1" w14:paraId="1CD8CF96" w14:textId="77777777" w:rsidTr="00A645DE">
        <w:trPr>
          <w:trHeight w:val="20"/>
          <w:jc w:val="center"/>
          <w:trPrChange w:id="2226"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227"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7F0DF78B"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BN</w:t>
            </w:r>
          </w:p>
        </w:tc>
        <w:tc>
          <w:tcPr>
            <w:tcW w:w="1701" w:type="dxa"/>
            <w:tcBorders>
              <w:top w:val="single" w:sz="4" w:space="0" w:color="auto"/>
              <w:left w:val="single" w:sz="4" w:space="0" w:color="auto"/>
              <w:bottom w:val="single" w:sz="4" w:space="0" w:color="auto"/>
              <w:right w:val="single" w:sz="4" w:space="0" w:color="auto"/>
            </w:tcBorders>
            <w:tcPrChange w:id="2228"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55DE9338" w14:textId="77777777" w:rsidR="00E00FD1" w:rsidRPr="00677E8B" w:rsidRDefault="00B1296D" w:rsidP="00F81F31">
            <w:pPr>
              <w:spacing w:after="0"/>
              <w:rPr>
                <w:rFonts w:ascii="Arial" w:hAnsi="Arial" w:cs="Arial"/>
                <w:sz w:val="18"/>
                <w:szCs w:val="18"/>
              </w:rPr>
            </w:pPr>
            <w:ins w:id="2229" w:author="Antonio Castillo Verdugo" w:date="2018-01-12T14:35:00Z">
              <w:r>
                <w:rPr>
                  <w:rFonts w:ascii="Arial" w:hAnsi="Arial" w:cs="Arial"/>
                  <w:sz w:val="18"/>
                  <w:szCs w:val="18"/>
                </w:rPr>
                <w:t>PICS_SUB_BN</w:t>
              </w:r>
            </w:ins>
          </w:p>
        </w:tc>
        <w:tc>
          <w:tcPr>
            <w:tcW w:w="1134" w:type="dxa"/>
            <w:tcBorders>
              <w:top w:val="single" w:sz="4" w:space="0" w:color="auto"/>
              <w:left w:val="single" w:sz="4" w:space="0" w:color="auto"/>
              <w:bottom w:val="single" w:sz="4" w:space="0" w:color="auto"/>
              <w:right w:val="single" w:sz="4" w:space="0" w:color="auto"/>
            </w:tcBorders>
            <w:hideMark/>
            <w:tcPrChange w:id="2230"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56C2B1C5"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2231"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062AB806"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2232"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2FE26F69"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batchNotify</w:t>
            </w:r>
          </w:p>
        </w:tc>
      </w:tr>
      <w:tr w:rsidR="00E00FD1" w14:paraId="18C0147F" w14:textId="77777777" w:rsidTr="00A645DE">
        <w:trPr>
          <w:trHeight w:val="20"/>
          <w:jc w:val="center"/>
          <w:trPrChange w:id="2233"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234"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44A0690F"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RL</w:t>
            </w:r>
          </w:p>
        </w:tc>
        <w:tc>
          <w:tcPr>
            <w:tcW w:w="1701" w:type="dxa"/>
            <w:tcBorders>
              <w:top w:val="single" w:sz="4" w:space="0" w:color="auto"/>
              <w:left w:val="single" w:sz="4" w:space="0" w:color="auto"/>
              <w:bottom w:val="single" w:sz="4" w:space="0" w:color="auto"/>
              <w:right w:val="single" w:sz="4" w:space="0" w:color="auto"/>
            </w:tcBorders>
            <w:tcPrChange w:id="2235"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58EB4DCC" w14:textId="77777777" w:rsidR="00E00FD1" w:rsidRPr="00677E8B" w:rsidRDefault="00B1296D" w:rsidP="00F81F31">
            <w:pPr>
              <w:spacing w:after="0"/>
              <w:rPr>
                <w:rFonts w:ascii="Arial" w:hAnsi="Arial" w:cs="Arial"/>
                <w:sz w:val="18"/>
                <w:szCs w:val="18"/>
              </w:rPr>
            </w:pPr>
            <w:ins w:id="2236" w:author="Antonio Castillo Verdugo" w:date="2018-01-12T14:35:00Z">
              <w:r>
                <w:rPr>
                  <w:rFonts w:ascii="Arial" w:hAnsi="Arial" w:cs="Arial"/>
                  <w:sz w:val="18"/>
                  <w:szCs w:val="18"/>
                </w:rPr>
                <w:t>PICS_SUB_RL</w:t>
              </w:r>
            </w:ins>
          </w:p>
        </w:tc>
        <w:tc>
          <w:tcPr>
            <w:tcW w:w="1134" w:type="dxa"/>
            <w:tcBorders>
              <w:top w:val="single" w:sz="4" w:space="0" w:color="auto"/>
              <w:left w:val="single" w:sz="4" w:space="0" w:color="auto"/>
              <w:bottom w:val="single" w:sz="4" w:space="0" w:color="auto"/>
              <w:right w:val="single" w:sz="4" w:space="0" w:color="auto"/>
            </w:tcBorders>
            <w:hideMark/>
            <w:tcPrChange w:id="2237"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561473C8" w14:textId="77777777" w:rsidR="00E00FD1" w:rsidRPr="00313F81" w:rsidRDefault="00E00FD1" w:rsidP="00F81F31">
            <w:pPr>
              <w:spacing w:after="0"/>
              <w:rPr>
                <w:rFonts w:ascii="Arial" w:hAnsi="Arial" w:cs="Arial"/>
                <w:sz w:val="18"/>
                <w:szCs w:val="18"/>
              </w:rPr>
            </w:pPr>
            <w:r w:rsidRPr="00677E8B">
              <w:rPr>
                <w:rFonts w:ascii="Arial" w:hAnsi="Arial" w:cs="Arial"/>
                <w:sz w:val="18"/>
                <w:szCs w:val="18"/>
              </w:rPr>
              <w:t xml:space="preserve">TS-0001 </w:t>
            </w:r>
            <w:r w:rsidRPr="00313F81">
              <w:rPr>
                <w:rFonts w:ascii="Arial" w:hAnsi="Arial" w:cs="Arial"/>
                <w:sz w:val="18"/>
                <w:szCs w:val="18"/>
              </w:rPr>
              <w:t>9.6.8-2</w:t>
            </w:r>
          </w:p>
        </w:tc>
        <w:tc>
          <w:tcPr>
            <w:tcW w:w="1276" w:type="dxa"/>
            <w:tcBorders>
              <w:top w:val="single" w:sz="4" w:space="0" w:color="auto"/>
              <w:left w:val="single" w:sz="4" w:space="0" w:color="auto"/>
              <w:bottom w:val="single" w:sz="4" w:space="0" w:color="auto"/>
              <w:right w:val="single" w:sz="4" w:space="0" w:color="auto"/>
            </w:tcBorders>
            <w:tcPrChange w:id="2238"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69AAB657" w14:textId="77777777" w:rsidR="00E00FD1" w:rsidRPr="00EF1D37"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2239"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55221D04" w14:textId="77777777" w:rsidR="00E00FD1" w:rsidRPr="00EF1D37" w:rsidRDefault="00E00FD1" w:rsidP="00F81F31">
            <w:pPr>
              <w:pStyle w:val="TAL"/>
              <w:keepLines w:val="0"/>
              <w:rPr>
                <w:rFonts w:eastAsia="MS Mincho" w:cs="Arial"/>
                <w:szCs w:val="18"/>
                <w:lang w:eastAsia="ja-JP"/>
              </w:rPr>
            </w:pPr>
            <w:r w:rsidRPr="00EF1D37">
              <w:rPr>
                <w:rFonts w:eastAsia="MS Mincho" w:cs="Arial"/>
                <w:szCs w:val="18"/>
                <w:lang w:eastAsia="ja-JP"/>
              </w:rPr>
              <w:t>rateLimit</w:t>
            </w:r>
          </w:p>
        </w:tc>
      </w:tr>
      <w:tr w:rsidR="00E00FD1" w14:paraId="35BACD34" w14:textId="77777777" w:rsidTr="00A645DE">
        <w:trPr>
          <w:trHeight w:val="20"/>
          <w:jc w:val="center"/>
          <w:trPrChange w:id="2240"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241"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1BDF1126"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PSN</w:t>
            </w:r>
          </w:p>
        </w:tc>
        <w:tc>
          <w:tcPr>
            <w:tcW w:w="1701" w:type="dxa"/>
            <w:tcBorders>
              <w:top w:val="single" w:sz="4" w:space="0" w:color="auto"/>
              <w:left w:val="single" w:sz="4" w:space="0" w:color="auto"/>
              <w:bottom w:val="single" w:sz="4" w:space="0" w:color="auto"/>
              <w:right w:val="single" w:sz="4" w:space="0" w:color="auto"/>
            </w:tcBorders>
            <w:tcPrChange w:id="2242"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57A19D72" w14:textId="77777777" w:rsidR="00E00FD1" w:rsidRPr="00677E8B" w:rsidRDefault="00B1296D" w:rsidP="00F81F31">
            <w:pPr>
              <w:spacing w:after="0"/>
              <w:rPr>
                <w:rFonts w:ascii="Arial" w:hAnsi="Arial" w:cs="Arial"/>
                <w:sz w:val="18"/>
                <w:szCs w:val="18"/>
              </w:rPr>
            </w:pPr>
            <w:ins w:id="2243" w:author="Antonio Castillo Verdugo" w:date="2018-01-12T14:35:00Z">
              <w:r>
                <w:rPr>
                  <w:rFonts w:ascii="Arial" w:hAnsi="Arial" w:cs="Arial"/>
                  <w:sz w:val="18"/>
                  <w:szCs w:val="18"/>
                </w:rPr>
                <w:t>PICS_SUB_PSN</w:t>
              </w:r>
            </w:ins>
          </w:p>
        </w:tc>
        <w:tc>
          <w:tcPr>
            <w:tcW w:w="1134" w:type="dxa"/>
            <w:tcBorders>
              <w:top w:val="single" w:sz="4" w:space="0" w:color="auto"/>
              <w:left w:val="single" w:sz="4" w:space="0" w:color="auto"/>
              <w:bottom w:val="single" w:sz="4" w:space="0" w:color="auto"/>
              <w:right w:val="single" w:sz="4" w:space="0" w:color="auto"/>
            </w:tcBorders>
            <w:hideMark/>
            <w:tcPrChange w:id="2244"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6E21F28E"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2245"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2763311E"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2246"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2360055F"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preSubscriptionNotify</w:t>
            </w:r>
          </w:p>
        </w:tc>
      </w:tr>
      <w:tr w:rsidR="00E00FD1" w14:paraId="6584CA21" w14:textId="77777777" w:rsidTr="00A645DE">
        <w:trPr>
          <w:trHeight w:val="20"/>
          <w:jc w:val="center"/>
          <w:trPrChange w:id="2247"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248"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5A5F0680"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PN</w:t>
            </w:r>
          </w:p>
        </w:tc>
        <w:tc>
          <w:tcPr>
            <w:tcW w:w="1701" w:type="dxa"/>
            <w:tcBorders>
              <w:top w:val="single" w:sz="4" w:space="0" w:color="auto"/>
              <w:left w:val="single" w:sz="4" w:space="0" w:color="auto"/>
              <w:bottom w:val="single" w:sz="4" w:space="0" w:color="auto"/>
              <w:right w:val="single" w:sz="4" w:space="0" w:color="auto"/>
            </w:tcBorders>
            <w:tcPrChange w:id="2249"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0A8948B3" w14:textId="77777777" w:rsidR="00E00FD1" w:rsidRPr="00677E8B" w:rsidRDefault="00B1296D" w:rsidP="00F81F31">
            <w:pPr>
              <w:spacing w:after="0"/>
              <w:rPr>
                <w:rFonts w:ascii="Arial" w:hAnsi="Arial" w:cs="Arial"/>
                <w:sz w:val="18"/>
                <w:szCs w:val="18"/>
              </w:rPr>
            </w:pPr>
            <w:ins w:id="2250" w:author="Antonio Castillo Verdugo" w:date="2018-01-12T14:35:00Z">
              <w:r>
                <w:rPr>
                  <w:rFonts w:ascii="Arial" w:hAnsi="Arial" w:cs="Arial"/>
                  <w:sz w:val="18"/>
                  <w:szCs w:val="18"/>
                </w:rPr>
                <w:t>PICS_SUB_PN</w:t>
              </w:r>
            </w:ins>
          </w:p>
        </w:tc>
        <w:tc>
          <w:tcPr>
            <w:tcW w:w="1134" w:type="dxa"/>
            <w:tcBorders>
              <w:top w:val="single" w:sz="4" w:space="0" w:color="auto"/>
              <w:left w:val="single" w:sz="4" w:space="0" w:color="auto"/>
              <w:bottom w:val="single" w:sz="4" w:space="0" w:color="auto"/>
              <w:right w:val="single" w:sz="4" w:space="0" w:color="auto"/>
            </w:tcBorders>
            <w:hideMark/>
            <w:tcPrChange w:id="2251"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4FB6B998"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2252"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2FFAC965"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2253"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430D04FA"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pendingNotification</w:t>
            </w:r>
          </w:p>
        </w:tc>
      </w:tr>
      <w:tr w:rsidR="00E00FD1" w14:paraId="664B5806" w14:textId="77777777" w:rsidTr="00A645DE">
        <w:trPr>
          <w:trHeight w:val="20"/>
          <w:jc w:val="center"/>
          <w:trPrChange w:id="2254"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255"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324B2FA0"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lastRenderedPageBreak/>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NSP</w:t>
            </w:r>
          </w:p>
        </w:tc>
        <w:tc>
          <w:tcPr>
            <w:tcW w:w="1701" w:type="dxa"/>
            <w:tcBorders>
              <w:top w:val="single" w:sz="4" w:space="0" w:color="auto"/>
              <w:left w:val="single" w:sz="4" w:space="0" w:color="auto"/>
              <w:bottom w:val="single" w:sz="4" w:space="0" w:color="auto"/>
              <w:right w:val="single" w:sz="4" w:space="0" w:color="auto"/>
            </w:tcBorders>
            <w:tcPrChange w:id="2256"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096EEC96" w14:textId="77777777" w:rsidR="00E00FD1" w:rsidRPr="007060A0" w:rsidRDefault="00B1296D" w:rsidP="00F81F31">
            <w:pPr>
              <w:spacing w:after="0"/>
              <w:rPr>
                <w:rFonts w:ascii="Arial" w:hAnsi="Arial" w:cs="Arial"/>
                <w:sz w:val="18"/>
                <w:szCs w:val="18"/>
              </w:rPr>
            </w:pPr>
            <w:ins w:id="2257" w:author="Antonio Castillo Verdugo" w:date="2018-01-12T14:35:00Z">
              <w:r>
                <w:rPr>
                  <w:rFonts w:ascii="Arial" w:hAnsi="Arial" w:cs="Arial"/>
                  <w:sz w:val="18"/>
                  <w:szCs w:val="18"/>
                </w:rPr>
                <w:t>PICS_SUB_NSP</w:t>
              </w:r>
            </w:ins>
          </w:p>
        </w:tc>
        <w:tc>
          <w:tcPr>
            <w:tcW w:w="1134" w:type="dxa"/>
            <w:tcBorders>
              <w:top w:val="single" w:sz="4" w:space="0" w:color="auto"/>
              <w:left w:val="single" w:sz="4" w:space="0" w:color="auto"/>
              <w:bottom w:val="single" w:sz="4" w:space="0" w:color="auto"/>
              <w:right w:val="single" w:sz="4" w:space="0" w:color="auto"/>
            </w:tcBorders>
            <w:hideMark/>
            <w:tcPrChange w:id="2258"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7F76F9B3" w14:textId="77777777" w:rsidR="00E00FD1" w:rsidRPr="007060A0" w:rsidRDefault="00E00FD1" w:rsidP="00F81F31">
            <w:pPr>
              <w:spacing w:after="0"/>
              <w:rPr>
                <w:rFonts w:ascii="Arial" w:hAnsi="Arial" w:cs="Arial"/>
                <w:sz w:val="18"/>
                <w:szCs w:val="18"/>
              </w:rPr>
            </w:pPr>
            <w:r w:rsidRPr="007060A0">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2259"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1256459C" w14:textId="77777777" w:rsidR="00E00FD1" w:rsidRPr="00114AA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2260"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12B935A3" w14:textId="77777777" w:rsidR="00E00FD1" w:rsidRPr="00114AA1" w:rsidRDefault="00E00FD1" w:rsidP="00F81F31">
            <w:pPr>
              <w:pStyle w:val="TAL"/>
              <w:keepLines w:val="0"/>
              <w:rPr>
                <w:rFonts w:eastAsia="MS Mincho" w:cs="Arial"/>
                <w:szCs w:val="18"/>
                <w:lang w:eastAsia="ja-JP"/>
              </w:rPr>
            </w:pPr>
            <w:r w:rsidRPr="00114AA1">
              <w:rPr>
                <w:rFonts w:eastAsia="MS Mincho" w:cs="Arial"/>
                <w:szCs w:val="18"/>
                <w:lang w:eastAsia="ja-JP"/>
              </w:rPr>
              <w:t>notificationStoragePriority</w:t>
            </w:r>
          </w:p>
        </w:tc>
      </w:tr>
      <w:tr w:rsidR="00E00FD1" w14:paraId="300F8E9B" w14:textId="77777777" w:rsidTr="00A645DE">
        <w:trPr>
          <w:trHeight w:val="20"/>
          <w:jc w:val="center"/>
          <w:trPrChange w:id="2261"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262"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737CC5A7"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LN</w:t>
            </w:r>
          </w:p>
        </w:tc>
        <w:tc>
          <w:tcPr>
            <w:tcW w:w="1701" w:type="dxa"/>
            <w:tcBorders>
              <w:top w:val="single" w:sz="4" w:space="0" w:color="auto"/>
              <w:left w:val="single" w:sz="4" w:space="0" w:color="auto"/>
              <w:bottom w:val="single" w:sz="4" w:space="0" w:color="auto"/>
              <w:right w:val="single" w:sz="4" w:space="0" w:color="auto"/>
            </w:tcBorders>
            <w:tcPrChange w:id="2263"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14B791F4" w14:textId="77777777" w:rsidR="00E00FD1" w:rsidRPr="00677E8B" w:rsidRDefault="00B1296D" w:rsidP="00F81F31">
            <w:pPr>
              <w:spacing w:after="0"/>
              <w:rPr>
                <w:rFonts w:ascii="Arial" w:hAnsi="Arial" w:cs="Arial"/>
                <w:sz w:val="18"/>
                <w:szCs w:val="18"/>
              </w:rPr>
            </w:pPr>
            <w:ins w:id="2264" w:author="Antonio Castillo Verdugo" w:date="2018-01-12T14:35:00Z">
              <w:r>
                <w:rPr>
                  <w:rFonts w:ascii="Arial" w:hAnsi="Arial" w:cs="Arial"/>
                  <w:sz w:val="18"/>
                  <w:szCs w:val="18"/>
                </w:rPr>
                <w:t>PICS_SUB_LN</w:t>
              </w:r>
            </w:ins>
          </w:p>
        </w:tc>
        <w:tc>
          <w:tcPr>
            <w:tcW w:w="1134" w:type="dxa"/>
            <w:tcBorders>
              <w:top w:val="single" w:sz="4" w:space="0" w:color="auto"/>
              <w:left w:val="single" w:sz="4" w:space="0" w:color="auto"/>
              <w:bottom w:val="single" w:sz="4" w:space="0" w:color="auto"/>
              <w:right w:val="single" w:sz="4" w:space="0" w:color="auto"/>
            </w:tcBorders>
            <w:hideMark/>
            <w:tcPrChange w:id="2265"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616701E6"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2266"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47C0C09A"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2267"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48A9AAF0"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latestNotify</w:t>
            </w:r>
          </w:p>
        </w:tc>
      </w:tr>
      <w:tr w:rsidR="00E00FD1" w14:paraId="0BEF34B6" w14:textId="77777777" w:rsidTr="00A645DE">
        <w:trPr>
          <w:trHeight w:val="20"/>
          <w:jc w:val="center"/>
          <w:trPrChange w:id="2268"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269"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5FDEACD8" w14:textId="77777777" w:rsidR="00E00FD1" w:rsidRPr="004013DC"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NCT</w:t>
            </w:r>
          </w:p>
        </w:tc>
        <w:tc>
          <w:tcPr>
            <w:tcW w:w="1701" w:type="dxa"/>
            <w:tcBorders>
              <w:top w:val="single" w:sz="4" w:space="0" w:color="auto"/>
              <w:left w:val="single" w:sz="4" w:space="0" w:color="auto"/>
              <w:bottom w:val="single" w:sz="4" w:space="0" w:color="auto"/>
              <w:right w:val="single" w:sz="4" w:space="0" w:color="auto"/>
            </w:tcBorders>
            <w:tcPrChange w:id="2270"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7C99C0D1" w14:textId="77777777" w:rsidR="00E00FD1" w:rsidRPr="00677E8B" w:rsidRDefault="00B1296D" w:rsidP="00F81F31">
            <w:pPr>
              <w:spacing w:after="0"/>
              <w:rPr>
                <w:rFonts w:ascii="Arial" w:hAnsi="Arial" w:cs="Arial"/>
                <w:sz w:val="18"/>
                <w:szCs w:val="18"/>
              </w:rPr>
            </w:pPr>
            <w:ins w:id="2271" w:author="Antonio Castillo Verdugo" w:date="2018-01-12T14:35:00Z">
              <w:r>
                <w:rPr>
                  <w:rFonts w:ascii="Arial" w:hAnsi="Arial" w:cs="Arial"/>
                  <w:sz w:val="18"/>
                  <w:szCs w:val="18"/>
                </w:rPr>
                <w:t>PICS_SUB_NCT</w:t>
              </w:r>
            </w:ins>
          </w:p>
        </w:tc>
        <w:tc>
          <w:tcPr>
            <w:tcW w:w="1134" w:type="dxa"/>
            <w:tcBorders>
              <w:top w:val="single" w:sz="4" w:space="0" w:color="auto"/>
              <w:left w:val="single" w:sz="4" w:space="0" w:color="auto"/>
              <w:bottom w:val="single" w:sz="4" w:space="0" w:color="auto"/>
              <w:right w:val="single" w:sz="4" w:space="0" w:color="auto"/>
            </w:tcBorders>
            <w:hideMark/>
            <w:tcPrChange w:id="2272"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318716C6"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2273"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268185B8"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2274"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51F3AAE0"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notificationContentType</w:t>
            </w:r>
          </w:p>
        </w:tc>
      </w:tr>
      <w:tr w:rsidR="00E00FD1" w14:paraId="13E58245" w14:textId="77777777" w:rsidTr="00A645DE">
        <w:trPr>
          <w:trHeight w:val="20"/>
          <w:jc w:val="center"/>
          <w:trPrChange w:id="2275"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276"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72C5DBB8" w14:textId="77777777" w:rsidR="00E00FD1" w:rsidRPr="004013DC"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NEC</w:t>
            </w:r>
          </w:p>
        </w:tc>
        <w:tc>
          <w:tcPr>
            <w:tcW w:w="1701" w:type="dxa"/>
            <w:tcBorders>
              <w:top w:val="single" w:sz="4" w:space="0" w:color="auto"/>
              <w:left w:val="single" w:sz="4" w:space="0" w:color="auto"/>
              <w:bottom w:val="single" w:sz="4" w:space="0" w:color="auto"/>
              <w:right w:val="single" w:sz="4" w:space="0" w:color="auto"/>
            </w:tcBorders>
            <w:tcPrChange w:id="2277"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2B8B0520" w14:textId="77777777" w:rsidR="00E00FD1" w:rsidRPr="00677E8B" w:rsidRDefault="00B1296D" w:rsidP="00F81F31">
            <w:pPr>
              <w:spacing w:after="0"/>
              <w:rPr>
                <w:rFonts w:ascii="Arial" w:hAnsi="Arial" w:cs="Arial"/>
                <w:sz w:val="18"/>
                <w:szCs w:val="18"/>
              </w:rPr>
            </w:pPr>
            <w:ins w:id="2278" w:author="Antonio Castillo Verdugo" w:date="2018-01-12T14:35:00Z">
              <w:r>
                <w:rPr>
                  <w:rFonts w:ascii="Arial" w:hAnsi="Arial" w:cs="Arial"/>
                  <w:sz w:val="18"/>
                  <w:szCs w:val="18"/>
                </w:rPr>
                <w:t>PICS_SUB_NEC</w:t>
              </w:r>
            </w:ins>
          </w:p>
        </w:tc>
        <w:tc>
          <w:tcPr>
            <w:tcW w:w="1134" w:type="dxa"/>
            <w:tcBorders>
              <w:top w:val="single" w:sz="4" w:space="0" w:color="auto"/>
              <w:left w:val="single" w:sz="4" w:space="0" w:color="auto"/>
              <w:bottom w:val="single" w:sz="4" w:space="0" w:color="auto"/>
              <w:right w:val="single" w:sz="4" w:space="0" w:color="auto"/>
            </w:tcBorders>
            <w:hideMark/>
            <w:tcPrChange w:id="2279"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0F506A07"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2280"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1B005A5F"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2281"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7797C174" w14:textId="77777777" w:rsidR="00E00FD1" w:rsidRPr="00EF1D37" w:rsidRDefault="00E00FD1" w:rsidP="00F81F31">
            <w:pPr>
              <w:pStyle w:val="TAL"/>
              <w:keepLines w:val="0"/>
              <w:rPr>
                <w:rFonts w:eastAsia="MS Mincho" w:cs="Arial"/>
                <w:szCs w:val="18"/>
                <w:lang w:eastAsia="ja-JP"/>
              </w:rPr>
            </w:pPr>
            <w:r w:rsidRPr="00313F81">
              <w:rPr>
                <w:rFonts w:eastAsia="MS Mincho" w:cs="Arial"/>
                <w:szCs w:val="18"/>
                <w:lang w:eastAsia="ja-JP"/>
              </w:rPr>
              <w:t>notificationEv</w:t>
            </w:r>
            <w:r w:rsidRPr="00EF1D37">
              <w:rPr>
                <w:rFonts w:eastAsia="MS Mincho" w:cs="Arial"/>
                <w:szCs w:val="18"/>
                <w:lang w:eastAsia="ja-JP"/>
              </w:rPr>
              <w:t>entCat</w:t>
            </w:r>
          </w:p>
        </w:tc>
      </w:tr>
      <w:tr w:rsidR="00E00FD1" w14:paraId="1CAB0D71" w14:textId="77777777" w:rsidTr="00A645DE">
        <w:trPr>
          <w:trHeight w:val="20"/>
          <w:jc w:val="center"/>
          <w:trPrChange w:id="2282"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283"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66C33FBF"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CR</w:t>
            </w:r>
          </w:p>
        </w:tc>
        <w:tc>
          <w:tcPr>
            <w:tcW w:w="1701" w:type="dxa"/>
            <w:tcBorders>
              <w:top w:val="single" w:sz="4" w:space="0" w:color="auto"/>
              <w:left w:val="single" w:sz="4" w:space="0" w:color="auto"/>
              <w:bottom w:val="single" w:sz="4" w:space="0" w:color="auto"/>
              <w:right w:val="single" w:sz="4" w:space="0" w:color="auto"/>
            </w:tcBorders>
            <w:tcPrChange w:id="2284"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6B716271" w14:textId="77777777" w:rsidR="00E00FD1" w:rsidRPr="00677E8B" w:rsidRDefault="00B1296D" w:rsidP="00F81F31">
            <w:pPr>
              <w:spacing w:after="0"/>
              <w:rPr>
                <w:rFonts w:ascii="Arial" w:hAnsi="Arial" w:cs="Arial"/>
                <w:sz w:val="18"/>
                <w:szCs w:val="18"/>
              </w:rPr>
            </w:pPr>
            <w:ins w:id="2285" w:author="Antonio Castillo Verdugo" w:date="2018-01-12T14:35:00Z">
              <w:r>
                <w:rPr>
                  <w:rFonts w:ascii="Arial" w:hAnsi="Arial" w:cs="Arial"/>
                  <w:sz w:val="18"/>
                  <w:szCs w:val="18"/>
                </w:rPr>
                <w:t>PICS_SUB_CR</w:t>
              </w:r>
            </w:ins>
          </w:p>
        </w:tc>
        <w:tc>
          <w:tcPr>
            <w:tcW w:w="1134" w:type="dxa"/>
            <w:tcBorders>
              <w:top w:val="single" w:sz="4" w:space="0" w:color="auto"/>
              <w:left w:val="single" w:sz="4" w:space="0" w:color="auto"/>
              <w:bottom w:val="single" w:sz="4" w:space="0" w:color="auto"/>
              <w:right w:val="single" w:sz="4" w:space="0" w:color="auto"/>
            </w:tcBorders>
            <w:hideMark/>
            <w:tcPrChange w:id="2286"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77DA8401"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2287"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15071D6A"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2288"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4D003982"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creator</w:t>
            </w:r>
          </w:p>
        </w:tc>
      </w:tr>
      <w:tr w:rsidR="00E00FD1" w14:paraId="5A2F9ADB" w14:textId="77777777" w:rsidTr="00A645DE">
        <w:trPr>
          <w:trHeight w:val="20"/>
          <w:jc w:val="center"/>
          <w:trPrChange w:id="2289"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290"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692F5A07"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SU</w:t>
            </w:r>
          </w:p>
        </w:tc>
        <w:tc>
          <w:tcPr>
            <w:tcW w:w="1701" w:type="dxa"/>
            <w:tcBorders>
              <w:top w:val="single" w:sz="4" w:space="0" w:color="auto"/>
              <w:left w:val="single" w:sz="4" w:space="0" w:color="auto"/>
              <w:bottom w:val="single" w:sz="4" w:space="0" w:color="auto"/>
              <w:right w:val="single" w:sz="4" w:space="0" w:color="auto"/>
            </w:tcBorders>
            <w:tcPrChange w:id="2291"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589D9E4D" w14:textId="77777777" w:rsidR="00E00FD1" w:rsidRPr="00677E8B" w:rsidRDefault="00B1296D" w:rsidP="00F81F31">
            <w:pPr>
              <w:spacing w:after="0"/>
              <w:rPr>
                <w:rFonts w:ascii="Arial" w:hAnsi="Arial" w:cs="Arial"/>
                <w:sz w:val="18"/>
                <w:szCs w:val="18"/>
              </w:rPr>
            </w:pPr>
            <w:ins w:id="2292" w:author="Antonio Castillo Verdugo" w:date="2018-01-12T14:35:00Z">
              <w:r>
                <w:rPr>
                  <w:rFonts w:ascii="Arial" w:hAnsi="Arial" w:cs="Arial"/>
                  <w:sz w:val="18"/>
                  <w:szCs w:val="18"/>
                </w:rPr>
                <w:t>PICS_SUB_SU</w:t>
              </w:r>
            </w:ins>
          </w:p>
        </w:tc>
        <w:tc>
          <w:tcPr>
            <w:tcW w:w="1134" w:type="dxa"/>
            <w:tcBorders>
              <w:top w:val="single" w:sz="4" w:space="0" w:color="auto"/>
              <w:left w:val="single" w:sz="4" w:space="0" w:color="auto"/>
              <w:bottom w:val="single" w:sz="4" w:space="0" w:color="auto"/>
              <w:right w:val="single" w:sz="4" w:space="0" w:color="auto"/>
            </w:tcBorders>
            <w:hideMark/>
            <w:tcPrChange w:id="2293"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31CECF0F"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2294"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65EA392E"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2295"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65A08588"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subscriberURI</w:t>
            </w:r>
          </w:p>
        </w:tc>
      </w:tr>
    </w:tbl>
    <w:p w14:paraId="6F54A556" w14:textId="77777777" w:rsidR="005D5E3B" w:rsidRDefault="005D5E3B" w:rsidP="005D5E3B">
      <w:pPr>
        <w:spacing w:after="0"/>
        <w:rPr>
          <w:rFonts w:eastAsia="DengXian"/>
          <w:lang w:eastAsia="zh-CN"/>
        </w:rPr>
      </w:pPr>
    </w:p>
    <w:p w14:paraId="1D57D605" w14:textId="77777777" w:rsidR="00187351" w:rsidRPr="007E7052" w:rsidRDefault="00187351" w:rsidP="003C1BC6">
      <w:pPr>
        <w:pStyle w:val="Heading6"/>
        <w:ind w:left="0" w:firstLine="0"/>
        <w:rPr>
          <w:lang w:val="en-US"/>
        </w:rPr>
      </w:pPr>
      <w:bookmarkStart w:id="2296" w:name="_Toc497420338"/>
      <w:bookmarkEnd w:id="2053"/>
      <w:r w:rsidRPr="00C700CC">
        <w:t>TP/oneM2M/CSE/DMR/</w:t>
      </w:r>
      <w:r>
        <w:rPr>
          <w:lang w:val="en-US"/>
        </w:rPr>
        <w:t>CRE</w:t>
      </w:r>
      <w:r w:rsidRPr="00C700CC">
        <w:t>/</w:t>
      </w:r>
      <w:r>
        <w:t>0</w:t>
      </w:r>
      <w:r w:rsidR="00831029">
        <w:t>13</w:t>
      </w:r>
      <w:bookmarkEnd w:id="2296"/>
    </w:p>
    <w:tbl>
      <w:tblPr>
        <w:tblW w:w="9933" w:type="dxa"/>
        <w:jc w:val="center"/>
        <w:tblLayout w:type="fixed"/>
        <w:tblCellMar>
          <w:left w:w="28" w:type="dxa"/>
        </w:tblCellMar>
        <w:tblLook w:val="0000" w:firstRow="0" w:lastRow="0" w:firstColumn="0" w:lastColumn="0" w:noHBand="0" w:noVBand="0"/>
      </w:tblPr>
      <w:tblGrid>
        <w:gridCol w:w="2127"/>
        <w:gridCol w:w="10"/>
        <w:gridCol w:w="6369"/>
        <w:gridCol w:w="1427"/>
      </w:tblGrid>
      <w:tr w:rsidR="00187351" w:rsidRPr="00C700CC" w14:paraId="3E160616" w14:textId="77777777" w:rsidTr="0048382B">
        <w:trPr>
          <w:trHeight w:val="268"/>
          <w:jc w:val="center"/>
        </w:trPr>
        <w:tc>
          <w:tcPr>
            <w:tcW w:w="2137" w:type="dxa"/>
            <w:gridSpan w:val="2"/>
            <w:tcBorders>
              <w:top w:val="single" w:sz="4" w:space="0" w:color="000000"/>
              <w:left w:val="single" w:sz="4" w:space="0" w:color="000000"/>
              <w:bottom w:val="single" w:sz="4" w:space="0" w:color="000000"/>
            </w:tcBorders>
            <w:vAlign w:val="center"/>
          </w:tcPr>
          <w:p w14:paraId="4DBA485F" w14:textId="77777777" w:rsidR="00187351" w:rsidRPr="006F6553" w:rsidRDefault="00187351" w:rsidP="00CC3B7E">
            <w:pPr>
              <w:keepNext/>
              <w:keepLines/>
              <w:snapToGrid w:val="0"/>
              <w:spacing w:after="0"/>
              <w:jc w:val="center"/>
              <w:rPr>
                <w:rFonts w:ascii="Arial" w:hAnsi="Arial" w:cs="Arial"/>
                <w:b/>
                <w:sz w:val="18"/>
              </w:rPr>
            </w:pPr>
            <w:r w:rsidRPr="006F6553">
              <w:rPr>
                <w:rFonts w:ascii="Arial" w:hAnsi="Arial" w:cs="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E773415" w14:textId="77777777" w:rsidR="00187351" w:rsidRPr="006F6553" w:rsidRDefault="00187351" w:rsidP="00CC3B7E">
            <w:pPr>
              <w:pStyle w:val="CommentText"/>
              <w:spacing w:after="0"/>
              <w:jc w:val="both"/>
              <w:rPr>
                <w:rFonts w:ascii="Arial" w:hAnsi="Arial" w:cs="Arial"/>
                <w:lang w:val="en-US"/>
              </w:rPr>
            </w:pPr>
            <w:r w:rsidRPr="006F6553">
              <w:rPr>
                <w:rFonts w:ascii="Arial" w:hAnsi="Arial" w:cs="Arial"/>
                <w:color w:val="000000"/>
                <w:sz w:val="18"/>
              </w:rPr>
              <w:t>TP/oneM2M/CSE/DMR/CRE/</w:t>
            </w:r>
            <w:r>
              <w:rPr>
                <w:rFonts w:ascii="Arial" w:hAnsi="Arial" w:cs="Arial"/>
                <w:color w:val="000000"/>
                <w:sz w:val="18"/>
              </w:rPr>
              <w:t>0</w:t>
            </w:r>
            <w:r w:rsidR="00831029">
              <w:rPr>
                <w:rFonts w:ascii="Arial" w:hAnsi="Arial" w:cs="Arial"/>
                <w:color w:val="000000"/>
                <w:sz w:val="18"/>
              </w:rPr>
              <w:t>13</w:t>
            </w:r>
          </w:p>
        </w:tc>
      </w:tr>
      <w:tr w:rsidR="00187351" w:rsidRPr="00C700CC" w14:paraId="24379484" w14:textId="77777777" w:rsidTr="0048382B">
        <w:trPr>
          <w:trHeight w:val="525"/>
          <w:jc w:val="center"/>
        </w:trPr>
        <w:tc>
          <w:tcPr>
            <w:tcW w:w="2137" w:type="dxa"/>
            <w:gridSpan w:val="2"/>
            <w:tcBorders>
              <w:top w:val="single" w:sz="4" w:space="0" w:color="000000"/>
              <w:left w:val="single" w:sz="4" w:space="0" w:color="000000"/>
              <w:bottom w:val="single" w:sz="4" w:space="0" w:color="000000"/>
            </w:tcBorders>
            <w:vAlign w:val="center"/>
          </w:tcPr>
          <w:p w14:paraId="6DF44897" w14:textId="77777777" w:rsidR="00187351" w:rsidRPr="006F6553" w:rsidRDefault="00187351" w:rsidP="00CC3B7E">
            <w:pPr>
              <w:keepNext/>
              <w:keepLines/>
              <w:snapToGrid w:val="0"/>
              <w:spacing w:after="0"/>
              <w:jc w:val="center"/>
              <w:rPr>
                <w:rFonts w:ascii="Arial" w:hAnsi="Arial" w:cs="Arial"/>
                <w:b/>
                <w:kern w:val="1"/>
                <w:sz w:val="18"/>
              </w:rPr>
            </w:pPr>
            <w:r w:rsidRPr="006F6553">
              <w:rPr>
                <w:rFonts w:ascii="Arial" w:hAnsi="Arial" w:cs="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F91B773" w14:textId="77777777" w:rsidR="00187351" w:rsidRPr="006F6553" w:rsidRDefault="00187351" w:rsidP="00CC3B7E">
            <w:pPr>
              <w:keepNext/>
              <w:keepLines/>
              <w:snapToGrid w:val="0"/>
              <w:spacing w:after="0"/>
              <w:rPr>
                <w:rFonts w:ascii="Arial" w:hAnsi="Arial" w:cs="Arial"/>
                <w:color w:val="000000"/>
              </w:rPr>
            </w:pPr>
            <w:r w:rsidRPr="006F6553">
              <w:rPr>
                <w:rFonts w:ascii="Arial" w:hAnsi="Arial" w:cs="Arial"/>
                <w:color w:val="000000"/>
              </w:rPr>
              <w:t>Check that the IUT rejects the CREATE Request of a contentInstance resource with error “</w:t>
            </w:r>
            <w:r w:rsidRPr="006F6553">
              <w:rPr>
                <w:rFonts w:ascii="Arial" w:hAnsi="Arial" w:cs="Arial"/>
                <w:lang w:eastAsia="ja-JP"/>
              </w:rPr>
              <w:t>NOT_ACCEPTABLE</w:t>
            </w:r>
            <w:r w:rsidRPr="006F6553">
              <w:rPr>
                <w:rFonts w:ascii="Arial" w:hAnsi="Arial" w:cs="Arial"/>
                <w:color w:val="000000"/>
              </w:rPr>
              <w:t xml:space="preserve">” when </w:t>
            </w:r>
            <w:r w:rsidRPr="006F6553">
              <w:rPr>
                <w:rFonts w:ascii="Arial" w:hAnsi="Arial" w:cs="Arial"/>
                <w:i/>
                <w:color w:val="000000"/>
              </w:rPr>
              <w:t>contentSize</w:t>
            </w:r>
            <w:r w:rsidRPr="006F6553">
              <w:rPr>
                <w:rFonts w:ascii="Arial" w:hAnsi="Arial" w:cs="Arial"/>
                <w:color w:val="000000"/>
              </w:rPr>
              <w:t xml:space="preserve"> exceeds </w:t>
            </w:r>
            <w:r w:rsidRPr="006F6553">
              <w:rPr>
                <w:rFonts w:ascii="Arial" w:hAnsi="Arial" w:cs="Arial"/>
                <w:i/>
              </w:rPr>
              <w:t>maxByteSize</w:t>
            </w:r>
          </w:p>
        </w:tc>
      </w:tr>
      <w:tr w:rsidR="00187351" w:rsidRPr="00C700CC" w14:paraId="39F8C93C" w14:textId="77777777" w:rsidTr="0048382B">
        <w:trPr>
          <w:trHeight w:val="56"/>
          <w:jc w:val="center"/>
        </w:trPr>
        <w:tc>
          <w:tcPr>
            <w:tcW w:w="2137" w:type="dxa"/>
            <w:gridSpan w:val="2"/>
            <w:tcBorders>
              <w:top w:val="single" w:sz="4" w:space="0" w:color="000000"/>
              <w:left w:val="single" w:sz="4" w:space="0" w:color="000000"/>
              <w:bottom w:val="single" w:sz="4" w:space="0" w:color="000000"/>
            </w:tcBorders>
            <w:vAlign w:val="center"/>
          </w:tcPr>
          <w:p w14:paraId="03494859" w14:textId="77777777" w:rsidR="00187351" w:rsidRPr="006F6553" w:rsidRDefault="00187351" w:rsidP="00CC3B7E">
            <w:pPr>
              <w:keepNext/>
              <w:keepLines/>
              <w:snapToGrid w:val="0"/>
              <w:spacing w:after="0"/>
              <w:jc w:val="center"/>
              <w:rPr>
                <w:rFonts w:ascii="Arial" w:hAnsi="Arial" w:cs="Arial"/>
                <w:b/>
                <w:kern w:val="1"/>
                <w:sz w:val="18"/>
              </w:rPr>
            </w:pPr>
            <w:r w:rsidRPr="006F6553">
              <w:rPr>
                <w:rFonts w:ascii="Arial" w:hAnsi="Arial" w:cs="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D69413F" w14:textId="77777777" w:rsidR="00187351" w:rsidRPr="006F6553" w:rsidRDefault="00187351" w:rsidP="00CC3B7E">
            <w:pPr>
              <w:pStyle w:val="CommentText"/>
              <w:spacing w:after="0"/>
              <w:jc w:val="both"/>
              <w:rPr>
                <w:rFonts w:ascii="Arial" w:hAnsi="Arial" w:cs="Arial"/>
              </w:rPr>
            </w:pPr>
            <w:r w:rsidRPr="006F6553">
              <w:rPr>
                <w:rFonts w:ascii="Arial" w:hAnsi="Arial" w:cs="Arial"/>
                <w:color w:val="000000"/>
                <w:sz w:val="18"/>
              </w:rPr>
              <w:t xml:space="preserve">TS-0001 </w:t>
            </w:r>
            <w:r w:rsidRPr="006F6553">
              <w:rPr>
                <w:rFonts w:ascii="Arial" w:hAnsi="Arial" w:cs="Arial"/>
                <w:sz w:val="18"/>
              </w:rPr>
              <w:t>10.2.19, TS-0004 7.4.7.2.1</w:t>
            </w:r>
          </w:p>
        </w:tc>
      </w:tr>
      <w:tr w:rsidR="00187351" w:rsidRPr="00C700CC" w14:paraId="237E8C25" w14:textId="77777777" w:rsidTr="0048382B">
        <w:trPr>
          <w:jc w:val="center"/>
        </w:trPr>
        <w:tc>
          <w:tcPr>
            <w:tcW w:w="2137" w:type="dxa"/>
            <w:gridSpan w:val="2"/>
            <w:tcBorders>
              <w:top w:val="single" w:sz="4" w:space="0" w:color="000000"/>
              <w:left w:val="single" w:sz="4" w:space="0" w:color="000000"/>
              <w:bottom w:val="single" w:sz="4" w:space="0" w:color="000000"/>
            </w:tcBorders>
            <w:vAlign w:val="center"/>
          </w:tcPr>
          <w:p w14:paraId="184CC7E2" w14:textId="77777777" w:rsidR="00187351" w:rsidRPr="006F6553" w:rsidRDefault="00187351" w:rsidP="00CC3B7E">
            <w:pPr>
              <w:keepNext/>
              <w:keepLines/>
              <w:snapToGrid w:val="0"/>
              <w:spacing w:after="0"/>
              <w:jc w:val="center"/>
              <w:rPr>
                <w:rFonts w:ascii="Arial" w:hAnsi="Arial" w:cs="Arial"/>
                <w:b/>
                <w:kern w:val="1"/>
                <w:sz w:val="18"/>
              </w:rPr>
            </w:pPr>
            <w:r w:rsidRPr="006F6553">
              <w:rPr>
                <w:rFonts w:ascii="Arial" w:hAnsi="Arial" w:cs="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49CEEB6" w14:textId="77777777" w:rsidR="00187351" w:rsidRPr="006F6553" w:rsidRDefault="00187351" w:rsidP="00CC3B7E">
            <w:pPr>
              <w:keepNext/>
              <w:keepLines/>
              <w:snapToGrid w:val="0"/>
              <w:spacing w:after="0"/>
              <w:jc w:val="both"/>
              <w:rPr>
                <w:rFonts w:ascii="Arial" w:hAnsi="Arial" w:cs="Arial"/>
                <w:sz w:val="18"/>
              </w:rPr>
            </w:pPr>
            <w:r w:rsidRPr="006F6553">
              <w:rPr>
                <w:rFonts w:ascii="Arial" w:hAnsi="Arial" w:cs="Arial"/>
                <w:sz w:val="18"/>
              </w:rPr>
              <w:t>CF01</w:t>
            </w:r>
          </w:p>
        </w:tc>
      </w:tr>
      <w:tr w:rsidR="00255FBC" w:rsidRPr="00C700CC" w14:paraId="51AF86D2" w14:textId="77777777" w:rsidTr="00551206">
        <w:trPr>
          <w:jc w:val="center"/>
        </w:trPr>
        <w:tc>
          <w:tcPr>
            <w:tcW w:w="2137" w:type="dxa"/>
            <w:gridSpan w:val="2"/>
            <w:tcBorders>
              <w:top w:val="single" w:sz="4" w:space="0" w:color="000000"/>
              <w:left w:val="single" w:sz="4" w:space="0" w:color="000000"/>
              <w:bottom w:val="single" w:sz="4" w:space="0" w:color="000000"/>
            </w:tcBorders>
          </w:tcPr>
          <w:p w14:paraId="48D31A9E" w14:textId="77777777" w:rsidR="00255FBC" w:rsidRPr="006F6553" w:rsidRDefault="00255FBC" w:rsidP="00255FBC">
            <w:pPr>
              <w:keepNext/>
              <w:keepLines/>
              <w:snapToGrid w:val="0"/>
              <w:spacing w:after="0"/>
              <w:jc w:val="center"/>
              <w:rPr>
                <w:rFonts w:ascii="Arial" w:hAnsi="Arial" w:cs="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5B0FB8F" w14:textId="77777777" w:rsidR="00255FBC" w:rsidRPr="006F6553" w:rsidRDefault="00255FBC" w:rsidP="00255FBC">
            <w:pPr>
              <w:keepNext/>
              <w:keepLines/>
              <w:snapToGrid w:val="0"/>
              <w:spacing w:after="0"/>
              <w:jc w:val="both"/>
              <w:rPr>
                <w:rFonts w:ascii="Arial" w:hAnsi="Arial" w:cs="Arial"/>
                <w:sz w:val="18"/>
              </w:rPr>
            </w:pPr>
            <w:r w:rsidRPr="006C2496">
              <w:rPr>
                <w:rFonts w:ascii="Arial" w:hAnsi="Arial" w:cs="Arial"/>
                <w:sz w:val="18"/>
              </w:rPr>
              <w:t>Release 1</w:t>
            </w:r>
          </w:p>
        </w:tc>
      </w:tr>
      <w:tr w:rsidR="00255FBC" w:rsidRPr="00C700CC" w14:paraId="25B168F0" w14:textId="77777777" w:rsidTr="0048382B">
        <w:trPr>
          <w:jc w:val="center"/>
        </w:trPr>
        <w:tc>
          <w:tcPr>
            <w:tcW w:w="2137" w:type="dxa"/>
            <w:gridSpan w:val="2"/>
            <w:tcBorders>
              <w:top w:val="single" w:sz="4" w:space="0" w:color="000000"/>
              <w:left w:val="single" w:sz="4" w:space="0" w:color="000000"/>
              <w:bottom w:val="single" w:sz="4" w:space="0" w:color="000000"/>
            </w:tcBorders>
            <w:vAlign w:val="center"/>
          </w:tcPr>
          <w:p w14:paraId="55D41961"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4DE7814" w14:textId="77777777" w:rsidR="00255FBC" w:rsidRPr="006F6553" w:rsidRDefault="00255FBC" w:rsidP="00255FBC">
            <w:pPr>
              <w:keepNext/>
              <w:keepLines/>
              <w:snapToGrid w:val="0"/>
              <w:spacing w:after="0"/>
              <w:jc w:val="both"/>
              <w:rPr>
                <w:rFonts w:ascii="Arial" w:hAnsi="Arial" w:cs="Arial"/>
                <w:sz w:val="18"/>
              </w:rPr>
            </w:pPr>
            <w:r w:rsidRPr="006F6553">
              <w:rPr>
                <w:rFonts w:ascii="Arial" w:hAnsi="Arial" w:cs="Arial"/>
                <w:sz w:val="18"/>
              </w:rPr>
              <w:t>PICS_CSE</w:t>
            </w:r>
          </w:p>
        </w:tc>
      </w:tr>
      <w:tr w:rsidR="00255FBC" w:rsidRPr="00C700CC" w14:paraId="1E392901" w14:textId="77777777" w:rsidTr="0048382B">
        <w:trPr>
          <w:trHeight w:val="1191"/>
          <w:jc w:val="center"/>
        </w:trPr>
        <w:tc>
          <w:tcPr>
            <w:tcW w:w="2127" w:type="dxa"/>
            <w:tcBorders>
              <w:top w:val="single" w:sz="4" w:space="0" w:color="000000"/>
              <w:left w:val="single" w:sz="4" w:space="0" w:color="000000"/>
              <w:bottom w:val="single" w:sz="4" w:space="0" w:color="000000"/>
              <w:right w:val="single" w:sz="4" w:space="0" w:color="000000"/>
            </w:tcBorders>
            <w:vAlign w:val="center"/>
          </w:tcPr>
          <w:p w14:paraId="22139894"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4D133FD" w14:textId="77777777" w:rsidR="00255FBC" w:rsidRPr="006F6553" w:rsidRDefault="00255FBC" w:rsidP="00255FBC">
            <w:pPr>
              <w:keepNext/>
              <w:keepLines/>
              <w:snapToGrid w:val="0"/>
              <w:spacing w:after="0"/>
              <w:rPr>
                <w:rFonts w:ascii="Arial" w:hAnsi="Arial" w:cs="Arial"/>
                <w:sz w:val="18"/>
              </w:rPr>
            </w:pPr>
            <w:r w:rsidRPr="006F6553">
              <w:rPr>
                <w:rFonts w:ascii="Arial" w:hAnsi="Arial" w:cs="Arial"/>
                <w:b/>
                <w:sz w:val="18"/>
              </w:rPr>
              <w:t>with {</w:t>
            </w:r>
            <w:r w:rsidRPr="006F6553">
              <w:rPr>
                <w:rFonts w:ascii="Arial" w:hAnsi="Arial" w:cs="Arial"/>
                <w:sz w:val="18"/>
              </w:rPr>
              <w:br/>
            </w:r>
            <w:r w:rsidRPr="006F6553">
              <w:rPr>
                <w:rFonts w:ascii="Arial" w:hAnsi="Arial" w:cs="Arial"/>
                <w:color w:val="C00000"/>
                <w:sz w:val="18"/>
              </w:rPr>
              <w:tab/>
            </w:r>
            <w:r w:rsidRPr="006F6553">
              <w:rPr>
                <w:rFonts w:ascii="Arial" w:hAnsi="Arial" w:cs="Arial"/>
                <w:sz w:val="18"/>
              </w:rPr>
              <w:t xml:space="preserve">the IUT </w:t>
            </w:r>
            <w:r w:rsidRPr="006F6553">
              <w:rPr>
                <w:rFonts w:ascii="Arial" w:hAnsi="Arial" w:cs="Arial"/>
                <w:b/>
                <w:sz w:val="18"/>
              </w:rPr>
              <w:t>being</w:t>
            </w:r>
            <w:r w:rsidRPr="006F6553">
              <w:rPr>
                <w:rFonts w:ascii="Arial" w:hAnsi="Arial" w:cs="Arial"/>
                <w:sz w:val="18"/>
              </w:rPr>
              <w:t xml:space="preserve"> in the "initial state" </w:t>
            </w:r>
          </w:p>
          <w:p w14:paraId="48C46307"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b/>
                <w:sz w:val="18"/>
              </w:rPr>
              <w:tab/>
              <w:t xml:space="preserve">and </w:t>
            </w:r>
            <w:r w:rsidRPr="006F6553">
              <w:rPr>
                <w:rFonts w:ascii="Arial" w:hAnsi="Arial" w:cs="Arial"/>
                <w:sz w:val="18"/>
              </w:rPr>
              <w:t xml:space="preserve">the IUT </w:t>
            </w:r>
            <w:r w:rsidRPr="006F6553">
              <w:rPr>
                <w:rFonts w:ascii="Arial" w:hAnsi="Arial" w:cs="Arial"/>
                <w:b/>
                <w:sz w:val="18"/>
              </w:rPr>
              <w:t>having registered</w:t>
            </w:r>
            <w:r w:rsidRPr="006F6553">
              <w:rPr>
                <w:rFonts w:ascii="Arial" w:hAnsi="Arial" w:cs="Arial"/>
                <w:sz w:val="18"/>
              </w:rPr>
              <w:t xml:space="preserve"> the AE </w:t>
            </w:r>
            <w:r w:rsidRPr="006F6553">
              <w:rPr>
                <w:rFonts w:ascii="Arial" w:hAnsi="Arial" w:cs="Arial"/>
                <w:b/>
                <w:sz w:val="18"/>
              </w:rPr>
              <w:t>containing</w:t>
            </w:r>
          </w:p>
          <w:p w14:paraId="3117CF86"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sz w:val="18"/>
              </w:rPr>
              <w:t xml:space="preserve">            a</w:t>
            </w:r>
            <w:r w:rsidRPr="006F6553">
              <w:rPr>
                <w:rFonts w:ascii="Arial" w:hAnsi="Arial" w:cs="Arial"/>
                <w:b/>
                <w:sz w:val="18"/>
              </w:rPr>
              <w:t xml:space="preserve"> </w:t>
            </w:r>
            <w:r w:rsidRPr="006F6553">
              <w:rPr>
                <w:rFonts w:ascii="Arial" w:hAnsi="Arial" w:cs="Arial"/>
                <w:sz w:val="18"/>
              </w:rPr>
              <w:t xml:space="preserve">container resource </w:t>
            </w:r>
            <w:r w:rsidRPr="006F6553">
              <w:rPr>
                <w:rFonts w:ascii="Arial" w:hAnsi="Arial" w:cs="Arial"/>
                <w:b/>
                <w:sz w:val="18"/>
              </w:rPr>
              <w:t>having</w:t>
            </w:r>
          </w:p>
          <w:p w14:paraId="79810232"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b/>
                <w:sz w:val="18"/>
              </w:rPr>
              <w:t xml:space="preserve">             </w:t>
            </w:r>
            <w:r w:rsidRPr="006F6553">
              <w:rPr>
                <w:rFonts w:ascii="Arial" w:hAnsi="Arial" w:cs="Arial"/>
                <w:i/>
                <w:sz w:val="18"/>
              </w:rPr>
              <w:t>maxByteSize</w:t>
            </w:r>
            <w:r w:rsidRPr="006F6553">
              <w:rPr>
                <w:rFonts w:ascii="Arial" w:hAnsi="Arial" w:cs="Arial"/>
                <w:b/>
                <w:i/>
                <w:sz w:val="18"/>
              </w:rPr>
              <w:t xml:space="preserve"> </w:t>
            </w:r>
            <w:r w:rsidRPr="006F6553">
              <w:rPr>
                <w:rFonts w:ascii="Arial" w:hAnsi="Arial" w:cs="Arial"/>
                <w:i/>
                <w:sz w:val="18"/>
              </w:rPr>
              <w:t xml:space="preserve">attribute </w:t>
            </w:r>
            <w:r w:rsidRPr="006F6553">
              <w:rPr>
                <w:rFonts w:ascii="Arial" w:hAnsi="Arial" w:cs="Arial"/>
                <w:b/>
                <w:sz w:val="18"/>
              </w:rPr>
              <w:t xml:space="preserve">set to </w:t>
            </w:r>
            <w:r w:rsidRPr="006F6553">
              <w:rPr>
                <w:rFonts w:ascii="Arial" w:hAnsi="Arial" w:cs="Arial"/>
                <w:sz w:val="18"/>
              </w:rPr>
              <w:t>MAX_BYTE_SIZE</w:t>
            </w:r>
          </w:p>
          <w:p w14:paraId="653E330B" w14:textId="77777777" w:rsidR="00255FBC" w:rsidRPr="006F6553" w:rsidRDefault="00255FBC" w:rsidP="00255FBC">
            <w:pPr>
              <w:keepNext/>
              <w:keepLines/>
              <w:snapToGrid w:val="0"/>
              <w:spacing w:after="0"/>
              <w:rPr>
                <w:rFonts w:ascii="Arial" w:hAnsi="Arial" w:cs="Arial"/>
                <w:kern w:val="1"/>
                <w:sz w:val="18"/>
              </w:rPr>
            </w:pPr>
            <w:r w:rsidRPr="006F6553">
              <w:rPr>
                <w:rFonts w:ascii="Arial" w:hAnsi="Arial" w:cs="Arial"/>
                <w:b/>
                <w:sz w:val="18"/>
              </w:rPr>
              <w:t>}</w:t>
            </w:r>
          </w:p>
        </w:tc>
      </w:tr>
      <w:tr w:rsidR="00255FBC" w:rsidRPr="00C700CC" w14:paraId="62E29DAB" w14:textId="77777777" w:rsidTr="00187351">
        <w:trPr>
          <w:trHeight w:val="213"/>
          <w:jc w:val="center"/>
        </w:trPr>
        <w:tc>
          <w:tcPr>
            <w:tcW w:w="2127" w:type="dxa"/>
            <w:tcBorders>
              <w:top w:val="single" w:sz="4" w:space="0" w:color="000000"/>
              <w:left w:val="single" w:sz="4" w:space="0" w:color="000000"/>
              <w:right w:val="single" w:sz="4" w:space="0" w:color="000000"/>
            </w:tcBorders>
            <w:vAlign w:val="center"/>
          </w:tcPr>
          <w:p w14:paraId="11E6D672"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FBD870A" w14:textId="77777777" w:rsidR="00255FBC" w:rsidRPr="006F6553" w:rsidDel="00A906CE" w:rsidRDefault="00255FBC" w:rsidP="00255FBC">
            <w:pPr>
              <w:keepNext/>
              <w:keepLines/>
              <w:snapToGrid w:val="0"/>
              <w:spacing w:after="0"/>
              <w:jc w:val="center"/>
              <w:rPr>
                <w:rFonts w:ascii="Arial" w:hAnsi="Arial" w:cs="Arial"/>
                <w:b/>
                <w:sz w:val="18"/>
              </w:rPr>
            </w:pPr>
            <w:r w:rsidRPr="006F6553">
              <w:rPr>
                <w:rFonts w:ascii="Arial" w:hAnsi="Arial" w:cs="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4F26A3F" w14:textId="77777777" w:rsidR="00255FBC" w:rsidRPr="006F6553" w:rsidRDefault="00255FBC" w:rsidP="00255FBC">
            <w:pPr>
              <w:keepNext/>
              <w:keepLines/>
              <w:snapToGrid w:val="0"/>
              <w:spacing w:after="0"/>
              <w:jc w:val="center"/>
              <w:rPr>
                <w:rFonts w:ascii="Arial" w:hAnsi="Arial" w:cs="Arial"/>
                <w:b/>
                <w:sz w:val="18"/>
              </w:rPr>
            </w:pPr>
            <w:r w:rsidRPr="006F6553">
              <w:rPr>
                <w:rFonts w:ascii="Arial" w:hAnsi="Arial" w:cs="Arial"/>
                <w:b/>
                <w:sz w:val="18"/>
              </w:rPr>
              <w:t>Direction</w:t>
            </w:r>
          </w:p>
        </w:tc>
      </w:tr>
      <w:tr w:rsidR="00255FBC" w:rsidRPr="00C700CC" w14:paraId="0E7A5925" w14:textId="77777777" w:rsidTr="0048382B">
        <w:trPr>
          <w:trHeight w:val="962"/>
          <w:jc w:val="center"/>
        </w:trPr>
        <w:tc>
          <w:tcPr>
            <w:tcW w:w="2127" w:type="dxa"/>
            <w:tcBorders>
              <w:left w:val="single" w:sz="4" w:space="0" w:color="000000"/>
              <w:right w:val="single" w:sz="4" w:space="0" w:color="000000"/>
            </w:tcBorders>
          </w:tcPr>
          <w:p w14:paraId="2AC79E76" w14:textId="77777777" w:rsidR="00255FBC" w:rsidRPr="006F6553" w:rsidRDefault="00255FBC" w:rsidP="00255FBC">
            <w:pPr>
              <w:keepNext/>
              <w:keepLines/>
              <w:snapToGrid w:val="0"/>
              <w:spacing w:after="0"/>
              <w:jc w:val="center"/>
              <w:rPr>
                <w:rFonts w:ascii="Arial" w:hAnsi="Arial" w:cs="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716D994" w14:textId="77777777" w:rsidR="00255FBC" w:rsidRPr="006F6553" w:rsidRDefault="00255FBC" w:rsidP="00255FBC">
            <w:pPr>
              <w:keepNext/>
              <w:keepLines/>
              <w:snapToGrid w:val="0"/>
              <w:spacing w:after="0"/>
              <w:ind w:left="270" w:hangingChars="150" w:hanging="270"/>
              <w:rPr>
                <w:rFonts w:ascii="Arial" w:hAnsi="Arial" w:cs="Arial"/>
                <w:b/>
                <w:sz w:val="18"/>
              </w:rPr>
            </w:pPr>
            <w:r w:rsidRPr="006F6553">
              <w:rPr>
                <w:rFonts w:ascii="Arial" w:hAnsi="Arial" w:cs="Arial"/>
                <w:b/>
                <w:sz w:val="18"/>
              </w:rPr>
              <w:t>when {</w:t>
            </w:r>
          </w:p>
          <w:p w14:paraId="52A5CBE5" w14:textId="77777777" w:rsidR="00255FBC" w:rsidRPr="006F6553" w:rsidRDefault="00255FBC" w:rsidP="00255FBC">
            <w:pPr>
              <w:keepNext/>
              <w:keepLines/>
              <w:snapToGrid w:val="0"/>
              <w:spacing w:after="0"/>
              <w:ind w:left="360" w:hangingChars="200" w:hanging="360"/>
              <w:rPr>
                <w:rFonts w:ascii="Arial" w:hAnsi="Arial" w:cs="Arial"/>
                <w:sz w:val="18"/>
              </w:rPr>
            </w:pPr>
            <w:r w:rsidRPr="006F6553">
              <w:rPr>
                <w:rFonts w:ascii="Arial" w:hAnsi="Arial" w:cs="Arial"/>
                <w:b/>
                <w:sz w:val="18"/>
              </w:rPr>
              <w:tab/>
            </w:r>
            <w:r w:rsidRPr="006F6553">
              <w:rPr>
                <w:rFonts w:ascii="Arial" w:hAnsi="Arial" w:cs="Arial"/>
                <w:sz w:val="18"/>
              </w:rPr>
              <w:t xml:space="preserve">the IUT </w:t>
            </w:r>
            <w:r w:rsidRPr="00B45C83">
              <w:rPr>
                <w:rFonts w:ascii="Arial" w:hAnsi="Arial" w:cs="Arial"/>
                <w:b/>
                <w:sz w:val="18"/>
              </w:rPr>
              <w:t>receives</w:t>
            </w:r>
            <w:r w:rsidRPr="00D8421D">
              <w:rPr>
                <w:rFonts w:ascii="Arial" w:hAnsi="Arial" w:cs="Arial"/>
                <w:sz w:val="18"/>
              </w:rPr>
              <w:t xml:space="preserve"> a </w:t>
            </w:r>
            <w:r w:rsidRPr="0048382B">
              <w:rPr>
                <w:rFonts w:ascii="Arial" w:hAnsi="Arial" w:cs="Arial"/>
                <w:sz w:val="18"/>
              </w:rPr>
              <w:t>valid</w:t>
            </w:r>
            <w:r w:rsidRPr="00B45C83">
              <w:rPr>
                <w:rFonts w:ascii="Arial" w:hAnsi="Arial" w:cs="Arial"/>
                <w:sz w:val="18"/>
              </w:rPr>
              <w:t xml:space="preserve"> </w:t>
            </w:r>
            <w:r w:rsidRPr="00D8421D">
              <w:rPr>
                <w:rFonts w:ascii="Arial" w:hAnsi="Arial" w:cs="Arial"/>
                <w:sz w:val="18"/>
              </w:rPr>
              <w:t>CREATE</w:t>
            </w:r>
            <w:r w:rsidRPr="006F6553">
              <w:rPr>
                <w:rFonts w:ascii="Arial" w:hAnsi="Arial" w:cs="Arial"/>
                <w:sz w:val="18"/>
              </w:rPr>
              <w:t xml:space="preserve"> Request </w:t>
            </w:r>
            <w:r w:rsidRPr="006F6553">
              <w:rPr>
                <w:rFonts w:ascii="Arial" w:hAnsi="Arial" w:cs="Arial"/>
                <w:b/>
                <w:sz w:val="18"/>
              </w:rPr>
              <w:t>from</w:t>
            </w:r>
            <w:r w:rsidRPr="006F6553">
              <w:rPr>
                <w:rFonts w:ascii="Arial" w:hAnsi="Arial" w:cs="Arial"/>
                <w:sz w:val="18"/>
              </w:rPr>
              <w:t xml:space="preserve"> AE </w:t>
            </w:r>
            <w:r w:rsidRPr="006F6553">
              <w:rPr>
                <w:rFonts w:ascii="Arial" w:hAnsi="Arial" w:cs="Arial"/>
                <w:b/>
                <w:sz w:val="18"/>
              </w:rPr>
              <w:t>containing</w:t>
            </w:r>
          </w:p>
          <w:p w14:paraId="3D8BF4D2" w14:textId="77777777" w:rsidR="00255FBC" w:rsidRPr="006F6553" w:rsidRDefault="00255FBC" w:rsidP="00255FBC">
            <w:pPr>
              <w:keepNext/>
              <w:keepLines/>
              <w:snapToGrid w:val="0"/>
              <w:spacing w:after="0"/>
              <w:rPr>
                <w:rFonts w:ascii="Arial" w:hAnsi="Arial" w:cs="Arial"/>
                <w:sz w:val="18"/>
                <w:lang w:eastAsia="ko-KR"/>
              </w:rPr>
            </w:pPr>
            <w:r w:rsidRPr="006F6553">
              <w:rPr>
                <w:rFonts w:ascii="Arial" w:hAnsi="Arial" w:cs="Arial"/>
                <w:sz w:val="18"/>
              </w:rPr>
              <w:tab/>
            </w:r>
            <w:r w:rsidRPr="006F6553">
              <w:rPr>
                <w:rFonts w:ascii="Arial" w:hAnsi="Arial" w:cs="Arial"/>
                <w:sz w:val="18"/>
              </w:rPr>
              <w:tab/>
              <w:t xml:space="preserve">To </w:t>
            </w:r>
            <w:r w:rsidRPr="006F6553">
              <w:rPr>
                <w:rFonts w:ascii="Arial" w:hAnsi="Arial" w:cs="Arial"/>
                <w:b/>
                <w:sz w:val="18"/>
              </w:rPr>
              <w:t>set to</w:t>
            </w:r>
            <w:r w:rsidRPr="006F6553">
              <w:rPr>
                <w:rFonts w:ascii="Arial" w:hAnsi="Arial" w:cs="Arial"/>
                <w:sz w:val="18"/>
              </w:rPr>
              <w:t xml:space="preserve"> container_RESOURCE_ADDRESS </w:t>
            </w:r>
            <w:r w:rsidRPr="006F6553">
              <w:rPr>
                <w:rFonts w:ascii="Arial" w:hAnsi="Arial" w:cs="Arial"/>
                <w:b/>
                <w:sz w:val="18"/>
              </w:rPr>
              <w:t>and</w:t>
            </w:r>
          </w:p>
          <w:p w14:paraId="3D3BF3F5"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sz w:val="18"/>
              </w:rPr>
              <w:tab/>
            </w:r>
            <w:r w:rsidRPr="006F6553">
              <w:rPr>
                <w:rFonts w:ascii="Arial" w:hAnsi="Arial" w:cs="Arial"/>
                <w:sz w:val="18"/>
              </w:rPr>
              <w:tab/>
              <w:t xml:space="preserve">From </w:t>
            </w:r>
            <w:r w:rsidRPr="006F6553">
              <w:rPr>
                <w:rFonts w:ascii="Arial" w:hAnsi="Arial" w:cs="Arial"/>
                <w:b/>
                <w:sz w:val="18"/>
              </w:rPr>
              <w:t>set to</w:t>
            </w:r>
            <w:r w:rsidRPr="006F6553">
              <w:rPr>
                <w:rFonts w:ascii="Arial" w:hAnsi="Arial" w:cs="Arial"/>
                <w:sz w:val="18"/>
              </w:rPr>
              <w:t xml:space="preserve"> AE_ID </w:t>
            </w:r>
            <w:r w:rsidRPr="006F6553">
              <w:rPr>
                <w:rFonts w:ascii="Arial" w:hAnsi="Arial" w:cs="Arial"/>
                <w:b/>
                <w:sz w:val="18"/>
              </w:rPr>
              <w:t xml:space="preserve">and </w:t>
            </w:r>
          </w:p>
          <w:p w14:paraId="400AC569" w14:textId="77777777" w:rsidR="00255FBC" w:rsidRPr="006F6553" w:rsidRDefault="00255FBC" w:rsidP="00255FBC">
            <w:pPr>
              <w:pStyle w:val="TAL"/>
              <w:snapToGrid w:val="0"/>
              <w:rPr>
                <w:rFonts w:cs="Arial"/>
              </w:rPr>
            </w:pPr>
            <w:r w:rsidRPr="006F6553">
              <w:rPr>
                <w:rFonts w:cs="Arial"/>
              </w:rPr>
              <w:t xml:space="preserve">           Content </w:t>
            </w:r>
            <w:r w:rsidRPr="006F6553">
              <w:rPr>
                <w:rFonts w:cs="Arial"/>
                <w:b/>
              </w:rPr>
              <w:t>containing</w:t>
            </w:r>
          </w:p>
          <w:p w14:paraId="78442AF4" w14:textId="77777777" w:rsidR="00255FBC" w:rsidRPr="006F6553" w:rsidRDefault="00255FBC" w:rsidP="00255FBC">
            <w:pPr>
              <w:pStyle w:val="TAL"/>
              <w:snapToGrid w:val="0"/>
              <w:rPr>
                <w:rFonts w:cs="Arial"/>
              </w:rPr>
            </w:pPr>
            <w:r w:rsidRPr="006F6553">
              <w:rPr>
                <w:rFonts w:cs="Arial"/>
                <w:i/>
              </w:rPr>
              <w:tab/>
            </w:r>
            <w:r w:rsidRPr="006F6553">
              <w:rPr>
                <w:rFonts w:cs="Arial"/>
                <w:i/>
              </w:rPr>
              <w:tab/>
            </w:r>
            <w:r w:rsidRPr="006F6553">
              <w:rPr>
                <w:rFonts w:cs="Arial"/>
                <w:i/>
              </w:rPr>
              <w:tab/>
            </w:r>
            <w:r w:rsidRPr="006F6553">
              <w:rPr>
                <w:rFonts w:cs="Arial"/>
                <w:i/>
              </w:rPr>
              <w:tab/>
              <w:t xml:space="preserve">contentInstance </w:t>
            </w:r>
            <w:r w:rsidRPr="006F6553">
              <w:rPr>
                <w:rFonts w:cs="Arial"/>
              </w:rPr>
              <w:t xml:space="preserve">resource </w:t>
            </w:r>
            <w:r w:rsidRPr="006F6553">
              <w:rPr>
                <w:rFonts w:cs="Arial"/>
                <w:b/>
              </w:rPr>
              <w:t>containing</w:t>
            </w:r>
          </w:p>
          <w:p w14:paraId="6A30BC5D" w14:textId="77777777" w:rsidR="00255FBC" w:rsidRPr="006F6553" w:rsidRDefault="00255FBC" w:rsidP="00255FBC">
            <w:pPr>
              <w:keepNext/>
              <w:keepLines/>
              <w:snapToGrid w:val="0"/>
              <w:spacing w:after="0"/>
              <w:ind w:firstLineChars="300" w:firstLine="600"/>
              <w:rPr>
                <w:rFonts w:ascii="Arial" w:hAnsi="Arial" w:cs="Arial"/>
                <w:b/>
                <w:sz w:val="18"/>
              </w:rPr>
            </w:pPr>
            <w:r w:rsidRPr="006F6553">
              <w:rPr>
                <w:rFonts w:ascii="Arial" w:hAnsi="Arial" w:cs="Arial"/>
                <w:b/>
              </w:rPr>
              <w:tab/>
            </w:r>
            <w:r w:rsidRPr="006F6553">
              <w:rPr>
                <w:rFonts w:ascii="Arial" w:hAnsi="Arial" w:cs="Arial"/>
                <w:b/>
              </w:rPr>
              <w:tab/>
            </w:r>
            <w:r w:rsidRPr="006F6553">
              <w:rPr>
                <w:rFonts w:ascii="Arial" w:hAnsi="Arial" w:cs="Arial"/>
                <w:b/>
              </w:rPr>
              <w:tab/>
            </w:r>
            <w:r w:rsidRPr="006F6553">
              <w:rPr>
                <w:rFonts w:ascii="Arial" w:hAnsi="Arial" w:cs="Arial"/>
                <w:b/>
              </w:rPr>
              <w:tab/>
            </w:r>
            <w:r w:rsidRPr="006F6553">
              <w:rPr>
                <w:rFonts w:ascii="Arial" w:hAnsi="Arial" w:cs="Arial"/>
              </w:rPr>
              <w:t>valid</w:t>
            </w:r>
            <w:r w:rsidRPr="006F6553">
              <w:rPr>
                <w:rFonts w:ascii="Arial" w:hAnsi="Arial" w:cs="Arial"/>
                <w:b/>
              </w:rPr>
              <w:t xml:space="preserve"> </w:t>
            </w:r>
            <w:r w:rsidRPr="006F6553">
              <w:rPr>
                <w:rFonts w:ascii="Arial" w:hAnsi="Arial" w:cs="Arial"/>
              </w:rPr>
              <w:t xml:space="preserve">content </w:t>
            </w:r>
            <w:r w:rsidRPr="006F6553">
              <w:rPr>
                <w:rFonts w:ascii="Arial" w:hAnsi="Arial" w:cs="Arial"/>
                <w:b/>
              </w:rPr>
              <w:t xml:space="preserve">with size larger than </w:t>
            </w:r>
            <w:r w:rsidRPr="006F6553">
              <w:rPr>
                <w:rFonts w:ascii="Arial" w:hAnsi="Arial" w:cs="Arial"/>
              </w:rPr>
              <w:t>MAX_BYTE_SIZE</w:t>
            </w:r>
            <w:r w:rsidRPr="006F6553">
              <w:rPr>
                <w:rFonts w:ascii="Arial" w:hAnsi="Arial" w:cs="Arial"/>
                <w:sz w:val="18"/>
              </w:rPr>
              <w:br/>
            </w:r>
            <w:r w:rsidRPr="006F6553">
              <w:rPr>
                <w:rFonts w:ascii="Arial" w:hAnsi="Arial" w:cs="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AB72103"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sz w:val="18"/>
                <w:lang w:eastAsia="ko-KR"/>
              </w:rPr>
              <w:t xml:space="preserve">IUT </w:t>
            </w:r>
            <w:r w:rsidRPr="006F6553">
              <w:rPr>
                <w:rFonts w:ascii="Arial" w:hAnsi="Arial" w:cs="Arial"/>
                <w:sz w:val="18"/>
                <w:szCs w:val="18"/>
                <w:lang w:eastAsia="ko-KR"/>
              </w:rPr>
              <w:sym w:font="Wingdings" w:char="F0DF"/>
            </w:r>
            <w:r w:rsidRPr="006F6553">
              <w:rPr>
                <w:rFonts w:ascii="Arial" w:hAnsi="Arial" w:cs="Arial"/>
                <w:sz w:val="18"/>
                <w:lang w:eastAsia="ko-KR"/>
              </w:rPr>
              <w:t xml:space="preserve"> AE</w:t>
            </w:r>
          </w:p>
        </w:tc>
      </w:tr>
      <w:tr w:rsidR="00255FBC" w:rsidRPr="00C700CC" w14:paraId="6139AF30" w14:textId="77777777" w:rsidTr="00187351">
        <w:trPr>
          <w:trHeight w:val="794"/>
          <w:jc w:val="center"/>
        </w:trPr>
        <w:tc>
          <w:tcPr>
            <w:tcW w:w="2127" w:type="dxa"/>
            <w:tcBorders>
              <w:left w:val="single" w:sz="4" w:space="0" w:color="000000"/>
              <w:bottom w:val="single" w:sz="4" w:space="0" w:color="000000"/>
              <w:right w:val="single" w:sz="4" w:space="0" w:color="000000"/>
            </w:tcBorders>
          </w:tcPr>
          <w:p w14:paraId="06BA86E2" w14:textId="77777777" w:rsidR="00255FBC" w:rsidRPr="006F6553" w:rsidRDefault="00255FBC" w:rsidP="00255FBC">
            <w:pPr>
              <w:keepNext/>
              <w:keepLines/>
              <w:snapToGrid w:val="0"/>
              <w:spacing w:after="0"/>
              <w:jc w:val="center"/>
              <w:rPr>
                <w:rFonts w:ascii="Arial" w:hAnsi="Arial" w:cs="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CD5468C" w14:textId="77777777" w:rsidR="00255FBC" w:rsidRPr="006F6553" w:rsidRDefault="00255FBC" w:rsidP="00255FBC">
            <w:pPr>
              <w:keepNext/>
              <w:keepLines/>
              <w:snapToGrid w:val="0"/>
              <w:spacing w:after="0"/>
              <w:ind w:left="270" w:hangingChars="150" w:hanging="270"/>
              <w:rPr>
                <w:rFonts w:ascii="Arial" w:hAnsi="Arial" w:cs="Arial"/>
                <w:sz w:val="18"/>
              </w:rPr>
            </w:pPr>
            <w:r w:rsidRPr="006F6553">
              <w:rPr>
                <w:rFonts w:ascii="Arial" w:hAnsi="Arial" w:cs="Arial"/>
                <w:b/>
                <w:sz w:val="18"/>
              </w:rPr>
              <w:t>then {</w:t>
            </w:r>
          </w:p>
          <w:p w14:paraId="5D003669" w14:textId="77777777" w:rsidR="00255FBC" w:rsidRPr="006F6553" w:rsidRDefault="00255FBC" w:rsidP="00255FBC">
            <w:pPr>
              <w:pStyle w:val="TAL"/>
              <w:snapToGrid w:val="0"/>
              <w:ind w:firstLineChars="150" w:firstLine="270"/>
              <w:rPr>
                <w:rFonts w:cs="Arial"/>
                <w:b/>
              </w:rPr>
            </w:pPr>
            <w:r w:rsidRPr="006F6553">
              <w:rPr>
                <w:rFonts w:cs="Arial"/>
              </w:rPr>
              <w:t xml:space="preserve">the IUT </w:t>
            </w:r>
            <w:r w:rsidRPr="006F6553">
              <w:rPr>
                <w:rFonts w:cs="Arial"/>
                <w:b/>
              </w:rPr>
              <w:t>sends</w:t>
            </w:r>
            <w:r w:rsidRPr="006F6553">
              <w:rPr>
                <w:rFonts w:cs="Arial"/>
              </w:rPr>
              <w:t xml:space="preserve"> a valid Response </w:t>
            </w:r>
            <w:r w:rsidRPr="006F6553">
              <w:rPr>
                <w:rFonts w:cs="Arial"/>
                <w:b/>
              </w:rPr>
              <w:t>containing</w:t>
            </w:r>
          </w:p>
          <w:p w14:paraId="6C3433E8" w14:textId="77777777" w:rsidR="00255FBC" w:rsidRPr="006F6553" w:rsidRDefault="00255FBC" w:rsidP="00255FBC">
            <w:pPr>
              <w:pStyle w:val="TAL"/>
              <w:snapToGrid w:val="0"/>
              <w:ind w:firstLineChars="300" w:firstLine="540"/>
              <w:rPr>
                <w:rFonts w:cs="Arial"/>
                <w:b/>
                <w:szCs w:val="18"/>
              </w:rPr>
            </w:pPr>
            <w:r w:rsidRPr="006F6553">
              <w:rPr>
                <w:rFonts w:cs="Arial"/>
              </w:rPr>
              <w:t xml:space="preserve">Response Status Code </w:t>
            </w:r>
            <w:r w:rsidRPr="006F6553">
              <w:rPr>
                <w:rFonts w:cs="Arial"/>
                <w:b/>
              </w:rPr>
              <w:t xml:space="preserve">set </w:t>
            </w:r>
            <w:r w:rsidRPr="006F6553">
              <w:rPr>
                <w:rFonts w:cs="Arial"/>
                <w:b/>
                <w:lang w:eastAsia="ko-KR"/>
              </w:rPr>
              <w:t xml:space="preserve">to </w:t>
            </w:r>
            <w:r w:rsidRPr="006F6553">
              <w:rPr>
                <w:rFonts w:cs="Arial"/>
                <w:lang w:eastAsia="ja-JP"/>
              </w:rPr>
              <w:t>5207</w:t>
            </w:r>
            <w:r w:rsidRPr="006F6553">
              <w:rPr>
                <w:rFonts w:cs="Arial"/>
                <w:szCs w:val="18"/>
              </w:rPr>
              <w:t xml:space="preserve"> (</w:t>
            </w:r>
            <w:r w:rsidRPr="006F6553">
              <w:rPr>
                <w:rFonts w:cs="Arial"/>
                <w:lang w:eastAsia="ja-JP"/>
              </w:rPr>
              <w:t>NOT_ACCEPTABLE</w:t>
            </w:r>
            <w:r w:rsidRPr="006F6553">
              <w:rPr>
                <w:rFonts w:cs="Arial"/>
                <w:szCs w:val="18"/>
              </w:rPr>
              <w:t xml:space="preserve">) </w:t>
            </w:r>
          </w:p>
          <w:p w14:paraId="29B83C5A" w14:textId="77777777" w:rsidR="00255FBC" w:rsidRPr="006F6553" w:rsidRDefault="00255FBC" w:rsidP="00255FBC">
            <w:pPr>
              <w:pStyle w:val="TAL"/>
              <w:snapToGrid w:val="0"/>
              <w:rPr>
                <w:rFonts w:cs="Arial"/>
                <w:b/>
                <w:szCs w:val="18"/>
              </w:rPr>
            </w:pPr>
            <w:r w:rsidRPr="006F6553">
              <w:rPr>
                <w:rFonts w:cs="Arial"/>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BEFFFEC" w14:textId="77777777" w:rsidR="00255FBC" w:rsidRPr="006F6553" w:rsidRDefault="00255FBC" w:rsidP="00255FBC">
            <w:pPr>
              <w:keepNext/>
              <w:keepLines/>
              <w:snapToGrid w:val="0"/>
              <w:spacing w:after="0"/>
              <w:jc w:val="center"/>
              <w:rPr>
                <w:rFonts w:ascii="Arial" w:hAnsi="Arial" w:cs="Arial"/>
                <w:sz w:val="18"/>
                <w:lang w:eastAsia="ko-KR"/>
              </w:rPr>
            </w:pPr>
            <w:r w:rsidRPr="006F6553">
              <w:rPr>
                <w:rFonts w:ascii="Arial" w:hAnsi="Arial" w:cs="Arial"/>
                <w:sz w:val="18"/>
                <w:lang w:eastAsia="ko-KR"/>
              </w:rPr>
              <w:t xml:space="preserve">IUT </w:t>
            </w:r>
            <w:r w:rsidRPr="006F6553">
              <w:rPr>
                <w:rFonts w:ascii="Arial" w:hAnsi="Arial" w:cs="Arial"/>
                <w:sz w:val="18"/>
                <w:szCs w:val="18"/>
                <w:lang w:eastAsia="ko-KR"/>
              </w:rPr>
              <w:sym w:font="Wingdings" w:char="F0E0"/>
            </w:r>
            <w:r w:rsidRPr="006F6553">
              <w:rPr>
                <w:rFonts w:ascii="Arial" w:hAnsi="Arial" w:cs="Arial"/>
                <w:sz w:val="18"/>
                <w:lang w:eastAsia="ko-KR"/>
              </w:rPr>
              <w:t xml:space="preserve"> AE</w:t>
            </w:r>
          </w:p>
        </w:tc>
      </w:tr>
    </w:tbl>
    <w:p w14:paraId="7D02B5F3" w14:textId="77777777" w:rsidR="006365B5" w:rsidRDefault="006365B5" w:rsidP="0048382B">
      <w:pPr>
        <w:spacing w:after="0"/>
        <w:ind w:firstLine="284"/>
        <w:rPr>
          <w:rFonts w:eastAsia="SimSun"/>
          <w:color w:val="C00000"/>
          <w:lang w:eastAsia="zh-CN"/>
        </w:rPr>
      </w:pPr>
    </w:p>
    <w:p w14:paraId="6C0B3298" w14:textId="77777777" w:rsidR="00CA5737" w:rsidRDefault="00CA5737" w:rsidP="00CA5737">
      <w:pPr>
        <w:pStyle w:val="Heading6"/>
        <w:rPr>
          <w:lang w:val="en-US"/>
        </w:rPr>
      </w:pPr>
      <w:bookmarkStart w:id="2297" w:name="_Toc497420339"/>
      <w:r>
        <w:lastRenderedPageBreak/>
        <w:t>TP/oneM2M/CSE/DMR/CRE/0</w:t>
      </w:r>
      <w:r w:rsidR="00831029">
        <w:t>14</w:t>
      </w:r>
      <w:bookmarkEnd w:id="2297"/>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3A7664" w14:paraId="5C9FA3EA"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04A0F339" w14:textId="77777777" w:rsidR="003A7664" w:rsidRDefault="003A7664" w:rsidP="00162E69">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2D9F8AE1" w14:textId="77777777" w:rsidR="003A7664" w:rsidRDefault="003A7664" w:rsidP="00162E69">
            <w:pPr>
              <w:keepNext/>
              <w:keepLines/>
              <w:snapToGrid w:val="0"/>
              <w:spacing w:after="0"/>
              <w:rPr>
                <w:rFonts w:ascii="Arial" w:hAnsi="Arial"/>
                <w:sz w:val="18"/>
              </w:rPr>
            </w:pPr>
            <w:r>
              <w:rPr>
                <w:rFonts w:ascii="Arial" w:hAnsi="Arial"/>
                <w:sz w:val="18"/>
              </w:rPr>
              <w:t>TP/oneM2M/CSE/DMR/CRE/0</w:t>
            </w:r>
            <w:r w:rsidR="00831029">
              <w:rPr>
                <w:rFonts w:ascii="Arial" w:hAnsi="Arial"/>
                <w:sz w:val="18"/>
              </w:rPr>
              <w:t>14</w:t>
            </w:r>
          </w:p>
        </w:tc>
      </w:tr>
      <w:tr w:rsidR="003A7664" w14:paraId="2B45E31D"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73604177" w14:textId="77777777" w:rsidR="003A7664" w:rsidRDefault="003A7664" w:rsidP="00162E69">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4EBC5CEE" w14:textId="77777777" w:rsidR="003A7664" w:rsidRDefault="003A7664" w:rsidP="00162E69">
            <w:pPr>
              <w:keepNext/>
              <w:keepLines/>
              <w:snapToGrid w:val="0"/>
              <w:spacing w:after="0"/>
              <w:rPr>
                <w:rFonts w:ascii="Arial" w:hAnsi="Arial"/>
                <w:color w:val="000000"/>
                <w:sz w:val="18"/>
              </w:rPr>
            </w:pPr>
            <w:r>
              <w:rPr>
                <w:rFonts w:ascii="Arial" w:hAnsi="Arial"/>
                <w:color w:val="000000"/>
                <w:sz w:val="18"/>
              </w:rPr>
              <w:t xml:space="preserve">Check that the IUT updates the </w:t>
            </w:r>
            <w:r w:rsidRPr="00CF6B2B">
              <w:rPr>
                <w:rFonts w:ascii="Arial" w:hAnsi="Arial"/>
                <w:color w:val="000000"/>
                <w:sz w:val="18"/>
              </w:rPr>
              <w:t>currentByteSize</w:t>
            </w:r>
            <w:r>
              <w:rPr>
                <w:rFonts w:ascii="Arial" w:hAnsi="Arial"/>
                <w:i/>
                <w:color w:val="000000"/>
                <w:sz w:val="18"/>
              </w:rPr>
              <w:t xml:space="preserve"> </w:t>
            </w:r>
            <w:r>
              <w:rPr>
                <w:rFonts w:ascii="Arial" w:hAnsi="Arial"/>
                <w:color w:val="000000"/>
                <w:sz w:val="18"/>
              </w:rPr>
              <w:t xml:space="preserve">attribute in a </w:t>
            </w:r>
            <w:r w:rsidRPr="00B46B12">
              <w:rPr>
                <w:rFonts w:ascii="Arial" w:hAnsi="Arial"/>
                <w:i/>
                <w:color w:val="000000"/>
                <w:sz w:val="18"/>
              </w:rPr>
              <w:t>PARENT_RESOURCE_TYPE</w:t>
            </w:r>
            <w:r>
              <w:rPr>
                <w:rFonts w:ascii="Arial" w:hAnsi="Arial"/>
                <w:color w:val="000000"/>
                <w:sz w:val="18"/>
              </w:rPr>
              <w:t xml:space="preserve"> when a new </w:t>
            </w:r>
            <w:r w:rsidRPr="0048382B">
              <w:rPr>
                <w:rFonts w:ascii="Arial" w:hAnsi="Arial"/>
                <w:i/>
                <w:color w:val="000000"/>
                <w:sz w:val="18"/>
              </w:rPr>
              <w:t>RESOURCE_TYPE</w:t>
            </w:r>
            <w:r>
              <w:rPr>
                <w:rFonts w:ascii="Arial" w:hAnsi="Arial"/>
                <w:color w:val="000000"/>
                <w:sz w:val="18"/>
              </w:rPr>
              <w:t xml:space="preserve"> is created. </w:t>
            </w:r>
          </w:p>
        </w:tc>
      </w:tr>
      <w:tr w:rsidR="003A7664" w14:paraId="3946F16B" w14:textId="77777777" w:rsidTr="00255FBC">
        <w:trPr>
          <w:trHeight w:val="56"/>
          <w:jc w:val="center"/>
        </w:trPr>
        <w:tc>
          <w:tcPr>
            <w:tcW w:w="1863" w:type="dxa"/>
            <w:gridSpan w:val="2"/>
            <w:tcBorders>
              <w:top w:val="single" w:sz="4" w:space="0" w:color="000000"/>
              <w:left w:val="single" w:sz="4" w:space="0" w:color="000000"/>
              <w:bottom w:val="single" w:sz="4" w:space="0" w:color="000000"/>
              <w:right w:val="nil"/>
            </w:tcBorders>
            <w:hideMark/>
          </w:tcPr>
          <w:p w14:paraId="3326A268" w14:textId="77777777" w:rsidR="003A7664" w:rsidRDefault="003A7664" w:rsidP="00162E69">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6C314592" w14:textId="77777777" w:rsidR="003A7664" w:rsidRDefault="003A7664" w:rsidP="00162E69">
            <w:pPr>
              <w:pStyle w:val="CommentText"/>
              <w:spacing w:after="0"/>
            </w:pPr>
            <w:r>
              <w:rPr>
                <w:rFonts w:ascii="Arial" w:hAnsi="Arial"/>
                <w:color w:val="000000"/>
                <w:sz w:val="18"/>
              </w:rPr>
              <w:t>TS-0001 10.2.19.2</w:t>
            </w:r>
            <w:r>
              <w:rPr>
                <w:rFonts w:ascii="Arial" w:hAnsi="Arial"/>
                <w:sz w:val="18"/>
              </w:rPr>
              <w:t>, TS-0004 7.4.8.2</w:t>
            </w:r>
          </w:p>
        </w:tc>
      </w:tr>
      <w:tr w:rsidR="003A7664" w14:paraId="4EA2F4BB"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71A8679D" w14:textId="77777777" w:rsidR="003A7664" w:rsidRDefault="003A7664" w:rsidP="00162E69">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649BF8C1" w14:textId="77777777" w:rsidR="003A7664" w:rsidRDefault="003A7664" w:rsidP="00162E69">
            <w:pPr>
              <w:keepNext/>
              <w:keepLines/>
              <w:snapToGrid w:val="0"/>
              <w:spacing w:after="0"/>
              <w:rPr>
                <w:rFonts w:ascii="Arial" w:hAnsi="Arial"/>
                <w:sz w:val="18"/>
              </w:rPr>
            </w:pPr>
            <w:r>
              <w:rPr>
                <w:rFonts w:ascii="Arial" w:hAnsi="Arial"/>
                <w:sz w:val="18"/>
              </w:rPr>
              <w:t>CF01</w:t>
            </w:r>
          </w:p>
        </w:tc>
      </w:tr>
      <w:tr w:rsidR="00255FBC" w14:paraId="677D6F01" w14:textId="77777777" w:rsidTr="00255FBC">
        <w:trPr>
          <w:jc w:val="center"/>
        </w:trPr>
        <w:tc>
          <w:tcPr>
            <w:tcW w:w="1863" w:type="dxa"/>
            <w:gridSpan w:val="2"/>
            <w:tcBorders>
              <w:top w:val="single" w:sz="4" w:space="0" w:color="000000"/>
              <w:left w:val="single" w:sz="4" w:space="0" w:color="000000"/>
              <w:bottom w:val="single" w:sz="4" w:space="0" w:color="000000"/>
              <w:right w:val="nil"/>
            </w:tcBorders>
          </w:tcPr>
          <w:p w14:paraId="5C9383FF" w14:textId="77777777" w:rsidR="00255FBC" w:rsidRDefault="00255FBC" w:rsidP="00255FBC">
            <w:pPr>
              <w:keepNext/>
              <w:keepLines/>
              <w:snapToGrid w:val="0"/>
              <w:spacing w:after="0"/>
              <w:jc w:val="center"/>
              <w:rPr>
                <w:rFonts w:ascii="Arial" w:hAnsi="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223BB437" w14:textId="77777777" w:rsidR="00255FB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14:paraId="16792408"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52186F13"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0E6A1375" w14:textId="77777777" w:rsidR="00255FBC" w:rsidRDefault="00255FBC" w:rsidP="00255FBC">
            <w:pPr>
              <w:keepNext/>
              <w:keepLines/>
              <w:snapToGrid w:val="0"/>
              <w:spacing w:after="0"/>
              <w:rPr>
                <w:rFonts w:ascii="Arial" w:hAnsi="Arial"/>
                <w:sz w:val="18"/>
              </w:rPr>
            </w:pPr>
            <w:r>
              <w:rPr>
                <w:rFonts w:ascii="Arial" w:hAnsi="Arial"/>
                <w:sz w:val="18"/>
              </w:rPr>
              <w:t>PICS_CSE</w:t>
            </w:r>
          </w:p>
        </w:tc>
      </w:tr>
      <w:tr w:rsidR="00255FBC" w14:paraId="417CC61C" w14:textId="77777777" w:rsidTr="00255FBC">
        <w:trPr>
          <w:trHeight w:val="1313"/>
          <w:jc w:val="center"/>
        </w:trPr>
        <w:tc>
          <w:tcPr>
            <w:tcW w:w="1853" w:type="dxa"/>
            <w:tcBorders>
              <w:top w:val="single" w:sz="4" w:space="0" w:color="000000"/>
              <w:left w:val="single" w:sz="4" w:space="0" w:color="000000"/>
              <w:bottom w:val="single" w:sz="4" w:space="0" w:color="000000"/>
              <w:right w:val="single" w:sz="4" w:space="0" w:color="000000"/>
            </w:tcBorders>
            <w:hideMark/>
          </w:tcPr>
          <w:p w14:paraId="4068070C"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71E31D6A" w14:textId="77777777" w:rsidR="00255FBC" w:rsidRDefault="00255FBC" w:rsidP="00255FBC">
            <w:pPr>
              <w:keepNext/>
              <w:keepLines/>
              <w:snapToGrid w:val="0"/>
              <w:spacing w:after="0"/>
              <w:rPr>
                <w:rFonts w:ascii="Arial" w:hAnsi="Arial"/>
                <w:sz w:val="18"/>
              </w:rPr>
            </w:pPr>
            <w:r>
              <w:rPr>
                <w:rFonts w:ascii="Arial" w:hAnsi="Arial"/>
                <w:b/>
                <w:sz w:val="18"/>
              </w:rPr>
              <w:t>with {</w:t>
            </w:r>
            <w:r>
              <w:rPr>
                <w:rFonts w:ascii="Arial" w:hAnsi="Arial"/>
                <w:sz w:val="18"/>
              </w:rPr>
              <w:br/>
            </w:r>
            <w:r>
              <w:rPr>
                <w:rFonts w:ascii="Arial" w:hAnsi="Arial"/>
                <w:color w:val="C00000"/>
                <w:sz w:val="18"/>
              </w:rPr>
              <w:tab/>
            </w:r>
            <w:r>
              <w:rPr>
                <w:rFonts w:ascii="Arial" w:hAnsi="Arial"/>
                <w:sz w:val="18"/>
              </w:rPr>
              <w:t xml:space="preserve">the IUT </w:t>
            </w:r>
            <w:r>
              <w:rPr>
                <w:rFonts w:ascii="Arial" w:hAnsi="Arial"/>
                <w:b/>
                <w:sz w:val="18"/>
              </w:rPr>
              <w:t>being</w:t>
            </w:r>
            <w:r>
              <w:rPr>
                <w:rFonts w:ascii="Arial" w:hAnsi="Arial"/>
                <w:sz w:val="18"/>
              </w:rPr>
              <w:t xml:space="preserve"> in the "initial state" </w:t>
            </w:r>
          </w:p>
          <w:p w14:paraId="30EC6558" w14:textId="77777777" w:rsidR="00255FBC" w:rsidRDefault="00255FBC" w:rsidP="00255FBC">
            <w:pPr>
              <w:keepNext/>
              <w:keepLines/>
              <w:snapToGrid w:val="0"/>
              <w:spacing w:after="0"/>
              <w:rPr>
                <w:rFonts w:ascii="Arial" w:hAnsi="Arial"/>
                <w:b/>
                <w:sz w:val="18"/>
              </w:rPr>
            </w:pPr>
            <w:r>
              <w:rPr>
                <w:rFonts w:ascii="Arial" w:hAnsi="Arial"/>
                <w:b/>
                <w:sz w:val="18"/>
              </w:rPr>
              <w:tab/>
              <w:t xml:space="preserve">and </w:t>
            </w:r>
            <w:r>
              <w:rPr>
                <w:rFonts w:ascii="Arial" w:hAnsi="Arial"/>
                <w:sz w:val="18"/>
              </w:rPr>
              <w:t xml:space="preserve">the IUT </w:t>
            </w:r>
            <w:r>
              <w:rPr>
                <w:rFonts w:ascii="Arial" w:hAnsi="Arial"/>
                <w:b/>
                <w:sz w:val="18"/>
              </w:rPr>
              <w:t>having registered</w:t>
            </w:r>
            <w:r>
              <w:rPr>
                <w:rFonts w:ascii="Arial" w:hAnsi="Arial"/>
                <w:sz w:val="18"/>
              </w:rPr>
              <w:t xml:space="preserve"> the AE </w:t>
            </w:r>
            <w:r>
              <w:rPr>
                <w:rFonts w:ascii="Arial" w:hAnsi="Arial"/>
                <w:b/>
                <w:sz w:val="18"/>
              </w:rPr>
              <w:t>containing</w:t>
            </w:r>
          </w:p>
          <w:p w14:paraId="77F8A1EE" w14:textId="77777777" w:rsidR="00255FBC" w:rsidRDefault="00255FBC" w:rsidP="00255FBC">
            <w:pPr>
              <w:keepNext/>
              <w:keepLines/>
              <w:snapToGrid w:val="0"/>
              <w:spacing w:after="0"/>
              <w:rPr>
                <w:rFonts w:ascii="Arial" w:hAnsi="Arial"/>
                <w:b/>
                <w:sz w:val="18"/>
              </w:rPr>
            </w:pPr>
            <w:r>
              <w:rPr>
                <w:rFonts w:ascii="Arial" w:hAnsi="Arial"/>
                <w:sz w:val="18"/>
              </w:rPr>
              <w:t xml:space="preserve">          </w:t>
            </w:r>
            <w:r>
              <w:rPr>
                <w:rFonts w:ascii="Arial" w:hAnsi="Arial"/>
                <w:sz w:val="18"/>
              </w:rPr>
              <w:tab/>
              <w:t>a</w:t>
            </w:r>
            <w:r>
              <w:rPr>
                <w:rFonts w:ascii="Arial" w:hAnsi="Arial"/>
                <w:b/>
                <w:sz w:val="18"/>
              </w:rPr>
              <w:t xml:space="preserve"> </w:t>
            </w:r>
            <w:r>
              <w:rPr>
                <w:rFonts w:ascii="Arial" w:hAnsi="Arial"/>
                <w:color w:val="000000"/>
                <w:sz w:val="18"/>
              </w:rPr>
              <w:t xml:space="preserve">PARENT_RESOURCE_TYPE </w:t>
            </w:r>
            <w:r>
              <w:rPr>
                <w:rFonts w:ascii="Arial" w:hAnsi="Arial"/>
                <w:sz w:val="18"/>
              </w:rPr>
              <w:t>resource at PARENT_RESOURCE_ADDRESS</w:t>
            </w:r>
            <w:r>
              <w:rPr>
                <w:rFonts w:ascii="Arial" w:hAnsi="Arial"/>
                <w:b/>
                <w:sz w:val="18"/>
              </w:rPr>
              <w:t xml:space="preserve"> </w:t>
            </w:r>
            <w:r>
              <w:rPr>
                <w:rFonts w:ascii="Arial" w:hAnsi="Arial"/>
                <w:b/>
                <w:sz w:val="18"/>
              </w:rPr>
              <w:tab/>
            </w:r>
            <w:r>
              <w:rPr>
                <w:rFonts w:ascii="Arial" w:hAnsi="Arial"/>
                <w:b/>
                <w:sz w:val="18"/>
              </w:rPr>
              <w:tab/>
            </w:r>
            <w:r>
              <w:rPr>
                <w:rFonts w:ascii="Arial" w:hAnsi="Arial"/>
                <w:b/>
                <w:sz w:val="18"/>
              </w:rPr>
              <w:tab/>
            </w:r>
            <w:r>
              <w:rPr>
                <w:rFonts w:ascii="Arial" w:hAnsi="Arial"/>
                <w:b/>
                <w:sz w:val="18"/>
              </w:rPr>
              <w:tab/>
            </w:r>
            <w:r>
              <w:rPr>
                <w:rFonts w:ascii="Arial" w:hAnsi="Arial"/>
                <w:b/>
                <w:sz w:val="18"/>
              </w:rPr>
              <w:tab/>
              <w:t>containing</w:t>
            </w:r>
          </w:p>
          <w:p w14:paraId="186913CF" w14:textId="77777777" w:rsidR="00255FBC" w:rsidRDefault="00255FBC" w:rsidP="00255FBC">
            <w:pPr>
              <w:keepNext/>
              <w:keepLines/>
              <w:snapToGrid w:val="0"/>
              <w:spacing w:after="0"/>
              <w:ind w:firstLineChars="300" w:firstLine="540"/>
              <w:rPr>
                <w:rFonts w:ascii="Arial" w:hAnsi="Arial"/>
                <w:sz w:val="18"/>
              </w:rPr>
            </w:pPr>
            <w:r>
              <w:rPr>
                <w:rFonts w:ascii="Arial" w:hAnsi="Arial"/>
                <w:sz w:val="18"/>
              </w:rPr>
              <w:t xml:space="preserve">     </w:t>
            </w:r>
            <w:r>
              <w:rPr>
                <w:rFonts w:ascii="Arial" w:hAnsi="Arial"/>
                <w:color w:val="000000"/>
                <w:sz w:val="18"/>
              </w:rPr>
              <w:t>maxByteSize</w:t>
            </w:r>
            <w:r>
              <w:rPr>
                <w:rFonts w:ascii="Arial" w:hAnsi="Arial"/>
                <w:sz w:val="18"/>
                <w:lang w:val="en-US"/>
              </w:rPr>
              <w:t xml:space="preserve"> attribute </w:t>
            </w:r>
            <w:r>
              <w:rPr>
                <w:rFonts w:ascii="Arial" w:hAnsi="Arial"/>
                <w:b/>
                <w:sz w:val="18"/>
                <w:lang w:val="en-US"/>
              </w:rPr>
              <w:t>set to</w:t>
            </w:r>
            <w:r>
              <w:rPr>
                <w:rFonts w:ascii="Arial" w:hAnsi="Arial"/>
                <w:sz w:val="18"/>
                <w:lang w:val="en-US"/>
              </w:rPr>
              <w:t xml:space="preserve"> MAX_BYTE_SIZE_O</w:t>
            </w:r>
            <w:r>
              <w:rPr>
                <w:rFonts w:ascii="Arial" w:hAnsi="Arial"/>
                <w:sz w:val="18"/>
              </w:rPr>
              <w:t xml:space="preserve">F_DATA </w:t>
            </w:r>
            <w:r>
              <w:rPr>
                <w:rFonts w:ascii="Arial" w:hAnsi="Arial"/>
                <w:b/>
                <w:sz w:val="18"/>
                <w:lang w:val="en-US"/>
              </w:rPr>
              <w:t>and</w:t>
            </w:r>
          </w:p>
          <w:p w14:paraId="1229B8DB" w14:textId="77777777" w:rsidR="00255FBC" w:rsidRDefault="00255FBC" w:rsidP="00255FBC">
            <w:pPr>
              <w:keepNext/>
              <w:keepLines/>
              <w:snapToGrid w:val="0"/>
              <w:spacing w:after="0"/>
              <w:ind w:firstLineChars="450" w:firstLine="810"/>
            </w:pPr>
            <w:r>
              <w:rPr>
                <w:rFonts w:ascii="Arial" w:hAnsi="Arial"/>
                <w:color w:val="000000"/>
                <w:sz w:val="18"/>
              </w:rPr>
              <w:t>currentByteSize</w:t>
            </w:r>
            <w:r>
              <w:rPr>
                <w:rFonts w:ascii="Arial" w:hAnsi="Arial"/>
                <w:sz w:val="18"/>
              </w:rPr>
              <w:t xml:space="preserve"> attribute</w:t>
            </w:r>
            <w:r>
              <w:rPr>
                <w:rFonts w:ascii="Arial" w:hAnsi="Arial"/>
                <w:color w:val="000000"/>
                <w:sz w:val="18"/>
              </w:rPr>
              <w:t xml:space="preserve"> </w:t>
            </w:r>
            <w:r>
              <w:rPr>
                <w:rFonts w:ascii="Arial" w:hAnsi="Arial"/>
                <w:b/>
                <w:sz w:val="18"/>
              </w:rPr>
              <w:t>set to</w:t>
            </w:r>
            <w:r>
              <w:rPr>
                <w:rFonts w:ascii="Arial" w:hAnsi="Arial"/>
                <w:sz w:val="18"/>
              </w:rPr>
              <w:t xml:space="preserve"> 0</w:t>
            </w:r>
          </w:p>
          <w:p w14:paraId="65A55610"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CREATE operation on the resource </w:t>
            </w:r>
            <w:r w:rsidRPr="00356D1B">
              <w:tab/>
            </w:r>
            <w:r>
              <w:t>PARENT</w:t>
            </w:r>
            <w:r w:rsidRPr="00356D1B">
              <w:t>_RESOURCE_ADDRESS</w:t>
            </w:r>
          </w:p>
          <w:p w14:paraId="12E39FF9" w14:textId="77777777" w:rsidR="00255FBC" w:rsidRDefault="00255FBC" w:rsidP="00255FBC">
            <w:pPr>
              <w:keepNext/>
              <w:keepLines/>
              <w:snapToGrid w:val="0"/>
              <w:spacing w:after="0"/>
              <w:rPr>
                <w:rFonts w:ascii="Arial" w:hAnsi="Arial"/>
                <w:kern w:val="2"/>
                <w:sz w:val="18"/>
              </w:rPr>
            </w:pPr>
            <w:r>
              <w:rPr>
                <w:rFonts w:ascii="Arial" w:hAnsi="Arial"/>
                <w:b/>
                <w:sz w:val="18"/>
              </w:rPr>
              <w:t>}</w:t>
            </w:r>
          </w:p>
        </w:tc>
      </w:tr>
      <w:tr w:rsidR="00255FBC" w14:paraId="3FB95F80" w14:textId="77777777" w:rsidTr="00255FBC">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AC8F1EB"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39F5A4BB" w14:textId="77777777" w:rsidR="00255FBC" w:rsidRDefault="00255FBC" w:rsidP="00255FBC">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1FBD6431" w14:textId="77777777" w:rsidR="00255FBC" w:rsidRDefault="00255FBC" w:rsidP="00255FBC">
            <w:pPr>
              <w:keepNext/>
              <w:keepLines/>
              <w:snapToGrid w:val="0"/>
              <w:spacing w:after="0"/>
              <w:jc w:val="center"/>
              <w:rPr>
                <w:rFonts w:ascii="Arial" w:hAnsi="Arial"/>
                <w:b/>
                <w:sz w:val="18"/>
              </w:rPr>
            </w:pPr>
            <w:r>
              <w:rPr>
                <w:rFonts w:ascii="Arial" w:hAnsi="Arial"/>
                <w:b/>
                <w:sz w:val="18"/>
              </w:rPr>
              <w:t>Direction</w:t>
            </w:r>
          </w:p>
        </w:tc>
      </w:tr>
      <w:tr w:rsidR="00255FBC" w14:paraId="4C6F8E4E"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5919814" w14:textId="77777777" w:rsidR="00255FBC" w:rsidRDefault="00255FBC" w:rsidP="00255FBC">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D84044A"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4CA58098"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CREATE Request </w:t>
            </w:r>
            <w:r>
              <w:rPr>
                <w:rFonts w:ascii="Arial" w:hAnsi="Arial"/>
                <w:b/>
                <w:sz w:val="18"/>
              </w:rPr>
              <w:t>from</w:t>
            </w:r>
            <w:r>
              <w:rPr>
                <w:rFonts w:ascii="Arial" w:hAnsi="Arial"/>
                <w:sz w:val="18"/>
              </w:rPr>
              <w:t xml:space="preserve"> AE </w:t>
            </w:r>
            <w:r>
              <w:rPr>
                <w:rFonts w:ascii="Arial" w:hAnsi="Arial"/>
                <w:b/>
                <w:sz w:val="18"/>
              </w:rPr>
              <w:t>containing</w:t>
            </w:r>
          </w:p>
          <w:p w14:paraId="04432ED9" w14:textId="77777777" w:rsidR="00255FBC" w:rsidRDefault="00255FBC" w:rsidP="00255FBC">
            <w:pPr>
              <w:keepNext/>
              <w:keepLines/>
              <w:snapToGrid w:val="0"/>
              <w:spacing w:after="0"/>
              <w:ind w:left="360" w:hangingChars="200" w:hanging="36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PARENT_RESOURCE_ADDRESS </w:t>
            </w:r>
            <w:r>
              <w:rPr>
                <w:rFonts w:ascii="Arial" w:hAnsi="Arial"/>
                <w:b/>
                <w:sz w:val="18"/>
              </w:rPr>
              <w:t>and</w:t>
            </w:r>
          </w:p>
          <w:p w14:paraId="2068F654"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Pr>
                <w:rFonts w:ascii="Arial" w:hAnsi="Arial"/>
                <w:b/>
                <w:sz w:val="18"/>
              </w:rPr>
              <w:t xml:space="preserve">and </w:t>
            </w:r>
          </w:p>
          <w:p w14:paraId="75BEB088"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Resource Type </w:t>
            </w:r>
            <w:r>
              <w:rPr>
                <w:rFonts w:ascii="Arial" w:hAnsi="Arial"/>
                <w:b/>
                <w:sz w:val="18"/>
              </w:rPr>
              <w:t xml:space="preserve">set to </w:t>
            </w:r>
            <w:r w:rsidRPr="00CF6B2B">
              <w:rPr>
                <w:rFonts w:ascii="Arial" w:hAnsi="Arial"/>
                <w:i/>
                <w:sz w:val="18"/>
              </w:rPr>
              <w:t>RESOURCE_TYPE</w:t>
            </w:r>
            <w:r>
              <w:rPr>
                <w:rFonts w:ascii="Arial" w:hAnsi="Arial"/>
                <w:sz w:val="18"/>
              </w:rPr>
              <w:t xml:space="preserve"> </w:t>
            </w:r>
            <w:r>
              <w:rPr>
                <w:rFonts w:ascii="Arial" w:hAnsi="Arial"/>
                <w:b/>
                <w:sz w:val="18"/>
              </w:rPr>
              <w:t>and</w:t>
            </w:r>
          </w:p>
          <w:p w14:paraId="2F873E34"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Content </w:t>
            </w:r>
            <w:r>
              <w:rPr>
                <w:rFonts w:ascii="Arial" w:hAnsi="Arial"/>
                <w:b/>
                <w:sz w:val="18"/>
              </w:rPr>
              <w:t>containing</w:t>
            </w:r>
          </w:p>
          <w:p w14:paraId="726A20D6" w14:textId="77777777" w:rsidR="00255FBC" w:rsidRDefault="00255FBC" w:rsidP="00255FBC">
            <w:pPr>
              <w:keepNext/>
              <w:keepLines/>
              <w:snapToGrid w:val="0"/>
              <w:spacing w:after="0"/>
              <w:ind w:firstLineChars="300" w:firstLine="540"/>
              <w:rPr>
                <w:rFonts w:ascii="Arial" w:hAnsi="Arial"/>
                <w:b/>
                <w:sz w:val="18"/>
              </w:rPr>
            </w:pPr>
            <w:r>
              <w:rPr>
                <w:rFonts w:ascii="Arial" w:hAnsi="Arial"/>
                <w:b/>
                <w:sz w:val="18"/>
              </w:rPr>
              <w:tab/>
            </w:r>
            <w:r>
              <w:rPr>
                <w:rFonts w:ascii="Arial" w:hAnsi="Arial"/>
                <w:b/>
                <w:sz w:val="18"/>
              </w:rPr>
              <w:tab/>
              <w:t xml:space="preserve"> </w:t>
            </w:r>
            <w:r w:rsidRPr="00CF6B2B">
              <w:rPr>
                <w:rFonts w:ascii="Arial" w:hAnsi="Arial"/>
                <w:i/>
                <w:sz w:val="18"/>
              </w:rPr>
              <w:t>RESOURCE_TYPE</w:t>
            </w:r>
            <w:r>
              <w:rPr>
                <w:rFonts w:ascii="Arial" w:hAnsi="Arial"/>
                <w:sz w:val="18"/>
              </w:rPr>
              <w:t xml:space="preserve"> resource </w:t>
            </w:r>
            <w:r>
              <w:rPr>
                <w:rFonts w:ascii="Arial" w:hAnsi="Arial"/>
                <w:b/>
                <w:sz w:val="18"/>
              </w:rPr>
              <w:t>containing</w:t>
            </w:r>
          </w:p>
          <w:p w14:paraId="6C7AAAAD" w14:textId="77777777" w:rsidR="00255FB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b/>
                <w:sz w:val="18"/>
              </w:rPr>
              <w:tab/>
            </w:r>
            <w:r>
              <w:rPr>
                <w:rFonts w:ascii="Arial" w:hAnsi="Arial"/>
                <w:b/>
                <w:sz w:val="18"/>
              </w:rPr>
              <w:tab/>
            </w:r>
            <w:r>
              <w:rPr>
                <w:rFonts w:ascii="Arial" w:hAnsi="Arial"/>
                <w:sz w:val="18"/>
              </w:rPr>
              <w:t>valid</w:t>
            </w:r>
            <w:r>
              <w:rPr>
                <w:rFonts w:ascii="Arial" w:hAnsi="Arial"/>
                <w:b/>
                <w:sz w:val="18"/>
              </w:rPr>
              <w:t xml:space="preserve"> </w:t>
            </w:r>
            <w:r>
              <w:rPr>
                <w:rFonts w:ascii="Arial" w:hAnsi="Arial"/>
                <w:sz w:val="18"/>
              </w:rPr>
              <w:t xml:space="preserve">content attribute </w:t>
            </w:r>
            <w:r>
              <w:rPr>
                <w:rFonts w:ascii="Arial" w:hAnsi="Arial"/>
                <w:b/>
                <w:sz w:val="18"/>
              </w:rPr>
              <w:t xml:space="preserve">with size equal to </w:t>
            </w:r>
            <w:r>
              <w:rPr>
                <w:rFonts w:ascii="Arial" w:hAnsi="Arial"/>
                <w:sz w:val="18"/>
              </w:rPr>
              <w:t>DATA_SIZE</w:t>
            </w:r>
            <w:r>
              <w:rPr>
                <w:rFonts w:ascii="Arial" w:hAnsi="Arial"/>
                <w:sz w:val="18"/>
              </w:rPr>
              <w:br/>
            </w:r>
            <w:r>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8F28F48"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14:paraId="45950527" w14:textId="77777777" w:rsidTr="00255FBC">
        <w:trPr>
          <w:trHeight w:val="85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EB3154F" w14:textId="77777777" w:rsidR="00255FBC" w:rsidRDefault="00255FBC" w:rsidP="00255FBC">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674562C5"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then {</w:t>
            </w:r>
          </w:p>
          <w:p w14:paraId="6BEB0F22"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ab/>
            </w:r>
            <w:r>
              <w:rPr>
                <w:rFonts w:ascii="Arial" w:hAnsi="Arial"/>
                <w:sz w:val="18"/>
              </w:rPr>
              <w:t xml:space="preserve">the IUT </w:t>
            </w:r>
            <w:r>
              <w:rPr>
                <w:rFonts w:ascii="Arial" w:hAnsi="Arial"/>
                <w:b/>
                <w:sz w:val="18"/>
              </w:rPr>
              <w:t xml:space="preserve">increments </w:t>
            </w:r>
            <w:r>
              <w:rPr>
                <w:rFonts w:ascii="Arial" w:hAnsi="Arial"/>
                <w:sz w:val="18"/>
              </w:rPr>
              <w:t>currentByteSize attribute of PARENT_RESOURCE_ADDRESS</w:t>
            </w:r>
            <w:r>
              <w:rPr>
                <w:rFonts w:ascii="Arial" w:hAnsi="Arial"/>
                <w:b/>
                <w:sz w:val="18"/>
              </w:rPr>
              <w:t xml:space="preserve"> </w:t>
            </w:r>
            <w:r>
              <w:rPr>
                <w:rFonts w:ascii="Arial" w:hAnsi="Arial"/>
                <w:sz w:val="18"/>
              </w:rPr>
              <w:t>resource by DATA_SIZE</w:t>
            </w:r>
          </w:p>
          <w:p w14:paraId="33B076F3" w14:textId="77777777" w:rsidR="00255FBC" w:rsidRPr="00CF6B2B" w:rsidRDefault="00255FBC" w:rsidP="00255FBC">
            <w:pPr>
              <w:keepNext/>
              <w:keepLines/>
              <w:snapToGrid w:val="0"/>
              <w:spacing w:after="0"/>
              <w:ind w:left="270" w:hangingChars="150" w:hanging="270"/>
              <w:rPr>
                <w:rFonts w:ascii="Arial" w:hAnsi="Arial"/>
                <w:sz w:val="18"/>
              </w:rPr>
            </w:pPr>
            <w:r>
              <w:rPr>
                <w:rFonts w:ascii="Arial" w:hAnsi="Arial"/>
                <w:sz w:val="18"/>
              </w:rPr>
              <w:tab/>
            </w:r>
            <w:r w:rsidRPr="005E25A7">
              <w:rPr>
                <w:rFonts w:ascii="Arial" w:hAnsi="Arial"/>
                <w:b/>
                <w:sz w:val="18"/>
              </w:rPr>
              <w:t>and</w:t>
            </w:r>
            <w:r w:rsidRPr="00CF6B2B">
              <w:rPr>
                <w:rFonts w:ascii="Arial" w:hAnsi="Arial"/>
                <w:sz w:val="18"/>
              </w:rPr>
              <w:t xml:space="preserve"> the IUT </w:t>
            </w:r>
            <w:r w:rsidRPr="00CF6B2B">
              <w:rPr>
                <w:rFonts w:ascii="Arial" w:hAnsi="Arial"/>
                <w:b/>
                <w:sz w:val="18"/>
              </w:rPr>
              <w:t>sends</w:t>
            </w:r>
            <w:r w:rsidRPr="00CF6B2B">
              <w:rPr>
                <w:rFonts w:ascii="Arial" w:hAnsi="Arial"/>
                <w:sz w:val="18"/>
              </w:rPr>
              <w:t xml:space="preserve"> a valid Response </w:t>
            </w:r>
            <w:r w:rsidRPr="00CF6B2B">
              <w:rPr>
                <w:rFonts w:ascii="Arial" w:hAnsi="Arial"/>
                <w:b/>
                <w:sz w:val="18"/>
              </w:rPr>
              <w:t>containing</w:t>
            </w:r>
          </w:p>
          <w:p w14:paraId="13D01BD3" w14:textId="77777777" w:rsidR="00255FBC" w:rsidRPr="00CF6B2B" w:rsidRDefault="00255FBC" w:rsidP="00255FBC">
            <w:pPr>
              <w:keepNext/>
              <w:keepLines/>
              <w:snapToGrid w:val="0"/>
              <w:spacing w:after="0"/>
              <w:ind w:left="270" w:hangingChars="150" w:hanging="270"/>
              <w:rPr>
                <w:rFonts w:ascii="Arial" w:hAnsi="Arial"/>
                <w:sz w:val="18"/>
              </w:rPr>
            </w:pPr>
            <w:r>
              <w:rPr>
                <w:rFonts w:ascii="Arial" w:hAnsi="Arial"/>
                <w:sz w:val="18"/>
              </w:rPr>
              <w:tab/>
            </w:r>
            <w:r>
              <w:rPr>
                <w:rFonts w:ascii="Arial" w:hAnsi="Arial"/>
                <w:sz w:val="18"/>
              </w:rPr>
              <w:tab/>
            </w:r>
            <w:r>
              <w:rPr>
                <w:rFonts w:ascii="Arial" w:hAnsi="Arial"/>
                <w:sz w:val="18"/>
              </w:rPr>
              <w:tab/>
            </w:r>
            <w:r w:rsidRPr="00CF6B2B">
              <w:rPr>
                <w:rFonts w:ascii="Arial" w:hAnsi="Arial"/>
                <w:sz w:val="18"/>
              </w:rPr>
              <w:t xml:space="preserve">Response Status Code </w:t>
            </w:r>
            <w:r w:rsidRPr="00CF6B2B">
              <w:rPr>
                <w:rFonts w:ascii="Arial" w:hAnsi="Arial"/>
                <w:b/>
                <w:sz w:val="18"/>
              </w:rPr>
              <w:t>set to</w:t>
            </w:r>
            <w:r w:rsidRPr="00CF6B2B">
              <w:rPr>
                <w:rFonts w:ascii="Arial" w:hAnsi="Arial"/>
                <w:sz w:val="18"/>
              </w:rPr>
              <w:t xml:space="preserve"> 2001 (CREATED) </w:t>
            </w:r>
          </w:p>
          <w:p w14:paraId="31C8356F" w14:textId="77777777" w:rsidR="00255FBC" w:rsidRPr="00356D1B" w:rsidRDefault="00255FBC" w:rsidP="00255FBC">
            <w:pPr>
              <w:pStyle w:val="TAL"/>
              <w:snapToGrid w:val="0"/>
              <w:rPr>
                <w:b/>
                <w:szCs w:val="18"/>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68B6BD9C"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00F39033" w14:textId="77777777" w:rsidR="00CA5737" w:rsidRDefault="00CA5737" w:rsidP="00CA5737">
      <w:pPr>
        <w:rPr>
          <w:rFonts w:eastAsia="SimSun"/>
          <w:lang w:eastAsia="zh-CN"/>
        </w:rPr>
      </w:pPr>
    </w:p>
    <w:p w14:paraId="1AEF9EA4" w14:textId="77777777" w:rsidR="00CA5737" w:rsidRDefault="00CA5737" w:rsidP="00CA5737">
      <w:pPr>
        <w:tabs>
          <w:tab w:val="left" w:pos="1175"/>
        </w:tabs>
        <w:spacing w:after="0"/>
        <w:rPr>
          <w:rFonts w:eastAsia="SimSun"/>
          <w:lang w:eastAsia="zh-CN"/>
        </w:rPr>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6"/>
        <w:gridCol w:w="2637"/>
        <w:gridCol w:w="2513"/>
      </w:tblGrid>
      <w:tr w:rsidR="003A7664" w14:paraId="05E5A39F" w14:textId="77777777" w:rsidTr="00162E69">
        <w:trPr>
          <w:jc w:val="center"/>
        </w:trPr>
        <w:tc>
          <w:tcPr>
            <w:tcW w:w="4486" w:type="dxa"/>
            <w:tcBorders>
              <w:top w:val="single" w:sz="4" w:space="0" w:color="auto"/>
              <w:left w:val="single" w:sz="4" w:space="0" w:color="auto"/>
              <w:bottom w:val="single" w:sz="4" w:space="0" w:color="auto"/>
              <w:right w:val="single" w:sz="4" w:space="0" w:color="auto"/>
            </w:tcBorders>
            <w:vAlign w:val="center"/>
            <w:hideMark/>
          </w:tcPr>
          <w:p w14:paraId="75A5B033" w14:textId="77777777" w:rsidR="003A7664" w:rsidRDefault="003A7664" w:rsidP="00162E69">
            <w:pPr>
              <w:spacing w:after="0"/>
              <w:jc w:val="center"/>
              <w:rPr>
                <w:rFonts w:ascii="Arial" w:hAnsi="Arial" w:cs="Arial"/>
                <w:b/>
                <w:color w:val="000000"/>
                <w:sz w:val="18"/>
                <w:szCs w:val="18"/>
              </w:rPr>
            </w:pPr>
            <w:r>
              <w:rPr>
                <w:rFonts w:ascii="Arial" w:hAnsi="Arial" w:cs="Arial"/>
                <w:b/>
                <w:color w:val="000000"/>
                <w:sz w:val="18"/>
                <w:szCs w:val="18"/>
              </w:rPr>
              <w:t>TP Id</w:t>
            </w:r>
          </w:p>
        </w:tc>
        <w:tc>
          <w:tcPr>
            <w:tcW w:w="2637" w:type="dxa"/>
            <w:tcBorders>
              <w:top w:val="single" w:sz="4" w:space="0" w:color="auto"/>
              <w:left w:val="single" w:sz="4" w:space="0" w:color="auto"/>
              <w:bottom w:val="single" w:sz="4" w:space="0" w:color="auto"/>
              <w:right w:val="single" w:sz="4" w:space="0" w:color="auto"/>
            </w:tcBorders>
            <w:vAlign w:val="center"/>
            <w:hideMark/>
          </w:tcPr>
          <w:p w14:paraId="706589D3" w14:textId="77777777" w:rsidR="003A7664" w:rsidRDefault="003A7664" w:rsidP="00162E69">
            <w:pPr>
              <w:spacing w:after="0"/>
              <w:rPr>
                <w:rFonts w:ascii="Arial" w:hAnsi="Arial" w:cs="Arial"/>
                <w:b/>
                <w:color w:val="000000"/>
                <w:sz w:val="18"/>
                <w:szCs w:val="18"/>
              </w:rPr>
            </w:pPr>
            <w:r>
              <w:rPr>
                <w:rFonts w:ascii="Arial" w:hAnsi="Arial"/>
                <w:color w:val="000000"/>
                <w:sz w:val="18"/>
              </w:rPr>
              <w:t>PARENT_RESOURCE_TYPE</w:t>
            </w:r>
          </w:p>
        </w:tc>
        <w:tc>
          <w:tcPr>
            <w:tcW w:w="2513" w:type="dxa"/>
            <w:tcBorders>
              <w:top w:val="single" w:sz="4" w:space="0" w:color="auto"/>
              <w:left w:val="single" w:sz="4" w:space="0" w:color="auto"/>
              <w:bottom w:val="single" w:sz="4" w:space="0" w:color="auto"/>
              <w:right w:val="single" w:sz="4" w:space="0" w:color="auto"/>
            </w:tcBorders>
            <w:vAlign w:val="center"/>
            <w:hideMark/>
          </w:tcPr>
          <w:p w14:paraId="02655E77" w14:textId="77777777" w:rsidR="003A7664" w:rsidRDefault="003A7664" w:rsidP="00162E69">
            <w:pPr>
              <w:spacing w:after="0"/>
              <w:rPr>
                <w:rFonts w:ascii="Arial" w:hAnsi="Arial" w:cs="Arial"/>
                <w:b/>
                <w:color w:val="000000"/>
                <w:sz w:val="18"/>
                <w:szCs w:val="18"/>
              </w:rPr>
            </w:pPr>
            <w:r>
              <w:rPr>
                <w:rFonts w:ascii="Arial" w:hAnsi="Arial"/>
                <w:color w:val="000000"/>
                <w:sz w:val="18"/>
              </w:rPr>
              <w:t>RESOURCE_TYPE</w:t>
            </w:r>
          </w:p>
        </w:tc>
      </w:tr>
      <w:tr w:rsidR="003A7664" w14:paraId="5EED5C1A" w14:textId="77777777" w:rsidTr="00162E69">
        <w:trPr>
          <w:trHeight w:val="20"/>
          <w:jc w:val="center"/>
        </w:trPr>
        <w:tc>
          <w:tcPr>
            <w:tcW w:w="4486" w:type="dxa"/>
            <w:tcBorders>
              <w:top w:val="single" w:sz="4" w:space="0" w:color="auto"/>
              <w:left w:val="single" w:sz="4" w:space="0" w:color="auto"/>
              <w:bottom w:val="single" w:sz="4" w:space="0" w:color="auto"/>
              <w:right w:val="single" w:sz="4" w:space="0" w:color="auto"/>
            </w:tcBorders>
            <w:vAlign w:val="center"/>
            <w:hideMark/>
          </w:tcPr>
          <w:p w14:paraId="55C2BA91" w14:textId="77777777" w:rsidR="003A7664" w:rsidRDefault="003A7664" w:rsidP="00162E69">
            <w:pPr>
              <w:spacing w:after="0"/>
              <w:rPr>
                <w:rFonts w:ascii="Arial" w:hAnsi="Arial" w:cs="Arial"/>
                <w:color w:val="000000"/>
                <w:sz w:val="18"/>
                <w:szCs w:val="18"/>
              </w:rPr>
            </w:pPr>
            <w:r>
              <w:rPr>
                <w:rFonts w:ascii="Arial" w:hAnsi="Arial"/>
                <w:sz w:val="18"/>
              </w:rPr>
              <w:t>TP/oneM2M/CSE/DMR/CRE/0</w:t>
            </w:r>
            <w:r w:rsidR="00831029">
              <w:rPr>
                <w:rFonts w:ascii="Arial" w:hAnsi="Arial"/>
                <w:sz w:val="18"/>
              </w:rPr>
              <w:t>14</w:t>
            </w:r>
            <w:r>
              <w:rPr>
                <w:rFonts w:ascii="Arial" w:hAnsi="Arial"/>
                <w:sz w:val="18"/>
              </w:rPr>
              <w:t>_CNT_CIN</w:t>
            </w:r>
          </w:p>
        </w:tc>
        <w:tc>
          <w:tcPr>
            <w:tcW w:w="2637" w:type="dxa"/>
            <w:tcBorders>
              <w:top w:val="single" w:sz="4" w:space="0" w:color="auto"/>
              <w:left w:val="single" w:sz="4" w:space="0" w:color="auto"/>
              <w:bottom w:val="single" w:sz="4" w:space="0" w:color="auto"/>
              <w:right w:val="single" w:sz="4" w:space="0" w:color="auto"/>
            </w:tcBorders>
            <w:vAlign w:val="center"/>
            <w:hideMark/>
          </w:tcPr>
          <w:p w14:paraId="2A7C392A" w14:textId="77777777" w:rsidR="003A7664" w:rsidRDefault="003A7664" w:rsidP="00162E69">
            <w:pPr>
              <w:spacing w:after="0"/>
              <w:rPr>
                <w:rFonts w:ascii="Arial" w:hAnsi="Arial" w:cs="Arial"/>
                <w:color w:val="000000"/>
                <w:sz w:val="18"/>
                <w:szCs w:val="18"/>
              </w:rPr>
            </w:pPr>
            <w:r>
              <w:rPr>
                <w:rStyle w:val="oneM2M-primitive-parameter-name"/>
                <w:b w:val="0"/>
                <w:i w:val="0"/>
                <w:sz w:val="18"/>
                <w:szCs w:val="18"/>
              </w:rPr>
              <w:t>container</w:t>
            </w:r>
          </w:p>
        </w:tc>
        <w:tc>
          <w:tcPr>
            <w:tcW w:w="2513" w:type="dxa"/>
            <w:tcBorders>
              <w:top w:val="single" w:sz="4" w:space="0" w:color="auto"/>
              <w:left w:val="single" w:sz="4" w:space="0" w:color="auto"/>
              <w:bottom w:val="single" w:sz="4" w:space="0" w:color="auto"/>
              <w:right w:val="single" w:sz="4" w:space="0" w:color="auto"/>
            </w:tcBorders>
            <w:vAlign w:val="center"/>
            <w:hideMark/>
          </w:tcPr>
          <w:p w14:paraId="7AA9CB68" w14:textId="77777777" w:rsidR="003A7664" w:rsidRDefault="003A7664" w:rsidP="00162E69">
            <w:pPr>
              <w:spacing w:after="0"/>
              <w:rPr>
                <w:rFonts w:ascii="Arial" w:hAnsi="Arial" w:cs="Arial"/>
                <w:color w:val="000000"/>
                <w:sz w:val="18"/>
                <w:szCs w:val="18"/>
              </w:rPr>
            </w:pPr>
            <w:r>
              <w:rPr>
                <w:rStyle w:val="oneM2M-primitive-parameter-name"/>
                <w:b w:val="0"/>
                <w:i w:val="0"/>
              </w:rPr>
              <w:t>contentInstance</w:t>
            </w:r>
          </w:p>
        </w:tc>
      </w:tr>
    </w:tbl>
    <w:p w14:paraId="52F32D15" w14:textId="77777777" w:rsidR="002E4E07" w:rsidRDefault="002E4E07" w:rsidP="00F73253">
      <w:pPr>
        <w:spacing w:after="0"/>
        <w:rPr>
          <w:rFonts w:eastAsia="SimSun"/>
          <w:color w:val="C00000"/>
          <w:lang w:eastAsia="zh-CN"/>
        </w:rPr>
      </w:pPr>
      <w:r w:rsidRPr="0048382B">
        <w:rPr>
          <w:rFonts w:eastAsia="SimSun"/>
          <w:lang w:eastAsia="zh-CN"/>
        </w:rPr>
        <w:br w:type="page"/>
      </w:r>
    </w:p>
    <w:p w14:paraId="56155E16" w14:textId="77777777" w:rsidR="00C47205" w:rsidRDefault="00C47205" w:rsidP="00F73253">
      <w:pPr>
        <w:pStyle w:val="Heading5"/>
        <w:rPr>
          <w:lang w:val="en-US"/>
        </w:rPr>
      </w:pPr>
      <w:bookmarkStart w:id="2298" w:name="_Toc497420340"/>
      <w:r>
        <w:lastRenderedPageBreak/>
        <w:t>DEL</w:t>
      </w:r>
      <w:r w:rsidR="002A0F74">
        <w:t>ETE</w:t>
      </w:r>
      <w:r w:rsidR="002E4E07">
        <w:t xml:space="preserve"> Operation</w:t>
      </w:r>
      <w:bookmarkEnd w:id="2298"/>
    </w:p>
    <w:p w14:paraId="0CC75B92" w14:textId="77777777" w:rsidR="001E2706" w:rsidRPr="00C700CC" w:rsidRDefault="001E2706" w:rsidP="00F73253">
      <w:pPr>
        <w:pStyle w:val="Heading6"/>
      </w:pPr>
      <w:bookmarkStart w:id="2299" w:name="_Toc497420341"/>
      <w:r w:rsidRPr="00C700CC">
        <w:t>TP/oneM2M/CSE/DMR/DEL/001</w:t>
      </w:r>
      <w:bookmarkEnd w:id="2299"/>
    </w:p>
    <w:tbl>
      <w:tblPr>
        <w:tblW w:w="0" w:type="auto"/>
        <w:jc w:val="center"/>
        <w:tblLayout w:type="fixed"/>
        <w:tblCellMar>
          <w:left w:w="28" w:type="dxa"/>
        </w:tblCellMar>
        <w:tblLook w:val="0000" w:firstRow="0" w:lastRow="0" w:firstColumn="0" w:lastColumn="0" w:noHBand="0" w:noVBand="0"/>
      </w:tblPr>
      <w:tblGrid>
        <w:gridCol w:w="1853"/>
        <w:gridCol w:w="10"/>
        <w:gridCol w:w="6369"/>
        <w:gridCol w:w="1447"/>
      </w:tblGrid>
      <w:tr w:rsidR="001E2706" w:rsidRPr="00C700CC" w14:paraId="7A78E957" w14:textId="77777777" w:rsidTr="00DA2E0A">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5710A0E4" w14:textId="77777777" w:rsidR="001E2706" w:rsidRPr="00C700CC" w:rsidRDefault="001E2706" w:rsidP="00DA2E0A">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3F93527" w14:textId="77777777" w:rsidR="001E2706" w:rsidRPr="00C700CC" w:rsidRDefault="001E2706" w:rsidP="00DA2E0A">
            <w:pPr>
              <w:pStyle w:val="TAL"/>
              <w:snapToGrid w:val="0"/>
            </w:pPr>
            <w:r w:rsidRPr="00C700CC">
              <w:t>TP/oneM2M/CSE/DMR/DEL/001</w:t>
            </w:r>
          </w:p>
        </w:tc>
      </w:tr>
      <w:tr w:rsidR="001E2706" w:rsidRPr="00C700CC" w14:paraId="7198005A" w14:textId="77777777" w:rsidTr="00DA2E0A">
        <w:trPr>
          <w:jc w:val="center"/>
        </w:trPr>
        <w:tc>
          <w:tcPr>
            <w:tcW w:w="1863" w:type="dxa"/>
            <w:gridSpan w:val="2"/>
            <w:tcBorders>
              <w:left w:val="single" w:sz="4" w:space="0" w:color="000000"/>
              <w:bottom w:val="single" w:sz="4" w:space="0" w:color="000000"/>
            </w:tcBorders>
            <w:shd w:val="clear" w:color="auto" w:fill="auto"/>
          </w:tcPr>
          <w:p w14:paraId="0B9C9616" w14:textId="77777777" w:rsidR="001E2706" w:rsidRPr="00C700CC" w:rsidRDefault="001E2706" w:rsidP="00DA2E0A">
            <w:pPr>
              <w:pStyle w:val="TAL"/>
              <w:snapToGrid w:val="0"/>
              <w:jc w:val="center"/>
              <w:rPr>
                <w:color w:val="000000"/>
              </w:rPr>
            </w:pPr>
            <w:r w:rsidRPr="00C700CC">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113677A0" w14:textId="77777777" w:rsidR="001E2706" w:rsidRPr="00C700CC" w:rsidRDefault="001E2706" w:rsidP="00DA2E0A">
            <w:pPr>
              <w:pStyle w:val="TAL"/>
              <w:snapToGrid w:val="0"/>
            </w:pPr>
            <w:r w:rsidRPr="00C700CC">
              <w:rPr>
                <w:color w:val="000000"/>
              </w:rPr>
              <w:t xml:space="preserve">Check that the IUT accepts the deletion of a </w:t>
            </w:r>
            <w:r w:rsidRPr="00C700CC">
              <w:rPr>
                <w:i/>
              </w:rPr>
              <w:t>RESOURCE_TYPE</w:t>
            </w:r>
            <w:r w:rsidRPr="00C700CC">
              <w:t xml:space="preserve"> </w:t>
            </w:r>
            <w:r w:rsidRPr="00C700CC">
              <w:rPr>
                <w:color w:val="000000"/>
              </w:rPr>
              <w:t>resource</w:t>
            </w:r>
          </w:p>
        </w:tc>
      </w:tr>
      <w:tr w:rsidR="001E2706" w:rsidRPr="00C700CC" w14:paraId="404D46D5" w14:textId="77777777" w:rsidTr="00DA2E0A">
        <w:trPr>
          <w:jc w:val="center"/>
        </w:trPr>
        <w:tc>
          <w:tcPr>
            <w:tcW w:w="1863" w:type="dxa"/>
            <w:gridSpan w:val="2"/>
            <w:tcBorders>
              <w:left w:val="single" w:sz="4" w:space="0" w:color="000000"/>
              <w:bottom w:val="single" w:sz="4" w:space="0" w:color="000000"/>
            </w:tcBorders>
            <w:shd w:val="clear" w:color="auto" w:fill="auto"/>
          </w:tcPr>
          <w:p w14:paraId="6F52649E" w14:textId="77777777" w:rsidR="001E2706" w:rsidRPr="00C700CC" w:rsidRDefault="001E2706" w:rsidP="00DA2E0A">
            <w:pPr>
              <w:pStyle w:val="TAL"/>
              <w:snapToGrid w:val="0"/>
              <w:jc w:val="center"/>
              <w:rPr>
                <w:rFonts w:cs="Arial"/>
                <w:color w:val="000000"/>
                <w:lang w:eastAsia="zh-CN"/>
              </w:rPr>
            </w:pPr>
            <w:r w:rsidRPr="00C700CC">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6EAFF34" w14:textId="77777777" w:rsidR="001E2706" w:rsidRPr="00C700CC" w:rsidRDefault="001E2706" w:rsidP="00DA2E0A">
            <w:pPr>
              <w:pStyle w:val="TAL"/>
              <w:snapToGrid w:val="0"/>
            </w:pPr>
            <w:r w:rsidRPr="00C700CC">
              <w:rPr>
                <w:rFonts w:cs="Arial"/>
                <w:color w:val="000000"/>
                <w:lang w:eastAsia="zh-CN"/>
              </w:rPr>
              <w:t>TS-0001 10.1.4</w:t>
            </w:r>
          </w:p>
        </w:tc>
      </w:tr>
      <w:tr w:rsidR="001E2706" w:rsidRPr="00C700CC" w14:paraId="3346F7E5" w14:textId="77777777" w:rsidTr="00DA2E0A">
        <w:trPr>
          <w:jc w:val="center"/>
        </w:trPr>
        <w:tc>
          <w:tcPr>
            <w:tcW w:w="1863" w:type="dxa"/>
            <w:gridSpan w:val="2"/>
            <w:tcBorders>
              <w:left w:val="single" w:sz="4" w:space="0" w:color="000000"/>
              <w:bottom w:val="single" w:sz="4" w:space="0" w:color="000000"/>
            </w:tcBorders>
            <w:shd w:val="clear" w:color="auto" w:fill="auto"/>
          </w:tcPr>
          <w:p w14:paraId="6FA32428" w14:textId="77777777" w:rsidR="001E2706" w:rsidRPr="00C700CC" w:rsidRDefault="001E2706" w:rsidP="00DA2E0A">
            <w:pPr>
              <w:pStyle w:val="TAL"/>
              <w:snapToGrid w:val="0"/>
              <w:jc w:val="center"/>
            </w:pPr>
            <w:r w:rsidRPr="00C700CC">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0AEF702" w14:textId="77777777" w:rsidR="001E2706" w:rsidRPr="00C700CC" w:rsidRDefault="001E2706" w:rsidP="00DA2E0A">
            <w:pPr>
              <w:pStyle w:val="TAL"/>
              <w:snapToGrid w:val="0"/>
            </w:pPr>
            <w:r w:rsidRPr="00C700CC">
              <w:t>CF01</w:t>
            </w:r>
          </w:p>
        </w:tc>
      </w:tr>
      <w:tr w:rsidR="00255FBC" w:rsidRPr="00C700CC" w14:paraId="442147DB" w14:textId="77777777" w:rsidTr="00DA2E0A">
        <w:trPr>
          <w:jc w:val="center"/>
        </w:trPr>
        <w:tc>
          <w:tcPr>
            <w:tcW w:w="1863" w:type="dxa"/>
            <w:gridSpan w:val="2"/>
            <w:tcBorders>
              <w:left w:val="single" w:sz="4" w:space="0" w:color="000000"/>
              <w:bottom w:val="single" w:sz="4" w:space="0" w:color="000000"/>
            </w:tcBorders>
            <w:shd w:val="clear" w:color="auto" w:fill="auto"/>
          </w:tcPr>
          <w:p w14:paraId="44A0E2C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6B29F823" w14:textId="77777777" w:rsidR="00255FBC" w:rsidRPr="00C700CC" w:rsidRDefault="00255FBC" w:rsidP="00255FBC">
            <w:pPr>
              <w:pStyle w:val="TAL"/>
              <w:snapToGrid w:val="0"/>
            </w:pPr>
            <w:r w:rsidRPr="006C2496">
              <w:rPr>
                <w:rFonts w:cs="Arial"/>
              </w:rPr>
              <w:t>Release 1</w:t>
            </w:r>
          </w:p>
        </w:tc>
      </w:tr>
      <w:tr w:rsidR="00255FBC" w:rsidRPr="00C700CC" w14:paraId="240E6138" w14:textId="77777777" w:rsidTr="00DA2E0A">
        <w:trPr>
          <w:jc w:val="center"/>
        </w:trPr>
        <w:tc>
          <w:tcPr>
            <w:tcW w:w="1863" w:type="dxa"/>
            <w:gridSpan w:val="2"/>
            <w:tcBorders>
              <w:left w:val="single" w:sz="4" w:space="0" w:color="000000"/>
              <w:bottom w:val="single" w:sz="4" w:space="0" w:color="000000"/>
            </w:tcBorders>
            <w:shd w:val="clear" w:color="auto" w:fill="auto"/>
          </w:tcPr>
          <w:p w14:paraId="4BCE8130" w14:textId="77777777" w:rsidR="00255FBC" w:rsidRPr="00C700CC" w:rsidRDefault="00255FBC" w:rsidP="00255FBC">
            <w:pPr>
              <w:pStyle w:val="TAL"/>
              <w:snapToGrid w:val="0"/>
              <w:jc w:val="center"/>
            </w:pPr>
            <w:r w:rsidRPr="00C700CC">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4C3EE61A" w14:textId="77777777" w:rsidR="00255FBC" w:rsidRPr="00C700CC" w:rsidRDefault="00255FBC" w:rsidP="00255FBC">
            <w:pPr>
              <w:pStyle w:val="TAL"/>
              <w:snapToGrid w:val="0"/>
            </w:pPr>
            <w:r w:rsidRPr="00C700CC">
              <w:t>PICS_CSE</w:t>
            </w:r>
          </w:p>
        </w:tc>
      </w:tr>
      <w:tr w:rsidR="00255FBC" w:rsidRPr="00C700CC" w14:paraId="0CBFB8F1" w14:textId="77777777" w:rsidTr="00DA2E0A">
        <w:trPr>
          <w:jc w:val="center"/>
        </w:trPr>
        <w:tc>
          <w:tcPr>
            <w:tcW w:w="1853" w:type="dxa"/>
            <w:tcBorders>
              <w:left w:val="single" w:sz="4" w:space="0" w:color="000000"/>
              <w:bottom w:val="single" w:sz="4" w:space="0" w:color="000000"/>
            </w:tcBorders>
            <w:shd w:val="clear" w:color="auto" w:fill="auto"/>
          </w:tcPr>
          <w:p w14:paraId="56B458CA" w14:textId="77777777" w:rsidR="00255FBC" w:rsidRPr="00C700CC" w:rsidRDefault="00255FBC" w:rsidP="00255FBC">
            <w:pPr>
              <w:pStyle w:val="TAL"/>
              <w:snapToGrid w:val="0"/>
              <w:jc w:val="center"/>
              <w:rPr>
                <w:b/>
              </w:rPr>
            </w:pPr>
            <w:r w:rsidRPr="00C700CC">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FBF271B"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34C1BF6"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59D98E7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p>
          <w:p w14:paraId="0A3AA2B4"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DELETE operation on the resource </w:t>
            </w:r>
            <w:r w:rsidRPr="00C700CC">
              <w:tab/>
            </w:r>
            <w:r w:rsidRPr="00C700CC">
              <w:rPr>
                <w:i/>
              </w:rPr>
              <w:t>TARGET_RESOURCE_ADDRESS</w:t>
            </w:r>
          </w:p>
          <w:p w14:paraId="06808D77" w14:textId="77777777" w:rsidR="00255FBC" w:rsidRPr="00C700CC" w:rsidRDefault="00255FBC" w:rsidP="00255FBC">
            <w:pPr>
              <w:pStyle w:val="TAL"/>
              <w:snapToGrid w:val="0"/>
            </w:pPr>
            <w:r w:rsidRPr="00C700CC">
              <w:rPr>
                <w:b/>
              </w:rPr>
              <w:t>}</w:t>
            </w:r>
          </w:p>
        </w:tc>
      </w:tr>
      <w:tr w:rsidR="00255FBC" w:rsidRPr="00C700CC" w14:paraId="316ED84C" w14:textId="77777777" w:rsidTr="00DA2E0A">
        <w:trPr>
          <w:trHeight w:val="213"/>
          <w:jc w:val="center"/>
        </w:trPr>
        <w:tc>
          <w:tcPr>
            <w:tcW w:w="1853" w:type="dxa"/>
            <w:vMerge w:val="restart"/>
            <w:tcBorders>
              <w:left w:val="single" w:sz="4" w:space="0" w:color="000000"/>
              <w:bottom w:val="single" w:sz="4" w:space="0" w:color="000000"/>
            </w:tcBorders>
            <w:shd w:val="clear" w:color="auto" w:fill="auto"/>
          </w:tcPr>
          <w:p w14:paraId="3226BD8F"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1342DFC8" w14:textId="77777777" w:rsidR="00255FBC" w:rsidRPr="00C700CC" w:rsidRDefault="00255FBC" w:rsidP="00255FBC">
            <w:pPr>
              <w:pStyle w:val="TAL"/>
              <w:snapToGrid w:val="0"/>
              <w:jc w:val="center"/>
              <w:rPr>
                <w:b/>
              </w:rPr>
            </w:pPr>
            <w:r w:rsidRPr="00C700CC">
              <w:rPr>
                <w:b/>
              </w:rPr>
              <w:t>Test events</w:t>
            </w:r>
          </w:p>
        </w:tc>
        <w:tc>
          <w:tcPr>
            <w:tcW w:w="1447" w:type="dxa"/>
            <w:tcBorders>
              <w:left w:val="single" w:sz="4" w:space="0" w:color="000000"/>
              <w:bottom w:val="single" w:sz="4" w:space="0" w:color="000000"/>
              <w:right w:val="single" w:sz="4" w:space="0" w:color="000000"/>
            </w:tcBorders>
            <w:shd w:val="clear" w:color="auto" w:fill="auto"/>
          </w:tcPr>
          <w:p w14:paraId="078FC46A" w14:textId="77777777" w:rsidR="00255FBC" w:rsidRPr="00C700CC" w:rsidRDefault="00255FBC" w:rsidP="00255FBC">
            <w:pPr>
              <w:pStyle w:val="TAL"/>
              <w:snapToGrid w:val="0"/>
              <w:jc w:val="center"/>
            </w:pPr>
            <w:r w:rsidRPr="00C700CC">
              <w:rPr>
                <w:b/>
              </w:rPr>
              <w:t>Direction</w:t>
            </w:r>
          </w:p>
        </w:tc>
      </w:tr>
      <w:tr w:rsidR="00255FBC" w:rsidRPr="00C700CC" w14:paraId="690FDF4B" w14:textId="77777777" w:rsidTr="00DA2E0A">
        <w:trPr>
          <w:trHeight w:val="962"/>
          <w:jc w:val="center"/>
        </w:trPr>
        <w:tc>
          <w:tcPr>
            <w:tcW w:w="1853" w:type="dxa"/>
            <w:vMerge/>
            <w:tcBorders>
              <w:left w:val="single" w:sz="4" w:space="0" w:color="000000"/>
              <w:bottom w:val="single" w:sz="4" w:space="0" w:color="000000"/>
            </w:tcBorders>
            <w:shd w:val="clear" w:color="auto" w:fill="auto"/>
          </w:tcPr>
          <w:p w14:paraId="046CA185"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67D30D9"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1BC7E441"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E8C48E9"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w:t>
            </w:r>
            <w:r>
              <w:t xml:space="preserve"> </w:t>
            </w:r>
            <w:r>
              <w:rPr>
                <w:b/>
              </w:rPr>
              <w:t>and</w:t>
            </w:r>
          </w:p>
          <w:p w14:paraId="46D5EE6E" w14:textId="77777777" w:rsidR="00255FBC" w:rsidRPr="004013DC" w:rsidRDefault="00255FBC" w:rsidP="00255FBC">
            <w:pPr>
              <w:pStyle w:val="TAL"/>
              <w:snapToGrid w:val="0"/>
            </w:pPr>
            <w:r>
              <w:rPr>
                <w:b/>
              </w:rPr>
              <w:t xml:space="preserve">           no </w:t>
            </w:r>
            <w:r>
              <w:t xml:space="preserve">Content </w:t>
            </w:r>
          </w:p>
          <w:p w14:paraId="1828DF5C"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30D8763"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255FBC" w:rsidRPr="00C700CC" w14:paraId="206FB779" w14:textId="77777777" w:rsidTr="00DA2E0A">
        <w:trPr>
          <w:trHeight w:val="794"/>
          <w:jc w:val="center"/>
        </w:trPr>
        <w:tc>
          <w:tcPr>
            <w:tcW w:w="1853" w:type="dxa"/>
            <w:vMerge/>
            <w:tcBorders>
              <w:left w:val="single" w:sz="4" w:space="0" w:color="000000"/>
              <w:bottom w:val="single" w:sz="4" w:space="0" w:color="000000"/>
            </w:tcBorders>
            <w:shd w:val="clear" w:color="auto" w:fill="auto"/>
          </w:tcPr>
          <w:p w14:paraId="20F623AE"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DC37F1D"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deletes </w:t>
            </w:r>
            <w:r>
              <w:t xml:space="preserve">the </w:t>
            </w:r>
            <w:r w:rsidRPr="00C700CC">
              <w:t>TARGET_RESOURCE_ADDRESS</w:t>
            </w:r>
            <w:r w:rsidRPr="00C700CC">
              <w:rPr>
                <w:i/>
              </w:rPr>
              <w:t xml:space="preserve"> </w:t>
            </w:r>
            <w:r>
              <w:t>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6FF03826" w14:textId="77777777" w:rsidR="00255FBC" w:rsidRPr="00C700CC" w:rsidRDefault="00255FBC" w:rsidP="00255FBC">
            <w:pPr>
              <w:pStyle w:val="TAL"/>
              <w:snapToGrid w:val="0"/>
              <w:rPr>
                <w:b/>
                <w:color w:val="000000"/>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2002 (DELETED) </w:t>
            </w:r>
          </w:p>
          <w:p w14:paraId="6DA707FB" w14:textId="77777777" w:rsidR="00255FBC" w:rsidRPr="00C700CC" w:rsidRDefault="00255FBC" w:rsidP="00255FBC">
            <w:pPr>
              <w:pStyle w:val="TAL"/>
              <w:snapToGrid w:val="0"/>
              <w:rPr>
                <w:lang w:eastAsia="ko-KR"/>
              </w:rPr>
            </w:pPr>
            <w:r w:rsidRPr="00C700CC">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BEA23E4"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78DE6808" w14:textId="77777777" w:rsidR="00667CD8" w:rsidRDefault="00667CD8" w:rsidP="00F73253">
      <w:pPr>
        <w:spacing w:after="0"/>
        <w:rPr>
          <w:color w:val="FF0000"/>
        </w:rPr>
      </w:pPr>
    </w:p>
    <w:tbl>
      <w:tblPr>
        <w:tblW w:w="7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858"/>
        <w:gridCol w:w="2207"/>
      </w:tblGrid>
      <w:tr w:rsidR="00F03DCF" w14:paraId="03C00D72" w14:textId="77777777" w:rsidTr="00F03DCF">
        <w:trPr>
          <w:jc w:val="center"/>
        </w:trPr>
        <w:tc>
          <w:tcPr>
            <w:tcW w:w="3418" w:type="dxa"/>
            <w:tcBorders>
              <w:top w:val="single" w:sz="4" w:space="0" w:color="auto"/>
              <w:left w:val="single" w:sz="4" w:space="0" w:color="auto"/>
              <w:bottom w:val="single" w:sz="4" w:space="0" w:color="auto"/>
              <w:right w:val="single" w:sz="4" w:space="0" w:color="auto"/>
            </w:tcBorders>
            <w:hideMark/>
          </w:tcPr>
          <w:p w14:paraId="0749FB43" w14:textId="77777777" w:rsidR="00667CD8" w:rsidRDefault="00667CD8" w:rsidP="00CE0FB8">
            <w:pPr>
              <w:spacing w:after="0"/>
              <w:jc w:val="center"/>
              <w:rPr>
                <w:rFonts w:ascii="Arial" w:hAnsi="Arial" w:cs="Arial"/>
                <w:b/>
                <w:sz w:val="18"/>
                <w:szCs w:val="18"/>
              </w:rPr>
            </w:pPr>
            <w:r>
              <w:rPr>
                <w:rFonts w:ascii="Arial" w:hAnsi="Arial" w:cs="Arial"/>
                <w:b/>
                <w:sz w:val="18"/>
                <w:szCs w:val="18"/>
              </w:rPr>
              <w:t>TP Id</w:t>
            </w:r>
          </w:p>
        </w:tc>
        <w:tc>
          <w:tcPr>
            <w:tcW w:w="1858" w:type="dxa"/>
            <w:tcBorders>
              <w:top w:val="single" w:sz="4" w:space="0" w:color="auto"/>
              <w:left w:val="single" w:sz="4" w:space="0" w:color="auto"/>
              <w:bottom w:val="single" w:sz="4" w:space="0" w:color="auto"/>
              <w:right w:val="single" w:sz="4" w:space="0" w:color="auto"/>
            </w:tcBorders>
            <w:shd w:val="clear" w:color="auto" w:fill="auto"/>
            <w:hideMark/>
          </w:tcPr>
          <w:p w14:paraId="3C38F2A9" w14:textId="77777777" w:rsidR="00667CD8" w:rsidRDefault="00667CD8" w:rsidP="00CE0FB8">
            <w:pPr>
              <w:spacing w:after="0"/>
              <w:jc w:val="center"/>
              <w:rPr>
                <w:rFonts w:ascii="Arial" w:hAnsi="Arial" w:cs="Arial"/>
                <w:b/>
                <w:sz w:val="18"/>
                <w:szCs w:val="18"/>
              </w:rPr>
            </w:pPr>
            <w:r>
              <w:rPr>
                <w:rFonts w:ascii="Arial" w:hAnsi="Arial" w:cs="Arial"/>
                <w:b/>
                <w:sz w:val="18"/>
                <w:szCs w:val="18"/>
              </w:rPr>
              <w:t>Reference</w:t>
            </w:r>
          </w:p>
        </w:tc>
        <w:tc>
          <w:tcPr>
            <w:tcW w:w="2207" w:type="dxa"/>
            <w:tcBorders>
              <w:top w:val="single" w:sz="4" w:space="0" w:color="auto"/>
              <w:left w:val="single" w:sz="4" w:space="0" w:color="auto"/>
              <w:bottom w:val="single" w:sz="4" w:space="0" w:color="auto"/>
              <w:right w:val="single" w:sz="4" w:space="0" w:color="auto"/>
            </w:tcBorders>
            <w:hideMark/>
          </w:tcPr>
          <w:p w14:paraId="6FC21582" w14:textId="77777777" w:rsidR="00667CD8" w:rsidRDefault="00667CD8" w:rsidP="00CE0FB8">
            <w:pPr>
              <w:spacing w:after="0"/>
              <w:jc w:val="center"/>
              <w:rPr>
                <w:rFonts w:ascii="Arial" w:hAnsi="Arial" w:cs="Arial"/>
                <w:b/>
                <w:sz w:val="18"/>
                <w:szCs w:val="18"/>
              </w:rPr>
            </w:pPr>
            <w:r>
              <w:rPr>
                <w:rFonts w:ascii="Arial" w:hAnsi="Arial" w:cs="Arial"/>
                <w:b/>
                <w:sz w:val="18"/>
                <w:szCs w:val="18"/>
              </w:rPr>
              <w:t>RESOURCE_TYPE</w:t>
            </w:r>
          </w:p>
        </w:tc>
      </w:tr>
      <w:tr w:rsidR="00F03DCF" w14:paraId="660594A5" w14:textId="77777777" w:rsidTr="00F03DCF">
        <w:trPr>
          <w:trHeight w:val="20"/>
          <w:jc w:val="center"/>
        </w:trPr>
        <w:tc>
          <w:tcPr>
            <w:tcW w:w="3418" w:type="dxa"/>
            <w:tcBorders>
              <w:top w:val="single" w:sz="4" w:space="0" w:color="auto"/>
              <w:left w:val="single" w:sz="4" w:space="0" w:color="auto"/>
              <w:bottom w:val="single" w:sz="4" w:space="0" w:color="auto"/>
              <w:right w:val="single" w:sz="4" w:space="0" w:color="auto"/>
            </w:tcBorders>
            <w:hideMark/>
          </w:tcPr>
          <w:p w14:paraId="79D09392" w14:textId="77777777" w:rsidR="00667CD8" w:rsidRPr="0049527E" w:rsidRDefault="00667CD8" w:rsidP="007060A0">
            <w:pPr>
              <w:spacing w:after="0"/>
              <w:rPr>
                <w:rFonts w:ascii="Arial" w:hAnsi="Arial" w:cs="Arial"/>
                <w:sz w:val="18"/>
                <w:szCs w:val="18"/>
              </w:rPr>
            </w:pPr>
            <w:r w:rsidRPr="00F73253">
              <w:rPr>
                <w:rFonts w:ascii="Arial" w:hAnsi="Arial" w:cs="Arial"/>
                <w:sz w:val="18"/>
                <w:szCs w:val="18"/>
              </w:rPr>
              <w:t>TP/oneM2M/CSE/DMR/DEL/001</w:t>
            </w:r>
            <w:r w:rsidR="00A23429" w:rsidRPr="00F73253">
              <w:rPr>
                <w:rFonts w:ascii="Arial" w:hAnsi="Arial" w:cs="Arial"/>
                <w:sz w:val="18"/>
                <w:szCs w:val="18"/>
              </w:rPr>
              <w:t>_CNT</w:t>
            </w:r>
          </w:p>
        </w:tc>
        <w:tc>
          <w:tcPr>
            <w:tcW w:w="1858" w:type="dxa"/>
            <w:tcBorders>
              <w:top w:val="single" w:sz="4" w:space="0" w:color="auto"/>
              <w:left w:val="single" w:sz="4" w:space="0" w:color="auto"/>
              <w:bottom w:val="single" w:sz="4" w:space="0" w:color="auto"/>
              <w:right w:val="single" w:sz="4" w:space="0" w:color="auto"/>
            </w:tcBorders>
            <w:hideMark/>
          </w:tcPr>
          <w:p w14:paraId="51BA3AFA" w14:textId="77777777" w:rsidR="00667CD8" w:rsidRDefault="00667CD8" w:rsidP="007060A0">
            <w:pPr>
              <w:spacing w:after="0"/>
              <w:rPr>
                <w:rFonts w:ascii="Arial" w:hAnsi="Arial" w:cs="Arial"/>
                <w:sz w:val="18"/>
                <w:szCs w:val="18"/>
              </w:rPr>
            </w:pPr>
            <w:r>
              <w:rPr>
                <w:rFonts w:ascii="Arial" w:hAnsi="Arial" w:cs="Arial"/>
                <w:sz w:val="18"/>
                <w:szCs w:val="18"/>
              </w:rPr>
              <w:t>TS-0001 10.2.4.4</w:t>
            </w:r>
          </w:p>
        </w:tc>
        <w:tc>
          <w:tcPr>
            <w:tcW w:w="2207" w:type="dxa"/>
            <w:tcBorders>
              <w:top w:val="single" w:sz="4" w:space="0" w:color="auto"/>
              <w:left w:val="single" w:sz="4" w:space="0" w:color="auto"/>
              <w:bottom w:val="single" w:sz="4" w:space="0" w:color="auto"/>
              <w:right w:val="single" w:sz="4" w:space="0" w:color="auto"/>
            </w:tcBorders>
            <w:hideMark/>
          </w:tcPr>
          <w:p w14:paraId="70757B3C" w14:textId="77777777" w:rsidR="00667CD8" w:rsidRDefault="00667CD8" w:rsidP="00114AA1">
            <w:pPr>
              <w:pStyle w:val="TAL"/>
              <w:keepLines w:val="0"/>
              <w:rPr>
                <w:rFonts w:cs="Arial"/>
                <w:szCs w:val="18"/>
              </w:rPr>
            </w:pPr>
            <w:r>
              <w:rPr>
                <w:rFonts w:cs="Arial"/>
                <w:szCs w:val="18"/>
              </w:rPr>
              <w:t>3 (container)</w:t>
            </w:r>
          </w:p>
        </w:tc>
      </w:tr>
      <w:tr w:rsidR="00F03DCF" w14:paraId="6FFE80EB" w14:textId="77777777" w:rsidTr="00F03DCF">
        <w:trPr>
          <w:trHeight w:val="20"/>
          <w:jc w:val="center"/>
        </w:trPr>
        <w:tc>
          <w:tcPr>
            <w:tcW w:w="3418" w:type="dxa"/>
            <w:tcBorders>
              <w:top w:val="single" w:sz="4" w:space="0" w:color="auto"/>
              <w:left w:val="single" w:sz="4" w:space="0" w:color="auto"/>
              <w:bottom w:val="single" w:sz="4" w:space="0" w:color="auto"/>
              <w:right w:val="single" w:sz="4" w:space="0" w:color="auto"/>
            </w:tcBorders>
            <w:hideMark/>
          </w:tcPr>
          <w:p w14:paraId="7F2474D9" w14:textId="77777777" w:rsidR="00667CD8" w:rsidRPr="0049527E" w:rsidRDefault="00667CD8" w:rsidP="007060A0">
            <w:pPr>
              <w:spacing w:after="0"/>
              <w:rPr>
                <w:rFonts w:ascii="Arial" w:hAnsi="Arial" w:cs="Arial"/>
                <w:sz w:val="18"/>
                <w:szCs w:val="18"/>
              </w:rPr>
            </w:pPr>
            <w:r w:rsidRPr="00F73253">
              <w:rPr>
                <w:rFonts w:ascii="Arial" w:hAnsi="Arial" w:cs="Arial"/>
                <w:sz w:val="18"/>
                <w:szCs w:val="18"/>
              </w:rPr>
              <w:t>TP/oneM2M/CSE/DMR/DEL/001</w:t>
            </w:r>
            <w:r w:rsidR="00A13379" w:rsidRPr="00F73253">
              <w:rPr>
                <w:rFonts w:ascii="Arial" w:hAnsi="Arial" w:cs="Arial"/>
                <w:sz w:val="18"/>
                <w:szCs w:val="18"/>
              </w:rPr>
              <w:t>_ACP</w:t>
            </w:r>
          </w:p>
        </w:tc>
        <w:tc>
          <w:tcPr>
            <w:tcW w:w="1858" w:type="dxa"/>
            <w:tcBorders>
              <w:top w:val="single" w:sz="4" w:space="0" w:color="auto"/>
              <w:left w:val="single" w:sz="4" w:space="0" w:color="auto"/>
              <w:bottom w:val="single" w:sz="4" w:space="0" w:color="auto"/>
              <w:right w:val="single" w:sz="4" w:space="0" w:color="auto"/>
            </w:tcBorders>
            <w:hideMark/>
          </w:tcPr>
          <w:p w14:paraId="34A3B327" w14:textId="77777777" w:rsidR="00667CD8" w:rsidRDefault="00667CD8" w:rsidP="007060A0">
            <w:pPr>
              <w:spacing w:after="0"/>
              <w:rPr>
                <w:rFonts w:ascii="Arial" w:hAnsi="Arial" w:cs="Arial"/>
                <w:sz w:val="18"/>
                <w:szCs w:val="18"/>
              </w:rPr>
            </w:pPr>
            <w:r>
              <w:rPr>
                <w:rFonts w:ascii="Arial" w:hAnsi="Arial" w:cs="Arial"/>
                <w:sz w:val="18"/>
                <w:szCs w:val="18"/>
              </w:rPr>
              <w:t>TS-0001 10.2.21.4</w:t>
            </w:r>
          </w:p>
        </w:tc>
        <w:tc>
          <w:tcPr>
            <w:tcW w:w="2207" w:type="dxa"/>
            <w:tcBorders>
              <w:top w:val="single" w:sz="4" w:space="0" w:color="auto"/>
              <w:left w:val="single" w:sz="4" w:space="0" w:color="auto"/>
              <w:bottom w:val="single" w:sz="4" w:space="0" w:color="auto"/>
              <w:right w:val="single" w:sz="4" w:space="0" w:color="auto"/>
            </w:tcBorders>
            <w:hideMark/>
          </w:tcPr>
          <w:p w14:paraId="071C9EA3" w14:textId="77777777" w:rsidR="00667CD8" w:rsidRDefault="00667CD8" w:rsidP="00114AA1">
            <w:pPr>
              <w:pStyle w:val="TAL"/>
              <w:keepLines w:val="0"/>
              <w:rPr>
                <w:rFonts w:cs="Arial"/>
                <w:szCs w:val="18"/>
              </w:rPr>
            </w:pPr>
            <w:r>
              <w:rPr>
                <w:rFonts w:cs="Arial"/>
                <w:szCs w:val="18"/>
              </w:rPr>
              <w:t>1 (accessControlPolicy)</w:t>
            </w:r>
          </w:p>
        </w:tc>
      </w:tr>
      <w:tr w:rsidR="00F03DCF" w14:paraId="2DD71EAE" w14:textId="77777777" w:rsidTr="00F03DCF">
        <w:trPr>
          <w:trHeight w:val="20"/>
          <w:jc w:val="center"/>
        </w:trPr>
        <w:tc>
          <w:tcPr>
            <w:tcW w:w="3418" w:type="dxa"/>
            <w:tcBorders>
              <w:top w:val="single" w:sz="4" w:space="0" w:color="auto"/>
              <w:left w:val="single" w:sz="4" w:space="0" w:color="auto"/>
              <w:bottom w:val="single" w:sz="4" w:space="0" w:color="auto"/>
              <w:right w:val="single" w:sz="4" w:space="0" w:color="auto"/>
            </w:tcBorders>
            <w:hideMark/>
          </w:tcPr>
          <w:p w14:paraId="11A4AFEF" w14:textId="77777777" w:rsidR="00667CD8" w:rsidRPr="0049527E" w:rsidRDefault="00667CD8" w:rsidP="007060A0">
            <w:pPr>
              <w:spacing w:after="0"/>
              <w:rPr>
                <w:rFonts w:ascii="Arial" w:hAnsi="Arial" w:cs="Arial"/>
                <w:sz w:val="18"/>
                <w:szCs w:val="18"/>
              </w:rPr>
            </w:pPr>
            <w:r w:rsidRPr="00F73253">
              <w:rPr>
                <w:rFonts w:ascii="Arial" w:hAnsi="Arial" w:cs="Arial"/>
                <w:sz w:val="18"/>
                <w:szCs w:val="18"/>
              </w:rPr>
              <w:t>TP/oneM2M/CSE/DMR/DEL/001</w:t>
            </w:r>
            <w:r w:rsidR="00B501E1" w:rsidRPr="00F73253">
              <w:rPr>
                <w:rFonts w:ascii="Arial" w:hAnsi="Arial" w:cs="Arial"/>
                <w:sz w:val="18"/>
                <w:szCs w:val="18"/>
              </w:rPr>
              <w:t>_SUB</w:t>
            </w:r>
          </w:p>
        </w:tc>
        <w:tc>
          <w:tcPr>
            <w:tcW w:w="1858" w:type="dxa"/>
            <w:tcBorders>
              <w:top w:val="single" w:sz="4" w:space="0" w:color="auto"/>
              <w:left w:val="single" w:sz="4" w:space="0" w:color="auto"/>
              <w:bottom w:val="single" w:sz="4" w:space="0" w:color="auto"/>
              <w:right w:val="single" w:sz="4" w:space="0" w:color="auto"/>
            </w:tcBorders>
            <w:hideMark/>
          </w:tcPr>
          <w:p w14:paraId="75FE2156" w14:textId="77777777" w:rsidR="00667CD8" w:rsidRDefault="00667CD8" w:rsidP="007060A0">
            <w:pPr>
              <w:spacing w:after="0"/>
              <w:rPr>
                <w:rFonts w:ascii="Arial" w:hAnsi="Arial" w:cs="Arial"/>
                <w:sz w:val="18"/>
                <w:szCs w:val="18"/>
              </w:rPr>
            </w:pPr>
            <w:r>
              <w:rPr>
                <w:rFonts w:ascii="Arial" w:hAnsi="Arial" w:cs="Arial"/>
                <w:sz w:val="18"/>
                <w:szCs w:val="18"/>
              </w:rPr>
              <w:t xml:space="preserve">TS-0001 10.2.11.5 </w:t>
            </w:r>
          </w:p>
        </w:tc>
        <w:tc>
          <w:tcPr>
            <w:tcW w:w="2207" w:type="dxa"/>
            <w:tcBorders>
              <w:top w:val="single" w:sz="4" w:space="0" w:color="auto"/>
              <w:left w:val="single" w:sz="4" w:space="0" w:color="auto"/>
              <w:bottom w:val="single" w:sz="4" w:space="0" w:color="auto"/>
              <w:right w:val="single" w:sz="4" w:space="0" w:color="auto"/>
            </w:tcBorders>
            <w:hideMark/>
          </w:tcPr>
          <w:p w14:paraId="3151E551" w14:textId="77777777" w:rsidR="00667CD8" w:rsidRDefault="00667CD8" w:rsidP="00114AA1">
            <w:pPr>
              <w:pStyle w:val="TAL"/>
              <w:keepLines w:val="0"/>
              <w:rPr>
                <w:rFonts w:cs="Arial"/>
                <w:szCs w:val="18"/>
              </w:rPr>
            </w:pPr>
            <w:r>
              <w:rPr>
                <w:rFonts w:cs="Arial"/>
                <w:szCs w:val="18"/>
              </w:rPr>
              <w:t>23 (subscription)</w:t>
            </w:r>
          </w:p>
        </w:tc>
      </w:tr>
      <w:tr w:rsidR="00F03DCF" w14:paraId="086F7377" w14:textId="77777777" w:rsidTr="00F03DCF">
        <w:trPr>
          <w:trHeight w:val="20"/>
          <w:jc w:val="center"/>
        </w:trPr>
        <w:tc>
          <w:tcPr>
            <w:tcW w:w="3418" w:type="dxa"/>
            <w:tcBorders>
              <w:top w:val="single" w:sz="4" w:space="0" w:color="auto"/>
              <w:left w:val="single" w:sz="4" w:space="0" w:color="auto"/>
              <w:bottom w:val="single" w:sz="4" w:space="0" w:color="auto"/>
              <w:right w:val="single" w:sz="4" w:space="0" w:color="auto"/>
            </w:tcBorders>
          </w:tcPr>
          <w:p w14:paraId="30C0D347" w14:textId="77777777" w:rsidR="001D39F3" w:rsidRPr="00551206" w:rsidRDefault="001D39F3" w:rsidP="001D39F3">
            <w:pPr>
              <w:spacing w:after="0"/>
              <w:rPr>
                <w:rFonts w:ascii="Arial" w:hAnsi="Arial" w:cs="Arial"/>
                <w:sz w:val="18"/>
                <w:szCs w:val="18"/>
                <w:lang w:val="es-ES"/>
              </w:rPr>
            </w:pPr>
            <w:r w:rsidRPr="00551206">
              <w:rPr>
                <w:rFonts w:ascii="Arial" w:hAnsi="Arial" w:cs="Arial"/>
                <w:sz w:val="18"/>
                <w:szCs w:val="18"/>
                <w:lang w:val="es-ES"/>
              </w:rPr>
              <w:t>TP/oneM2M/CSE/DMR/DEL/001_CIN</w:t>
            </w:r>
          </w:p>
        </w:tc>
        <w:tc>
          <w:tcPr>
            <w:tcW w:w="1858" w:type="dxa"/>
            <w:tcBorders>
              <w:top w:val="single" w:sz="4" w:space="0" w:color="auto"/>
              <w:left w:val="single" w:sz="4" w:space="0" w:color="auto"/>
              <w:bottom w:val="single" w:sz="4" w:space="0" w:color="auto"/>
              <w:right w:val="single" w:sz="4" w:space="0" w:color="auto"/>
            </w:tcBorders>
          </w:tcPr>
          <w:p w14:paraId="70760B01" w14:textId="77777777" w:rsidR="001D39F3" w:rsidRDefault="001D39F3" w:rsidP="001D39F3">
            <w:pPr>
              <w:spacing w:after="0"/>
              <w:rPr>
                <w:rFonts w:ascii="Arial" w:hAnsi="Arial" w:cs="Arial"/>
                <w:sz w:val="18"/>
                <w:szCs w:val="18"/>
              </w:rPr>
            </w:pPr>
            <w:r w:rsidRPr="001D39F3">
              <w:rPr>
                <w:rFonts w:ascii="Arial" w:hAnsi="Arial" w:cs="Arial"/>
                <w:sz w:val="18"/>
                <w:szCs w:val="18"/>
              </w:rPr>
              <w:t>TS-0001 10.2.4.1</w:t>
            </w:r>
          </w:p>
        </w:tc>
        <w:tc>
          <w:tcPr>
            <w:tcW w:w="2207" w:type="dxa"/>
            <w:tcBorders>
              <w:top w:val="single" w:sz="4" w:space="0" w:color="auto"/>
              <w:left w:val="single" w:sz="4" w:space="0" w:color="auto"/>
              <w:bottom w:val="single" w:sz="4" w:space="0" w:color="auto"/>
              <w:right w:val="single" w:sz="4" w:space="0" w:color="auto"/>
            </w:tcBorders>
          </w:tcPr>
          <w:p w14:paraId="7B9118C0" w14:textId="77777777" w:rsidR="001D39F3" w:rsidRDefault="001D39F3" w:rsidP="001D39F3">
            <w:pPr>
              <w:pStyle w:val="TAL"/>
              <w:keepLines w:val="0"/>
              <w:rPr>
                <w:rFonts w:cs="Arial"/>
                <w:szCs w:val="18"/>
              </w:rPr>
            </w:pPr>
            <w:r w:rsidRPr="001D39F3">
              <w:rPr>
                <w:rFonts w:cs="Arial"/>
                <w:szCs w:val="18"/>
              </w:rPr>
              <w:t>4 (contentInstance)</w:t>
            </w:r>
          </w:p>
        </w:tc>
      </w:tr>
      <w:tr w:rsidR="00F03DCF" w14:paraId="5ADDD771" w14:textId="77777777" w:rsidTr="00F03DCF">
        <w:trPr>
          <w:trHeight w:val="24"/>
          <w:jc w:val="center"/>
        </w:trPr>
        <w:tc>
          <w:tcPr>
            <w:tcW w:w="3418" w:type="dxa"/>
            <w:tcBorders>
              <w:top w:val="single" w:sz="4" w:space="0" w:color="auto"/>
              <w:left w:val="single" w:sz="4" w:space="0" w:color="auto"/>
              <w:bottom w:val="single" w:sz="4" w:space="0" w:color="auto"/>
              <w:right w:val="single" w:sz="4" w:space="0" w:color="auto"/>
            </w:tcBorders>
            <w:hideMark/>
          </w:tcPr>
          <w:p w14:paraId="36AD5D7E" w14:textId="77777777" w:rsidR="00367B1D" w:rsidRPr="0049527E" w:rsidRDefault="00367B1D" w:rsidP="00835B4D">
            <w:pPr>
              <w:spacing w:after="0"/>
              <w:rPr>
                <w:rFonts w:ascii="Arial" w:hAnsi="Arial" w:cs="Arial"/>
                <w:sz w:val="18"/>
                <w:szCs w:val="18"/>
              </w:rPr>
            </w:pPr>
            <w:r w:rsidRPr="00F73253">
              <w:rPr>
                <w:rFonts w:ascii="Arial" w:hAnsi="Arial" w:cs="Arial"/>
                <w:sz w:val="18"/>
                <w:szCs w:val="18"/>
              </w:rPr>
              <w:t>TP/oneM2M/CSE/DMR/DEL/001_GRP</w:t>
            </w:r>
          </w:p>
        </w:tc>
        <w:tc>
          <w:tcPr>
            <w:tcW w:w="1858" w:type="dxa"/>
            <w:tcBorders>
              <w:top w:val="single" w:sz="4" w:space="0" w:color="auto"/>
              <w:left w:val="single" w:sz="4" w:space="0" w:color="auto"/>
              <w:bottom w:val="single" w:sz="4" w:space="0" w:color="auto"/>
              <w:right w:val="single" w:sz="4" w:space="0" w:color="auto"/>
            </w:tcBorders>
            <w:hideMark/>
          </w:tcPr>
          <w:p w14:paraId="33E88CA1" w14:textId="77777777" w:rsidR="00367B1D" w:rsidRDefault="00367B1D" w:rsidP="00835B4D">
            <w:pPr>
              <w:spacing w:after="0"/>
              <w:rPr>
                <w:rFonts w:ascii="Arial" w:hAnsi="Arial" w:cs="Arial"/>
                <w:sz w:val="18"/>
                <w:szCs w:val="18"/>
              </w:rPr>
            </w:pPr>
            <w:r>
              <w:rPr>
                <w:rFonts w:ascii="Arial" w:hAnsi="Arial" w:cs="Arial"/>
                <w:sz w:val="18"/>
                <w:szCs w:val="18"/>
              </w:rPr>
              <w:t>TS-0001 10.2.7.5</w:t>
            </w:r>
          </w:p>
        </w:tc>
        <w:tc>
          <w:tcPr>
            <w:tcW w:w="2207" w:type="dxa"/>
            <w:tcBorders>
              <w:top w:val="single" w:sz="4" w:space="0" w:color="auto"/>
              <w:left w:val="single" w:sz="4" w:space="0" w:color="auto"/>
              <w:bottom w:val="single" w:sz="4" w:space="0" w:color="auto"/>
              <w:right w:val="single" w:sz="4" w:space="0" w:color="auto"/>
            </w:tcBorders>
            <w:hideMark/>
          </w:tcPr>
          <w:p w14:paraId="7B67DEDE" w14:textId="77777777" w:rsidR="00367B1D" w:rsidRDefault="00367B1D" w:rsidP="00835B4D">
            <w:pPr>
              <w:pStyle w:val="TAL"/>
              <w:keepLines w:val="0"/>
              <w:rPr>
                <w:rFonts w:cs="Arial"/>
                <w:szCs w:val="18"/>
              </w:rPr>
            </w:pPr>
            <w:r>
              <w:rPr>
                <w:rFonts w:cs="Arial"/>
                <w:szCs w:val="18"/>
              </w:rPr>
              <w:t>9 (group)</w:t>
            </w:r>
          </w:p>
        </w:tc>
      </w:tr>
    </w:tbl>
    <w:p w14:paraId="0B9F005E" w14:textId="77777777" w:rsidR="002E4E07" w:rsidRDefault="002E4E07" w:rsidP="002E4E07">
      <w:pPr>
        <w:spacing w:after="0"/>
        <w:rPr>
          <w:highlight w:val="yellow"/>
        </w:rPr>
      </w:pPr>
    </w:p>
    <w:p w14:paraId="6DDDC25B" w14:textId="77777777" w:rsidR="00697325" w:rsidRDefault="002E4E07" w:rsidP="00F73253">
      <w:pPr>
        <w:spacing w:after="0"/>
        <w:rPr>
          <w:highlight w:val="yellow"/>
        </w:rPr>
      </w:pPr>
      <w:r>
        <w:rPr>
          <w:highlight w:val="yellow"/>
        </w:rPr>
        <w:br w:type="page"/>
      </w:r>
    </w:p>
    <w:p w14:paraId="6F75FD57" w14:textId="77777777" w:rsidR="002A0F74" w:rsidRPr="00DD25D2" w:rsidRDefault="002A0F74" w:rsidP="00F73253">
      <w:pPr>
        <w:pStyle w:val="Heading6"/>
      </w:pPr>
      <w:bookmarkStart w:id="2300" w:name="_Toc497420342"/>
      <w:bookmarkStart w:id="2301" w:name="_Hlk487191067"/>
      <w:r w:rsidRPr="00DD25D2">
        <w:lastRenderedPageBreak/>
        <w:t>TP/oneM2M/CSE/DMR/DEL/002</w:t>
      </w:r>
      <w:bookmarkEnd w:id="2300"/>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0F74" w:rsidRPr="00C700CC" w14:paraId="7DDCF94A"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1C84DC2F"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FFFA801" w14:textId="77777777" w:rsidR="002A0F74" w:rsidRPr="00C700CC" w:rsidRDefault="002A0F74" w:rsidP="006804CE">
            <w:pPr>
              <w:pStyle w:val="TAL"/>
              <w:snapToGrid w:val="0"/>
            </w:pPr>
            <w:r w:rsidRPr="00C700CC">
              <w:t>TP/oneM2M/CSE/DMR/DEL/002</w:t>
            </w:r>
          </w:p>
        </w:tc>
      </w:tr>
      <w:tr w:rsidR="002A0F74" w:rsidRPr="00C700CC" w14:paraId="1C738C23"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21547E4D" w14:textId="77777777" w:rsidR="002A0F74" w:rsidRPr="00C700CC" w:rsidRDefault="002A0F74" w:rsidP="006804CE">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17E1189" w14:textId="77777777" w:rsidR="002A0F74" w:rsidRPr="00C700CC" w:rsidRDefault="002A0F74" w:rsidP="006804CE">
            <w:pPr>
              <w:pStyle w:val="TAL"/>
              <w:snapToGrid w:val="0"/>
              <w:rPr>
                <w:color w:val="000000"/>
              </w:rPr>
            </w:pPr>
            <w:r w:rsidRPr="00C700CC">
              <w:rPr>
                <w:color w:val="000000"/>
              </w:rPr>
              <w:t>Check that the IUT responds with an error when the AE tries to delete the resource TARGET_RESOURCE_ADDRESS without having privileges for the DELETE operation</w:t>
            </w:r>
          </w:p>
        </w:tc>
      </w:tr>
      <w:tr w:rsidR="002A0F74" w:rsidRPr="00C700CC" w14:paraId="19968DF5"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17D3EC9D" w14:textId="77777777" w:rsidR="002A0F74" w:rsidRPr="00C700CC" w:rsidRDefault="002A0F74" w:rsidP="006804CE">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8290AF8" w14:textId="77777777" w:rsidR="002A0F74" w:rsidRPr="00C700CC" w:rsidRDefault="002A0F74" w:rsidP="006804CE">
            <w:pPr>
              <w:pStyle w:val="TAL"/>
              <w:snapToGrid w:val="0"/>
              <w:rPr>
                <w:color w:val="000000"/>
                <w:kern w:val="2"/>
              </w:rPr>
            </w:pPr>
            <w:r w:rsidRPr="00C700CC">
              <w:rPr>
                <w:color w:val="000000"/>
              </w:rPr>
              <w:t>TS-0001 10.1.4</w:t>
            </w:r>
          </w:p>
        </w:tc>
      </w:tr>
      <w:tr w:rsidR="002A0F74" w:rsidRPr="00C700CC" w14:paraId="6059F062"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3FD0BCE1" w14:textId="77777777" w:rsidR="002A0F74" w:rsidRPr="00C700CC" w:rsidRDefault="002A0F74" w:rsidP="006804CE">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5EAEB84" w14:textId="77777777" w:rsidR="002A0F74" w:rsidRPr="00C700CC" w:rsidRDefault="002A0F74" w:rsidP="006804CE">
            <w:pPr>
              <w:pStyle w:val="TAL"/>
              <w:snapToGrid w:val="0"/>
            </w:pPr>
            <w:r w:rsidRPr="00C700CC">
              <w:t>CF01</w:t>
            </w:r>
          </w:p>
        </w:tc>
      </w:tr>
      <w:tr w:rsidR="00255FBC" w:rsidRPr="00C700CC" w14:paraId="61963B4F"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7567B9BD" w14:textId="77777777" w:rsidR="00255FBC" w:rsidRPr="00C700CC" w:rsidRDefault="00255FBC" w:rsidP="00255FBC">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74D7535" w14:textId="77777777" w:rsidR="00255FBC" w:rsidRPr="00C700CC" w:rsidRDefault="00255FBC" w:rsidP="00255FBC">
            <w:pPr>
              <w:pStyle w:val="TAL"/>
              <w:snapToGrid w:val="0"/>
            </w:pPr>
            <w:r w:rsidRPr="00C700CC">
              <w:t>PICS_CSE</w:t>
            </w:r>
          </w:p>
        </w:tc>
      </w:tr>
      <w:tr w:rsidR="00255FBC" w:rsidRPr="00C700CC" w14:paraId="73088499"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5B6E235C" w14:textId="77777777" w:rsidR="00255FBC" w:rsidRPr="00C700CC" w:rsidRDefault="00255FBC" w:rsidP="00255FBC">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2B4F5C36"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E914AA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6E9A3A3"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p>
          <w:p w14:paraId="0C377C2F"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DELETE operation on the resource </w:t>
            </w:r>
            <w:r w:rsidRPr="00C700CC">
              <w:tab/>
              <w:t>TARGET_RESOURCE_ADDRESS</w:t>
            </w:r>
          </w:p>
          <w:p w14:paraId="47A3D3FE" w14:textId="77777777" w:rsidR="00255FBC" w:rsidRPr="00C700CC" w:rsidRDefault="00255FBC" w:rsidP="00255FBC">
            <w:pPr>
              <w:pStyle w:val="TAL"/>
              <w:snapToGrid w:val="0"/>
              <w:rPr>
                <w:b/>
                <w:kern w:val="2"/>
              </w:rPr>
            </w:pPr>
            <w:r w:rsidRPr="00C700CC">
              <w:rPr>
                <w:b/>
              </w:rPr>
              <w:t>}</w:t>
            </w:r>
          </w:p>
        </w:tc>
      </w:tr>
      <w:tr w:rsidR="00255FBC" w:rsidRPr="00C700CC" w14:paraId="022F5DA5" w14:textId="77777777" w:rsidTr="006804CE">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28D3CCCE" w14:textId="77777777" w:rsidR="00255FBC" w:rsidRPr="00C700CC" w:rsidRDefault="00255FBC" w:rsidP="00255FBC">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064D1FA" w14:textId="77777777" w:rsidR="00255FBC" w:rsidRPr="00C700CC"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16D8472E" w14:textId="77777777" w:rsidR="00255FBC" w:rsidRPr="00C700CC" w:rsidRDefault="00255FBC" w:rsidP="00255FBC">
            <w:pPr>
              <w:pStyle w:val="TAL"/>
              <w:snapToGrid w:val="0"/>
              <w:jc w:val="center"/>
              <w:rPr>
                <w:b/>
              </w:rPr>
            </w:pPr>
            <w:r w:rsidRPr="00C700CC">
              <w:rPr>
                <w:b/>
              </w:rPr>
              <w:t>Direction</w:t>
            </w:r>
          </w:p>
        </w:tc>
      </w:tr>
      <w:tr w:rsidR="00255FBC" w:rsidRPr="00C700CC" w14:paraId="5D0074D9"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E2843AD"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9B941A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73189388"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10E0CFE1"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w:t>
            </w:r>
            <w:r>
              <w:t xml:space="preserve"> </w:t>
            </w:r>
            <w:r>
              <w:rPr>
                <w:b/>
              </w:rPr>
              <w:t xml:space="preserve">and </w:t>
            </w:r>
          </w:p>
          <w:p w14:paraId="1B93ADCD" w14:textId="77777777" w:rsidR="00255FBC" w:rsidRPr="004013DC" w:rsidRDefault="00255FBC" w:rsidP="00255FBC">
            <w:pPr>
              <w:pStyle w:val="TAL"/>
              <w:snapToGrid w:val="0"/>
            </w:pPr>
            <w:r>
              <w:rPr>
                <w:b/>
              </w:rPr>
              <w:t xml:space="preserve">           no </w:t>
            </w:r>
            <w:r>
              <w:t>Content</w:t>
            </w:r>
          </w:p>
          <w:p w14:paraId="0B7F5AC2"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FC96A51" w14:textId="77777777" w:rsidR="00255FBC" w:rsidRPr="00C700CC" w:rsidRDefault="00255FBC" w:rsidP="00255FBC">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8EF00D3" w14:textId="77777777" w:rsidTr="00255FBC">
        <w:trPr>
          <w:trHeight w:val="85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58F9759"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0AE2E77"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delete </w:t>
            </w:r>
            <w:r>
              <w:t xml:space="preserve">the </w:t>
            </w:r>
            <w:r w:rsidRPr="00C700CC">
              <w:t>TARGET_RESOURCE_ADDRESS</w:t>
            </w:r>
            <w:r w:rsidRPr="00C700CC">
              <w:rPr>
                <w:i/>
              </w:rPr>
              <w:t xml:space="preserve"> </w:t>
            </w:r>
            <w:r>
              <w:t>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5394BE5"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w:t>
            </w:r>
            <w:r>
              <w:rPr>
                <w:szCs w:val="18"/>
              </w:rPr>
              <w:t>ORIGINATOR_HAS_NO_PRIVILEGE</w:t>
            </w:r>
            <w:r w:rsidRPr="00C700CC">
              <w:rPr>
                <w:szCs w:val="18"/>
              </w:rPr>
              <w:t>)</w:t>
            </w:r>
          </w:p>
          <w:p w14:paraId="122160AB"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58636B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3FF6468" w14:textId="77777777" w:rsidR="002A0F74" w:rsidRPr="00C700CC" w:rsidRDefault="002A0F74" w:rsidP="002A0F74">
      <w:pPr>
        <w:spacing w:after="0"/>
        <w:rPr>
          <w:color w:val="FF0000"/>
        </w:rPr>
      </w:pPr>
    </w:p>
    <w:tbl>
      <w:tblPr>
        <w:tblW w:w="7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858"/>
        <w:gridCol w:w="2207"/>
      </w:tblGrid>
      <w:tr w:rsidR="002A0F74" w:rsidRPr="00C700CC" w14:paraId="284BBC9B" w14:textId="77777777" w:rsidTr="00F03DCF">
        <w:trPr>
          <w:tblHeader/>
          <w:jc w:val="center"/>
        </w:trPr>
        <w:tc>
          <w:tcPr>
            <w:tcW w:w="3418" w:type="dxa"/>
            <w:tcBorders>
              <w:top w:val="single" w:sz="4" w:space="0" w:color="auto"/>
              <w:left w:val="single" w:sz="4" w:space="0" w:color="auto"/>
              <w:bottom w:val="single" w:sz="4" w:space="0" w:color="auto"/>
              <w:right w:val="single" w:sz="4" w:space="0" w:color="auto"/>
            </w:tcBorders>
            <w:hideMark/>
          </w:tcPr>
          <w:p w14:paraId="27BBEE1B"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TP Id</w:t>
            </w:r>
          </w:p>
        </w:tc>
        <w:tc>
          <w:tcPr>
            <w:tcW w:w="1858" w:type="dxa"/>
            <w:tcBorders>
              <w:top w:val="single" w:sz="4" w:space="0" w:color="auto"/>
              <w:left w:val="single" w:sz="4" w:space="0" w:color="auto"/>
              <w:bottom w:val="single" w:sz="4" w:space="0" w:color="auto"/>
              <w:right w:val="single" w:sz="4" w:space="0" w:color="auto"/>
            </w:tcBorders>
            <w:hideMark/>
          </w:tcPr>
          <w:p w14:paraId="6FAA5341"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Reference</w:t>
            </w:r>
          </w:p>
        </w:tc>
        <w:tc>
          <w:tcPr>
            <w:tcW w:w="2207" w:type="dxa"/>
            <w:tcBorders>
              <w:top w:val="single" w:sz="4" w:space="0" w:color="auto"/>
              <w:left w:val="single" w:sz="4" w:space="0" w:color="auto"/>
              <w:bottom w:val="single" w:sz="4" w:space="0" w:color="auto"/>
              <w:right w:val="single" w:sz="4" w:space="0" w:color="auto"/>
            </w:tcBorders>
            <w:hideMark/>
          </w:tcPr>
          <w:p w14:paraId="7448CF75"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RESOURCE_TYPE</w:t>
            </w:r>
          </w:p>
        </w:tc>
      </w:tr>
      <w:tr w:rsidR="002A0F74" w:rsidRPr="00C700CC" w14:paraId="1AAA88D8" w14:textId="77777777" w:rsidTr="00F03DCF">
        <w:trPr>
          <w:trHeight w:val="20"/>
          <w:jc w:val="center"/>
        </w:trPr>
        <w:tc>
          <w:tcPr>
            <w:tcW w:w="3418" w:type="dxa"/>
            <w:tcBorders>
              <w:top w:val="single" w:sz="4" w:space="0" w:color="auto"/>
              <w:left w:val="single" w:sz="4" w:space="0" w:color="auto"/>
              <w:bottom w:val="single" w:sz="4" w:space="0" w:color="auto"/>
              <w:right w:val="single" w:sz="4" w:space="0" w:color="auto"/>
            </w:tcBorders>
            <w:hideMark/>
          </w:tcPr>
          <w:p w14:paraId="7C8F5EF2"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TP/oneM2M/CSE/DMR/DEL/002</w:t>
            </w:r>
            <w:r>
              <w:rPr>
                <w:rFonts w:ascii="Arial" w:hAnsi="Arial" w:cs="Arial"/>
                <w:sz w:val="18"/>
                <w:szCs w:val="18"/>
              </w:rPr>
              <w:t>_CNT</w:t>
            </w:r>
          </w:p>
        </w:tc>
        <w:tc>
          <w:tcPr>
            <w:tcW w:w="1858" w:type="dxa"/>
            <w:tcBorders>
              <w:top w:val="single" w:sz="4" w:space="0" w:color="auto"/>
              <w:left w:val="single" w:sz="4" w:space="0" w:color="auto"/>
              <w:bottom w:val="single" w:sz="4" w:space="0" w:color="auto"/>
              <w:right w:val="single" w:sz="4" w:space="0" w:color="auto"/>
            </w:tcBorders>
            <w:hideMark/>
          </w:tcPr>
          <w:p w14:paraId="233A658C"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TS-0001 10.2.4.4</w:t>
            </w:r>
          </w:p>
        </w:tc>
        <w:tc>
          <w:tcPr>
            <w:tcW w:w="2207" w:type="dxa"/>
            <w:tcBorders>
              <w:top w:val="single" w:sz="4" w:space="0" w:color="auto"/>
              <w:left w:val="single" w:sz="4" w:space="0" w:color="auto"/>
              <w:bottom w:val="single" w:sz="4" w:space="0" w:color="auto"/>
              <w:right w:val="single" w:sz="4" w:space="0" w:color="auto"/>
            </w:tcBorders>
            <w:hideMark/>
          </w:tcPr>
          <w:p w14:paraId="12567A9D" w14:textId="77777777" w:rsidR="002A0F74" w:rsidRPr="00C700CC" w:rsidRDefault="002A0F74" w:rsidP="006804CE">
            <w:pPr>
              <w:pStyle w:val="TAL"/>
              <w:keepLines w:val="0"/>
              <w:rPr>
                <w:rFonts w:cs="Arial"/>
                <w:szCs w:val="18"/>
              </w:rPr>
            </w:pPr>
            <w:r w:rsidRPr="00C700CC">
              <w:rPr>
                <w:rFonts w:cs="Arial"/>
                <w:szCs w:val="18"/>
              </w:rPr>
              <w:t>3 (container)</w:t>
            </w:r>
          </w:p>
        </w:tc>
      </w:tr>
      <w:tr w:rsidR="002A0F74" w:rsidRPr="00C700CC" w14:paraId="593081A4" w14:textId="77777777" w:rsidTr="00F03DCF">
        <w:trPr>
          <w:trHeight w:val="20"/>
          <w:jc w:val="center"/>
        </w:trPr>
        <w:tc>
          <w:tcPr>
            <w:tcW w:w="3418" w:type="dxa"/>
            <w:tcBorders>
              <w:top w:val="single" w:sz="4" w:space="0" w:color="auto"/>
              <w:left w:val="single" w:sz="4" w:space="0" w:color="auto"/>
              <w:bottom w:val="single" w:sz="4" w:space="0" w:color="auto"/>
              <w:right w:val="single" w:sz="4" w:space="0" w:color="auto"/>
            </w:tcBorders>
            <w:hideMark/>
          </w:tcPr>
          <w:p w14:paraId="1B50759A"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TP/oneM2M/CSE/DMR/DEL/002</w:t>
            </w:r>
            <w:r>
              <w:rPr>
                <w:rFonts w:ascii="Arial" w:hAnsi="Arial" w:cs="Arial"/>
                <w:sz w:val="18"/>
                <w:szCs w:val="18"/>
              </w:rPr>
              <w:t>_ACP</w:t>
            </w:r>
          </w:p>
        </w:tc>
        <w:tc>
          <w:tcPr>
            <w:tcW w:w="1858" w:type="dxa"/>
            <w:tcBorders>
              <w:top w:val="single" w:sz="4" w:space="0" w:color="auto"/>
              <w:left w:val="single" w:sz="4" w:space="0" w:color="auto"/>
              <w:bottom w:val="single" w:sz="4" w:space="0" w:color="auto"/>
              <w:right w:val="single" w:sz="4" w:space="0" w:color="auto"/>
            </w:tcBorders>
            <w:hideMark/>
          </w:tcPr>
          <w:p w14:paraId="78BC5215"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TS-0001 10.2.21.4</w:t>
            </w:r>
          </w:p>
        </w:tc>
        <w:tc>
          <w:tcPr>
            <w:tcW w:w="2207" w:type="dxa"/>
            <w:tcBorders>
              <w:top w:val="single" w:sz="4" w:space="0" w:color="auto"/>
              <w:left w:val="single" w:sz="4" w:space="0" w:color="auto"/>
              <w:bottom w:val="single" w:sz="4" w:space="0" w:color="auto"/>
              <w:right w:val="single" w:sz="4" w:space="0" w:color="auto"/>
            </w:tcBorders>
            <w:hideMark/>
          </w:tcPr>
          <w:p w14:paraId="6BA5F839" w14:textId="77777777" w:rsidR="002A0F74" w:rsidRPr="00C700CC" w:rsidRDefault="002A0F74" w:rsidP="006804CE">
            <w:pPr>
              <w:pStyle w:val="TAL"/>
              <w:keepLines w:val="0"/>
              <w:rPr>
                <w:rFonts w:cs="Arial"/>
                <w:szCs w:val="18"/>
              </w:rPr>
            </w:pPr>
            <w:r w:rsidRPr="00C700CC">
              <w:rPr>
                <w:rFonts w:cs="Arial"/>
                <w:szCs w:val="18"/>
              </w:rPr>
              <w:t>1 (accessControlPolicy)</w:t>
            </w:r>
          </w:p>
        </w:tc>
      </w:tr>
      <w:tr w:rsidR="002A0F74" w:rsidRPr="00C700CC" w14:paraId="308BD64A" w14:textId="77777777" w:rsidTr="00F03DCF">
        <w:trPr>
          <w:trHeight w:val="20"/>
          <w:jc w:val="center"/>
        </w:trPr>
        <w:tc>
          <w:tcPr>
            <w:tcW w:w="3418" w:type="dxa"/>
            <w:tcBorders>
              <w:top w:val="single" w:sz="4" w:space="0" w:color="auto"/>
              <w:left w:val="single" w:sz="4" w:space="0" w:color="auto"/>
              <w:bottom w:val="single" w:sz="4" w:space="0" w:color="auto"/>
              <w:right w:val="single" w:sz="4" w:space="0" w:color="auto"/>
            </w:tcBorders>
            <w:hideMark/>
          </w:tcPr>
          <w:p w14:paraId="34EA4FD0"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TP/oneM2M/CSE/DMR/DEL/002</w:t>
            </w:r>
            <w:r>
              <w:rPr>
                <w:rFonts w:ascii="Arial" w:hAnsi="Arial" w:cs="Arial"/>
                <w:sz w:val="18"/>
                <w:szCs w:val="18"/>
              </w:rPr>
              <w:t>_SUB</w:t>
            </w:r>
          </w:p>
        </w:tc>
        <w:tc>
          <w:tcPr>
            <w:tcW w:w="1858" w:type="dxa"/>
            <w:tcBorders>
              <w:top w:val="single" w:sz="4" w:space="0" w:color="auto"/>
              <w:left w:val="single" w:sz="4" w:space="0" w:color="auto"/>
              <w:bottom w:val="single" w:sz="4" w:space="0" w:color="auto"/>
              <w:right w:val="single" w:sz="4" w:space="0" w:color="auto"/>
            </w:tcBorders>
            <w:hideMark/>
          </w:tcPr>
          <w:p w14:paraId="1C04B33C"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 xml:space="preserve">TS-0001 10.2.11.5 </w:t>
            </w:r>
          </w:p>
        </w:tc>
        <w:tc>
          <w:tcPr>
            <w:tcW w:w="2207" w:type="dxa"/>
            <w:tcBorders>
              <w:top w:val="single" w:sz="4" w:space="0" w:color="auto"/>
              <w:left w:val="single" w:sz="4" w:space="0" w:color="auto"/>
              <w:bottom w:val="single" w:sz="4" w:space="0" w:color="auto"/>
              <w:right w:val="single" w:sz="4" w:space="0" w:color="auto"/>
            </w:tcBorders>
            <w:hideMark/>
          </w:tcPr>
          <w:p w14:paraId="7B5CC203" w14:textId="77777777" w:rsidR="002A0F74" w:rsidRPr="00C700CC" w:rsidRDefault="002A0F74" w:rsidP="006804CE">
            <w:pPr>
              <w:pStyle w:val="TAL"/>
              <w:keepLines w:val="0"/>
              <w:rPr>
                <w:rFonts w:cs="Arial"/>
                <w:szCs w:val="18"/>
              </w:rPr>
            </w:pPr>
            <w:r w:rsidRPr="00C700CC">
              <w:rPr>
                <w:rFonts w:cs="Arial"/>
                <w:szCs w:val="18"/>
              </w:rPr>
              <w:t>23 (subscription)</w:t>
            </w:r>
          </w:p>
        </w:tc>
      </w:tr>
      <w:tr w:rsidR="00367B1D" w:rsidRPr="00C700CC" w14:paraId="730DAF63" w14:textId="77777777" w:rsidTr="00F03DCF">
        <w:trPr>
          <w:trHeight w:val="24"/>
          <w:jc w:val="center"/>
        </w:trPr>
        <w:tc>
          <w:tcPr>
            <w:tcW w:w="3418" w:type="dxa"/>
            <w:tcBorders>
              <w:top w:val="single" w:sz="4" w:space="0" w:color="auto"/>
              <w:left w:val="single" w:sz="4" w:space="0" w:color="auto"/>
              <w:bottom w:val="single" w:sz="4" w:space="0" w:color="auto"/>
              <w:right w:val="single" w:sz="4" w:space="0" w:color="auto"/>
            </w:tcBorders>
            <w:hideMark/>
          </w:tcPr>
          <w:p w14:paraId="7FA8AF9E"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TP/oneM2M/CSE/DMR/DEL/002</w:t>
            </w:r>
            <w:r>
              <w:rPr>
                <w:rFonts w:ascii="Arial" w:hAnsi="Arial" w:cs="Arial"/>
                <w:sz w:val="18"/>
                <w:szCs w:val="18"/>
              </w:rPr>
              <w:t>_GRP</w:t>
            </w:r>
          </w:p>
        </w:tc>
        <w:tc>
          <w:tcPr>
            <w:tcW w:w="1858" w:type="dxa"/>
            <w:tcBorders>
              <w:top w:val="single" w:sz="4" w:space="0" w:color="auto"/>
              <w:left w:val="single" w:sz="4" w:space="0" w:color="auto"/>
              <w:bottom w:val="single" w:sz="4" w:space="0" w:color="auto"/>
              <w:right w:val="single" w:sz="4" w:space="0" w:color="auto"/>
            </w:tcBorders>
            <w:hideMark/>
          </w:tcPr>
          <w:p w14:paraId="05663F55"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10.2.7.5</w:t>
            </w:r>
          </w:p>
        </w:tc>
        <w:tc>
          <w:tcPr>
            <w:tcW w:w="2207" w:type="dxa"/>
            <w:tcBorders>
              <w:top w:val="single" w:sz="4" w:space="0" w:color="auto"/>
              <w:left w:val="single" w:sz="4" w:space="0" w:color="auto"/>
              <w:bottom w:val="single" w:sz="4" w:space="0" w:color="auto"/>
              <w:right w:val="single" w:sz="4" w:space="0" w:color="auto"/>
            </w:tcBorders>
            <w:hideMark/>
          </w:tcPr>
          <w:p w14:paraId="3E9847F7" w14:textId="77777777" w:rsidR="00367B1D" w:rsidRPr="00C700CC" w:rsidRDefault="00367B1D" w:rsidP="00835B4D">
            <w:pPr>
              <w:pStyle w:val="TAL"/>
              <w:keepLines w:val="0"/>
              <w:rPr>
                <w:rFonts w:cs="Arial"/>
                <w:szCs w:val="18"/>
              </w:rPr>
            </w:pPr>
            <w:r w:rsidRPr="00C700CC">
              <w:rPr>
                <w:rFonts w:cs="Arial"/>
                <w:szCs w:val="18"/>
              </w:rPr>
              <w:t>9 (group)</w:t>
            </w:r>
          </w:p>
        </w:tc>
      </w:tr>
    </w:tbl>
    <w:p w14:paraId="6F0E4EF1" w14:textId="77777777" w:rsidR="002A0F74" w:rsidRDefault="002A0F74" w:rsidP="002A0F74">
      <w:pPr>
        <w:spacing w:after="0"/>
      </w:pPr>
    </w:p>
    <w:p w14:paraId="12F755A3" w14:textId="77777777" w:rsidR="009E502B" w:rsidRPr="00C700CC" w:rsidRDefault="009E502B" w:rsidP="00F73253">
      <w:pPr>
        <w:pStyle w:val="Heading6"/>
        <w:rPr>
          <w:color w:val="FF0000"/>
        </w:rPr>
      </w:pPr>
      <w:bookmarkStart w:id="2302" w:name="_Toc497420343"/>
      <w:r w:rsidRPr="00C700CC">
        <w:t>TP/oneM2M/CSE/DMR/DEL/003</w:t>
      </w:r>
      <w:bookmarkEnd w:id="2302"/>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9E502B" w:rsidRPr="00C700CC" w14:paraId="3BF4BEC0"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359CF8DA" w14:textId="77777777" w:rsidR="009E502B" w:rsidRPr="00C700CC" w:rsidRDefault="009E502B" w:rsidP="00DA2E0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203843B" w14:textId="77777777" w:rsidR="009E502B" w:rsidRPr="00C700CC" w:rsidRDefault="009E502B" w:rsidP="00DA2E0A">
            <w:pPr>
              <w:pStyle w:val="TAL"/>
              <w:snapToGrid w:val="0"/>
            </w:pPr>
            <w:r w:rsidRPr="00C700CC">
              <w:t>TP/oneM2M/CSE/DMR/DEL/003</w:t>
            </w:r>
          </w:p>
        </w:tc>
      </w:tr>
      <w:tr w:rsidR="009E502B" w:rsidRPr="00C700CC" w14:paraId="051FAAE9"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37469422" w14:textId="77777777" w:rsidR="009E502B" w:rsidRPr="00C700CC" w:rsidRDefault="009E502B" w:rsidP="00DA2E0A">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9ADA1A9" w14:textId="77777777" w:rsidR="009E502B" w:rsidRPr="00C700CC" w:rsidRDefault="009E502B" w:rsidP="00DA2E0A">
            <w:pPr>
              <w:pStyle w:val="TAL"/>
              <w:snapToGrid w:val="0"/>
              <w:rPr>
                <w:color w:val="000000"/>
              </w:rPr>
            </w:pPr>
            <w:r w:rsidRPr="00C700CC">
              <w:rPr>
                <w:color w:val="000000"/>
              </w:rPr>
              <w:t>Check that the IUT responds with an error when the AE tries to delete the resource TARGET_RESOURCE_ADDRESS which does not exist</w:t>
            </w:r>
          </w:p>
        </w:tc>
      </w:tr>
      <w:tr w:rsidR="009E502B" w:rsidRPr="00C700CC" w14:paraId="69ED4098"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2AEC704E" w14:textId="77777777" w:rsidR="009E502B" w:rsidRPr="00C700CC" w:rsidRDefault="009E502B" w:rsidP="00DA2E0A">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B9D3B00" w14:textId="77777777" w:rsidR="009E502B" w:rsidRPr="00C700CC" w:rsidRDefault="009E502B" w:rsidP="00DA2E0A">
            <w:pPr>
              <w:pStyle w:val="TAL"/>
              <w:snapToGrid w:val="0"/>
              <w:rPr>
                <w:color w:val="000000"/>
                <w:kern w:val="2"/>
              </w:rPr>
            </w:pPr>
            <w:r w:rsidRPr="00C700CC">
              <w:rPr>
                <w:color w:val="000000"/>
              </w:rPr>
              <w:t>TS-0001 10.1.4</w:t>
            </w:r>
          </w:p>
        </w:tc>
      </w:tr>
      <w:tr w:rsidR="009E502B" w:rsidRPr="00C700CC" w14:paraId="7B22297E"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4DD40001" w14:textId="77777777" w:rsidR="009E502B" w:rsidRPr="00C700CC" w:rsidRDefault="009E502B" w:rsidP="00DA2E0A">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910F8B5" w14:textId="77777777" w:rsidR="009E502B" w:rsidRPr="00C700CC" w:rsidRDefault="009E502B" w:rsidP="00DA2E0A">
            <w:pPr>
              <w:pStyle w:val="TAL"/>
              <w:snapToGrid w:val="0"/>
            </w:pPr>
            <w:r w:rsidRPr="00C700CC">
              <w:t>CF01</w:t>
            </w:r>
          </w:p>
        </w:tc>
      </w:tr>
      <w:tr w:rsidR="00255FBC" w:rsidRPr="00C700CC" w14:paraId="17F92420" w14:textId="77777777" w:rsidTr="00DA2E0A">
        <w:trPr>
          <w:jc w:val="center"/>
        </w:trPr>
        <w:tc>
          <w:tcPr>
            <w:tcW w:w="1863" w:type="dxa"/>
            <w:gridSpan w:val="2"/>
            <w:tcBorders>
              <w:top w:val="single" w:sz="4" w:space="0" w:color="000000"/>
              <w:left w:val="single" w:sz="4" w:space="0" w:color="000000"/>
              <w:bottom w:val="single" w:sz="4" w:space="0" w:color="000000"/>
              <w:right w:val="nil"/>
            </w:tcBorders>
          </w:tcPr>
          <w:p w14:paraId="689EBCA2" w14:textId="77777777" w:rsidR="00255FBC" w:rsidRPr="00C700C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CB7886A" w14:textId="77777777" w:rsidR="00255FBC" w:rsidRPr="00C700CC" w:rsidRDefault="00255FBC" w:rsidP="00255FBC">
            <w:pPr>
              <w:pStyle w:val="TAL"/>
              <w:snapToGrid w:val="0"/>
            </w:pPr>
            <w:r w:rsidRPr="006C2496">
              <w:rPr>
                <w:rFonts w:cs="Arial"/>
              </w:rPr>
              <w:t>Release 1</w:t>
            </w:r>
          </w:p>
        </w:tc>
      </w:tr>
      <w:tr w:rsidR="00255FBC" w:rsidRPr="00C700CC" w14:paraId="09E688BC"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4BEB9C64" w14:textId="77777777" w:rsidR="00255FBC" w:rsidRPr="00C700CC" w:rsidRDefault="00255FBC" w:rsidP="00255FBC">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8DB8E15" w14:textId="77777777" w:rsidR="00255FBC" w:rsidRPr="00C700CC" w:rsidRDefault="00255FBC" w:rsidP="00255FBC">
            <w:pPr>
              <w:pStyle w:val="TAL"/>
              <w:snapToGrid w:val="0"/>
            </w:pPr>
            <w:r w:rsidRPr="00C700CC">
              <w:t>PICS_CSE</w:t>
            </w:r>
          </w:p>
        </w:tc>
      </w:tr>
      <w:tr w:rsidR="00255FBC" w:rsidRPr="00C700CC" w14:paraId="79EC40CC" w14:textId="77777777" w:rsidTr="00DA2E0A">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6C184440" w14:textId="77777777" w:rsidR="00255FBC" w:rsidRPr="00C700CC" w:rsidRDefault="00255FBC" w:rsidP="00255FBC">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79FF2EAD"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4DAEA48C"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FEB78E2"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not</w:t>
            </w:r>
            <w:r w:rsidRPr="00C700CC">
              <w:t xml:space="preserve"> </w:t>
            </w:r>
            <w:r w:rsidRPr="00C700CC">
              <w:rPr>
                <w:b/>
              </w:rPr>
              <w:t>yet created</w:t>
            </w:r>
            <w:r w:rsidRPr="00C700CC">
              <w:t xml:space="preserve"> a resource TARGET_RESOURCE_ADDRESS</w:t>
            </w:r>
          </w:p>
          <w:p w14:paraId="478950C4" w14:textId="77777777" w:rsidR="00255FBC" w:rsidRPr="00C700CC" w:rsidRDefault="00255FBC" w:rsidP="00255FBC">
            <w:pPr>
              <w:pStyle w:val="TAL"/>
              <w:snapToGrid w:val="0"/>
              <w:rPr>
                <w:b/>
              </w:rPr>
            </w:pPr>
            <w:r w:rsidRPr="00C700CC">
              <w:rPr>
                <w:b/>
              </w:rPr>
              <w:t>}</w:t>
            </w:r>
          </w:p>
        </w:tc>
      </w:tr>
      <w:tr w:rsidR="00255FBC" w:rsidRPr="00C700CC" w14:paraId="1165B2F6" w14:textId="77777777" w:rsidTr="00DA2E0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777ECAE4" w14:textId="77777777" w:rsidR="00255FBC" w:rsidRPr="00C700CC" w:rsidRDefault="00255FBC" w:rsidP="00255FBC">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63A8589" w14:textId="77777777" w:rsidR="00255FBC" w:rsidRPr="00C700CC"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1E21CA97" w14:textId="77777777" w:rsidR="00255FBC" w:rsidRPr="00C700CC" w:rsidRDefault="00255FBC" w:rsidP="00255FBC">
            <w:pPr>
              <w:pStyle w:val="TAL"/>
              <w:snapToGrid w:val="0"/>
              <w:jc w:val="center"/>
              <w:rPr>
                <w:b/>
              </w:rPr>
            </w:pPr>
            <w:r w:rsidRPr="00C700CC">
              <w:rPr>
                <w:b/>
              </w:rPr>
              <w:t>Direction</w:t>
            </w:r>
          </w:p>
        </w:tc>
      </w:tr>
      <w:tr w:rsidR="00255FBC" w:rsidRPr="00C700CC" w14:paraId="1712C2FB" w14:textId="77777777" w:rsidTr="00DA2E0A">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58F5260"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657D98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53411A23"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394817E"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 </w:t>
            </w:r>
            <w:r>
              <w:rPr>
                <w:b/>
              </w:rPr>
              <w:t xml:space="preserve">and </w:t>
            </w:r>
          </w:p>
          <w:p w14:paraId="73386AE7" w14:textId="77777777" w:rsidR="00255FBC" w:rsidRPr="00C700CC" w:rsidRDefault="00255FBC" w:rsidP="00255FBC">
            <w:pPr>
              <w:pStyle w:val="TAL"/>
              <w:snapToGrid w:val="0"/>
              <w:rPr>
                <w:b/>
              </w:rPr>
            </w:pPr>
            <w:r>
              <w:rPr>
                <w:b/>
              </w:rPr>
              <w:t xml:space="preserve">           no </w:t>
            </w:r>
            <w:r>
              <w:t>Content</w:t>
            </w:r>
          </w:p>
          <w:p w14:paraId="566A1F98"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04AF7D7" w14:textId="77777777" w:rsidR="00255FBC" w:rsidRPr="00C700CC" w:rsidRDefault="00255FBC" w:rsidP="00255FBC">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31FD757" w14:textId="77777777" w:rsidTr="00DA2E0A">
        <w:trPr>
          <w:trHeight w:val="85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5CEE2C9"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CDF1D6D"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delete </w:t>
            </w:r>
            <w:r>
              <w:t xml:space="preserve">the </w:t>
            </w:r>
            <w:r w:rsidRPr="00C700CC">
              <w:t>TARGET_RESOURCE_ADDRESS</w:t>
            </w:r>
            <w:r w:rsidRPr="00C700CC">
              <w:rPr>
                <w:i/>
              </w:rPr>
              <w:t xml:space="preserve"> </w:t>
            </w:r>
            <w:r>
              <w:t>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0678A15D"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5CD31A31"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9A0A67D"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794D47C" w14:textId="77777777" w:rsidR="00BA7E25" w:rsidRDefault="006B1E75" w:rsidP="00F73253">
      <w:pPr>
        <w:pStyle w:val="Heading6"/>
        <w:spacing w:after="0"/>
      </w:pPr>
      <w:bookmarkStart w:id="2303" w:name="_Toc497420344"/>
      <w:r w:rsidRPr="00F73253">
        <w:t>TP/oneM2M/CSE/DMR/DEL/004</w:t>
      </w:r>
      <w:bookmarkEnd w:id="2303"/>
    </w:p>
    <w:bookmarkEnd w:id="2301"/>
    <w:p w14:paraId="33A87582" w14:textId="77777777" w:rsidR="0059390D" w:rsidRPr="00D4251F" w:rsidRDefault="0059390D" w:rsidP="0048382B">
      <w:pPr>
        <w:spacing w:after="0"/>
      </w:pPr>
    </w:p>
    <w:tbl>
      <w:tblPr>
        <w:tblW w:w="0" w:type="auto"/>
        <w:jc w:val="center"/>
        <w:tblLayout w:type="fixed"/>
        <w:tblCellMar>
          <w:left w:w="28" w:type="dxa"/>
        </w:tblCellMar>
        <w:tblLook w:val="0000" w:firstRow="0" w:lastRow="0" w:firstColumn="0" w:lastColumn="0" w:noHBand="0" w:noVBand="0"/>
      </w:tblPr>
      <w:tblGrid>
        <w:gridCol w:w="1853"/>
        <w:gridCol w:w="10"/>
        <w:gridCol w:w="6369"/>
        <w:gridCol w:w="1447"/>
      </w:tblGrid>
      <w:tr w:rsidR="003A7664" w:rsidRPr="00C700CC" w14:paraId="3AC0C922" w14:textId="77777777" w:rsidTr="00162E69">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60B0DB9C" w14:textId="77777777" w:rsidR="003A7664" w:rsidRPr="00356D1B" w:rsidRDefault="003A7664" w:rsidP="00162E69">
            <w:pPr>
              <w:pStyle w:val="TAL"/>
              <w:snapToGrid w:val="0"/>
              <w:jc w:val="center"/>
            </w:pPr>
            <w:r w:rsidRPr="00356D1B">
              <w:rPr>
                <w:b/>
              </w:rPr>
              <w:lastRenderedPageBreak/>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BE5D246" w14:textId="77777777" w:rsidR="003A7664" w:rsidRPr="00356D1B" w:rsidRDefault="003A7664" w:rsidP="00162E69">
            <w:pPr>
              <w:pStyle w:val="TAL"/>
              <w:snapToGrid w:val="0"/>
            </w:pPr>
            <w:r w:rsidRPr="00356D1B">
              <w:t>TP/oneM2M/CSE/DMR/DEL/004</w:t>
            </w:r>
          </w:p>
        </w:tc>
      </w:tr>
      <w:tr w:rsidR="003A7664" w:rsidRPr="00C700CC" w14:paraId="6AAA5FB5" w14:textId="77777777" w:rsidTr="00162E69">
        <w:trPr>
          <w:jc w:val="center"/>
        </w:trPr>
        <w:tc>
          <w:tcPr>
            <w:tcW w:w="1863" w:type="dxa"/>
            <w:gridSpan w:val="2"/>
            <w:tcBorders>
              <w:left w:val="single" w:sz="4" w:space="0" w:color="000000"/>
              <w:bottom w:val="single" w:sz="4" w:space="0" w:color="000000"/>
            </w:tcBorders>
            <w:shd w:val="clear" w:color="auto" w:fill="auto"/>
          </w:tcPr>
          <w:p w14:paraId="10F0E104" w14:textId="77777777" w:rsidR="003A7664" w:rsidRPr="00356D1B" w:rsidRDefault="003A7664" w:rsidP="00162E69">
            <w:pPr>
              <w:pStyle w:val="TAL"/>
              <w:snapToGrid w:val="0"/>
              <w:jc w:val="center"/>
              <w:rPr>
                <w:color w:val="000000"/>
              </w:rPr>
            </w:pPr>
            <w:r w:rsidRPr="00356D1B">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03F50AC2" w14:textId="77777777" w:rsidR="003A7664" w:rsidRPr="00356D1B" w:rsidRDefault="003A7664" w:rsidP="00162E69">
            <w:pPr>
              <w:pStyle w:val="TAL"/>
              <w:snapToGrid w:val="0"/>
            </w:pPr>
            <w:r w:rsidRPr="00356D1B">
              <w:rPr>
                <w:color w:val="000000"/>
              </w:rPr>
              <w:t xml:space="preserve">Check that the IUT responds with an error when AE tries to delete a child resource of a </w:t>
            </w:r>
            <w:r w:rsidRPr="00356D1B">
              <w:rPr>
                <w:i/>
              </w:rPr>
              <w:t>RESOURCE_TYPE</w:t>
            </w:r>
            <w:r w:rsidRPr="00356D1B">
              <w:t xml:space="preserve"> </w:t>
            </w:r>
            <w:r w:rsidRPr="00356D1B">
              <w:rPr>
                <w:color w:val="000000"/>
              </w:rPr>
              <w:t>resource when this resource has been already deleted</w:t>
            </w:r>
          </w:p>
        </w:tc>
      </w:tr>
      <w:tr w:rsidR="003A7664" w:rsidRPr="00C700CC" w14:paraId="40096D10" w14:textId="77777777" w:rsidTr="00162E69">
        <w:trPr>
          <w:jc w:val="center"/>
        </w:trPr>
        <w:tc>
          <w:tcPr>
            <w:tcW w:w="1863" w:type="dxa"/>
            <w:gridSpan w:val="2"/>
            <w:tcBorders>
              <w:left w:val="single" w:sz="4" w:space="0" w:color="000000"/>
              <w:bottom w:val="single" w:sz="4" w:space="0" w:color="000000"/>
            </w:tcBorders>
            <w:shd w:val="clear" w:color="auto" w:fill="auto"/>
          </w:tcPr>
          <w:p w14:paraId="25269B8A" w14:textId="77777777" w:rsidR="003A7664" w:rsidRPr="00356D1B" w:rsidRDefault="003A7664" w:rsidP="00162E69">
            <w:pPr>
              <w:pStyle w:val="TAL"/>
              <w:snapToGrid w:val="0"/>
              <w:jc w:val="center"/>
              <w:rPr>
                <w:rFonts w:cs="Arial"/>
                <w:color w:val="000000"/>
                <w:lang w:eastAsia="zh-CN"/>
              </w:rPr>
            </w:pPr>
            <w:r w:rsidRPr="00356D1B">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5529CF7A" w14:textId="77777777" w:rsidR="003A7664" w:rsidRPr="00356D1B" w:rsidRDefault="003A7664" w:rsidP="00162E69">
            <w:pPr>
              <w:pStyle w:val="TAL"/>
              <w:snapToGrid w:val="0"/>
            </w:pPr>
            <w:r w:rsidRPr="00356D1B">
              <w:rPr>
                <w:rFonts w:cs="Arial"/>
                <w:color w:val="000000"/>
                <w:lang w:eastAsia="zh-CN"/>
              </w:rPr>
              <w:t>TS-0001 10.1.4</w:t>
            </w:r>
          </w:p>
        </w:tc>
      </w:tr>
      <w:tr w:rsidR="003A7664" w:rsidRPr="00C700CC" w14:paraId="19C6DE16" w14:textId="77777777" w:rsidTr="00162E69">
        <w:trPr>
          <w:jc w:val="center"/>
        </w:trPr>
        <w:tc>
          <w:tcPr>
            <w:tcW w:w="1863" w:type="dxa"/>
            <w:gridSpan w:val="2"/>
            <w:tcBorders>
              <w:left w:val="single" w:sz="4" w:space="0" w:color="000000"/>
              <w:bottom w:val="single" w:sz="4" w:space="0" w:color="000000"/>
            </w:tcBorders>
            <w:shd w:val="clear" w:color="auto" w:fill="auto"/>
          </w:tcPr>
          <w:p w14:paraId="44A9CE50" w14:textId="77777777" w:rsidR="003A7664" w:rsidRPr="00356D1B" w:rsidRDefault="003A7664" w:rsidP="00162E69">
            <w:pPr>
              <w:pStyle w:val="TAL"/>
              <w:snapToGrid w:val="0"/>
              <w:jc w:val="center"/>
            </w:pPr>
            <w:r w:rsidRPr="00356D1B">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415CA230" w14:textId="77777777" w:rsidR="003A7664" w:rsidRPr="00356D1B" w:rsidRDefault="003A7664" w:rsidP="00162E69">
            <w:pPr>
              <w:pStyle w:val="TAL"/>
              <w:snapToGrid w:val="0"/>
            </w:pPr>
            <w:r w:rsidRPr="00356D1B">
              <w:t>CF01</w:t>
            </w:r>
          </w:p>
        </w:tc>
      </w:tr>
      <w:tr w:rsidR="00255FBC" w:rsidRPr="00C700CC" w14:paraId="4B161A99" w14:textId="77777777" w:rsidTr="00162E69">
        <w:trPr>
          <w:jc w:val="center"/>
        </w:trPr>
        <w:tc>
          <w:tcPr>
            <w:tcW w:w="1863" w:type="dxa"/>
            <w:gridSpan w:val="2"/>
            <w:tcBorders>
              <w:left w:val="single" w:sz="4" w:space="0" w:color="000000"/>
              <w:bottom w:val="single" w:sz="4" w:space="0" w:color="000000"/>
            </w:tcBorders>
            <w:shd w:val="clear" w:color="auto" w:fill="auto"/>
          </w:tcPr>
          <w:p w14:paraId="7D42B2E0"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2D5471F" w14:textId="77777777" w:rsidR="00255FBC" w:rsidRPr="00356D1B" w:rsidRDefault="00255FBC" w:rsidP="00255FBC">
            <w:pPr>
              <w:pStyle w:val="TAL"/>
              <w:snapToGrid w:val="0"/>
            </w:pPr>
            <w:r w:rsidRPr="006C2496">
              <w:rPr>
                <w:rFonts w:cs="Arial"/>
              </w:rPr>
              <w:t>Release 1</w:t>
            </w:r>
          </w:p>
        </w:tc>
      </w:tr>
      <w:tr w:rsidR="00255FBC" w:rsidRPr="00C700CC" w14:paraId="5B62D5DA" w14:textId="77777777" w:rsidTr="00162E69">
        <w:trPr>
          <w:jc w:val="center"/>
        </w:trPr>
        <w:tc>
          <w:tcPr>
            <w:tcW w:w="1863" w:type="dxa"/>
            <w:gridSpan w:val="2"/>
            <w:tcBorders>
              <w:left w:val="single" w:sz="4" w:space="0" w:color="000000"/>
              <w:bottom w:val="single" w:sz="4" w:space="0" w:color="000000"/>
            </w:tcBorders>
            <w:shd w:val="clear" w:color="auto" w:fill="auto"/>
          </w:tcPr>
          <w:p w14:paraId="2A072B1D" w14:textId="77777777" w:rsidR="00255FBC" w:rsidRPr="00356D1B" w:rsidRDefault="00255FBC" w:rsidP="00255FBC">
            <w:pPr>
              <w:pStyle w:val="TAL"/>
              <w:snapToGrid w:val="0"/>
              <w:jc w:val="center"/>
            </w:pPr>
            <w:r w:rsidRPr="00356D1B">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700DC59C" w14:textId="77777777" w:rsidR="00255FBC" w:rsidRPr="00356D1B" w:rsidRDefault="00255FBC" w:rsidP="00255FBC">
            <w:pPr>
              <w:pStyle w:val="TAL"/>
              <w:snapToGrid w:val="0"/>
            </w:pPr>
            <w:r w:rsidRPr="00356D1B">
              <w:t>PICS_CSE</w:t>
            </w:r>
          </w:p>
        </w:tc>
      </w:tr>
      <w:tr w:rsidR="00255FBC" w:rsidRPr="00C700CC" w14:paraId="6EEB9B0B" w14:textId="77777777" w:rsidTr="00162E69">
        <w:trPr>
          <w:jc w:val="center"/>
        </w:trPr>
        <w:tc>
          <w:tcPr>
            <w:tcW w:w="1853" w:type="dxa"/>
            <w:tcBorders>
              <w:left w:val="single" w:sz="4" w:space="0" w:color="000000"/>
              <w:bottom w:val="single" w:sz="4" w:space="0" w:color="000000"/>
            </w:tcBorders>
            <w:shd w:val="clear" w:color="auto" w:fill="auto"/>
          </w:tcPr>
          <w:p w14:paraId="79B2E07D" w14:textId="77777777" w:rsidR="00255FBC" w:rsidRPr="00356D1B" w:rsidRDefault="00255FBC" w:rsidP="00255FBC">
            <w:pPr>
              <w:pStyle w:val="TAL"/>
              <w:snapToGrid w:val="0"/>
              <w:jc w:val="center"/>
              <w:rPr>
                <w:b/>
              </w:rPr>
            </w:pPr>
            <w:r w:rsidRPr="00356D1B">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E5B0283" w14:textId="77777777" w:rsidR="00255FBC" w:rsidRPr="00356D1B" w:rsidRDefault="00255FBC" w:rsidP="00255F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647C3307"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w:t>
            </w:r>
          </w:p>
          <w:p w14:paraId="0BBE92C6"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rPr>
                <w:b/>
              </w:rPr>
              <w:t>containing</w:t>
            </w:r>
          </w:p>
          <w:p w14:paraId="291179BE" w14:textId="77777777" w:rsidR="00255FBC" w:rsidRPr="00356D1B" w:rsidRDefault="00255FBC" w:rsidP="00255FBC">
            <w:pPr>
              <w:pStyle w:val="TAL"/>
              <w:snapToGrid w:val="0"/>
            </w:pPr>
            <w:r w:rsidRPr="00356D1B">
              <w:tab/>
            </w:r>
            <w:r w:rsidRPr="00356D1B">
              <w:tab/>
              <w:t xml:space="preserve">a child resource </w:t>
            </w:r>
          </w:p>
          <w:p w14:paraId="1E783043"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DELETE operation on the resource </w:t>
            </w:r>
            <w:r w:rsidRPr="00356D1B">
              <w:tab/>
              <w:t>TARGET_RESOURCE_ADDRESS</w:t>
            </w:r>
          </w:p>
          <w:p w14:paraId="03E043B3" w14:textId="77777777" w:rsidR="00255FBC" w:rsidRPr="00356D1B" w:rsidRDefault="00255FBC" w:rsidP="00255FBC">
            <w:pPr>
              <w:pStyle w:val="TAL"/>
              <w:snapToGrid w:val="0"/>
            </w:pPr>
            <w:r w:rsidRPr="00356D1B">
              <w:rPr>
                <w:i/>
              </w:rPr>
              <w:tab/>
            </w:r>
            <w:r w:rsidRPr="00356D1B">
              <w:rPr>
                <w:b/>
              </w:rPr>
              <w:t xml:space="preserve">and </w:t>
            </w:r>
            <w:r w:rsidRPr="00356D1B">
              <w:t xml:space="preserve">the AE </w:t>
            </w:r>
            <w:r w:rsidRPr="00356D1B">
              <w:rPr>
                <w:b/>
              </w:rPr>
              <w:t xml:space="preserve">having deleted </w:t>
            </w:r>
            <w:r w:rsidRPr="00356D1B">
              <w:t>the TARGET_RESOURCE_ADDRESS resource</w:t>
            </w:r>
          </w:p>
          <w:p w14:paraId="4D91D6D5" w14:textId="77777777" w:rsidR="00255FBC" w:rsidRPr="00356D1B" w:rsidRDefault="00255FBC" w:rsidP="00255FBC">
            <w:pPr>
              <w:pStyle w:val="TAL"/>
              <w:snapToGrid w:val="0"/>
            </w:pPr>
            <w:r w:rsidRPr="00356D1B">
              <w:rPr>
                <w:b/>
              </w:rPr>
              <w:t>}</w:t>
            </w:r>
          </w:p>
        </w:tc>
      </w:tr>
      <w:tr w:rsidR="00255FBC" w:rsidRPr="00C700CC" w14:paraId="6F317EC1" w14:textId="77777777" w:rsidTr="00162E69">
        <w:trPr>
          <w:trHeight w:val="213"/>
          <w:jc w:val="center"/>
        </w:trPr>
        <w:tc>
          <w:tcPr>
            <w:tcW w:w="1853" w:type="dxa"/>
            <w:vMerge w:val="restart"/>
            <w:tcBorders>
              <w:left w:val="single" w:sz="4" w:space="0" w:color="000000"/>
              <w:bottom w:val="single" w:sz="4" w:space="0" w:color="000000"/>
            </w:tcBorders>
            <w:shd w:val="clear" w:color="auto" w:fill="auto"/>
          </w:tcPr>
          <w:p w14:paraId="5FA7E3E3" w14:textId="77777777" w:rsidR="00255FBC" w:rsidRPr="00356D1B" w:rsidRDefault="00255FBC" w:rsidP="00255FBC">
            <w:pPr>
              <w:pStyle w:val="TAL"/>
              <w:snapToGrid w:val="0"/>
              <w:jc w:val="center"/>
              <w:rPr>
                <w:b/>
              </w:rPr>
            </w:pPr>
            <w:r w:rsidRPr="00356D1B">
              <w:rPr>
                <w:b/>
                <w:kern w:val="1"/>
              </w:rPr>
              <w:t>Expected behaviour</w:t>
            </w:r>
          </w:p>
        </w:tc>
        <w:tc>
          <w:tcPr>
            <w:tcW w:w="6379" w:type="dxa"/>
            <w:gridSpan w:val="2"/>
            <w:tcBorders>
              <w:left w:val="single" w:sz="4" w:space="0" w:color="000000"/>
              <w:bottom w:val="single" w:sz="4" w:space="0" w:color="000000"/>
            </w:tcBorders>
            <w:shd w:val="clear" w:color="auto" w:fill="auto"/>
          </w:tcPr>
          <w:p w14:paraId="46DE7513" w14:textId="77777777" w:rsidR="00255FBC" w:rsidRPr="00356D1B" w:rsidRDefault="00255FBC" w:rsidP="00255FBC">
            <w:pPr>
              <w:pStyle w:val="TAL"/>
              <w:snapToGrid w:val="0"/>
              <w:jc w:val="center"/>
              <w:rPr>
                <w:b/>
              </w:rPr>
            </w:pPr>
            <w:r w:rsidRPr="00356D1B">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F3E2C2C" w14:textId="77777777" w:rsidR="00255FBC" w:rsidRPr="00356D1B" w:rsidRDefault="00255FBC" w:rsidP="00255FBC">
            <w:pPr>
              <w:pStyle w:val="TAL"/>
              <w:snapToGrid w:val="0"/>
              <w:jc w:val="center"/>
            </w:pPr>
            <w:r w:rsidRPr="00356D1B">
              <w:rPr>
                <w:b/>
              </w:rPr>
              <w:t>Direction</w:t>
            </w:r>
          </w:p>
        </w:tc>
      </w:tr>
      <w:tr w:rsidR="00255FBC" w:rsidRPr="00C700CC" w14:paraId="51750CA3" w14:textId="77777777" w:rsidTr="00162E69">
        <w:trPr>
          <w:trHeight w:val="962"/>
          <w:jc w:val="center"/>
        </w:trPr>
        <w:tc>
          <w:tcPr>
            <w:tcW w:w="1853" w:type="dxa"/>
            <w:vMerge/>
            <w:tcBorders>
              <w:left w:val="single" w:sz="4" w:space="0" w:color="000000"/>
              <w:bottom w:val="single" w:sz="4" w:space="0" w:color="000000"/>
            </w:tcBorders>
            <w:shd w:val="clear" w:color="auto" w:fill="auto"/>
          </w:tcPr>
          <w:p w14:paraId="58D8AC18" w14:textId="77777777" w:rsidR="00255FBC" w:rsidRPr="00356D1B"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B4F09D6"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DELETE Request </w:t>
            </w:r>
            <w:r w:rsidRPr="00356D1B">
              <w:rPr>
                <w:b/>
              </w:rPr>
              <w:t>from</w:t>
            </w:r>
            <w:r w:rsidRPr="00356D1B">
              <w:t xml:space="preserve"> AE </w:t>
            </w:r>
            <w:r w:rsidRPr="00356D1B">
              <w:rPr>
                <w:b/>
              </w:rPr>
              <w:t>containing</w:t>
            </w:r>
            <w:r w:rsidRPr="00356D1B">
              <w:t xml:space="preserve"> </w:t>
            </w:r>
          </w:p>
          <w:p w14:paraId="7239068B"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TARGET_CHILD_RESOURCE_ADDRESS </w:t>
            </w:r>
            <w:r w:rsidRPr="00356D1B">
              <w:rPr>
                <w:b/>
              </w:rPr>
              <w:t>and</w:t>
            </w:r>
          </w:p>
          <w:p w14:paraId="10BCFE5B" w14:textId="77777777" w:rsidR="00255FBC" w:rsidRPr="00356D1B" w:rsidRDefault="00255FBC" w:rsidP="00255FBC">
            <w:pPr>
              <w:pStyle w:val="TAL"/>
              <w:snapToGrid w:val="0"/>
              <w:rPr>
                <w:b/>
              </w:rPr>
            </w:pPr>
            <w:r w:rsidRPr="00356D1B">
              <w:tab/>
            </w:r>
            <w:r w:rsidRPr="00356D1B">
              <w:tab/>
              <w:t xml:space="preserve">From </w:t>
            </w:r>
            <w:r w:rsidRPr="00356D1B">
              <w:rPr>
                <w:b/>
              </w:rPr>
              <w:t>set to</w:t>
            </w:r>
            <w:r w:rsidRPr="00356D1B">
              <w:t xml:space="preserve"> AE_ID </w:t>
            </w:r>
            <w:r w:rsidRPr="00356D1B">
              <w:rPr>
                <w:b/>
              </w:rPr>
              <w:t>and</w:t>
            </w:r>
          </w:p>
          <w:p w14:paraId="3D76A647" w14:textId="77777777" w:rsidR="00255FBC" w:rsidRPr="00356D1B" w:rsidRDefault="00255FBC" w:rsidP="00255FBC">
            <w:pPr>
              <w:pStyle w:val="TAL"/>
              <w:snapToGrid w:val="0"/>
              <w:rPr>
                <w:b/>
              </w:rPr>
            </w:pPr>
            <w:r w:rsidRPr="00356D1B">
              <w:rPr>
                <w:b/>
              </w:rPr>
              <w:t xml:space="preserve">           no </w:t>
            </w:r>
            <w:r w:rsidRPr="00356D1B">
              <w:t>Content</w:t>
            </w:r>
          </w:p>
          <w:p w14:paraId="0BD5B4A2" w14:textId="77777777" w:rsidR="00255FBC" w:rsidRPr="00356D1B" w:rsidRDefault="00255FBC" w:rsidP="00255FBC">
            <w:pPr>
              <w:pStyle w:val="TAL"/>
              <w:snapToGrid w:val="0"/>
              <w:rPr>
                <w:lang w:eastAsia="ko-KR"/>
              </w:rPr>
            </w:pPr>
            <w:r w:rsidRPr="00356D1B">
              <w:rPr>
                <w:rFonts w:eastAsia="Arial"/>
              </w:rPr>
              <w:t xml:space="preserve"> </w:t>
            </w:r>
            <w:r w:rsidRPr="00356D1B">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07F5F3B" w14:textId="77777777" w:rsidR="00255FBC" w:rsidRPr="00356D1B" w:rsidRDefault="00255FBC" w:rsidP="00255FBC">
            <w:pPr>
              <w:pStyle w:val="TAL"/>
              <w:snapToGrid w:val="0"/>
              <w:jc w:val="center"/>
            </w:pPr>
            <w:r w:rsidRPr="00356D1B">
              <w:rPr>
                <w:lang w:eastAsia="ko-KR"/>
              </w:rPr>
              <w:t xml:space="preserve">IUT </w:t>
            </w:r>
            <w:r w:rsidRPr="00356D1B">
              <w:rPr>
                <w:rFonts w:ascii="Wingdings" w:hAnsi="Wingdings" w:cs="Wingdings"/>
                <w:lang w:eastAsia="ko-KR"/>
              </w:rPr>
              <w:t></w:t>
            </w:r>
            <w:r w:rsidRPr="00356D1B">
              <w:rPr>
                <w:lang w:eastAsia="ko-KR"/>
              </w:rPr>
              <w:t xml:space="preserve"> AE</w:t>
            </w:r>
          </w:p>
        </w:tc>
      </w:tr>
      <w:tr w:rsidR="00255FBC" w:rsidRPr="00C700CC" w14:paraId="753AF15F" w14:textId="77777777" w:rsidTr="00162E69">
        <w:trPr>
          <w:trHeight w:val="794"/>
          <w:jc w:val="center"/>
        </w:trPr>
        <w:tc>
          <w:tcPr>
            <w:tcW w:w="1853" w:type="dxa"/>
            <w:vMerge/>
            <w:tcBorders>
              <w:left w:val="single" w:sz="4" w:space="0" w:color="000000"/>
              <w:bottom w:val="single" w:sz="4" w:space="0" w:color="000000"/>
            </w:tcBorders>
            <w:shd w:val="clear" w:color="auto" w:fill="auto"/>
          </w:tcPr>
          <w:p w14:paraId="12729785" w14:textId="77777777" w:rsidR="00255FBC" w:rsidRPr="00356D1B"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12B75AC"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0B4E35B5"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4004 (NOT_FOUND)</w:t>
            </w:r>
          </w:p>
          <w:p w14:paraId="526F1BA6" w14:textId="77777777" w:rsidR="00255FBC" w:rsidRPr="00356D1B" w:rsidRDefault="00255FBC" w:rsidP="00255FBC">
            <w:pPr>
              <w:pStyle w:val="TAL"/>
              <w:snapToGrid w:val="0"/>
              <w:rPr>
                <w:lang w:eastAsia="ko-KR"/>
              </w:rPr>
            </w:pPr>
            <w:r w:rsidRPr="00356D1B">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B84804E" w14:textId="77777777" w:rsidR="00255FBC" w:rsidRPr="00356D1B" w:rsidRDefault="00255FBC" w:rsidP="00255FBC">
            <w:pPr>
              <w:pStyle w:val="TAL"/>
              <w:snapToGrid w:val="0"/>
              <w:jc w:val="center"/>
            </w:pPr>
            <w:r w:rsidRPr="00356D1B">
              <w:rPr>
                <w:lang w:eastAsia="ko-KR"/>
              </w:rPr>
              <w:t xml:space="preserve">IUT </w:t>
            </w:r>
            <w:r w:rsidRPr="00356D1B">
              <w:rPr>
                <w:lang w:eastAsia="ko-KR"/>
              </w:rPr>
              <w:sym w:font="Wingdings" w:char="F0E0"/>
            </w:r>
            <w:r w:rsidRPr="00356D1B">
              <w:rPr>
                <w:lang w:eastAsia="ko-KR"/>
              </w:rPr>
              <w:t xml:space="preserve"> AE</w:t>
            </w:r>
          </w:p>
        </w:tc>
      </w:tr>
    </w:tbl>
    <w:p w14:paraId="714ABCD3" w14:textId="77777777" w:rsidR="00667CD8" w:rsidRDefault="00667CD8" w:rsidP="00CC1C5C">
      <w:pPr>
        <w:spacing w:after="0"/>
        <w:jc w:val="distribute"/>
      </w:pPr>
    </w:p>
    <w:tbl>
      <w:tblPr>
        <w:tblpPr w:leftFromText="180" w:rightFromText="180" w:vertAnchor="text" w:tblpY="1"/>
        <w:tblOverlap w:val="never"/>
        <w:tblW w:w="7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858"/>
        <w:gridCol w:w="2207"/>
      </w:tblGrid>
      <w:tr w:rsidR="00667CD8" w14:paraId="6D6DA4E0" w14:textId="77777777" w:rsidTr="00F03DCF">
        <w:tc>
          <w:tcPr>
            <w:tcW w:w="3418" w:type="dxa"/>
            <w:tcBorders>
              <w:top w:val="single" w:sz="4" w:space="0" w:color="auto"/>
              <w:left w:val="single" w:sz="4" w:space="0" w:color="auto"/>
              <w:bottom w:val="single" w:sz="4" w:space="0" w:color="auto"/>
              <w:right w:val="single" w:sz="4" w:space="0" w:color="auto"/>
            </w:tcBorders>
            <w:hideMark/>
          </w:tcPr>
          <w:p w14:paraId="5B3AD978" w14:textId="77777777" w:rsidR="00667CD8" w:rsidRDefault="00667CD8">
            <w:pPr>
              <w:spacing w:after="0"/>
              <w:jc w:val="center"/>
              <w:rPr>
                <w:rFonts w:ascii="Arial" w:hAnsi="Arial" w:cs="Arial"/>
                <w:b/>
                <w:sz w:val="18"/>
                <w:szCs w:val="18"/>
              </w:rPr>
            </w:pPr>
            <w:r>
              <w:rPr>
                <w:rFonts w:ascii="Arial" w:hAnsi="Arial" w:cs="Arial"/>
                <w:b/>
                <w:sz w:val="18"/>
                <w:szCs w:val="18"/>
              </w:rPr>
              <w:t>TP Id</w:t>
            </w:r>
          </w:p>
        </w:tc>
        <w:tc>
          <w:tcPr>
            <w:tcW w:w="1858" w:type="dxa"/>
            <w:tcBorders>
              <w:top w:val="single" w:sz="4" w:space="0" w:color="auto"/>
              <w:left w:val="single" w:sz="4" w:space="0" w:color="auto"/>
              <w:bottom w:val="single" w:sz="4" w:space="0" w:color="auto"/>
              <w:right w:val="single" w:sz="4" w:space="0" w:color="auto"/>
            </w:tcBorders>
            <w:hideMark/>
          </w:tcPr>
          <w:p w14:paraId="7BB5C34E" w14:textId="77777777" w:rsidR="00667CD8" w:rsidRDefault="00667CD8">
            <w:pPr>
              <w:spacing w:after="0"/>
              <w:jc w:val="center"/>
              <w:rPr>
                <w:rFonts w:ascii="Arial" w:hAnsi="Arial" w:cs="Arial"/>
                <w:b/>
                <w:sz w:val="18"/>
                <w:szCs w:val="18"/>
              </w:rPr>
            </w:pPr>
            <w:r>
              <w:rPr>
                <w:rFonts w:ascii="Arial" w:hAnsi="Arial" w:cs="Arial"/>
                <w:b/>
                <w:sz w:val="18"/>
                <w:szCs w:val="18"/>
              </w:rPr>
              <w:t>Reference</w:t>
            </w:r>
          </w:p>
        </w:tc>
        <w:tc>
          <w:tcPr>
            <w:tcW w:w="2207" w:type="dxa"/>
            <w:tcBorders>
              <w:top w:val="single" w:sz="4" w:space="0" w:color="auto"/>
              <w:left w:val="single" w:sz="4" w:space="0" w:color="auto"/>
              <w:bottom w:val="single" w:sz="4" w:space="0" w:color="auto"/>
              <w:right w:val="single" w:sz="4" w:space="0" w:color="auto"/>
            </w:tcBorders>
            <w:hideMark/>
          </w:tcPr>
          <w:p w14:paraId="07128B10" w14:textId="77777777" w:rsidR="00667CD8" w:rsidRDefault="00667CD8">
            <w:pPr>
              <w:spacing w:after="0"/>
              <w:jc w:val="center"/>
              <w:rPr>
                <w:rFonts w:ascii="Arial" w:hAnsi="Arial" w:cs="Arial"/>
                <w:b/>
                <w:sz w:val="18"/>
                <w:szCs w:val="18"/>
              </w:rPr>
            </w:pPr>
            <w:r>
              <w:rPr>
                <w:rFonts w:ascii="Arial" w:hAnsi="Arial" w:cs="Arial"/>
                <w:b/>
                <w:sz w:val="18"/>
                <w:szCs w:val="18"/>
              </w:rPr>
              <w:t>RESOURCE_TYPE</w:t>
            </w:r>
          </w:p>
        </w:tc>
      </w:tr>
      <w:tr w:rsidR="00667CD8" w14:paraId="636D92E2" w14:textId="77777777" w:rsidTr="00F03DCF">
        <w:trPr>
          <w:trHeight w:val="20"/>
        </w:trPr>
        <w:tc>
          <w:tcPr>
            <w:tcW w:w="3418" w:type="dxa"/>
            <w:tcBorders>
              <w:top w:val="single" w:sz="4" w:space="0" w:color="auto"/>
              <w:left w:val="single" w:sz="4" w:space="0" w:color="auto"/>
              <w:bottom w:val="single" w:sz="4" w:space="0" w:color="auto"/>
              <w:right w:val="single" w:sz="4" w:space="0" w:color="auto"/>
            </w:tcBorders>
            <w:hideMark/>
          </w:tcPr>
          <w:p w14:paraId="225B0AD4" w14:textId="77777777" w:rsidR="00667CD8" w:rsidRPr="004013DC" w:rsidRDefault="00667CD8">
            <w:pPr>
              <w:spacing w:after="0"/>
              <w:rPr>
                <w:rFonts w:ascii="Arial" w:hAnsi="Arial" w:cs="Arial"/>
                <w:sz w:val="18"/>
                <w:szCs w:val="18"/>
              </w:rPr>
            </w:pPr>
            <w:r w:rsidRPr="00F73253">
              <w:rPr>
                <w:rFonts w:ascii="Arial" w:hAnsi="Arial" w:cs="Arial"/>
                <w:sz w:val="18"/>
                <w:szCs w:val="18"/>
              </w:rPr>
              <w:t>TP/oneM2M/CSE/DMR/DEL/00</w:t>
            </w:r>
            <w:r w:rsidRPr="00F73253">
              <w:rPr>
                <w:rFonts w:ascii="Arial" w:eastAsia="SimSun" w:hAnsi="Arial" w:cs="Arial"/>
                <w:sz w:val="18"/>
                <w:szCs w:val="18"/>
                <w:lang w:eastAsia="zh-CN"/>
              </w:rPr>
              <w:t>4</w:t>
            </w:r>
            <w:r w:rsidR="00A23429" w:rsidRPr="00F73253">
              <w:rPr>
                <w:rFonts w:ascii="Arial" w:hAnsi="Arial" w:cs="Arial"/>
                <w:sz w:val="18"/>
                <w:szCs w:val="18"/>
              </w:rPr>
              <w:t>_CNT</w:t>
            </w:r>
          </w:p>
        </w:tc>
        <w:tc>
          <w:tcPr>
            <w:tcW w:w="1858" w:type="dxa"/>
            <w:tcBorders>
              <w:top w:val="single" w:sz="4" w:space="0" w:color="auto"/>
              <w:left w:val="single" w:sz="4" w:space="0" w:color="auto"/>
              <w:bottom w:val="single" w:sz="4" w:space="0" w:color="auto"/>
              <w:right w:val="single" w:sz="4" w:space="0" w:color="auto"/>
            </w:tcBorders>
            <w:hideMark/>
          </w:tcPr>
          <w:p w14:paraId="19BB3EC2" w14:textId="77777777" w:rsidR="00667CD8" w:rsidRDefault="00667CD8">
            <w:pPr>
              <w:spacing w:after="0"/>
              <w:rPr>
                <w:rFonts w:ascii="Arial" w:hAnsi="Arial" w:cs="Arial"/>
                <w:sz w:val="18"/>
                <w:szCs w:val="18"/>
              </w:rPr>
            </w:pPr>
            <w:r>
              <w:rPr>
                <w:rFonts w:ascii="Arial" w:hAnsi="Arial" w:cs="Arial"/>
                <w:sz w:val="18"/>
                <w:szCs w:val="18"/>
              </w:rPr>
              <w:t>TS-0001 10.2.4.4</w:t>
            </w:r>
          </w:p>
        </w:tc>
        <w:tc>
          <w:tcPr>
            <w:tcW w:w="2207" w:type="dxa"/>
            <w:tcBorders>
              <w:top w:val="single" w:sz="4" w:space="0" w:color="auto"/>
              <w:left w:val="single" w:sz="4" w:space="0" w:color="auto"/>
              <w:bottom w:val="single" w:sz="4" w:space="0" w:color="auto"/>
              <w:right w:val="single" w:sz="4" w:space="0" w:color="auto"/>
            </w:tcBorders>
            <w:hideMark/>
          </w:tcPr>
          <w:p w14:paraId="3F6366DA" w14:textId="77777777" w:rsidR="00667CD8" w:rsidRDefault="00667CD8">
            <w:pPr>
              <w:pStyle w:val="TAL"/>
              <w:keepLines w:val="0"/>
              <w:rPr>
                <w:rFonts w:cs="Arial"/>
                <w:szCs w:val="18"/>
              </w:rPr>
            </w:pPr>
            <w:r>
              <w:rPr>
                <w:rFonts w:cs="Arial"/>
                <w:szCs w:val="18"/>
              </w:rPr>
              <w:t>3 (container)</w:t>
            </w:r>
          </w:p>
        </w:tc>
      </w:tr>
      <w:tr w:rsidR="00667CD8" w14:paraId="1353292E" w14:textId="77777777" w:rsidTr="00F03DCF">
        <w:trPr>
          <w:trHeight w:val="20"/>
        </w:trPr>
        <w:tc>
          <w:tcPr>
            <w:tcW w:w="3418" w:type="dxa"/>
            <w:tcBorders>
              <w:top w:val="single" w:sz="4" w:space="0" w:color="auto"/>
              <w:left w:val="single" w:sz="4" w:space="0" w:color="auto"/>
              <w:bottom w:val="single" w:sz="4" w:space="0" w:color="auto"/>
              <w:right w:val="single" w:sz="4" w:space="0" w:color="auto"/>
            </w:tcBorders>
            <w:hideMark/>
          </w:tcPr>
          <w:p w14:paraId="7DA8D232" w14:textId="77777777" w:rsidR="00667CD8" w:rsidRPr="004013DC" w:rsidRDefault="00667CD8">
            <w:pPr>
              <w:spacing w:after="0"/>
              <w:rPr>
                <w:rFonts w:ascii="Arial" w:hAnsi="Arial" w:cs="Arial"/>
                <w:sz w:val="18"/>
                <w:szCs w:val="18"/>
              </w:rPr>
            </w:pPr>
            <w:r w:rsidRPr="00F73253">
              <w:rPr>
                <w:rFonts w:ascii="Arial" w:hAnsi="Arial" w:cs="Arial"/>
                <w:sz w:val="18"/>
                <w:szCs w:val="18"/>
              </w:rPr>
              <w:t>TP/oneM2M/CSE/DMR/DEL/00</w:t>
            </w:r>
            <w:r w:rsidRPr="00F73253">
              <w:rPr>
                <w:rFonts w:ascii="Arial" w:eastAsia="SimSun" w:hAnsi="Arial" w:cs="Arial"/>
                <w:sz w:val="18"/>
                <w:szCs w:val="18"/>
                <w:lang w:eastAsia="zh-CN"/>
              </w:rPr>
              <w:t>4</w:t>
            </w:r>
            <w:r w:rsidR="00A13379" w:rsidRPr="00F73253">
              <w:rPr>
                <w:rFonts w:ascii="Arial" w:hAnsi="Arial" w:cs="Arial"/>
                <w:sz w:val="18"/>
                <w:szCs w:val="18"/>
              </w:rPr>
              <w:t>_ACP</w:t>
            </w:r>
          </w:p>
        </w:tc>
        <w:tc>
          <w:tcPr>
            <w:tcW w:w="1858" w:type="dxa"/>
            <w:tcBorders>
              <w:top w:val="single" w:sz="4" w:space="0" w:color="auto"/>
              <w:left w:val="single" w:sz="4" w:space="0" w:color="auto"/>
              <w:bottom w:val="single" w:sz="4" w:space="0" w:color="auto"/>
              <w:right w:val="single" w:sz="4" w:space="0" w:color="auto"/>
            </w:tcBorders>
            <w:hideMark/>
          </w:tcPr>
          <w:p w14:paraId="5094D029" w14:textId="77777777" w:rsidR="00667CD8" w:rsidRDefault="00667CD8">
            <w:pPr>
              <w:spacing w:after="0"/>
              <w:rPr>
                <w:rFonts w:ascii="Arial" w:hAnsi="Arial" w:cs="Arial"/>
                <w:sz w:val="18"/>
                <w:szCs w:val="18"/>
              </w:rPr>
            </w:pPr>
            <w:r>
              <w:rPr>
                <w:rFonts w:ascii="Arial" w:hAnsi="Arial" w:cs="Arial"/>
                <w:sz w:val="18"/>
                <w:szCs w:val="18"/>
              </w:rPr>
              <w:t>TS-0001 10.2.21.4</w:t>
            </w:r>
          </w:p>
        </w:tc>
        <w:tc>
          <w:tcPr>
            <w:tcW w:w="2207" w:type="dxa"/>
            <w:tcBorders>
              <w:top w:val="single" w:sz="4" w:space="0" w:color="auto"/>
              <w:left w:val="single" w:sz="4" w:space="0" w:color="auto"/>
              <w:bottom w:val="single" w:sz="4" w:space="0" w:color="auto"/>
              <w:right w:val="single" w:sz="4" w:space="0" w:color="auto"/>
            </w:tcBorders>
            <w:hideMark/>
          </w:tcPr>
          <w:p w14:paraId="78028271" w14:textId="77777777" w:rsidR="00667CD8" w:rsidRDefault="00667CD8">
            <w:pPr>
              <w:pStyle w:val="TAL"/>
              <w:keepLines w:val="0"/>
              <w:rPr>
                <w:rFonts w:cs="Arial"/>
                <w:szCs w:val="18"/>
              </w:rPr>
            </w:pPr>
            <w:r>
              <w:rPr>
                <w:rFonts w:cs="Arial"/>
                <w:szCs w:val="18"/>
              </w:rPr>
              <w:t>1 (accessControlPolicy)</w:t>
            </w:r>
          </w:p>
        </w:tc>
      </w:tr>
      <w:tr w:rsidR="00667CD8" w14:paraId="3D6FAC8B" w14:textId="77777777" w:rsidTr="00F03DCF">
        <w:trPr>
          <w:trHeight w:val="20"/>
        </w:trPr>
        <w:tc>
          <w:tcPr>
            <w:tcW w:w="3418" w:type="dxa"/>
            <w:tcBorders>
              <w:top w:val="single" w:sz="4" w:space="0" w:color="auto"/>
              <w:left w:val="single" w:sz="4" w:space="0" w:color="auto"/>
              <w:bottom w:val="single" w:sz="4" w:space="0" w:color="auto"/>
              <w:right w:val="single" w:sz="4" w:space="0" w:color="auto"/>
            </w:tcBorders>
            <w:hideMark/>
          </w:tcPr>
          <w:p w14:paraId="785F9490" w14:textId="77777777" w:rsidR="00667CD8" w:rsidRPr="004013DC" w:rsidRDefault="00667CD8">
            <w:pPr>
              <w:spacing w:after="0"/>
              <w:rPr>
                <w:rFonts w:ascii="Arial" w:hAnsi="Arial" w:cs="Arial"/>
                <w:sz w:val="18"/>
                <w:szCs w:val="18"/>
              </w:rPr>
            </w:pPr>
            <w:r w:rsidRPr="00F73253">
              <w:rPr>
                <w:rFonts w:ascii="Arial" w:hAnsi="Arial" w:cs="Arial"/>
                <w:sz w:val="18"/>
                <w:szCs w:val="18"/>
              </w:rPr>
              <w:t>TP/oneM2M/CSE/DMR/DEL/00</w:t>
            </w:r>
            <w:r w:rsidRPr="00F73253">
              <w:rPr>
                <w:rFonts w:ascii="Arial" w:eastAsia="SimSun" w:hAnsi="Arial" w:cs="Arial"/>
                <w:sz w:val="18"/>
                <w:szCs w:val="18"/>
                <w:lang w:eastAsia="zh-CN"/>
              </w:rPr>
              <w:t>4</w:t>
            </w:r>
            <w:r w:rsidR="00B501E1" w:rsidRPr="00F73253">
              <w:rPr>
                <w:rFonts w:ascii="Arial" w:hAnsi="Arial" w:cs="Arial"/>
                <w:sz w:val="18"/>
                <w:szCs w:val="18"/>
              </w:rPr>
              <w:t>_SUB</w:t>
            </w:r>
          </w:p>
        </w:tc>
        <w:tc>
          <w:tcPr>
            <w:tcW w:w="1858" w:type="dxa"/>
            <w:tcBorders>
              <w:top w:val="single" w:sz="4" w:space="0" w:color="auto"/>
              <w:left w:val="single" w:sz="4" w:space="0" w:color="auto"/>
              <w:bottom w:val="single" w:sz="4" w:space="0" w:color="auto"/>
              <w:right w:val="single" w:sz="4" w:space="0" w:color="auto"/>
            </w:tcBorders>
            <w:hideMark/>
          </w:tcPr>
          <w:p w14:paraId="05D343C3" w14:textId="77777777" w:rsidR="00667CD8" w:rsidRDefault="00667CD8">
            <w:pPr>
              <w:spacing w:after="0"/>
              <w:rPr>
                <w:rFonts w:ascii="Arial" w:hAnsi="Arial" w:cs="Arial"/>
                <w:sz w:val="18"/>
                <w:szCs w:val="18"/>
              </w:rPr>
            </w:pPr>
            <w:r>
              <w:rPr>
                <w:rFonts w:ascii="Arial" w:hAnsi="Arial" w:cs="Arial"/>
                <w:sz w:val="18"/>
                <w:szCs w:val="18"/>
              </w:rPr>
              <w:t xml:space="preserve">TS-0001 10.2.11.5 </w:t>
            </w:r>
          </w:p>
        </w:tc>
        <w:tc>
          <w:tcPr>
            <w:tcW w:w="2207" w:type="dxa"/>
            <w:tcBorders>
              <w:top w:val="single" w:sz="4" w:space="0" w:color="auto"/>
              <w:left w:val="single" w:sz="4" w:space="0" w:color="auto"/>
              <w:bottom w:val="single" w:sz="4" w:space="0" w:color="auto"/>
              <w:right w:val="single" w:sz="4" w:space="0" w:color="auto"/>
            </w:tcBorders>
            <w:hideMark/>
          </w:tcPr>
          <w:p w14:paraId="14DB559A" w14:textId="77777777" w:rsidR="00667CD8" w:rsidRDefault="00667CD8">
            <w:pPr>
              <w:pStyle w:val="TAL"/>
              <w:keepLines w:val="0"/>
              <w:rPr>
                <w:rFonts w:cs="Arial"/>
                <w:szCs w:val="18"/>
              </w:rPr>
            </w:pPr>
            <w:r>
              <w:rPr>
                <w:rFonts w:cs="Arial"/>
                <w:szCs w:val="18"/>
              </w:rPr>
              <w:t>23 (subscription)</w:t>
            </w:r>
          </w:p>
        </w:tc>
      </w:tr>
      <w:tr w:rsidR="00367B1D" w14:paraId="054E96A1" w14:textId="77777777" w:rsidTr="00F03DCF">
        <w:trPr>
          <w:trHeight w:val="24"/>
        </w:trPr>
        <w:tc>
          <w:tcPr>
            <w:tcW w:w="3418" w:type="dxa"/>
            <w:tcBorders>
              <w:top w:val="single" w:sz="4" w:space="0" w:color="auto"/>
              <w:left w:val="single" w:sz="4" w:space="0" w:color="auto"/>
              <w:bottom w:val="single" w:sz="4" w:space="0" w:color="auto"/>
              <w:right w:val="single" w:sz="4" w:space="0" w:color="auto"/>
            </w:tcBorders>
            <w:hideMark/>
          </w:tcPr>
          <w:p w14:paraId="003B21CC" w14:textId="77777777" w:rsidR="00367B1D" w:rsidRPr="004013DC" w:rsidRDefault="00367B1D">
            <w:pPr>
              <w:spacing w:after="0"/>
              <w:rPr>
                <w:rFonts w:ascii="Arial" w:hAnsi="Arial" w:cs="Arial"/>
                <w:sz w:val="18"/>
                <w:szCs w:val="18"/>
              </w:rPr>
            </w:pPr>
            <w:bookmarkStart w:id="2304" w:name="_Toc497420345"/>
            <w:r w:rsidRPr="00F73253">
              <w:rPr>
                <w:rFonts w:ascii="Arial" w:hAnsi="Arial" w:cs="Arial"/>
                <w:sz w:val="18"/>
                <w:szCs w:val="18"/>
              </w:rPr>
              <w:t>TP/oneM2M/CSE/DMR/DEL/00</w:t>
            </w:r>
            <w:r w:rsidRPr="00F73253">
              <w:rPr>
                <w:rFonts w:ascii="Arial" w:eastAsia="SimSun" w:hAnsi="Arial" w:cs="Arial"/>
                <w:sz w:val="18"/>
                <w:szCs w:val="18"/>
                <w:lang w:eastAsia="zh-CN"/>
              </w:rPr>
              <w:t>4</w:t>
            </w:r>
            <w:r w:rsidRPr="00F73253">
              <w:rPr>
                <w:rFonts w:ascii="Arial" w:hAnsi="Arial" w:cs="Arial"/>
                <w:sz w:val="18"/>
                <w:szCs w:val="18"/>
              </w:rPr>
              <w:t>_GRP</w:t>
            </w:r>
          </w:p>
        </w:tc>
        <w:tc>
          <w:tcPr>
            <w:tcW w:w="1858" w:type="dxa"/>
            <w:tcBorders>
              <w:top w:val="single" w:sz="4" w:space="0" w:color="auto"/>
              <w:left w:val="single" w:sz="4" w:space="0" w:color="auto"/>
              <w:bottom w:val="single" w:sz="4" w:space="0" w:color="auto"/>
              <w:right w:val="single" w:sz="4" w:space="0" w:color="auto"/>
            </w:tcBorders>
            <w:hideMark/>
          </w:tcPr>
          <w:p w14:paraId="778C45A7" w14:textId="77777777" w:rsidR="00367B1D" w:rsidRDefault="00367B1D">
            <w:pPr>
              <w:spacing w:after="0"/>
              <w:rPr>
                <w:rFonts w:ascii="Arial" w:hAnsi="Arial" w:cs="Arial"/>
                <w:sz w:val="18"/>
                <w:szCs w:val="18"/>
              </w:rPr>
            </w:pPr>
            <w:r>
              <w:rPr>
                <w:rFonts w:ascii="Arial" w:hAnsi="Arial" w:cs="Arial"/>
                <w:sz w:val="18"/>
                <w:szCs w:val="18"/>
              </w:rPr>
              <w:t>TS-0001 10.2.7.5</w:t>
            </w:r>
          </w:p>
        </w:tc>
        <w:tc>
          <w:tcPr>
            <w:tcW w:w="2207" w:type="dxa"/>
            <w:tcBorders>
              <w:top w:val="single" w:sz="4" w:space="0" w:color="auto"/>
              <w:left w:val="single" w:sz="4" w:space="0" w:color="auto"/>
              <w:bottom w:val="single" w:sz="4" w:space="0" w:color="auto"/>
              <w:right w:val="single" w:sz="4" w:space="0" w:color="auto"/>
            </w:tcBorders>
            <w:hideMark/>
          </w:tcPr>
          <w:p w14:paraId="5B5920DD" w14:textId="77777777" w:rsidR="00367B1D" w:rsidRDefault="00367B1D">
            <w:pPr>
              <w:pStyle w:val="TAL"/>
              <w:keepLines w:val="0"/>
              <w:rPr>
                <w:rFonts w:cs="Arial"/>
                <w:szCs w:val="18"/>
              </w:rPr>
            </w:pPr>
            <w:r>
              <w:rPr>
                <w:rFonts w:cs="Arial"/>
                <w:szCs w:val="18"/>
              </w:rPr>
              <w:t>9 (group)</w:t>
            </w:r>
          </w:p>
        </w:tc>
      </w:tr>
    </w:tbl>
    <w:p w14:paraId="32F557E2" w14:textId="77777777" w:rsidR="0059390D" w:rsidRPr="00C700CC" w:rsidRDefault="0059390D" w:rsidP="00F73253">
      <w:pPr>
        <w:pStyle w:val="Heading6"/>
        <w:ind w:left="0" w:firstLine="0"/>
      </w:pPr>
      <w:r w:rsidRPr="00C700CC">
        <w:t>TP/oneM2M/CSE/DMR/DEL/005</w:t>
      </w:r>
      <w:bookmarkEnd w:id="2304"/>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59390D" w:rsidRPr="00C700CC" w14:paraId="24228D72" w14:textId="77777777" w:rsidTr="00DA2E0A">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09395830" w14:textId="77777777" w:rsidR="0059390D" w:rsidRPr="00C700CC" w:rsidRDefault="0059390D" w:rsidP="00DA2E0A">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7F8F02B" w14:textId="77777777" w:rsidR="0059390D" w:rsidRPr="00C700CC" w:rsidRDefault="0059390D" w:rsidP="00DA2E0A">
            <w:pPr>
              <w:pStyle w:val="TAL"/>
              <w:snapToGrid w:val="0"/>
            </w:pPr>
            <w:r w:rsidRPr="00C700CC">
              <w:t>TP/oneM2M/CSE/DMR/DEL/005</w:t>
            </w:r>
          </w:p>
        </w:tc>
      </w:tr>
      <w:tr w:rsidR="0059390D" w:rsidRPr="00C700CC" w14:paraId="4B616F76" w14:textId="77777777" w:rsidTr="00DA2E0A">
        <w:trPr>
          <w:jc w:val="center"/>
        </w:trPr>
        <w:tc>
          <w:tcPr>
            <w:tcW w:w="1863" w:type="dxa"/>
            <w:gridSpan w:val="2"/>
            <w:tcBorders>
              <w:left w:val="single" w:sz="4" w:space="0" w:color="000000"/>
              <w:bottom w:val="single" w:sz="4" w:space="0" w:color="000000"/>
            </w:tcBorders>
            <w:shd w:val="clear" w:color="auto" w:fill="auto"/>
          </w:tcPr>
          <w:p w14:paraId="5C991093" w14:textId="77777777" w:rsidR="0059390D" w:rsidRPr="00C700CC" w:rsidRDefault="0059390D" w:rsidP="00DA2E0A">
            <w:pPr>
              <w:pStyle w:val="TAL"/>
              <w:snapToGrid w:val="0"/>
              <w:jc w:val="center"/>
              <w:rPr>
                <w:color w:val="000000"/>
              </w:rPr>
            </w:pPr>
            <w:r w:rsidRPr="00C700CC">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771DC026" w14:textId="77777777" w:rsidR="0059390D" w:rsidRPr="00C700CC" w:rsidRDefault="0059390D" w:rsidP="00DA2E0A">
            <w:pPr>
              <w:pStyle w:val="TAL"/>
              <w:snapToGrid w:val="0"/>
            </w:pPr>
            <w:r w:rsidRPr="00C700CC">
              <w:rPr>
                <w:color w:val="000000"/>
              </w:rPr>
              <w:t xml:space="preserve">Check that the stateTag attribute of a </w:t>
            </w:r>
            <w:r w:rsidRPr="00C700CC">
              <w:t xml:space="preserve">container </w:t>
            </w:r>
            <w:r w:rsidRPr="00C700CC">
              <w:rPr>
                <w:color w:val="000000"/>
              </w:rPr>
              <w:t>resource is increased when a child resource is deleted</w:t>
            </w:r>
          </w:p>
        </w:tc>
      </w:tr>
      <w:tr w:rsidR="0059390D" w:rsidRPr="00C700CC" w14:paraId="7DEFC8A2" w14:textId="77777777" w:rsidTr="00DA2E0A">
        <w:trPr>
          <w:jc w:val="center"/>
        </w:trPr>
        <w:tc>
          <w:tcPr>
            <w:tcW w:w="1863" w:type="dxa"/>
            <w:gridSpan w:val="2"/>
            <w:tcBorders>
              <w:left w:val="single" w:sz="4" w:space="0" w:color="000000"/>
              <w:bottom w:val="single" w:sz="4" w:space="0" w:color="000000"/>
            </w:tcBorders>
            <w:shd w:val="clear" w:color="auto" w:fill="auto"/>
          </w:tcPr>
          <w:p w14:paraId="73FDCCDE" w14:textId="77777777" w:rsidR="0059390D" w:rsidRPr="00C700CC" w:rsidRDefault="0059390D" w:rsidP="00DA2E0A">
            <w:pPr>
              <w:pStyle w:val="TAL"/>
              <w:snapToGrid w:val="0"/>
              <w:jc w:val="center"/>
              <w:rPr>
                <w:rFonts w:cs="Arial"/>
                <w:color w:val="000000"/>
                <w:lang w:eastAsia="zh-CN"/>
              </w:rPr>
            </w:pPr>
            <w:r w:rsidRPr="00C700CC">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6AA95A08" w14:textId="77777777" w:rsidR="0059390D" w:rsidRPr="00C700CC" w:rsidRDefault="0059390D" w:rsidP="00DA2E0A">
            <w:pPr>
              <w:pStyle w:val="TAL"/>
              <w:snapToGrid w:val="0"/>
              <w:rPr>
                <w:lang w:val="en-US"/>
              </w:rPr>
            </w:pPr>
            <w:r w:rsidRPr="00C700CC">
              <w:rPr>
                <w:rFonts w:cs="Arial"/>
                <w:color w:val="000000"/>
                <w:lang w:eastAsia="zh-CN"/>
              </w:rPr>
              <w:t>TS-0001 10.1.4</w:t>
            </w:r>
          </w:p>
        </w:tc>
      </w:tr>
      <w:tr w:rsidR="0059390D" w:rsidRPr="00C700CC" w14:paraId="77AD47E9" w14:textId="77777777" w:rsidTr="00DA2E0A">
        <w:trPr>
          <w:jc w:val="center"/>
        </w:trPr>
        <w:tc>
          <w:tcPr>
            <w:tcW w:w="1863" w:type="dxa"/>
            <w:gridSpan w:val="2"/>
            <w:tcBorders>
              <w:left w:val="single" w:sz="4" w:space="0" w:color="000000"/>
              <w:bottom w:val="single" w:sz="4" w:space="0" w:color="000000"/>
            </w:tcBorders>
            <w:shd w:val="clear" w:color="auto" w:fill="auto"/>
          </w:tcPr>
          <w:p w14:paraId="72F0E5FC" w14:textId="77777777" w:rsidR="0059390D" w:rsidRPr="00C700CC" w:rsidRDefault="0059390D" w:rsidP="00DA2E0A">
            <w:pPr>
              <w:pStyle w:val="TAL"/>
              <w:snapToGrid w:val="0"/>
              <w:jc w:val="center"/>
            </w:pPr>
            <w:r w:rsidRPr="00C700CC">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1EB3ED8F" w14:textId="77777777" w:rsidR="0059390D" w:rsidRPr="00C700CC" w:rsidRDefault="0059390D" w:rsidP="00DA2E0A">
            <w:pPr>
              <w:pStyle w:val="TAL"/>
              <w:snapToGrid w:val="0"/>
            </w:pPr>
            <w:r w:rsidRPr="00C700CC">
              <w:t>CF01</w:t>
            </w:r>
          </w:p>
        </w:tc>
      </w:tr>
      <w:tr w:rsidR="00255FBC" w:rsidRPr="00C700CC" w14:paraId="17B9ABF9" w14:textId="77777777" w:rsidTr="00DA2E0A">
        <w:trPr>
          <w:jc w:val="center"/>
        </w:trPr>
        <w:tc>
          <w:tcPr>
            <w:tcW w:w="1863" w:type="dxa"/>
            <w:gridSpan w:val="2"/>
            <w:tcBorders>
              <w:left w:val="single" w:sz="4" w:space="0" w:color="000000"/>
              <w:bottom w:val="single" w:sz="4" w:space="0" w:color="000000"/>
            </w:tcBorders>
            <w:shd w:val="clear" w:color="auto" w:fill="auto"/>
          </w:tcPr>
          <w:p w14:paraId="4DACA1FE"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72CF59EC" w14:textId="77777777" w:rsidR="00255FBC" w:rsidRPr="00C700CC" w:rsidRDefault="00255FBC" w:rsidP="00255FBC">
            <w:pPr>
              <w:pStyle w:val="TAL"/>
              <w:snapToGrid w:val="0"/>
            </w:pPr>
            <w:r w:rsidRPr="006C2496">
              <w:rPr>
                <w:rFonts w:cs="Arial"/>
              </w:rPr>
              <w:t>Release 1</w:t>
            </w:r>
          </w:p>
        </w:tc>
      </w:tr>
      <w:tr w:rsidR="00255FBC" w:rsidRPr="00C700CC" w14:paraId="463CEB36" w14:textId="77777777" w:rsidTr="00DA2E0A">
        <w:trPr>
          <w:jc w:val="center"/>
        </w:trPr>
        <w:tc>
          <w:tcPr>
            <w:tcW w:w="1863" w:type="dxa"/>
            <w:gridSpan w:val="2"/>
            <w:tcBorders>
              <w:left w:val="single" w:sz="4" w:space="0" w:color="000000"/>
              <w:bottom w:val="single" w:sz="4" w:space="0" w:color="000000"/>
            </w:tcBorders>
            <w:shd w:val="clear" w:color="auto" w:fill="auto"/>
          </w:tcPr>
          <w:p w14:paraId="49071F09" w14:textId="77777777" w:rsidR="00255FBC" w:rsidRPr="00C700CC" w:rsidRDefault="00255FBC" w:rsidP="00255FBC">
            <w:pPr>
              <w:pStyle w:val="TAL"/>
              <w:snapToGrid w:val="0"/>
              <w:jc w:val="center"/>
            </w:pPr>
            <w:r w:rsidRPr="00C700CC">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313E8339" w14:textId="77777777" w:rsidR="00255FBC" w:rsidRPr="00C700CC" w:rsidRDefault="00255FBC" w:rsidP="00255FBC">
            <w:pPr>
              <w:pStyle w:val="TAL"/>
              <w:snapToGrid w:val="0"/>
            </w:pPr>
            <w:r w:rsidRPr="00C700CC">
              <w:t>PICS_CSE</w:t>
            </w:r>
          </w:p>
        </w:tc>
      </w:tr>
      <w:tr w:rsidR="00255FBC" w:rsidRPr="00C700CC" w14:paraId="2BB795CC" w14:textId="77777777" w:rsidTr="00DA2E0A">
        <w:trPr>
          <w:jc w:val="center"/>
        </w:trPr>
        <w:tc>
          <w:tcPr>
            <w:tcW w:w="1853" w:type="dxa"/>
            <w:tcBorders>
              <w:left w:val="single" w:sz="4" w:space="0" w:color="000000"/>
              <w:bottom w:val="single" w:sz="4" w:space="0" w:color="000000"/>
            </w:tcBorders>
            <w:shd w:val="clear" w:color="auto" w:fill="auto"/>
          </w:tcPr>
          <w:p w14:paraId="2A1857BA" w14:textId="77777777" w:rsidR="00255FBC" w:rsidRPr="00C700CC" w:rsidRDefault="00255FBC" w:rsidP="00255FBC">
            <w:pPr>
              <w:pStyle w:val="TAL"/>
              <w:snapToGrid w:val="0"/>
              <w:jc w:val="center"/>
              <w:rPr>
                <w:b/>
              </w:rPr>
            </w:pPr>
            <w:r w:rsidRPr="00C700CC">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02EA3DA3"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F4B392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33DB998F"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container resource </w:t>
            </w:r>
            <w:r w:rsidRPr="00C700CC">
              <w:rPr>
                <w:b/>
              </w:rPr>
              <w:t>containing</w:t>
            </w:r>
          </w:p>
          <w:p w14:paraId="0A9EC304" w14:textId="77777777" w:rsidR="00255FBC" w:rsidRPr="00C700CC" w:rsidRDefault="00255FBC" w:rsidP="00255FBC">
            <w:pPr>
              <w:pStyle w:val="TAL"/>
              <w:snapToGrid w:val="0"/>
            </w:pPr>
            <w:r w:rsidRPr="00C700CC">
              <w:tab/>
            </w:r>
            <w:r w:rsidRPr="00C700CC">
              <w:tab/>
              <w:t xml:space="preserve">a child resource </w:t>
            </w:r>
          </w:p>
          <w:p w14:paraId="07AC2F8C"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privileges to perform DELETE operation on the TARGET_CHILD_RESOURCE_ADDRESS</w:t>
            </w:r>
          </w:p>
          <w:p w14:paraId="73A8BF16" w14:textId="77777777" w:rsidR="00255FBC" w:rsidRPr="00C700CC" w:rsidRDefault="00255FBC" w:rsidP="00255FBC">
            <w:pPr>
              <w:pStyle w:val="TAL"/>
              <w:snapToGrid w:val="0"/>
            </w:pPr>
            <w:r w:rsidRPr="00C700CC">
              <w:rPr>
                <w:b/>
              </w:rPr>
              <w:t>}</w:t>
            </w:r>
          </w:p>
        </w:tc>
      </w:tr>
      <w:tr w:rsidR="00255FBC" w:rsidRPr="00C700CC" w14:paraId="210A4281" w14:textId="77777777" w:rsidTr="00DA2E0A">
        <w:trPr>
          <w:trHeight w:val="213"/>
          <w:jc w:val="center"/>
        </w:trPr>
        <w:tc>
          <w:tcPr>
            <w:tcW w:w="1853" w:type="dxa"/>
            <w:vMerge w:val="restart"/>
            <w:tcBorders>
              <w:left w:val="single" w:sz="4" w:space="0" w:color="000000"/>
              <w:bottom w:val="single" w:sz="4" w:space="0" w:color="000000"/>
            </w:tcBorders>
            <w:shd w:val="clear" w:color="auto" w:fill="auto"/>
          </w:tcPr>
          <w:p w14:paraId="3CFA6EAE"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6E74CC32" w14:textId="77777777" w:rsidR="00255FBC" w:rsidRPr="00C700CC" w:rsidRDefault="00255FBC" w:rsidP="00255FBC">
            <w:pPr>
              <w:pStyle w:val="TAL"/>
              <w:snapToGrid w:val="0"/>
              <w:jc w:val="center"/>
              <w:rPr>
                <w:b/>
              </w:rPr>
            </w:pPr>
            <w:r w:rsidRPr="00C700CC">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1CA82D8" w14:textId="77777777" w:rsidR="00255FBC" w:rsidRPr="00C700CC" w:rsidRDefault="00255FBC" w:rsidP="00255FBC">
            <w:pPr>
              <w:pStyle w:val="TAL"/>
              <w:snapToGrid w:val="0"/>
              <w:jc w:val="center"/>
            </w:pPr>
            <w:r w:rsidRPr="00C700CC">
              <w:rPr>
                <w:b/>
              </w:rPr>
              <w:t>Direction</w:t>
            </w:r>
          </w:p>
        </w:tc>
      </w:tr>
      <w:tr w:rsidR="00255FBC" w:rsidRPr="00C700CC" w14:paraId="2A462BB4" w14:textId="77777777" w:rsidTr="00DA2E0A">
        <w:trPr>
          <w:trHeight w:val="962"/>
          <w:jc w:val="center"/>
        </w:trPr>
        <w:tc>
          <w:tcPr>
            <w:tcW w:w="1853" w:type="dxa"/>
            <w:vMerge/>
            <w:tcBorders>
              <w:left w:val="single" w:sz="4" w:space="0" w:color="000000"/>
              <w:bottom w:val="single" w:sz="4" w:space="0" w:color="000000"/>
            </w:tcBorders>
            <w:shd w:val="clear" w:color="auto" w:fill="auto"/>
          </w:tcPr>
          <w:p w14:paraId="21A624E2"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DE1B9A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DELETE</w:t>
            </w:r>
            <w:r w:rsidRPr="00C700CC">
              <w:t xml:space="preserve"> Request </w:t>
            </w:r>
            <w:r w:rsidRPr="00C700CC">
              <w:rPr>
                <w:b/>
              </w:rPr>
              <w:t>from</w:t>
            </w:r>
            <w:r w:rsidRPr="00C700CC">
              <w:t xml:space="preserve"> AE </w:t>
            </w:r>
            <w:r w:rsidRPr="00C700CC">
              <w:rPr>
                <w:b/>
              </w:rPr>
              <w:t>containing</w:t>
            </w:r>
            <w:r w:rsidRPr="00C700CC">
              <w:t xml:space="preserve"> </w:t>
            </w:r>
          </w:p>
          <w:p w14:paraId="579C4DC7"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TARGET_CHILD_RESOURCE_ADDRESS</w:t>
            </w:r>
            <w:r>
              <w:t xml:space="preserve"> </w:t>
            </w:r>
            <w:r w:rsidRPr="00C700CC">
              <w:rPr>
                <w:b/>
              </w:rPr>
              <w:t>and</w:t>
            </w:r>
          </w:p>
          <w:p w14:paraId="2260ACED"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w:t>
            </w:r>
            <w:r>
              <w:t xml:space="preserve"> </w:t>
            </w:r>
            <w:r w:rsidRPr="00F73253">
              <w:rPr>
                <w:b/>
              </w:rPr>
              <w:t>and</w:t>
            </w:r>
            <w:r>
              <w:rPr>
                <w:b/>
              </w:rPr>
              <w:t xml:space="preserve"> </w:t>
            </w:r>
          </w:p>
          <w:p w14:paraId="71D6CD92" w14:textId="77777777" w:rsidR="00255FBC" w:rsidRPr="00C700CC" w:rsidRDefault="00255FBC" w:rsidP="00255FBC">
            <w:pPr>
              <w:pStyle w:val="TAL"/>
              <w:snapToGrid w:val="0"/>
            </w:pPr>
            <w:r>
              <w:rPr>
                <w:b/>
              </w:rPr>
              <w:t xml:space="preserve">           no </w:t>
            </w:r>
            <w:r w:rsidRPr="00F73253">
              <w:t>Content</w:t>
            </w:r>
          </w:p>
          <w:p w14:paraId="58995332"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D199A6E"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255FBC" w:rsidRPr="00C700CC" w14:paraId="33688B3C" w14:textId="77777777" w:rsidTr="00DA2E0A">
        <w:trPr>
          <w:trHeight w:val="962"/>
          <w:jc w:val="center"/>
        </w:trPr>
        <w:tc>
          <w:tcPr>
            <w:tcW w:w="1853" w:type="dxa"/>
            <w:vMerge/>
            <w:tcBorders>
              <w:left w:val="single" w:sz="4" w:space="0" w:color="000000"/>
              <w:bottom w:val="single" w:sz="4" w:space="0" w:color="000000"/>
            </w:tcBorders>
            <w:shd w:val="clear" w:color="auto" w:fill="auto"/>
          </w:tcPr>
          <w:p w14:paraId="610765A4"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3D328D4" w14:textId="77777777" w:rsidR="00255FBC" w:rsidRPr="00C700CC" w:rsidRDefault="00255FBC" w:rsidP="00255FBC">
            <w:pPr>
              <w:pStyle w:val="TAL"/>
              <w:snapToGrid w:val="0"/>
            </w:pPr>
            <w:r w:rsidRPr="00C700CC">
              <w:rPr>
                <w:b/>
              </w:rPr>
              <w:t>then {</w:t>
            </w:r>
            <w:r w:rsidRPr="00C700CC">
              <w:br/>
            </w:r>
            <w:r w:rsidRPr="00C700CC">
              <w:tab/>
            </w:r>
            <w:r>
              <w:t xml:space="preserve">the IUT </w:t>
            </w:r>
            <w:r>
              <w:rPr>
                <w:b/>
              </w:rPr>
              <w:t xml:space="preserve">increments </w:t>
            </w:r>
            <w:r>
              <w:t>the stateTag attribute of the container resource</w:t>
            </w:r>
            <w:r w:rsidRPr="00C700CC">
              <w:t xml:space="preserve"> </w:t>
            </w:r>
            <w:r w:rsidRPr="00C700CC">
              <w:br/>
            </w:r>
            <w:r w:rsidRPr="00C700CC">
              <w:tab/>
            </w:r>
            <w:r w:rsidRPr="000B223D">
              <w:rPr>
                <w:b/>
              </w:rPr>
              <w:t>and</w:t>
            </w:r>
            <w:r>
              <w:rPr>
                <w:b/>
              </w:rPr>
              <w:t xml:space="preserve"> </w:t>
            </w:r>
            <w:r w:rsidRPr="00C700CC">
              <w:t xml:space="preserve">the IUT sends a valid Response </w:t>
            </w:r>
            <w:r w:rsidRPr="00C700CC">
              <w:rPr>
                <w:b/>
              </w:rPr>
              <w:t>containing</w:t>
            </w:r>
          </w:p>
          <w:p w14:paraId="06D24E92" w14:textId="77777777" w:rsidR="00255FBC" w:rsidRDefault="00255FBC" w:rsidP="00255FBC">
            <w:pPr>
              <w:pStyle w:val="TAL"/>
              <w:snapToGrid w:val="0"/>
              <w:rPr>
                <w:b/>
                <w:color w:val="000000"/>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 </w:t>
            </w:r>
          </w:p>
          <w:p w14:paraId="4D1CECC3" w14:textId="77777777" w:rsidR="00255FBC" w:rsidRPr="00C700CC" w:rsidRDefault="00255FBC" w:rsidP="00255FBC">
            <w:pPr>
              <w:pStyle w:val="TAL"/>
              <w:snapToGrid w:val="0"/>
              <w:rPr>
                <w:lang w:eastAsia="ko-KR"/>
              </w:rPr>
            </w:pPr>
            <w:r w:rsidRPr="00C700CC">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9B3D7BE"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4CB25643" w14:textId="77777777" w:rsidR="00CC1C5C" w:rsidRDefault="00CC1C5C" w:rsidP="00CC1C5C">
      <w:pPr>
        <w:spacing w:after="0"/>
      </w:pPr>
    </w:p>
    <w:p w14:paraId="70A41D88" w14:textId="77777777" w:rsidR="0059390D" w:rsidRDefault="0059390D" w:rsidP="00F73253">
      <w:pPr>
        <w:pStyle w:val="Heading6"/>
      </w:pPr>
      <w:bookmarkStart w:id="2305" w:name="_Toc497420346"/>
      <w:r w:rsidRPr="00C700CC">
        <w:lastRenderedPageBreak/>
        <w:t>TP/oneM2M/CSE/DMR/DEL/006</w:t>
      </w:r>
      <w:bookmarkEnd w:id="230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59390D" w:rsidRPr="00C700CC" w14:paraId="4B8469ED" w14:textId="77777777" w:rsidTr="00DA2E0A">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630DD866" w14:textId="77777777" w:rsidR="0059390D" w:rsidRPr="00C700CC" w:rsidRDefault="0059390D" w:rsidP="00DA2E0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533B3C6" w14:textId="77777777" w:rsidR="0059390D" w:rsidRPr="00C700CC" w:rsidRDefault="0059390D" w:rsidP="00DA2E0A">
            <w:pPr>
              <w:keepNext/>
              <w:keepLines/>
              <w:snapToGrid w:val="0"/>
              <w:spacing w:after="0"/>
              <w:jc w:val="both"/>
              <w:rPr>
                <w:rFonts w:ascii="Arial" w:hAnsi="Arial"/>
                <w:sz w:val="18"/>
              </w:rPr>
            </w:pPr>
            <w:r w:rsidRPr="00C700CC">
              <w:rPr>
                <w:rFonts w:ascii="Arial" w:hAnsi="Arial"/>
                <w:sz w:val="18"/>
              </w:rPr>
              <w:t>TP/oneM2M/CSE/DMR/DEL/006</w:t>
            </w:r>
          </w:p>
        </w:tc>
      </w:tr>
      <w:tr w:rsidR="0059390D" w:rsidRPr="00C700CC" w14:paraId="227F352A" w14:textId="77777777" w:rsidTr="00DA2E0A">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31E08F60" w14:textId="77777777" w:rsidR="0059390D" w:rsidRPr="00C700CC" w:rsidRDefault="0059390D" w:rsidP="00DA2E0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EE92D65" w14:textId="77777777" w:rsidR="0059390D" w:rsidRPr="00C700CC" w:rsidRDefault="0059390D" w:rsidP="00DA2E0A">
            <w:pPr>
              <w:keepNext/>
              <w:keepLines/>
              <w:snapToGrid w:val="0"/>
              <w:spacing w:after="0"/>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decreases the field value of attribute currentNrOfInstances and currentByteSize of parent container when a latest contentInstance resource is deleted successfully</w:t>
            </w:r>
          </w:p>
        </w:tc>
      </w:tr>
      <w:tr w:rsidR="0059390D" w:rsidRPr="00C700CC" w14:paraId="4BCCCFA9" w14:textId="77777777" w:rsidTr="00DA2E0A">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05274BF3" w14:textId="77777777" w:rsidR="0059390D" w:rsidRPr="00C700CC" w:rsidRDefault="0059390D" w:rsidP="00DA2E0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F996BE3" w14:textId="77777777" w:rsidR="0059390D" w:rsidRPr="00C700CC" w:rsidRDefault="0059390D" w:rsidP="00DA2E0A">
            <w:pPr>
              <w:pStyle w:val="CommentText"/>
              <w:spacing w:after="0"/>
              <w:jc w:val="both"/>
            </w:pPr>
            <w:r w:rsidRPr="00C700CC">
              <w:rPr>
                <w:rFonts w:ascii="Arial" w:hAnsi="Arial"/>
                <w:color w:val="000000"/>
                <w:sz w:val="18"/>
              </w:rPr>
              <w:t xml:space="preserve">TS-0001 </w:t>
            </w:r>
            <w:r w:rsidRPr="00C700CC">
              <w:rPr>
                <w:rFonts w:ascii="Arial" w:hAnsi="Arial"/>
                <w:sz w:val="18"/>
              </w:rPr>
              <w:t>10.2.19.5, TS-0004 7.4.8.2.4</w:t>
            </w:r>
          </w:p>
        </w:tc>
      </w:tr>
      <w:tr w:rsidR="0059390D" w:rsidRPr="00C700CC" w14:paraId="1C649FCE" w14:textId="77777777" w:rsidTr="00DA2E0A">
        <w:trPr>
          <w:jc w:val="center"/>
        </w:trPr>
        <w:tc>
          <w:tcPr>
            <w:tcW w:w="1863" w:type="dxa"/>
            <w:gridSpan w:val="2"/>
            <w:tcBorders>
              <w:top w:val="single" w:sz="4" w:space="0" w:color="000000"/>
              <w:left w:val="single" w:sz="4" w:space="0" w:color="000000"/>
              <w:bottom w:val="single" w:sz="4" w:space="0" w:color="000000"/>
            </w:tcBorders>
            <w:vAlign w:val="center"/>
          </w:tcPr>
          <w:p w14:paraId="0B476B54" w14:textId="77777777" w:rsidR="0059390D" w:rsidRPr="00C700CC" w:rsidRDefault="0059390D" w:rsidP="00DA2E0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DED1C54" w14:textId="77777777" w:rsidR="0059390D" w:rsidRPr="00C700CC" w:rsidRDefault="0059390D" w:rsidP="00DA2E0A">
            <w:pPr>
              <w:keepNext/>
              <w:keepLines/>
              <w:snapToGrid w:val="0"/>
              <w:spacing w:after="0"/>
              <w:jc w:val="both"/>
              <w:rPr>
                <w:rFonts w:ascii="Arial" w:hAnsi="Arial"/>
                <w:sz w:val="18"/>
              </w:rPr>
            </w:pPr>
            <w:r w:rsidRPr="00C700CC">
              <w:rPr>
                <w:rFonts w:ascii="Arial" w:hAnsi="Arial"/>
                <w:sz w:val="18"/>
              </w:rPr>
              <w:t>CF01</w:t>
            </w:r>
          </w:p>
        </w:tc>
      </w:tr>
      <w:tr w:rsidR="00255FBC" w:rsidRPr="00C700CC" w14:paraId="3902CAB5" w14:textId="77777777" w:rsidTr="00551206">
        <w:trPr>
          <w:jc w:val="center"/>
        </w:trPr>
        <w:tc>
          <w:tcPr>
            <w:tcW w:w="1863" w:type="dxa"/>
            <w:gridSpan w:val="2"/>
            <w:tcBorders>
              <w:top w:val="single" w:sz="4" w:space="0" w:color="000000"/>
              <w:left w:val="single" w:sz="4" w:space="0" w:color="000000"/>
              <w:bottom w:val="single" w:sz="4" w:space="0" w:color="000000"/>
            </w:tcBorders>
          </w:tcPr>
          <w:p w14:paraId="5B535AC8"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7CE864C"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0DB1C43E" w14:textId="77777777" w:rsidTr="00DA2E0A">
        <w:trPr>
          <w:jc w:val="center"/>
        </w:trPr>
        <w:tc>
          <w:tcPr>
            <w:tcW w:w="1863" w:type="dxa"/>
            <w:gridSpan w:val="2"/>
            <w:tcBorders>
              <w:top w:val="single" w:sz="4" w:space="0" w:color="000000"/>
              <w:left w:val="single" w:sz="4" w:space="0" w:color="000000"/>
              <w:bottom w:val="single" w:sz="4" w:space="0" w:color="000000"/>
            </w:tcBorders>
            <w:vAlign w:val="center"/>
          </w:tcPr>
          <w:p w14:paraId="3B2744F7"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C8D8EF2"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4C304A90" w14:textId="77777777" w:rsidTr="00DA2E0A">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77C2286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E950C39"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6702DD04" w14:textId="77777777" w:rsidR="00255FBC" w:rsidRPr="00C700CC" w:rsidRDefault="00255FBC" w:rsidP="00255FBC">
            <w:pPr>
              <w:keepNext/>
              <w:keepLines/>
              <w:snapToGrid w:val="0"/>
              <w:spacing w:after="0"/>
              <w:rPr>
                <w:b/>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p>
          <w:p w14:paraId="73E5DB76" w14:textId="77777777" w:rsidR="00255FBC" w:rsidRPr="00C700CC" w:rsidRDefault="00255FBC" w:rsidP="00255FBC">
            <w:pPr>
              <w:snapToGrid w:val="0"/>
              <w:spacing w:after="0"/>
              <w:ind w:firstLineChars="100" w:firstLine="180"/>
              <w:rPr>
                <w:rFonts w:ascii="Arial" w:hAnsi="Arial"/>
                <w:b/>
                <w:sz w:val="18"/>
              </w:rPr>
            </w:pPr>
            <w:r w:rsidRPr="00C700CC">
              <w:rPr>
                <w:rFonts w:ascii="Arial" w:hAnsi="Arial"/>
                <w:b/>
                <w:sz w:val="18"/>
              </w:rPr>
              <w:t>and</w:t>
            </w:r>
            <w:r w:rsidRPr="00C700CC">
              <w:rPr>
                <w:rFonts w:ascii="Arial" w:hAnsi="Arial"/>
                <w:sz w:val="18"/>
              </w:rPr>
              <w:t xml:space="preserve"> the IUT </w:t>
            </w:r>
            <w:r w:rsidRPr="00C700CC">
              <w:rPr>
                <w:rFonts w:ascii="Arial" w:hAnsi="Arial"/>
                <w:b/>
                <w:sz w:val="18"/>
              </w:rPr>
              <w:t>having created</w:t>
            </w:r>
            <w:r w:rsidRPr="00C700CC">
              <w:rPr>
                <w:rFonts w:ascii="Arial" w:hAnsi="Arial"/>
                <w:sz w:val="18"/>
              </w:rPr>
              <w:t xml:space="preserve"> a container resource </w:t>
            </w:r>
            <w:r w:rsidRPr="00C700CC">
              <w:rPr>
                <w:rFonts w:ascii="Arial" w:hAnsi="Arial"/>
                <w:b/>
                <w:sz w:val="18"/>
              </w:rPr>
              <w:t>containing</w:t>
            </w:r>
          </w:p>
          <w:p w14:paraId="5421251E" w14:textId="77777777" w:rsidR="00255FBC" w:rsidRPr="00C700CC" w:rsidRDefault="00255FBC" w:rsidP="00255FBC">
            <w:pPr>
              <w:snapToGrid w:val="0"/>
              <w:spacing w:after="0"/>
              <w:ind w:firstLineChars="100" w:firstLine="180"/>
              <w:rPr>
                <w:rFonts w:ascii="Arial" w:hAnsi="Arial"/>
                <w:b/>
                <w:sz w:val="18"/>
              </w:rPr>
            </w:pPr>
            <w:r w:rsidRPr="00C700CC">
              <w:rPr>
                <w:rFonts w:ascii="Arial" w:hAnsi="Arial"/>
                <w:b/>
                <w:sz w:val="18"/>
              </w:rPr>
              <w:tab/>
            </w:r>
            <w:r w:rsidRPr="00C700CC">
              <w:rPr>
                <w:rFonts w:ascii="Arial" w:hAnsi="Arial"/>
                <w:b/>
                <w:sz w:val="18"/>
              </w:rPr>
              <w:tab/>
            </w:r>
            <w:r w:rsidRPr="00C700CC">
              <w:rPr>
                <w:rFonts w:ascii="Arial" w:hAnsi="Arial"/>
                <w:sz w:val="18"/>
              </w:rPr>
              <w:t>currentNrOfInstances attribute</w:t>
            </w:r>
            <w:r w:rsidRPr="00C700CC">
              <w:rPr>
                <w:rFonts w:ascii="Arial" w:hAnsi="Arial"/>
                <w:i/>
                <w:sz w:val="18"/>
              </w:rPr>
              <w:t xml:space="preserve"> </w:t>
            </w:r>
            <w:r w:rsidRPr="00C700CC">
              <w:rPr>
                <w:rFonts w:ascii="Arial" w:hAnsi="Arial"/>
                <w:b/>
                <w:sz w:val="18"/>
              </w:rPr>
              <w:t>set to</w:t>
            </w:r>
            <w:r w:rsidRPr="00C700CC">
              <w:rPr>
                <w:rFonts w:ascii="Arial" w:hAnsi="Arial"/>
                <w:sz w:val="18"/>
              </w:rPr>
              <w:t xml:space="preserve"> NR_OF_INSTANCES </w:t>
            </w:r>
            <w:r w:rsidRPr="00C700CC">
              <w:rPr>
                <w:rFonts w:ascii="Arial" w:hAnsi="Arial"/>
                <w:b/>
                <w:sz w:val="18"/>
              </w:rPr>
              <w:t>and</w:t>
            </w:r>
          </w:p>
          <w:p w14:paraId="1699D56E" w14:textId="77777777" w:rsidR="00255FBC" w:rsidRPr="00C700CC" w:rsidRDefault="00255FBC" w:rsidP="00255FBC">
            <w:pPr>
              <w:snapToGrid w:val="0"/>
              <w:spacing w:after="0"/>
              <w:rPr>
                <w:rFonts w:ascii="Arial" w:hAnsi="Arial"/>
                <w:sz w:val="18"/>
              </w:rPr>
            </w:pPr>
            <w:r w:rsidRPr="00C700CC">
              <w:rPr>
                <w:rFonts w:ascii="Arial" w:hAnsi="Arial"/>
                <w:sz w:val="18"/>
              </w:rPr>
              <w:tab/>
            </w:r>
            <w:r w:rsidRPr="00C700CC">
              <w:rPr>
                <w:rFonts w:ascii="Arial" w:hAnsi="Arial"/>
                <w:sz w:val="18"/>
              </w:rPr>
              <w:tab/>
              <w:t xml:space="preserve">currentByteSize attribute </w:t>
            </w:r>
            <w:r w:rsidRPr="00C700CC">
              <w:rPr>
                <w:rFonts w:ascii="Arial" w:hAnsi="Arial"/>
                <w:b/>
                <w:sz w:val="18"/>
              </w:rPr>
              <w:t xml:space="preserve">set to </w:t>
            </w:r>
            <w:r w:rsidRPr="00C700CC">
              <w:rPr>
                <w:rFonts w:ascii="Arial" w:hAnsi="Arial"/>
                <w:sz w:val="18"/>
              </w:rPr>
              <w:t xml:space="preserve">BYTE_SIZE_OF_DATA </w:t>
            </w:r>
            <w:r w:rsidRPr="00C700CC">
              <w:rPr>
                <w:rFonts w:ascii="Arial" w:hAnsi="Arial"/>
                <w:b/>
                <w:sz w:val="18"/>
              </w:rPr>
              <w:t>and</w:t>
            </w:r>
          </w:p>
          <w:p w14:paraId="269D9529" w14:textId="77777777" w:rsidR="00255FBC" w:rsidRPr="00C700CC" w:rsidRDefault="00255FBC" w:rsidP="00255FBC">
            <w:pPr>
              <w:snapToGrid w:val="0"/>
              <w:spacing w:after="0"/>
              <w:rPr>
                <w:rFonts w:ascii="Arial" w:hAnsi="Arial"/>
                <w:sz w:val="18"/>
              </w:rPr>
            </w:pPr>
            <w:r w:rsidRPr="00C700CC">
              <w:rPr>
                <w:rFonts w:ascii="Arial" w:hAnsi="Arial"/>
                <w:b/>
                <w:sz w:val="18"/>
              </w:rPr>
              <w:t xml:space="preserve">           </w:t>
            </w:r>
            <w:r w:rsidRPr="00C700CC">
              <w:rPr>
                <w:rFonts w:ascii="Arial" w:hAnsi="Arial"/>
                <w:sz w:val="18"/>
              </w:rPr>
              <w:t xml:space="preserve">a contentInstance resource TARGET_RESOURCE_ADDRESS </w:t>
            </w:r>
          </w:p>
          <w:p w14:paraId="06700237" w14:textId="77777777" w:rsidR="00255FBC" w:rsidRPr="00C700CC" w:rsidRDefault="00255FBC" w:rsidP="00255FBC">
            <w:pPr>
              <w:snapToGrid w:val="0"/>
              <w:spacing w:after="0"/>
            </w:pPr>
            <w:r w:rsidRPr="00C700CC">
              <w:rPr>
                <w:rFonts w:ascii="Arial" w:hAnsi="Arial"/>
                <w:b/>
                <w:sz w:val="18"/>
              </w:rPr>
              <w:tab/>
              <w:t>and</w:t>
            </w:r>
            <w:r w:rsidRPr="00C700CC">
              <w:rPr>
                <w:rFonts w:ascii="Arial" w:hAnsi="Arial"/>
                <w:sz w:val="18"/>
              </w:rPr>
              <w:t xml:space="preserve"> the AE </w:t>
            </w:r>
            <w:r w:rsidRPr="00C700CC">
              <w:rPr>
                <w:rFonts w:ascii="Arial" w:hAnsi="Arial"/>
                <w:b/>
                <w:sz w:val="18"/>
              </w:rPr>
              <w:t xml:space="preserve">having </w:t>
            </w:r>
            <w:r w:rsidRPr="00C700CC">
              <w:rPr>
                <w:rFonts w:ascii="Arial" w:hAnsi="Arial"/>
                <w:sz w:val="18"/>
              </w:rPr>
              <w:t xml:space="preserve">privileges to perform DELETE operation on the resource </w:t>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t>TARGET_RESOURCE_ADDRESS</w:t>
            </w:r>
          </w:p>
          <w:p w14:paraId="1211B3ED"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454E049F" w14:textId="77777777" w:rsidTr="00DA2E0A">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73A94A6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09763CC"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ADC6CFE"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7D200032" w14:textId="77777777" w:rsidTr="00DA2E0A">
        <w:trPr>
          <w:trHeight w:val="962"/>
          <w:jc w:val="center"/>
        </w:trPr>
        <w:tc>
          <w:tcPr>
            <w:tcW w:w="1853" w:type="dxa"/>
            <w:vMerge/>
            <w:tcBorders>
              <w:left w:val="single" w:sz="4" w:space="0" w:color="000000"/>
              <w:right w:val="single" w:sz="4" w:space="0" w:color="000000"/>
            </w:tcBorders>
          </w:tcPr>
          <w:p w14:paraId="5D14120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603FD84"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42219788"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1DBF096F"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44D9B6AC" w14:textId="77777777" w:rsidR="00255FBC" w:rsidRDefault="00255FBC" w:rsidP="00255FBC">
            <w:pPr>
              <w:keepNext/>
              <w:keepLines/>
              <w:snapToGrid w:val="0"/>
              <w:spacing w:after="0"/>
              <w:rPr>
                <w:rFonts w:ascii="Arial" w:hAnsi="Arial"/>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F73253">
              <w:rPr>
                <w:rFonts w:ascii="Arial" w:hAnsi="Arial"/>
                <w:b/>
                <w:sz w:val="18"/>
              </w:rPr>
              <w:t>and</w:t>
            </w:r>
            <w:r>
              <w:rPr>
                <w:rFonts w:ascii="Arial" w:hAnsi="Arial"/>
                <w:sz w:val="18"/>
              </w:rPr>
              <w:t xml:space="preserve"> </w:t>
            </w:r>
          </w:p>
          <w:p w14:paraId="6F41CC08" w14:textId="77777777" w:rsidR="00255FBC" w:rsidRPr="00C700CC" w:rsidRDefault="00255FBC" w:rsidP="00255FBC">
            <w:pPr>
              <w:keepNext/>
              <w:keepLines/>
              <w:snapToGrid w:val="0"/>
              <w:spacing w:after="0"/>
              <w:rPr>
                <w:rFonts w:ascii="Arial" w:hAnsi="Arial"/>
                <w:sz w:val="18"/>
              </w:rPr>
            </w:pPr>
            <w:r>
              <w:rPr>
                <w:rFonts w:ascii="Arial" w:hAnsi="Arial"/>
                <w:sz w:val="18"/>
              </w:rPr>
              <w:t xml:space="preserve">            </w:t>
            </w:r>
            <w:r w:rsidRPr="00F73253">
              <w:rPr>
                <w:rFonts w:ascii="Arial" w:hAnsi="Arial"/>
                <w:b/>
                <w:sz w:val="18"/>
              </w:rPr>
              <w:t>no</w:t>
            </w:r>
            <w:r>
              <w:rPr>
                <w:rFonts w:ascii="Arial" w:hAnsi="Arial"/>
                <w:sz w:val="18"/>
              </w:rPr>
              <w:t xml:space="preserve"> Content</w:t>
            </w:r>
          </w:p>
          <w:p w14:paraId="4A3D5028"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D38F51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28BE6624" w14:textId="77777777" w:rsidTr="00DA2E0A">
        <w:trPr>
          <w:trHeight w:val="962"/>
          <w:jc w:val="center"/>
        </w:trPr>
        <w:tc>
          <w:tcPr>
            <w:tcW w:w="1853" w:type="dxa"/>
            <w:vMerge/>
            <w:tcBorders>
              <w:left w:val="single" w:sz="4" w:space="0" w:color="000000"/>
              <w:bottom w:val="single" w:sz="4" w:space="0" w:color="000000"/>
              <w:right w:val="single" w:sz="4" w:space="0" w:color="000000"/>
            </w:tcBorders>
          </w:tcPr>
          <w:p w14:paraId="4FB473E0"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8CE4000"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7B7A21DA" w14:textId="77777777" w:rsidR="00255FBC" w:rsidRDefault="00255FBC" w:rsidP="00255FBC">
            <w:pPr>
              <w:pStyle w:val="TAL"/>
              <w:snapToGrid w:val="0"/>
              <w:rPr>
                <w:b/>
                <w:color w:val="000000"/>
              </w:rPr>
            </w:pPr>
            <w:r>
              <w:rPr>
                <w:color w:val="000000"/>
              </w:rPr>
              <w:tab/>
              <w:t xml:space="preserve">the IUT </w:t>
            </w:r>
            <w:r>
              <w:rPr>
                <w:b/>
                <w:color w:val="000000"/>
              </w:rPr>
              <w:t xml:space="preserve">decreases </w:t>
            </w:r>
            <w:r>
              <w:rPr>
                <w:color w:val="000000"/>
              </w:rPr>
              <w:t xml:space="preserve">the </w:t>
            </w:r>
            <w:r w:rsidRPr="00C700CC">
              <w:rPr>
                <w:color w:val="000000"/>
              </w:rPr>
              <w:t>currentNrOfInstances</w:t>
            </w:r>
            <w:r w:rsidRPr="00C700CC">
              <w:rPr>
                <w:i/>
                <w:color w:val="000000"/>
              </w:rPr>
              <w:t xml:space="preserve"> </w:t>
            </w:r>
            <w:r w:rsidRPr="00C700CC">
              <w:rPr>
                <w:color w:val="000000"/>
              </w:rPr>
              <w:t xml:space="preserve">attribute </w:t>
            </w:r>
            <w:r>
              <w:rPr>
                <w:color w:val="000000"/>
              </w:rPr>
              <w:t>of container resource</w:t>
            </w:r>
          </w:p>
          <w:p w14:paraId="1771B0F1" w14:textId="77777777" w:rsidR="00255FBC" w:rsidRDefault="00255FBC" w:rsidP="00255FBC">
            <w:pPr>
              <w:pStyle w:val="TAL"/>
              <w:snapToGrid w:val="0"/>
              <w:rPr>
                <w:i/>
                <w:color w:val="000000"/>
              </w:rPr>
            </w:pPr>
            <w:r>
              <w:rPr>
                <w:color w:val="000000"/>
              </w:rPr>
              <w:tab/>
            </w:r>
            <w:r>
              <w:rPr>
                <w:b/>
                <w:color w:val="000000"/>
              </w:rPr>
              <w:t xml:space="preserve">and </w:t>
            </w:r>
            <w:r>
              <w:rPr>
                <w:color w:val="000000"/>
              </w:rPr>
              <w:t xml:space="preserve">the IUT </w:t>
            </w:r>
            <w:r>
              <w:rPr>
                <w:b/>
                <w:color w:val="000000"/>
              </w:rPr>
              <w:t xml:space="preserve">decreases </w:t>
            </w:r>
            <w:r>
              <w:rPr>
                <w:color w:val="000000"/>
              </w:rPr>
              <w:t xml:space="preserve">the </w:t>
            </w:r>
            <w:r w:rsidRPr="00C700CC">
              <w:rPr>
                <w:color w:val="000000"/>
              </w:rPr>
              <w:t>currentByteSize attribute</w:t>
            </w:r>
            <w:r w:rsidRPr="00C700CC">
              <w:rPr>
                <w:i/>
                <w:color w:val="000000"/>
              </w:rPr>
              <w:t xml:space="preserve"> </w:t>
            </w:r>
            <w:r w:rsidRPr="0005430A">
              <w:rPr>
                <w:color w:val="000000"/>
              </w:rPr>
              <w:t>of container resource</w:t>
            </w:r>
          </w:p>
          <w:p w14:paraId="7F9DD40E" w14:textId="77777777" w:rsidR="00255FBC" w:rsidRPr="008731DC" w:rsidRDefault="00255FBC" w:rsidP="00255FBC">
            <w:pPr>
              <w:pStyle w:val="TAL"/>
              <w:snapToGrid w:val="0"/>
              <w:rPr>
                <w:b/>
                <w:szCs w:val="18"/>
              </w:rPr>
            </w:pPr>
            <w:r>
              <w:rPr>
                <w:i/>
                <w:color w:val="000000"/>
              </w:rPr>
              <w:tab/>
            </w:r>
            <w:r w:rsidRPr="0005430A">
              <w:rPr>
                <w:b/>
                <w:color w:val="000000"/>
              </w:rPr>
              <w:t>and</w:t>
            </w:r>
            <w:r>
              <w:rPr>
                <w:b/>
                <w:i/>
                <w:color w:val="000000"/>
              </w:rPr>
              <w:t xml:space="preserve">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64DD1A5D"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200</w:t>
            </w:r>
            <w:r w:rsidRPr="00C700CC">
              <w:rPr>
                <w:szCs w:val="18"/>
                <w:lang w:val="en-US"/>
              </w:rPr>
              <w:t>2</w:t>
            </w:r>
            <w:r w:rsidRPr="00C700CC">
              <w:rPr>
                <w:szCs w:val="18"/>
              </w:rPr>
              <w:t xml:space="preserve"> (DELETED) </w:t>
            </w:r>
          </w:p>
          <w:p w14:paraId="1149569A"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58C0C3D"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2B612EB9" w14:textId="77777777" w:rsidR="00697325" w:rsidRDefault="00667CD8" w:rsidP="00697325">
      <w:pPr>
        <w:rPr>
          <w:rFonts w:eastAsia="SimSun"/>
          <w:lang w:eastAsia="zh-CN"/>
        </w:rPr>
      </w:pPr>
      <w:r w:rsidRPr="007060A0">
        <w:rPr>
          <w:rFonts w:ascii="Arial" w:eastAsia="SimSun" w:hAnsi="Arial" w:cs="Arial"/>
          <w:color w:val="C00000"/>
          <w:lang w:eastAsia="zh-CN"/>
        </w:rPr>
        <w:t>Editor’s Note: Need to clarify if needed to split into two separate test purposes.</w:t>
      </w:r>
    </w:p>
    <w:p w14:paraId="4A4A3929" w14:textId="77777777" w:rsidR="00C47205" w:rsidRDefault="00697325" w:rsidP="00F73253">
      <w:pPr>
        <w:pStyle w:val="Heading6"/>
      </w:pPr>
      <w:r>
        <w:rPr>
          <w:rFonts w:eastAsia="SimSun"/>
          <w:lang w:eastAsia="zh-CN"/>
        </w:rPr>
        <w:br w:type="page"/>
      </w:r>
      <w:bookmarkStart w:id="2306" w:name="_Toc497420347"/>
      <w:r w:rsidR="00C47205" w:rsidRPr="00C700CC">
        <w:lastRenderedPageBreak/>
        <w:t>TP/oneM2M/CSE/DMR/DEL/007</w:t>
      </w:r>
      <w:bookmarkEnd w:id="2306"/>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3A7664" w:rsidRPr="00C700CC" w14:paraId="5C639DD9" w14:textId="77777777" w:rsidTr="00162E69">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1C7FBE73" w14:textId="77777777" w:rsidR="003A7664" w:rsidRPr="00C700CC" w:rsidRDefault="003A7664"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BBA1279" w14:textId="77777777" w:rsidR="003A7664" w:rsidRPr="00C700CC" w:rsidRDefault="003A7664" w:rsidP="00162E69">
            <w:pPr>
              <w:keepNext/>
              <w:keepLines/>
              <w:snapToGrid w:val="0"/>
              <w:spacing w:after="0"/>
              <w:jc w:val="both"/>
              <w:rPr>
                <w:rFonts w:ascii="Arial" w:hAnsi="Arial"/>
                <w:sz w:val="18"/>
              </w:rPr>
            </w:pPr>
            <w:r w:rsidRPr="00C700CC">
              <w:rPr>
                <w:rFonts w:ascii="Arial" w:hAnsi="Arial"/>
                <w:sz w:val="18"/>
              </w:rPr>
              <w:t>TP/oneM2M/CSE/DMR/DEL/007</w:t>
            </w:r>
          </w:p>
        </w:tc>
      </w:tr>
      <w:tr w:rsidR="003A7664" w:rsidRPr="00C700CC" w14:paraId="5E7AC9D2" w14:textId="77777777" w:rsidTr="00162E69">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74AB6B44"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F3EFCF2" w14:textId="77777777" w:rsidR="003A7664" w:rsidRPr="00C700CC" w:rsidRDefault="003A7664"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accepts the DELETE Request of the latest contentInstance resource target to a container resource</w:t>
            </w:r>
          </w:p>
        </w:tc>
      </w:tr>
      <w:tr w:rsidR="003A7664" w:rsidRPr="00C700CC" w14:paraId="6B20D50B" w14:textId="77777777" w:rsidTr="00162E69">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279D6B83"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D323B7B" w14:textId="77777777" w:rsidR="003A7664" w:rsidRPr="00C700CC" w:rsidRDefault="003A7664" w:rsidP="00162E69">
            <w:pPr>
              <w:pStyle w:val="CommentText"/>
              <w:spacing w:after="0"/>
              <w:jc w:val="both"/>
            </w:pPr>
            <w:r w:rsidRPr="00C700CC">
              <w:rPr>
                <w:rFonts w:ascii="Arial" w:hAnsi="Arial"/>
                <w:sz w:val="18"/>
              </w:rPr>
              <w:t>TS-0001 10.2.22.2, TS-0004 7.4.28.2.5</w:t>
            </w:r>
          </w:p>
        </w:tc>
      </w:tr>
      <w:tr w:rsidR="003A7664" w:rsidRPr="00C700CC" w14:paraId="1C16F11C"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6599EE65"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D5B8C01" w14:textId="77777777" w:rsidR="003A7664" w:rsidRPr="00C700CC" w:rsidRDefault="003A7664"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45AF9130" w14:textId="77777777" w:rsidTr="00551206">
        <w:trPr>
          <w:jc w:val="center"/>
        </w:trPr>
        <w:tc>
          <w:tcPr>
            <w:tcW w:w="1863" w:type="dxa"/>
            <w:gridSpan w:val="2"/>
            <w:tcBorders>
              <w:top w:val="single" w:sz="4" w:space="0" w:color="000000"/>
              <w:left w:val="single" w:sz="4" w:space="0" w:color="000000"/>
              <w:bottom w:val="single" w:sz="4" w:space="0" w:color="000000"/>
            </w:tcBorders>
          </w:tcPr>
          <w:p w14:paraId="372C847B"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1E33D32"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779A347D"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7B61B91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F06EC0A" w14:textId="77777777" w:rsidR="00255FBC" w:rsidRPr="00C700CC" w:rsidRDefault="00255FBC" w:rsidP="009B6F37">
            <w:pPr>
              <w:keepNext/>
              <w:keepLines/>
              <w:snapToGrid w:val="0"/>
              <w:spacing w:after="0"/>
              <w:jc w:val="both"/>
              <w:rPr>
                <w:rFonts w:ascii="Arial" w:hAnsi="Arial"/>
                <w:sz w:val="18"/>
              </w:rPr>
            </w:pPr>
            <w:r w:rsidRPr="00C700CC">
              <w:rPr>
                <w:rFonts w:ascii="Arial" w:hAnsi="Arial"/>
                <w:sz w:val="18"/>
              </w:rPr>
              <w:t>PICS_CSE</w:t>
            </w:r>
          </w:p>
        </w:tc>
      </w:tr>
      <w:tr w:rsidR="00255FBC" w:rsidRPr="00C700CC" w14:paraId="46A8B98F" w14:textId="77777777" w:rsidTr="00162E69">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71DC9F2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7D2DC8F"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2F642CBF"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p>
          <w:p w14:paraId="31156A36" w14:textId="77777777" w:rsidR="00255FBC" w:rsidRPr="00356D1B" w:rsidRDefault="00255FBC" w:rsidP="00255FBC">
            <w:pPr>
              <w:pStyle w:val="TAL"/>
              <w:snapToGrid w:val="0"/>
            </w:pPr>
            <w:r w:rsidRPr="00356D1B">
              <w:rPr>
                <w:rFonts w:hint="eastAsia"/>
                <w:b/>
              </w:rPr>
              <w:t xml:space="preserve"> </w:t>
            </w:r>
            <w:r w:rsidRPr="00356D1B">
              <w:rPr>
                <w:b/>
              </w:rPr>
              <w:t xml:space="preserve">     and</w:t>
            </w:r>
            <w:r w:rsidRPr="00356D1B">
              <w:t xml:space="preserve"> the IUT </w:t>
            </w:r>
            <w:r w:rsidRPr="00356D1B">
              <w:rPr>
                <w:b/>
              </w:rPr>
              <w:t>having created</w:t>
            </w:r>
            <w:r w:rsidRPr="00356D1B">
              <w:t xml:space="preserve"> a container resource </w:t>
            </w:r>
            <w:r w:rsidRPr="00356D1B">
              <w:rPr>
                <w:b/>
              </w:rPr>
              <w:t>containing</w:t>
            </w:r>
          </w:p>
          <w:p w14:paraId="1D9876C1" w14:textId="77777777" w:rsidR="00255FBC" w:rsidRPr="00C700CC" w:rsidRDefault="00255FBC" w:rsidP="00255FBC">
            <w:pPr>
              <w:pStyle w:val="TAL"/>
              <w:snapToGrid w:val="0"/>
              <w:rPr>
                <w:lang w:val="fr-FR"/>
              </w:rPr>
            </w:pPr>
            <w:r w:rsidRPr="00356D1B">
              <w:tab/>
            </w:r>
            <w:r w:rsidRPr="00356D1B">
              <w:tab/>
            </w:r>
            <w:r w:rsidRPr="00C700CC">
              <w:rPr>
                <w:lang w:val="fr-FR"/>
              </w:rPr>
              <w:t xml:space="preserve">CONTENT_INSTANCE_1 contentInstance resource </w:t>
            </w:r>
            <w:r w:rsidRPr="00C700CC">
              <w:rPr>
                <w:b/>
                <w:lang w:val="fr-FR"/>
              </w:rPr>
              <w:t>and</w:t>
            </w:r>
          </w:p>
          <w:p w14:paraId="7D109B7B" w14:textId="77777777" w:rsidR="00255FBC" w:rsidRPr="00C700CC" w:rsidRDefault="00255FBC" w:rsidP="00255FBC">
            <w:pPr>
              <w:pStyle w:val="TAL"/>
              <w:snapToGrid w:val="0"/>
              <w:rPr>
                <w:lang w:val="fr-FR"/>
              </w:rPr>
            </w:pPr>
            <w:r w:rsidRPr="00C700CC">
              <w:rPr>
                <w:lang w:val="fr-FR"/>
              </w:rPr>
              <w:tab/>
            </w:r>
            <w:r w:rsidRPr="00C700CC">
              <w:rPr>
                <w:lang w:val="fr-FR"/>
              </w:rPr>
              <w:tab/>
              <w:t>CONTENT_INSTANCE_2 contentInstance resource</w:t>
            </w:r>
          </w:p>
          <w:p w14:paraId="0129C7EE" w14:textId="77777777" w:rsidR="00255FBC" w:rsidRPr="00356D1B" w:rsidRDefault="00255FBC" w:rsidP="00255FBC">
            <w:pPr>
              <w:pStyle w:val="TAL"/>
              <w:snapToGrid w:val="0"/>
            </w:pPr>
            <w:r w:rsidRPr="00C700CC">
              <w:rPr>
                <w:lang w:val="fr-FR"/>
              </w:rPr>
              <w:tab/>
            </w:r>
            <w:r w:rsidRPr="00356D1B">
              <w:rPr>
                <w:b/>
              </w:rPr>
              <w:t>and</w:t>
            </w:r>
            <w:r w:rsidRPr="00356D1B">
              <w:t xml:space="preserve"> </w:t>
            </w:r>
            <w:r w:rsidRPr="00CF6B2B">
              <w:rPr>
                <w:lang w:val="en-US"/>
              </w:rPr>
              <w:t>the AE</w:t>
            </w:r>
            <w:r w:rsidRPr="00356D1B">
              <w:t xml:space="preserve"> </w:t>
            </w:r>
            <w:r w:rsidRPr="00356D1B">
              <w:rPr>
                <w:b/>
              </w:rPr>
              <w:t xml:space="preserve">having </w:t>
            </w:r>
            <w:r w:rsidRPr="00356D1B">
              <w:t>privileges to perform DELETE operation on the container resource</w:t>
            </w:r>
          </w:p>
          <w:p w14:paraId="3AE7ADE2" w14:textId="77777777" w:rsidR="00255FBC" w:rsidRPr="00C700CC" w:rsidRDefault="00255FBC" w:rsidP="00255FBC">
            <w:pPr>
              <w:keepNext/>
              <w:keepLines/>
              <w:snapToGrid w:val="0"/>
              <w:spacing w:after="0"/>
              <w:rPr>
                <w:rFonts w:ascii="Arial" w:hAnsi="Arial"/>
                <w:b/>
                <w:sz w:val="18"/>
              </w:rPr>
            </w:pPr>
            <w:r w:rsidRPr="00C700CC">
              <w:tab/>
            </w:r>
            <w:r w:rsidRPr="00070128">
              <w:rPr>
                <w:rFonts w:ascii="Arial" w:hAnsi="Arial"/>
                <w:b/>
                <w:sz w:val="18"/>
                <w:lang w:val="en-US"/>
              </w:rPr>
              <w:t>and</w:t>
            </w:r>
            <w:r w:rsidRPr="00070128">
              <w:rPr>
                <w:rFonts w:ascii="Arial" w:hAnsi="Arial"/>
                <w:sz w:val="18"/>
                <w:lang w:val="en-US"/>
              </w:rPr>
              <w:t xml:space="preserve"> creationTime attribute of CONTENT_INSTANCE_1 &lt; creationTime attribute of </w:t>
            </w:r>
            <w:r w:rsidRPr="00070128">
              <w:rPr>
                <w:rFonts w:ascii="Arial" w:hAnsi="Arial"/>
                <w:sz w:val="18"/>
                <w:lang w:val="en-US"/>
              </w:rPr>
              <w:tab/>
              <w:t>CONTENT_INSTANCE_2</w:t>
            </w:r>
          </w:p>
          <w:p w14:paraId="65068853"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5BDFC955"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51E381E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FFA9A43"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6BFCCA0A"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59673E02" w14:textId="77777777" w:rsidTr="00162E69">
        <w:trPr>
          <w:trHeight w:val="962"/>
          <w:jc w:val="center"/>
        </w:trPr>
        <w:tc>
          <w:tcPr>
            <w:tcW w:w="1853" w:type="dxa"/>
            <w:vMerge/>
            <w:tcBorders>
              <w:left w:val="single" w:sz="4" w:space="0" w:color="000000"/>
              <w:right w:val="single" w:sz="4" w:space="0" w:color="000000"/>
            </w:tcBorders>
          </w:tcPr>
          <w:p w14:paraId="333BAAB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31099A7"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7EE36279"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7445AEBF"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/la</w:t>
            </w:r>
            <w:r w:rsidRPr="00C700CC">
              <w:rPr>
                <w:rFonts w:ascii="Arial" w:hAnsi="Arial"/>
                <w:sz w:val="18"/>
              </w:rPr>
              <w:t xml:space="preserve"> </w:t>
            </w:r>
            <w:r w:rsidRPr="00C700CC">
              <w:rPr>
                <w:rFonts w:ascii="Arial" w:hAnsi="Arial"/>
                <w:b/>
                <w:sz w:val="18"/>
              </w:rPr>
              <w:t>and</w:t>
            </w:r>
          </w:p>
          <w:p w14:paraId="304DB9B8"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w:t>
            </w:r>
            <w:r>
              <w:rPr>
                <w:rFonts w:ascii="Arial" w:hAnsi="Arial"/>
                <w:sz w:val="18"/>
              </w:rPr>
              <w:t xml:space="preserve"> </w:t>
            </w:r>
            <w:r>
              <w:rPr>
                <w:rFonts w:ascii="Arial" w:hAnsi="Arial"/>
                <w:b/>
                <w:sz w:val="18"/>
              </w:rPr>
              <w:t xml:space="preserve">and </w:t>
            </w:r>
          </w:p>
          <w:p w14:paraId="30DA83B6"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w:t>
            </w:r>
            <w:r>
              <w:rPr>
                <w:rFonts w:ascii="Arial" w:hAnsi="Arial"/>
                <w:sz w:val="18"/>
              </w:rPr>
              <w:t xml:space="preserve"> Content</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9FBBBF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7E34B0F5" w14:textId="77777777" w:rsidTr="00162E69">
        <w:trPr>
          <w:trHeight w:val="737"/>
          <w:jc w:val="center"/>
        </w:trPr>
        <w:tc>
          <w:tcPr>
            <w:tcW w:w="1853" w:type="dxa"/>
            <w:vMerge/>
            <w:tcBorders>
              <w:left w:val="single" w:sz="4" w:space="0" w:color="000000"/>
              <w:bottom w:val="single" w:sz="4" w:space="0" w:color="000000"/>
              <w:right w:val="single" w:sz="4" w:space="0" w:color="000000"/>
            </w:tcBorders>
          </w:tcPr>
          <w:p w14:paraId="68C2CAE9"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3EF33F9"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5AA99D70" w14:textId="77777777" w:rsidR="00255FBC" w:rsidRPr="00356D1B" w:rsidRDefault="00255FBC" w:rsidP="00255FBC">
            <w:pPr>
              <w:pStyle w:val="TAL"/>
              <w:snapToGrid w:val="0"/>
              <w:ind w:firstLineChars="150" w:firstLine="270"/>
              <w:rPr>
                <w:b/>
              </w:rPr>
            </w:pPr>
            <w:r w:rsidRPr="00356D1B">
              <w:t xml:space="preserve">the IUT </w:t>
            </w:r>
            <w:r w:rsidRPr="00356D1B">
              <w:rPr>
                <w:b/>
              </w:rPr>
              <w:t xml:space="preserve">deletes </w:t>
            </w:r>
            <w:r w:rsidRPr="00356D1B">
              <w:t>the CONTENT_INSTANCE_2_RESOURCE_ADDRESS</w:t>
            </w:r>
            <w:r w:rsidRPr="00356D1B">
              <w:rPr>
                <w:i/>
              </w:rPr>
              <w:t xml:space="preserve"> </w:t>
            </w:r>
            <w:r w:rsidRPr="00356D1B">
              <w:t>resource</w:t>
            </w:r>
            <w:r w:rsidRPr="00356D1B">
              <w:br/>
            </w:r>
            <w:r w:rsidRPr="00356D1B">
              <w:tab/>
            </w:r>
            <w:r w:rsidRPr="00356D1B">
              <w:rPr>
                <w:b/>
              </w:rPr>
              <w:t xml:space="preserve">and </w:t>
            </w:r>
            <w:r w:rsidRPr="00356D1B">
              <w:rPr>
                <w:color w:val="000000"/>
              </w:rPr>
              <w:t xml:space="preserve">the </w:t>
            </w:r>
            <w:r w:rsidRPr="00356D1B">
              <w:t xml:space="preserve">IUT </w:t>
            </w:r>
            <w:r w:rsidRPr="00356D1B">
              <w:rPr>
                <w:b/>
              </w:rPr>
              <w:t>sends</w:t>
            </w:r>
            <w:r w:rsidRPr="00356D1B">
              <w:t xml:space="preserve"> a valid Response </w:t>
            </w:r>
            <w:r w:rsidRPr="00356D1B">
              <w:rPr>
                <w:b/>
              </w:rPr>
              <w:t>containing</w:t>
            </w:r>
          </w:p>
          <w:p w14:paraId="3809C48E" w14:textId="77777777" w:rsidR="00255FBC" w:rsidRPr="00356D1B" w:rsidRDefault="00255FBC" w:rsidP="00255FBC">
            <w:pPr>
              <w:pStyle w:val="TAL"/>
              <w:snapToGrid w:val="0"/>
              <w:ind w:firstLineChars="300" w:firstLine="540"/>
              <w:rPr>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2002 (DELETED) </w:t>
            </w:r>
          </w:p>
          <w:p w14:paraId="69C64085"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5A60C59"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4675A64F" w14:textId="77777777" w:rsidR="00C47205" w:rsidRPr="00C700CC" w:rsidRDefault="00C47205" w:rsidP="00F73253">
      <w:pPr>
        <w:pStyle w:val="Heading6"/>
        <w:rPr>
          <w:rFonts w:cs="Arial"/>
        </w:rPr>
      </w:pPr>
      <w:bookmarkStart w:id="2307" w:name="_Toc497420348"/>
      <w:r w:rsidRPr="00C700CC">
        <w:t>TP/oneM2M/CSE/DMR/DEL/008</w:t>
      </w:r>
      <w:bookmarkEnd w:id="230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347C8F18"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2A79EF8E"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2E7DFAC"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TP/oneM2M/CSE/DMR/DEL/008</w:t>
            </w:r>
          </w:p>
        </w:tc>
      </w:tr>
      <w:tr w:rsidR="00C47205" w:rsidRPr="00C700CC" w14:paraId="4321AD79" w14:textId="77777777" w:rsidTr="006804CE">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298A5BBE"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BEE6190"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s="Arial"/>
              </w:rPr>
              <w:t xml:space="preserve">rejects the </w:t>
            </w:r>
            <w:proofErr w:type="gramStart"/>
            <w:r w:rsidRPr="00C700CC">
              <w:rPr>
                <w:rFonts w:ascii="Arial" w:hAnsi="Arial" w:cs="Arial"/>
              </w:rPr>
              <w:t>DELETE  request</w:t>
            </w:r>
            <w:proofErr w:type="gramEnd"/>
            <w:r w:rsidRPr="00C700CC">
              <w:rPr>
                <w:rFonts w:ascii="Arial" w:hAnsi="Arial" w:cs="Arial"/>
              </w:rPr>
              <w:t xml:space="preserve"> of a latest resource in a container resource that has no direct child contentInstance resources.</w:t>
            </w:r>
          </w:p>
        </w:tc>
      </w:tr>
      <w:tr w:rsidR="00C47205" w:rsidRPr="00C700CC" w14:paraId="3EEEC1A6"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7E08E4D4"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63F8C1B" w14:textId="77777777" w:rsidR="00C47205" w:rsidRPr="00C700CC" w:rsidRDefault="00C47205" w:rsidP="006804CE">
            <w:pPr>
              <w:pStyle w:val="CommentText"/>
              <w:spacing w:after="0"/>
              <w:jc w:val="both"/>
            </w:pPr>
            <w:r w:rsidRPr="00C700CC">
              <w:rPr>
                <w:rFonts w:ascii="Arial" w:hAnsi="Arial"/>
                <w:sz w:val="18"/>
              </w:rPr>
              <w:t>TS-0001 10.2.22.2, TS-0004 7.4.28.2.5</w:t>
            </w:r>
          </w:p>
        </w:tc>
      </w:tr>
      <w:tr w:rsidR="00C47205" w:rsidRPr="00C700CC" w14:paraId="7BF2B3D7"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6887CEF9"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D1C2636"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31BBB154" w14:textId="77777777" w:rsidTr="00551206">
        <w:trPr>
          <w:jc w:val="center"/>
        </w:trPr>
        <w:tc>
          <w:tcPr>
            <w:tcW w:w="1863" w:type="dxa"/>
            <w:gridSpan w:val="2"/>
            <w:tcBorders>
              <w:top w:val="single" w:sz="4" w:space="0" w:color="000000"/>
              <w:left w:val="single" w:sz="4" w:space="0" w:color="000000"/>
              <w:bottom w:val="single" w:sz="4" w:space="0" w:color="000000"/>
            </w:tcBorders>
          </w:tcPr>
          <w:p w14:paraId="28EA3139"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B6F23C3"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36F04A1A"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088EB3EB"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598EE06"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60392E35" w14:textId="77777777" w:rsidTr="006804CE">
        <w:trPr>
          <w:trHeight w:val="1247"/>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3B578CD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8C28280"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4915280A"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4BADE2AC"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68DDAE8F"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b/>
                <w:sz w:val="18"/>
              </w:rPr>
              <w:t xml:space="preserve">                no</w:t>
            </w:r>
            <w:r w:rsidRPr="00C700CC">
              <w:rPr>
                <w:rFonts w:ascii="Arial" w:hAnsi="Arial"/>
                <w:sz w:val="18"/>
              </w:rPr>
              <w:t xml:space="preserve"> contentInstance resources </w:t>
            </w:r>
          </w:p>
          <w:p w14:paraId="1B7E8822"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0642D21B"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0CAE876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E8CBC88"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18295F89"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3BB5FF13" w14:textId="77777777" w:rsidTr="006804CE">
        <w:trPr>
          <w:trHeight w:val="962"/>
          <w:jc w:val="center"/>
        </w:trPr>
        <w:tc>
          <w:tcPr>
            <w:tcW w:w="1853" w:type="dxa"/>
            <w:vMerge/>
            <w:tcBorders>
              <w:left w:val="single" w:sz="4" w:space="0" w:color="000000"/>
              <w:right w:val="single" w:sz="4" w:space="0" w:color="000000"/>
            </w:tcBorders>
          </w:tcPr>
          <w:p w14:paraId="4C830649"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9950C5D"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46083090"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433BE9EA"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/la</w:t>
            </w:r>
            <w:r w:rsidRPr="00C700CC">
              <w:rPr>
                <w:rFonts w:ascii="Arial" w:hAnsi="Arial"/>
                <w:sz w:val="18"/>
              </w:rPr>
              <w:t xml:space="preserve"> </w:t>
            </w:r>
            <w:r w:rsidRPr="00C700CC">
              <w:rPr>
                <w:rFonts w:ascii="Arial" w:hAnsi="Arial"/>
                <w:b/>
                <w:sz w:val="18"/>
              </w:rPr>
              <w:t>and</w:t>
            </w:r>
          </w:p>
          <w:p w14:paraId="6C899B89"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Pr>
                <w:rFonts w:ascii="Arial" w:hAnsi="Arial"/>
                <w:b/>
                <w:sz w:val="18"/>
              </w:rPr>
              <w:t xml:space="preserve">and </w:t>
            </w:r>
          </w:p>
          <w:p w14:paraId="7620B553" w14:textId="77777777" w:rsidR="00255FBC" w:rsidRPr="004013D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sz w:val="18"/>
              </w:rPr>
            </w:pPr>
            <w:r>
              <w:rPr>
                <w:rFonts w:ascii="Arial" w:hAnsi="Arial"/>
                <w:b/>
                <w:sz w:val="18"/>
              </w:rPr>
              <w:t xml:space="preserve">           no </w:t>
            </w:r>
            <w:r>
              <w:rPr>
                <w:rFonts w:ascii="Arial" w:hAnsi="Arial"/>
                <w:sz w:val="18"/>
              </w:rPr>
              <w:t>Content</w:t>
            </w:r>
          </w:p>
          <w:p w14:paraId="5FD93A58"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BA0324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3E0734F5" w14:textId="77777777" w:rsidTr="006804CE">
        <w:trPr>
          <w:trHeight w:val="794"/>
          <w:jc w:val="center"/>
        </w:trPr>
        <w:tc>
          <w:tcPr>
            <w:tcW w:w="1853" w:type="dxa"/>
            <w:vMerge/>
            <w:tcBorders>
              <w:left w:val="single" w:sz="4" w:space="0" w:color="000000"/>
              <w:bottom w:val="single" w:sz="4" w:space="0" w:color="000000"/>
              <w:right w:val="single" w:sz="4" w:space="0" w:color="000000"/>
            </w:tcBorders>
          </w:tcPr>
          <w:p w14:paraId="50074C99"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3127B79"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3717AE65" w14:textId="77777777" w:rsidR="00255FBC" w:rsidRPr="00C700CC" w:rsidRDefault="00255FBC" w:rsidP="00255FBC">
            <w:pPr>
              <w:pStyle w:val="TAL"/>
              <w:snapToGrid w:val="0"/>
              <w:ind w:firstLineChars="150" w:firstLine="270"/>
              <w:rPr>
                <w:b/>
              </w:rPr>
            </w:pP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228A1F93"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4004 (NOT_FOUND) </w:t>
            </w:r>
          </w:p>
          <w:p w14:paraId="27EA1DCD"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B85FB51"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35876F60" w14:textId="77777777" w:rsidR="00C47205" w:rsidRDefault="00C47205" w:rsidP="00C47205">
      <w:pPr>
        <w:rPr>
          <w:rFonts w:eastAsia="SimSun"/>
          <w:lang w:eastAsia="zh-CN"/>
        </w:rPr>
      </w:pPr>
    </w:p>
    <w:p w14:paraId="27C87D95" w14:textId="77777777" w:rsidR="00C47205" w:rsidRDefault="00C47205" w:rsidP="00C47205">
      <w:pPr>
        <w:rPr>
          <w:rFonts w:eastAsia="SimSun"/>
          <w:lang w:eastAsia="zh-CN"/>
        </w:rPr>
      </w:pPr>
      <w:r>
        <w:br w:type="page"/>
      </w:r>
    </w:p>
    <w:p w14:paraId="51869073" w14:textId="77777777" w:rsidR="00C47205" w:rsidRPr="00C700CC" w:rsidRDefault="00C47205" w:rsidP="00F73253">
      <w:pPr>
        <w:pStyle w:val="Heading6"/>
      </w:pPr>
      <w:bookmarkStart w:id="2308" w:name="_Toc497420349"/>
      <w:r w:rsidRPr="00C700CC">
        <w:lastRenderedPageBreak/>
        <w:t>TP/oneM2M/CSE/DMR/DEL/009</w:t>
      </w:r>
      <w:bookmarkEnd w:id="2308"/>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0338ACCF"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32606505"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710311B"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TP/oneM2M/CSE/DMR/DEL/009</w:t>
            </w:r>
          </w:p>
        </w:tc>
      </w:tr>
      <w:tr w:rsidR="00C47205" w:rsidRPr="00C700CC" w14:paraId="376C1008" w14:textId="77777777" w:rsidTr="006804CE">
        <w:trPr>
          <w:trHeight w:val="170"/>
          <w:jc w:val="center"/>
        </w:trPr>
        <w:tc>
          <w:tcPr>
            <w:tcW w:w="1863" w:type="dxa"/>
            <w:gridSpan w:val="2"/>
            <w:tcBorders>
              <w:top w:val="single" w:sz="4" w:space="0" w:color="000000"/>
              <w:left w:val="single" w:sz="4" w:space="0" w:color="000000"/>
              <w:bottom w:val="single" w:sz="4" w:space="0" w:color="000000"/>
            </w:tcBorders>
            <w:vAlign w:val="center"/>
          </w:tcPr>
          <w:p w14:paraId="304A2611"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7A31BBE"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accepts the DELETE Request of the oldest contentInstance resource target to a container resource</w:t>
            </w:r>
          </w:p>
        </w:tc>
      </w:tr>
      <w:tr w:rsidR="00C47205" w:rsidRPr="00C700CC" w14:paraId="19F2FCA9"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47AFCBBD"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E27DA6A" w14:textId="77777777" w:rsidR="00C47205" w:rsidRPr="00C700CC" w:rsidRDefault="00C47205" w:rsidP="006804CE">
            <w:pPr>
              <w:pStyle w:val="CommentText"/>
              <w:spacing w:after="0"/>
              <w:jc w:val="both"/>
            </w:pPr>
            <w:r w:rsidRPr="00C700CC">
              <w:rPr>
                <w:rFonts w:ascii="Arial" w:hAnsi="Arial"/>
                <w:sz w:val="18"/>
              </w:rPr>
              <w:t>TS-0001 10.2.23.2, TS-0004 7.4.29.2.5</w:t>
            </w:r>
          </w:p>
        </w:tc>
      </w:tr>
      <w:tr w:rsidR="00C47205" w:rsidRPr="00C700CC" w14:paraId="376C4211"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19D3A54E"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77966DE"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2AECFC71" w14:textId="77777777" w:rsidTr="00551206">
        <w:trPr>
          <w:jc w:val="center"/>
        </w:trPr>
        <w:tc>
          <w:tcPr>
            <w:tcW w:w="1863" w:type="dxa"/>
            <w:gridSpan w:val="2"/>
            <w:tcBorders>
              <w:top w:val="single" w:sz="4" w:space="0" w:color="000000"/>
              <w:left w:val="single" w:sz="4" w:space="0" w:color="000000"/>
              <w:bottom w:val="single" w:sz="4" w:space="0" w:color="000000"/>
            </w:tcBorders>
          </w:tcPr>
          <w:p w14:paraId="4F2F63D6"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815E487"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29D21CF0"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609D360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A2E35C9" w14:textId="77777777" w:rsidR="00255FBC" w:rsidRPr="00C700CC" w:rsidRDefault="00255FBC" w:rsidP="009B6F37">
            <w:pPr>
              <w:keepNext/>
              <w:keepLines/>
              <w:snapToGrid w:val="0"/>
              <w:spacing w:after="0"/>
              <w:jc w:val="both"/>
              <w:rPr>
                <w:rFonts w:ascii="Arial" w:hAnsi="Arial"/>
                <w:sz w:val="18"/>
              </w:rPr>
            </w:pPr>
            <w:r w:rsidRPr="00C700CC">
              <w:rPr>
                <w:rFonts w:ascii="Arial" w:hAnsi="Arial"/>
                <w:sz w:val="18"/>
              </w:rPr>
              <w:t>PICS_CSE</w:t>
            </w:r>
          </w:p>
        </w:tc>
      </w:tr>
      <w:tr w:rsidR="00255FBC" w:rsidRPr="00C700CC" w14:paraId="767178EA" w14:textId="77777777" w:rsidTr="006804CE">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7CACF08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193BCD1"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6BBF4EB4"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253B32BF" w14:textId="77777777" w:rsidR="00255FBC" w:rsidRPr="00C700CC" w:rsidRDefault="00255FBC" w:rsidP="00255FBC">
            <w:pPr>
              <w:pStyle w:val="TAL"/>
              <w:snapToGrid w:val="0"/>
            </w:pPr>
            <w:r w:rsidRPr="00C700CC">
              <w:rPr>
                <w:rFonts w:hint="eastAsia"/>
                <w:b/>
              </w:rPr>
              <w:t xml:space="preserve"> </w:t>
            </w:r>
            <w:r w:rsidRPr="00C700CC">
              <w:rPr>
                <w:b/>
              </w:rPr>
              <w:t xml:space="preserve">     and</w:t>
            </w:r>
            <w:r w:rsidRPr="00C700CC">
              <w:t xml:space="preserve"> the IUT </w:t>
            </w:r>
            <w:r w:rsidRPr="00C700CC">
              <w:rPr>
                <w:b/>
              </w:rPr>
              <w:t>having created</w:t>
            </w:r>
            <w:r w:rsidRPr="00C700CC">
              <w:t xml:space="preserve"> a container resource </w:t>
            </w:r>
            <w:r w:rsidRPr="00C700CC">
              <w:rPr>
                <w:b/>
              </w:rPr>
              <w:t>containing</w:t>
            </w:r>
          </w:p>
          <w:p w14:paraId="6B169DD4" w14:textId="77777777" w:rsidR="00255FBC" w:rsidRPr="00C700CC" w:rsidRDefault="00255FBC" w:rsidP="00255FBC">
            <w:pPr>
              <w:pStyle w:val="TAL"/>
              <w:snapToGrid w:val="0"/>
              <w:rPr>
                <w:lang w:val="fr-FR"/>
              </w:rPr>
            </w:pPr>
            <w:r w:rsidRPr="00C700CC">
              <w:tab/>
            </w:r>
            <w:r w:rsidRPr="00C700CC">
              <w:tab/>
            </w:r>
            <w:r w:rsidRPr="00C700CC">
              <w:rPr>
                <w:lang w:val="fr-FR"/>
              </w:rPr>
              <w:t xml:space="preserve">CONTENT_INSTANCE_1 contentInstance resource </w:t>
            </w:r>
            <w:r w:rsidRPr="00C700CC">
              <w:rPr>
                <w:b/>
                <w:lang w:val="fr-FR"/>
              </w:rPr>
              <w:t>and</w:t>
            </w:r>
          </w:p>
          <w:p w14:paraId="5DB1C30D" w14:textId="77777777" w:rsidR="00255FBC" w:rsidRPr="00C700CC" w:rsidRDefault="00255FBC" w:rsidP="00255FBC">
            <w:pPr>
              <w:pStyle w:val="TAL"/>
              <w:snapToGrid w:val="0"/>
              <w:rPr>
                <w:lang w:val="fr-FR"/>
              </w:rPr>
            </w:pPr>
            <w:r w:rsidRPr="00C700CC">
              <w:rPr>
                <w:lang w:val="fr-FR"/>
              </w:rPr>
              <w:tab/>
            </w:r>
            <w:r w:rsidRPr="00C700CC">
              <w:rPr>
                <w:lang w:val="fr-FR"/>
              </w:rPr>
              <w:tab/>
              <w:t>CONTENT_INSTANCE_2 contentInstance resource</w:t>
            </w:r>
          </w:p>
          <w:p w14:paraId="0794BF70" w14:textId="77777777" w:rsidR="00255FBC" w:rsidRPr="00C700CC" w:rsidRDefault="00255FBC" w:rsidP="00255FBC">
            <w:pPr>
              <w:pStyle w:val="TAL"/>
              <w:snapToGrid w:val="0"/>
            </w:pPr>
            <w:r w:rsidRPr="00C700CC">
              <w:rPr>
                <w:lang w:val="fr-FR"/>
              </w:rPr>
              <w:tab/>
            </w:r>
            <w:r w:rsidRPr="00C700CC">
              <w:rPr>
                <w:b/>
              </w:rPr>
              <w:t>and</w:t>
            </w:r>
            <w:r w:rsidRPr="00C700CC">
              <w:t xml:space="preserve"> the AE </w:t>
            </w:r>
            <w:r w:rsidRPr="00C700CC">
              <w:rPr>
                <w:b/>
              </w:rPr>
              <w:t xml:space="preserve">having </w:t>
            </w:r>
            <w:r w:rsidRPr="00C700CC">
              <w:t>privileges to perform DELETE operation on the container resource</w:t>
            </w:r>
          </w:p>
          <w:p w14:paraId="7080ECDF" w14:textId="77777777" w:rsidR="00255FBC" w:rsidRPr="00C700CC" w:rsidRDefault="00255FBC" w:rsidP="00255FBC">
            <w:pPr>
              <w:pStyle w:val="TAL"/>
            </w:pPr>
            <w:r w:rsidRPr="00C700CC">
              <w:tab/>
            </w:r>
            <w:r w:rsidRPr="00C700CC">
              <w:rPr>
                <w:b/>
              </w:rPr>
              <w:t xml:space="preserve">and </w:t>
            </w:r>
            <w:r w:rsidRPr="00C700CC">
              <w:t>creationTime attribute of</w:t>
            </w:r>
            <w:r w:rsidRPr="00C700CC">
              <w:rPr>
                <w:b/>
              </w:rPr>
              <w:t xml:space="preserve"> </w:t>
            </w:r>
            <w:r w:rsidRPr="00C700CC">
              <w:t xml:space="preserve">CONTENT_INSTANCE_1 &lt; creationTime attribute of </w:t>
            </w:r>
            <w:r w:rsidRPr="00C700CC">
              <w:tab/>
              <w:t>CONTENT_INSTANCE_2</w:t>
            </w:r>
          </w:p>
          <w:p w14:paraId="1D0C2844" w14:textId="77777777" w:rsidR="00255FBC" w:rsidRPr="00C700CC" w:rsidRDefault="00255FBC" w:rsidP="00255FBC">
            <w:pPr>
              <w:pStyle w:val="TAL"/>
              <w:rPr>
                <w:kern w:val="1"/>
              </w:rPr>
            </w:pPr>
            <w:r w:rsidRPr="00C700CC">
              <w:t xml:space="preserve"> </w:t>
            </w:r>
            <w:r w:rsidRPr="00C700CC">
              <w:rPr>
                <w:b/>
              </w:rPr>
              <w:t>}</w:t>
            </w:r>
          </w:p>
        </w:tc>
      </w:tr>
      <w:tr w:rsidR="00255FBC" w:rsidRPr="00C700CC" w14:paraId="490606DA"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7A389C6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8D4C467"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57F8B0B"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64518CF1" w14:textId="77777777" w:rsidTr="006804CE">
        <w:trPr>
          <w:trHeight w:val="962"/>
          <w:jc w:val="center"/>
        </w:trPr>
        <w:tc>
          <w:tcPr>
            <w:tcW w:w="1853" w:type="dxa"/>
            <w:vMerge/>
            <w:tcBorders>
              <w:left w:val="single" w:sz="4" w:space="0" w:color="000000"/>
              <w:right w:val="single" w:sz="4" w:space="0" w:color="000000"/>
            </w:tcBorders>
          </w:tcPr>
          <w:p w14:paraId="0741BB9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C5E332"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65A9EB79"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42BB79F7"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2D42DFFC"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Pr>
                <w:rFonts w:ascii="Arial" w:hAnsi="Arial"/>
                <w:b/>
                <w:sz w:val="18"/>
              </w:rPr>
              <w:t xml:space="preserve">and </w:t>
            </w:r>
          </w:p>
          <w:p w14:paraId="7997858F" w14:textId="77777777" w:rsidR="00255FBC" w:rsidRPr="004013D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sz w:val="18"/>
              </w:rPr>
            </w:pPr>
            <w:r>
              <w:rPr>
                <w:rFonts w:ascii="Arial" w:hAnsi="Arial"/>
                <w:b/>
                <w:sz w:val="18"/>
              </w:rPr>
              <w:t xml:space="preserve">           no </w:t>
            </w:r>
            <w:r>
              <w:rPr>
                <w:rFonts w:ascii="Arial" w:hAnsi="Arial"/>
                <w:sz w:val="18"/>
              </w:rPr>
              <w:t>Content</w:t>
            </w:r>
          </w:p>
          <w:p w14:paraId="44EBB5EF"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1AF7CC0"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570B943F" w14:textId="77777777" w:rsidTr="006804CE">
        <w:trPr>
          <w:trHeight w:val="737"/>
          <w:jc w:val="center"/>
        </w:trPr>
        <w:tc>
          <w:tcPr>
            <w:tcW w:w="1853" w:type="dxa"/>
            <w:vMerge/>
            <w:tcBorders>
              <w:left w:val="single" w:sz="4" w:space="0" w:color="000000"/>
              <w:bottom w:val="single" w:sz="4" w:space="0" w:color="000000"/>
              <w:right w:val="single" w:sz="4" w:space="0" w:color="000000"/>
            </w:tcBorders>
          </w:tcPr>
          <w:p w14:paraId="2798E66C"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FCC9427"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565C6A9E" w14:textId="77777777" w:rsidR="00255FBC" w:rsidRPr="00C700CC" w:rsidRDefault="00255FBC" w:rsidP="00255FBC">
            <w:pPr>
              <w:pStyle w:val="TAL"/>
              <w:snapToGrid w:val="0"/>
              <w:ind w:firstLineChars="150" w:firstLine="270"/>
              <w:rPr>
                <w:b/>
              </w:rPr>
            </w:pPr>
            <w:r>
              <w:t xml:space="preserve">the IUT </w:t>
            </w:r>
            <w:r>
              <w:rPr>
                <w:b/>
              </w:rPr>
              <w:t xml:space="preserve">deletes </w:t>
            </w:r>
            <w:r>
              <w:t>the CONTENT_INSTANCE_1</w:t>
            </w:r>
            <w:r w:rsidRPr="00C700CC">
              <w:t>_RESOURCE_ADDRESS</w:t>
            </w:r>
            <w:r w:rsidRPr="00C700CC">
              <w:rPr>
                <w:i/>
              </w:rPr>
              <w:t xml:space="preserve"> </w:t>
            </w:r>
            <w:r>
              <w:t>resource</w:t>
            </w:r>
            <w:r w:rsidRPr="00C700CC">
              <w:br/>
            </w:r>
            <w:r w:rsidRPr="00C700CC">
              <w:tab/>
            </w:r>
            <w:r w:rsidRPr="000B223D">
              <w:rPr>
                <w:b/>
              </w:rPr>
              <w:t>and</w:t>
            </w:r>
            <w:r>
              <w:rPr>
                <w:b/>
              </w:rPr>
              <w:t xml:space="preserve">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3273100F" w14:textId="77777777" w:rsidR="00255FBC" w:rsidRPr="00C700CC" w:rsidRDefault="00255FBC" w:rsidP="00255FBC">
            <w:pPr>
              <w:pStyle w:val="TAL"/>
              <w:snapToGrid w:val="0"/>
              <w:ind w:firstLineChars="300" w:firstLine="540"/>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2002 (DELETED) </w:t>
            </w:r>
          </w:p>
          <w:p w14:paraId="033BCF11"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8837AD2"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72430A14" w14:textId="77777777" w:rsidR="00C47205" w:rsidRPr="00C700CC" w:rsidRDefault="002B3CE2" w:rsidP="00F73253">
      <w:pPr>
        <w:pStyle w:val="Heading6"/>
        <w:ind w:left="0" w:firstLine="0"/>
        <w:rPr>
          <w:rFonts w:cs="Arial"/>
        </w:rPr>
      </w:pPr>
      <w:r>
        <w:tab/>
      </w:r>
      <w:bookmarkStart w:id="2309" w:name="_Toc497420350"/>
      <w:r w:rsidR="00C47205" w:rsidRPr="00C700CC">
        <w:t>TP/oneM2M/CSE/DMR/DEL/010</w:t>
      </w:r>
      <w:bookmarkEnd w:id="2309"/>
    </w:p>
    <w:p w14:paraId="10E68F43" w14:textId="77777777" w:rsidR="00611B73" w:rsidRDefault="00611B73" w:rsidP="0048382B">
      <w:pPr>
        <w:rPr>
          <w:lang w:eastAsia="zh-CN"/>
        </w:rPr>
      </w:pPr>
      <w:bookmarkStart w:id="2310" w:name="_Toc487472356"/>
      <w:bookmarkStart w:id="2311" w:name="_Toc487503305"/>
      <w:bookmarkStart w:id="2312" w:name="_Toc487504818"/>
      <w:bookmarkStart w:id="2313" w:name="_Toc487506307"/>
      <w:bookmarkStart w:id="2314" w:name="_Toc487507812"/>
      <w:bookmarkStart w:id="2315" w:name="_Toc487509485"/>
      <w:bookmarkStart w:id="2316" w:name="_Toc487472364"/>
      <w:bookmarkStart w:id="2317" w:name="_Toc487503313"/>
      <w:bookmarkStart w:id="2318" w:name="_Toc487504826"/>
      <w:bookmarkStart w:id="2319" w:name="_Toc487506315"/>
      <w:bookmarkStart w:id="2320" w:name="_Toc487507820"/>
      <w:bookmarkStart w:id="2321" w:name="_Toc487509493"/>
      <w:bookmarkStart w:id="2322" w:name="_Toc487472371"/>
      <w:bookmarkStart w:id="2323" w:name="_Toc487503320"/>
      <w:bookmarkStart w:id="2324" w:name="_Toc487504833"/>
      <w:bookmarkStart w:id="2325" w:name="_Toc487506322"/>
      <w:bookmarkStart w:id="2326" w:name="_Toc487507827"/>
      <w:bookmarkStart w:id="2327" w:name="_Toc487509500"/>
      <w:bookmarkStart w:id="2328" w:name="_Toc487472372"/>
      <w:bookmarkStart w:id="2329" w:name="_Toc487503321"/>
      <w:bookmarkStart w:id="2330" w:name="_Toc487504834"/>
      <w:bookmarkStart w:id="2331" w:name="_Toc487506323"/>
      <w:bookmarkStart w:id="2332" w:name="_Toc487507828"/>
      <w:bookmarkStart w:id="2333" w:name="_Toc487509501"/>
      <w:bookmarkStart w:id="2334" w:name="_Toc487472402"/>
      <w:bookmarkStart w:id="2335" w:name="_Toc487503351"/>
      <w:bookmarkStart w:id="2336" w:name="_Toc487504864"/>
      <w:bookmarkStart w:id="2337" w:name="_Toc487506353"/>
      <w:bookmarkStart w:id="2338" w:name="_Toc487507858"/>
      <w:bookmarkStart w:id="2339" w:name="_Toc487509531"/>
      <w:bookmarkStart w:id="2340" w:name="_Toc487472413"/>
      <w:bookmarkStart w:id="2341" w:name="_Toc487503362"/>
      <w:bookmarkStart w:id="2342" w:name="_Toc487504875"/>
      <w:bookmarkStart w:id="2343" w:name="_Toc487506364"/>
      <w:bookmarkStart w:id="2344" w:name="_Toc487507869"/>
      <w:bookmarkStart w:id="2345" w:name="_Toc487509542"/>
      <w:bookmarkStart w:id="2346" w:name="_Toc487472420"/>
      <w:bookmarkStart w:id="2347" w:name="_Toc487503369"/>
      <w:bookmarkStart w:id="2348" w:name="_Toc487504882"/>
      <w:bookmarkStart w:id="2349" w:name="_Toc487506371"/>
      <w:bookmarkStart w:id="2350" w:name="_Toc487507876"/>
      <w:bookmarkStart w:id="2351" w:name="_Toc487509549"/>
      <w:bookmarkStart w:id="2352" w:name="_Toc487472451"/>
      <w:bookmarkStart w:id="2353" w:name="_Toc487503400"/>
      <w:bookmarkStart w:id="2354" w:name="_Toc487504913"/>
      <w:bookmarkStart w:id="2355" w:name="_Toc487506402"/>
      <w:bookmarkStart w:id="2356" w:name="_Toc487507907"/>
      <w:bookmarkStart w:id="2357" w:name="_Toc487509580"/>
      <w:bookmarkStart w:id="2358" w:name="_Toc487472458"/>
      <w:bookmarkStart w:id="2359" w:name="_Toc487503407"/>
      <w:bookmarkStart w:id="2360" w:name="_Toc487504920"/>
      <w:bookmarkStart w:id="2361" w:name="_Toc487506409"/>
      <w:bookmarkStart w:id="2362" w:name="_Toc487507914"/>
      <w:bookmarkStart w:id="2363" w:name="_Toc487509587"/>
      <w:bookmarkStart w:id="2364" w:name="_Toc487472468"/>
      <w:bookmarkStart w:id="2365" w:name="_Toc487503417"/>
      <w:bookmarkStart w:id="2366" w:name="_Toc487504930"/>
      <w:bookmarkStart w:id="2367" w:name="_Toc487506419"/>
      <w:bookmarkStart w:id="2368" w:name="_Toc487507924"/>
      <w:bookmarkStart w:id="2369" w:name="_Toc487509597"/>
      <w:bookmarkStart w:id="2370" w:name="_Toc487472469"/>
      <w:bookmarkStart w:id="2371" w:name="_Toc487503418"/>
      <w:bookmarkStart w:id="2372" w:name="_Toc487504931"/>
      <w:bookmarkStart w:id="2373" w:name="_Toc487506420"/>
      <w:bookmarkStart w:id="2374" w:name="_Toc487507925"/>
      <w:bookmarkStart w:id="2375" w:name="_Toc487509598"/>
      <w:bookmarkStart w:id="2376" w:name="_Toc487472496"/>
      <w:bookmarkStart w:id="2377" w:name="_Toc487503445"/>
      <w:bookmarkStart w:id="2378" w:name="_Toc487504958"/>
      <w:bookmarkStart w:id="2379" w:name="_Toc487506447"/>
      <w:bookmarkStart w:id="2380" w:name="_Toc487507952"/>
      <w:bookmarkStart w:id="2381" w:name="_Toc487509625"/>
      <w:bookmarkStart w:id="2382" w:name="_Toc487472503"/>
      <w:bookmarkStart w:id="2383" w:name="_Toc487503452"/>
      <w:bookmarkStart w:id="2384" w:name="_Toc487504965"/>
      <w:bookmarkStart w:id="2385" w:name="_Toc487506454"/>
      <w:bookmarkStart w:id="2386" w:name="_Toc487507959"/>
      <w:bookmarkStart w:id="2387" w:name="_Toc487509632"/>
      <w:bookmarkStart w:id="2388" w:name="_Toc487472510"/>
      <w:bookmarkStart w:id="2389" w:name="_Toc487503459"/>
      <w:bookmarkStart w:id="2390" w:name="_Toc487504972"/>
      <w:bookmarkStart w:id="2391" w:name="_Toc487506461"/>
      <w:bookmarkStart w:id="2392" w:name="_Toc487507966"/>
      <w:bookmarkStart w:id="2393" w:name="_Toc487509639"/>
      <w:bookmarkStart w:id="2394" w:name="_Toc487472538"/>
      <w:bookmarkStart w:id="2395" w:name="_Toc487503487"/>
      <w:bookmarkStart w:id="2396" w:name="_Toc487505000"/>
      <w:bookmarkStart w:id="2397" w:name="_Toc487506489"/>
      <w:bookmarkStart w:id="2398" w:name="_Toc487507994"/>
      <w:bookmarkStart w:id="2399" w:name="_Toc487509667"/>
      <w:bookmarkStart w:id="2400" w:name="_Toc487472546"/>
      <w:bookmarkStart w:id="2401" w:name="_Toc487503495"/>
      <w:bookmarkStart w:id="2402" w:name="_Toc487505008"/>
      <w:bookmarkStart w:id="2403" w:name="_Toc487506497"/>
      <w:bookmarkStart w:id="2404" w:name="_Toc487508002"/>
      <w:bookmarkStart w:id="2405" w:name="_Toc487509675"/>
      <w:bookmarkStart w:id="2406" w:name="_Toc487472553"/>
      <w:bookmarkStart w:id="2407" w:name="_Toc487503502"/>
      <w:bookmarkStart w:id="2408" w:name="_Toc487505015"/>
      <w:bookmarkStart w:id="2409" w:name="_Toc487506504"/>
      <w:bookmarkStart w:id="2410" w:name="_Toc487508009"/>
      <w:bookmarkStart w:id="2411" w:name="_Toc487509682"/>
      <w:bookmarkStart w:id="2412" w:name="_Toc487472554"/>
      <w:bookmarkStart w:id="2413" w:name="_Toc487503503"/>
      <w:bookmarkStart w:id="2414" w:name="_Toc487505016"/>
      <w:bookmarkStart w:id="2415" w:name="_Toc487506505"/>
      <w:bookmarkStart w:id="2416" w:name="_Toc487508010"/>
      <w:bookmarkStart w:id="2417" w:name="_Toc487509683"/>
      <w:bookmarkStart w:id="2418" w:name="_Toc487472585"/>
      <w:bookmarkStart w:id="2419" w:name="_Toc487503534"/>
      <w:bookmarkStart w:id="2420" w:name="_Toc487505047"/>
      <w:bookmarkStart w:id="2421" w:name="_Toc487506536"/>
      <w:bookmarkStart w:id="2422" w:name="_Toc487508041"/>
      <w:bookmarkStart w:id="2423" w:name="_Toc487509714"/>
      <w:bookmarkStart w:id="2424" w:name="_Toc487472593"/>
      <w:bookmarkStart w:id="2425" w:name="_Toc487503542"/>
      <w:bookmarkStart w:id="2426" w:name="_Toc487505055"/>
      <w:bookmarkStart w:id="2427" w:name="_Toc487506544"/>
      <w:bookmarkStart w:id="2428" w:name="_Toc487508049"/>
      <w:bookmarkStart w:id="2429" w:name="_Toc487509722"/>
      <w:bookmarkStart w:id="2430" w:name="_Toc487472600"/>
      <w:bookmarkStart w:id="2431" w:name="_Toc487503549"/>
      <w:bookmarkStart w:id="2432" w:name="_Toc487505062"/>
      <w:bookmarkStart w:id="2433" w:name="_Toc487506551"/>
      <w:bookmarkStart w:id="2434" w:name="_Toc487508056"/>
      <w:bookmarkStart w:id="2435" w:name="_Toc487509729"/>
      <w:bookmarkStart w:id="2436" w:name="_Toc487472627"/>
      <w:bookmarkStart w:id="2437" w:name="_Toc487503576"/>
      <w:bookmarkStart w:id="2438" w:name="_Toc487505089"/>
      <w:bookmarkStart w:id="2439" w:name="_Toc487506578"/>
      <w:bookmarkStart w:id="2440" w:name="_Toc487508083"/>
      <w:bookmarkStart w:id="2441" w:name="_Toc487509756"/>
      <w:bookmarkStart w:id="2442" w:name="_Toc487472635"/>
      <w:bookmarkStart w:id="2443" w:name="_Toc487503584"/>
      <w:bookmarkStart w:id="2444" w:name="_Toc487505097"/>
      <w:bookmarkStart w:id="2445" w:name="_Toc487506586"/>
      <w:bookmarkStart w:id="2446" w:name="_Toc487508091"/>
      <w:bookmarkStart w:id="2447" w:name="_Toc487509764"/>
      <w:bookmarkStart w:id="2448" w:name="_Toc487472642"/>
      <w:bookmarkStart w:id="2449" w:name="_Toc487503591"/>
      <w:bookmarkStart w:id="2450" w:name="_Toc487505104"/>
      <w:bookmarkStart w:id="2451" w:name="_Toc487506593"/>
      <w:bookmarkStart w:id="2452" w:name="_Toc487508098"/>
      <w:bookmarkStart w:id="2453" w:name="_Toc487509771"/>
      <w:bookmarkStart w:id="2454" w:name="_Toc480610972"/>
      <w:bookmarkStart w:id="2455" w:name="_Toc480802603"/>
      <w:bookmarkStart w:id="2456" w:name="_Toc480803939"/>
      <w:bookmarkStart w:id="2457" w:name="_Toc480808100"/>
      <w:bookmarkStart w:id="2458" w:name="_Toc487472643"/>
      <w:bookmarkStart w:id="2459" w:name="_Toc487503592"/>
      <w:bookmarkStart w:id="2460" w:name="_Toc487505105"/>
      <w:bookmarkStart w:id="2461" w:name="_Toc487506594"/>
      <w:bookmarkStart w:id="2462" w:name="_Toc487508099"/>
      <w:bookmarkStart w:id="2463" w:name="_Toc487509772"/>
      <w:bookmarkStart w:id="2464" w:name="_Toc487472644"/>
      <w:bookmarkStart w:id="2465" w:name="_Toc487503593"/>
      <w:bookmarkStart w:id="2466" w:name="_Toc487505106"/>
      <w:bookmarkStart w:id="2467" w:name="_Toc487506595"/>
      <w:bookmarkStart w:id="2468" w:name="_Toc487508100"/>
      <w:bookmarkStart w:id="2469" w:name="_Toc487509773"/>
      <w:bookmarkStart w:id="2470" w:name="_Toc487472645"/>
      <w:bookmarkStart w:id="2471" w:name="_Toc487503594"/>
      <w:bookmarkStart w:id="2472" w:name="_Toc487505107"/>
      <w:bookmarkStart w:id="2473" w:name="_Toc487506596"/>
      <w:bookmarkStart w:id="2474" w:name="_Toc487508101"/>
      <w:bookmarkStart w:id="2475" w:name="_Toc487509774"/>
      <w:bookmarkStart w:id="2476" w:name="_Toc487472646"/>
      <w:bookmarkStart w:id="2477" w:name="_Toc487503595"/>
      <w:bookmarkStart w:id="2478" w:name="_Toc487505108"/>
      <w:bookmarkStart w:id="2479" w:name="_Toc487506597"/>
      <w:bookmarkStart w:id="2480" w:name="_Toc487508102"/>
      <w:bookmarkStart w:id="2481" w:name="_Toc487509775"/>
      <w:bookmarkStart w:id="2482" w:name="_Toc487472672"/>
      <w:bookmarkStart w:id="2483" w:name="_Toc487503621"/>
      <w:bookmarkStart w:id="2484" w:name="_Toc487505134"/>
      <w:bookmarkStart w:id="2485" w:name="_Toc487506623"/>
      <w:bookmarkStart w:id="2486" w:name="_Toc487508128"/>
      <w:bookmarkStart w:id="2487" w:name="_Toc487509801"/>
      <w:bookmarkStart w:id="2488" w:name="_Toc487472682"/>
      <w:bookmarkStart w:id="2489" w:name="_Toc487503631"/>
      <w:bookmarkStart w:id="2490" w:name="_Toc487505144"/>
      <w:bookmarkStart w:id="2491" w:name="_Toc487506633"/>
      <w:bookmarkStart w:id="2492" w:name="_Toc487508138"/>
      <w:bookmarkStart w:id="2493" w:name="_Toc487509811"/>
      <w:bookmarkStart w:id="2494" w:name="_Toc487472696"/>
      <w:bookmarkStart w:id="2495" w:name="_Toc487503645"/>
      <w:bookmarkStart w:id="2496" w:name="_Toc487505158"/>
      <w:bookmarkStart w:id="2497" w:name="_Toc487506647"/>
      <w:bookmarkStart w:id="2498" w:name="_Toc487508152"/>
      <w:bookmarkStart w:id="2499" w:name="_Toc487509825"/>
      <w:bookmarkStart w:id="2500" w:name="_Toc487472733"/>
      <w:bookmarkStart w:id="2501" w:name="_Toc487503682"/>
      <w:bookmarkStart w:id="2502" w:name="_Toc487505195"/>
      <w:bookmarkStart w:id="2503" w:name="_Toc487506684"/>
      <w:bookmarkStart w:id="2504" w:name="_Toc487508189"/>
      <w:bookmarkStart w:id="2505" w:name="_Toc487509862"/>
      <w:bookmarkStart w:id="2506" w:name="_Toc487472734"/>
      <w:bookmarkStart w:id="2507" w:name="_Toc487503683"/>
      <w:bookmarkStart w:id="2508" w:name="_Toc487505196"/>
      <w:bookmarkStart w:id="2509" w:name="_Toc487506685"/>
      <w:bookmarkStart w:id="2510" w:name="_Toc487508190"/>
      <w:bookmarkStart w:id="2511" w:name="_Toc487509863"/>
      <w:bookmarkStart w:id="2512" w:name="_Toc487472761"/>
      <w:bookmarkStart w:id="2513" w:name="_Toc487503710"/>
      <w:bookmarkStart w:id="2514" w:name="_Toc487505223"/>
      <w:bookmarkStart w:id="2515" w:name="_Toc487506712"/>
      <w:bookmarkStart w:id="2516" w:name="_Toc487508217"/>
      <w:bookmarkStart w:id="2517" w:name="_Toc487509890"/>
      <w:bookmarkStart w:id="2518" w:name="_Toc487472773"/>
      <w:bookmarkStart w:id="2519" w:name="_Toc487503722"/>
      <w:bookmarkStart w:id="2520" w:name="_Toc487505235"/>
      <w:bookmarkStart w:id="2521" w:name="_Toc487506724"/>
      <w:bookmarkStart w:id="2522" w:name="_Toc487508229"/>
      <w:bookmarkStart w:id="2523" w:name="_Toc487509902"/>
      <w:bookmarkStart w:id="2524" w:name="_Toc487472788"/>
      <w:bookmarkStart w:id="2525" w:name="_Toc487503737"/>
      <w:bookmarkStart w:id="2526" w:name="_Toc487505250"/>
      <w:bookmarkStart w:id="2527" w:name="_Toc487506739"/>
      <w:bookmarkStart w:id="2528" w:name="_Toc487508244"/>
      <w:bookmarkStart w:id="2529" w:name="_Toc487509917"/>
      <w:bookmarkStart w:id="2530" w:name="_Toc487472793"/>
      <w:bookmarkStart w:id="2531" w:name="_Toc487503742"/>
      <w:bookmarkStart w:id="2532" w:name="_Toc487505255"/>
      <w:bookmarkStart w:id="2533" w:name="_Toc487506744"/>
      <w:bookmarkStart w:id="2534" w:name="_Toc487508249"/>
      <w:bookmarkStart w:id="2535" w:name="_Toc487509922"/>
      <w:bookmarkStart w:id="2536" w:name="_Toc487472825"/>
      <w:bookmarkStart w:id="2537" w:name="_Toc487503774"/>
      <w:bookmarkStart w:id="2538" w:name="_Toc487505287"/>
      <w:bookmarkStart w:id="2539" w:name="_Toc487506776"/>
      <w:bookmarkStart w:id="2540" w:name="_Toc487508281"/>
      <w:bookmarkStart w:id="2541" w:name="_Toc487509954"/>
      <w:bookmarkStart w:id="2542" w:name="_Toc487472826"/>
      <w:bookmarkStart w:id="2543" w:name="_Toc487503775"/>
      <w:bookmarkStart w:id="2544" w:name="_Toc487505288"/>
      <w:bookmarkStart w:id="2545" w:name="_Toc487506777"/>
      <w:bookmarkStart w:id="2546" w:name="_Toc487508282"/>
      <w:bookmarkStart w:id="2547" w:name="_Toc487509955"/>
      <w:bookmarkStart w:id="2548" w:name="_Toc487472853"/>
      <w:bookmarkStart w:id="2549" w:name="_Toc487503802"/>
      <w:bookmarkStart w:id="2550" w:name="_Toc487505315"/>
      <w:bookmarkStart w:id="2551" w:name="_Toc487506804"/>
      <w:bookmarkStart w:id="2552" w:name="_Toc487508309"/>
      <w:bookmarkStart w:id="2553" w:name="_Toc487509982"/>
      <w:bookmarkStart w:id="2554" w:name="_Toc487472860"/>
      <w:bookmarkStart w:id="2555" w:name="_Toc487503809"/>
      <w:bookmarkStart w:id="2556" w:name="_Toc487505322"/>
      <w:bookmarkStart w:id="2557" w:name="_Toc487506811"/>
      <w:bookmarkStart w:id="2558" w:name="_Toc487508316"/>
      <w:bookmarkStart w:id="2559" w:name="_Toc487509989"/>
      <w:bookmarkStart w:id="2560" w:name="_Toc487472868"/>
      <w:bookmarkStart w:id="2561" w:name="_Toc487503817"/>
      <w:bookmarkStart w:id="2562" w:name="_Toc487505330"/>
      <w:bookmarkStart w:id="2563" w:name="_Toc487506819"/>
      <w:bookmarkStart w:id="2564" w:name="_Toc487508324"/>
      <w:bookmarkStart w:id="2565" w:name="_Toc487509997"/>
      <w:bookmarkStart w:id="2566" w:name="_Toc487472897"/>
      <w:bookmarkStart w:id="2567" w:name="_Toc487503846"/>
      <w:bookmarkStart w:id="2568" w:name="_Toc487505359"/>
      <w:bookmarkStart w:id="2569" w:name="_Toc487506848"/>
      <w:bookmarkStart w:id="2570" w:name="_Toc487508353"/>
      <w:bookmarkStart w:id="2571" w:name="_Toc487510026"/>
      <w:bookmarkStart w:id="2572" w:name="_Toc487472898"/>
      <w:bookmarkStart w:id="2573" w:name="_Toc487503847"/>
      <w:bookmarkStart w:id="2574" w:name="_Toc487505360"/>
      <w:bookmarkStart w:id="2575" w:name="_Toc487506849"/>
      <w:bookmarkStart w:id="2576" w:name="_Toc487508354"/>
      <w:bookmarkStart w:id="2577" w:name="_Toc487510027"/>
      <w:bookmarkStart w:id="2578" w:name="_Toc487472924"/>
      <w:bookmarkStart w:id="2579" w:name="_Toc487503873"/>
      <w:bookmarkStart w:id="2580" w:name="_Toc487505386"/>
      <w:bookmarkStart w:id="2581" w:name="_Toc487506875"/>
      <w:bookmarkStart w:id="2582" w:name="_Toc487508380"/>
      <w:bookmarkStart w:id="2583" w:name="_Toc487510053"/>
      <w:bookmarkStart w:id="2584" w:name="_Toc487472932"/>
      <w:bookmarkStart w:id="2585" w:name="_Toc487503881"/>
      <w:bookmarkStart w:id="2586" w:name="_Toc487505394"/>
      <w:bookmarkStart w:id="2587" w:name="_Toc487506883"/>
      <w:bookmarkStart w:id="2588" w:name="_Toc487508388"/>
      <w:bookmarkStart w:id="2589" w:name="_Toc487510061"/>
      <w:bookmarkStart w:id="2590" w:name="_Toc487472938"/>
      <w:bookmarkStart w:id="2591" w:name="_Toc487503887"/>
      <w:bookmarkStart w:id="2592" w:name="_Toc487505400"/>
      <w:bookmarkStart w:id="2593" w:name="_Toc487506889"/>
      <w:bookmarkStart w:id="2594" w:name="_Toc487508394"/>
      <w:bookmarkStart w:id="2595" w:name="_Toc487510067"/>
      <w:bookmarkStart w:id="2596" w:name="_Toc487472939"/>
      <w:bookmarkStart w:id="2597" w:name="_Toc487503888"/>
      <w:bookmarkStart w:id="2598" w:name="_Toc487505401"/>
      <w:bookmarkStart w:id="2599" w:name="_Toc487506890"/>
      <w:bookmarkStart w:id="2600" w:name="_Toc487508395"/>
      <w:bookmarkStart w:id="2601" w:name="_Toc487510068"/>
      <w:bookmarkStart w:id="2602" w:name="_Toc487472968"/>
      <w:bookmarkStart w:id="2603" w:name="_Toc487503917"/>
      <w:bookmarkStart w:id="2604" w:name="_Toc487505430"/>
      <w:bookmarkStart w:id="2605" w:name="_Toc487506919"/>
      <w:bookmarkStart w:id="2606" w:name="_Toc487508424"/>
      <w:bookmarkStart w:id="2607" w:name="_Toc487510097"/>
      <w:bookmarkStart w:id="2608" w:name="_Toc487472977"/>
      <w:bookmarkStart w:id="2609" w:name="_Toc487503926"/>
      <w:bookmarkStart w:id="2610" w:name="_Toc487505439"/>
      <w:bookmarkStart w:id="2611" w:name="_Toc487506928"/>
      <w:bookmarkStart w:id="2612" w:name="_Toc487508433"/>
      <w:bookmarkStart w:id="2613" w:name="_Toc487510106"/>
      <w:bookmarkStart w:id="2614" w:name="_Toc487472987"/>
      <w:bookmarkStart w:id="2615" w:name="_Toc487503936"/>
      <w:bookmarkStart w:id="2616" w:name="_Toc487505449"/>
      <w:bookmarkStart w:id="2617" w:name="_Toc487506938"/>
      <w:bookmarkStart w:id="2618" w:name="_Toc487508443"/>
      <w:bookmarkStart w:id="2619" w:name="_Toc487510116"/>
      <w:bookmarkStart w:id="2620" w:name="_Toc487473011"/>
      <w:bookmarkStart w:id="2621" w:name="_Toc487503960"/>
      <w:bookmarkStart w:id="2622" w:name="_Toc487505473"/>
      <w:bookmarkStart w:id="2623" w:name="_Toc487506962"/>
      <w:bookmarkStart w:id="2624" w:name="_Toc487508467"/>
      <w:bookmarkStart w:id="2625" w:name="_Toc487510140"/>
      <w:bookmarkStart w:id="2626" w:name="_Toc487473041"/>
      <w:bookmarkStart w:id="2627" w:name="_Toc487503990"/>
      <w:bookmarkStart w:id="2628" w:name="_Toc487505503"/>
      <w:bookmarkStart w:id="2629" w:name="_Toc487506992"/>
      <w:bookmarkStart w:id="2630" w:name="_Toc487508497"/>
      <w:bookmarkStart w:id="2631" w:name="_Toc487510170"/>
      <w:bookmarkStart w:id="2632" w:name="_Toc487473051"/>
      <w:bookmarkStart w:id="2633" w:name="_Toc487504000"/>
      <w:bookmarkStart w:id="2634" w:name="_Toc487505513"/>
      <w:bookmarkStart w:id="2635" w:name="_Toc487507002"/>
      <w:bookmarkStart w:id="2636" w:name="_Toc487508507"/>
      <w:bookmarkStart w:id="2637" w:name="_Toc487510180"/>
      <w:bookmarkStart w:id="2638" w:name="_Toc487473061"/>
      <w:bookmarkStart w:id="2639" w:name="_Toc487504010"/>
      <w:bookmarkStart w:id="2640" w:name="_Toc487505523"/>
      <w:bookmarkStart w:id="2641" w:name="_Toc487507012"/>
      <w:bookmarkStart w:id="2642" w:name="_Toc487508517"/>
      <w:bookmarkStart w:id="2643" w:name="_Toc487510190"/>
      <w:bookmarkStart w:id="2644" w:name="_Toc480808102"/>
      <w:bookmarkStart w:id="2645" w:name="_Toc480808103"/>
      <w:bookmarkStart w:id="2646" w:name="_Toc480808131"/>
      <w:bookmarkStart w:id="2647" w:name="_Toc480808141"/>
      <w:bookmarkStart w:id="2648" w:name="_Toc480808150"/>
      <w:bookmarkStart w:id="2649" w:name="_Toc480808336"/>
      <w:bookmarkStart w:id="2650" w:name="_Toc480808337"/>
      <w:bookmarkStart w:id="2651" w:name="_Toc480808364"/>
      <w:bookmarkStart w:id="2652" w:name="_Toc480808374"/>
      <w:bookmarkStart w:id="2653" w:name="_Toc480808383"/>
      <w:bookmarkStart w:id="2654" w:name="_Toc480808469"/>
      <w:bookmarkStart w:id="2655" w:name="_Toc480808470"/>
      <w:bookmarkStart w:id="2656" w:name="_Toc480808471"/>
      <w:bookmarkStart w:id="2657" w:name="_Toc480808472"/>
      <w:bookmarkStart w:id="2658" w:name="_Toc480808473"/>
      <w:bookmarkStart w:id="2659" w:name="_Toc480808474"/>
      <w:bookmarkStart w:id="2660" w:name="_Toc480808475"/>
      <w:bookmarkStart w:id="2661" w:name="_Toc480808476"/>
      <w:bookmarkStart w:id="2662" w:name="_Toc480808477"/>
      <w:bookmarkStart w:id="2663" w:name="_Toc480808480"/>
      <w:bookmarkStart w:id="2664" w:name="_Toc480808481"/>
      <w:bookmarkStart w:id="2665" w:name="_Toc480808483"/>
      <w:bookmarkStart w:id="2666" w:name="_Toc480808484"/>
      <w:bookmarkStart w:id="2667" w:name="_Toc480808486"/>
      <w:bookmarkStart w:id="2668" w:name="_Toc480808489"/>
      <w:bookmarkStart w:id="2669" w:name="_Toc480808492"/>
      <w:bookmarkStart w:id="2670" w:name="_Toc480808495"/>
      <w:bookmarkStart w:id="2671" w:name="_Toc480808496"/>
      <w:bookmarkStart w:id="2672" w:name="_Toc480808497"/>
      <w:bookmarkStart w:id="2673" w:name="_Toc480808499"/>
      <w:bookmarkStart w:id="2674" w:name="_Toc480808501"/>
      <w:bookmarkStart w:id="2675" w:name="_Toc480808503"/>
      <w:bookmarkStart w:id="2676" w:name="_Toc480808505"/>
      <w:bookmarkStart w:id="2677" w:name="_Toc480808507"/>
      <w:bookmarkStart w:id="2678" w:name="_Toc480808508"/>
      <w:bookmarkStart w:id="2679" w:name="_Toc480808510"/>
      <w:bookmarkStart w:id="2680" w:name="_Toc480808511"/>
      <w:bookmarkStart w:id="2681" w:name="_Toc480808512"/>
      <w:bookmarkStart w:id="2682" w:name="_Toc480808513"/>
      <w:bookmarkStart w:id="2683" w:name="_Toc480808514"/>
      <w:bookmarkStart w:id="2684" w:name="_Toc480808516"/>
      <w:bookmarkStart w:id="2685" w:name="_Toc480808534"/>
      <w:bookmarkStart w:id="2686" w:name="_Toc480808545"/>
      <w:bookmarkStart w:id="2687" w:name="_Toc480808546"/>
      <w:bookmarkStart w:id="2688" w:name="_Toc480808554"/>
      <w:bookmarkStart w:id="2689" w:name="_Toc480808563"/>
      <w:bookmarkStart w:id="2690" w:name="_Toc480808565"/>
      <w:bookmarkStart w:id="2691" w:name="_Toc480808566"/>
      <w:bookmarkStart w:id="2692" w:name="_Toc480808567"/>
      <w:bookmarkStart w:id="2693" w:name="_Toc480808573"/>
      <w:bookmarkStart w:id="2694" w:name="_Toc480808575"/>
      <w:bookmarkStart w:id="2695" w:name="_Toc480808577"/>
      <w:bookmarkStart w:id="2696" w:name="_Toc480808578"/>
      <w:bookmarkStart w:id="2697" w:name="_Toc480808580"/>
      <w:bookmarkStart w:id="2698" w:name="_Toc480808581"/>
      <w:bookmarkStart w:id="2699" w:name="_Toc480808583"/>
      <w:bookmarkStart w:id="2700" w:name="_Toc480808586"/>
      <w:bookmarkStart w:id="2701" w:name="_Toc480808604"/>
      <w:bookmarkStart w:id="2702" w:name="_Toc480808615"/>
      <w:bookmarkStart w:id="2703" w:name="_Toc480808616"/>
      <w:bookmarkStart w:id="2704" w:name="_Toc480808617"/>
      <w:bookmarkStart w:id="2705" w:name="_Toc480808624"/>
      <w:bookmarkStart w:id="2706" w:name="_Toc480808633"/>
      <w:bookmarkStart w:id="2707" w:name="_Toc480808635"/>
      <w:bookmarkStart w:id="2708" w:name="_Toc480808642"/>
      <w:bookmarkStart w:id="2709" w:name="_Toc480808644"/>
      <w:bookmarkStart w:id="2710" w:name="_Toc480808645"/>
      <w:bookmarkStart w:id="2711" w:name="_Toc480808646"/>
      <w:bookmarkStart w:id="2712" w:name="_Toc480808647"/>
      <w:bookmarkStart w:id="2713" w:name="_Toc480808649"/>
      <w:bookmarkStart w:id="2714" w:name="_Toc480808650"/>
      <w:bookmarkStart w:id="2715" w:name="_Toc480808651"/>
      <w:bookmarkStart w:id="2716" w:name="_Toc480808652"/>
      <w:bookmarkStart w:id="2717" w:name="_Toc480808655"/>
      <w:bookmarkStart w:id="2718" w:name="_Toc480808656"/>
      <w:bookmarkStart w:id="2719" w:name="_Toc480808659"/>
      <w:bookmarkStart w:id="2720" w:name="_Toc480808660"/>
      <w:bookmarkStart w:id="2721" w:name="_Toc480808662"/>
      <w:bookmarkStart w:id="2722" w:name="_Toc480808663"/>
      <w:bookmarkStart w:id="2723" w:name="_Toc480808665"/>
      <w:bookmarkStart w:id="2724" w:name="_Toc480808668"/>
      <w:bookmarkStart w:id="2725" w:name="_Toc480808671"/>
      <w:bookmarkStart w:id="2726" w:name="_Toc480808674"/>
      <w:bookmarkStart w:id="2727" w:name="_Toc480808678"/>
      <w:bookmarkStart w:id="2728" w:name="_Toc480808680"/>
      <w:bookmarkStart w:id="2729" w:name="_Toc480808682"/>
      <w:bookmarkStart w:id="2730" w:name="_Toc480808684"/>
      <w:bookmarkStart w:id="2731" w:name="_Toc480808686"/>
      <w:bookmarkStart w:id="2732" w:name="_Toc480808688"/>
      <w:bookmarkStart w:id="2733" w:name="_Toc480808689"/>
      <w:bookmarkStart w:id="2734" w:name="_Toc480808691"/>
      <w:bookmarkStart w:id="2735" w:name="_Toc480808692"/>
      <w:bookmarkStart w:id="2736" w:name="_Toc480808693"/>
      <w:bookmarkStart w:id="2737" w:name="_Toc480808694"/>
      <w:bookmarkStart w:id="2738" w:name="_Toc480808695"/>
      <w:bookmarkStart w:id="2739" w:name="_Toc480808697"/>
      <w:bookmarkStart w:id="2740" w:name="_Toc480808715"/>
      <w:bookmarkStart w:id="2741" w:name="_Toc480808719"/>
      <w:bookmarkStart w:id="2742" w:name="_Toc480808726"/>
      <w:bookmarkStart w:id="2743" w:name="_Toc480808727"/>
      <w:bookmarkStart w:id="2744" w:name="_Toc480808730"/>
      <w:bookmarkStart w:id="2745" w:name="_Toc480808731"/>
      <w:bookmarkStart w:id="2746" w:name="_Toc480808733"/>
      <w:bookmarkStart w:id="2747" w:name="_Toc480808734"/>
      <w:bookmarkStart w:id="2748" w:name="_Toc480808736"/>
      <w:bookmarkStart w:id="2749" w:name="_Toc480808739"/>
      <w:bookmarkStart w:id="2750" w:name="_Toc480808742"/>
      <w:bookmarkStart w:id="2751" w:name="_Toc480808745"/>
      <w:bookmarkStart w:id="2752" w:name="_Toc480808748"/>
      <w:bookmarkStart w:id="2753" w:name="_Toc480808750"/>
      <w:bookmarkStart w:id="2754" w:name="_Toc480808752"/>
      <w:bookmarkStart w:id="2755" w:name="_Toc480808754"/>
      <w:bookmarkStart w:id="2756" w:name="_Toc480808756"/>
      <w:bookmarkStart w:id="2757" w:name="_Toc480808758"/>
      <w:bookmarkStart w:id="2758" w:name="_Toc480808759"/>
      <w:bookmarkStart w:id="2759" w:name="_Toc480808761"/>
      <w:bookmarkStart w:id="2760" w:name="_Toc480808762"/>
      <w:bookmarkStart w:id="2761" w:name="_Toc480808763"/>
      <w:bookmarkStart w:id="2762" w:name="_Toc480808764"/>
      <w:bookmarkStart w:id="2763" w:name="_Toc480808765"/>
      <w:bookmarkStart w:id="2764" w:name="_Toc480808767"/>
      <w:bookmarkStart w:id="2765" w:name="_Toc480808768"/>
      <w:bookmarkStart w:id="2766" w:name="_Toc480808776"/>
      <w:bookmarkStart w:id="2767" w:name="_Toc480808786"/>
      <w:bookmarkStart w:id="2768" w:name="_Toc480808789"/>
      <w:bookmarkStart w:id="2769" w:name="_Toc480808791"/>
      <w:bookmarkStart w:id="2770" w:name="_Toc480808792"/>
      <w:bookmarkStart w:id="2771" w:name="_Toc480808798"/>
      <w:bookmarkStart w:id="2772" w:name="_Toc480808800"/>
      <w:bookmarkStart w:id="2773" w:name="_Toc480808801"/>
      <w:bookmarkStart w:id="2774" w:name="_Toc480808804"/>
      <w:bookmarkStart w:id="2775" w:name="_Toc480808806"/>
      <w:bookmarkStart w:id="2776" w:name="_Toc480808807"/>
      <w:bookmarkStart w:id="2777" w:name="_Toc480808808"/>
      <w:bookmarkStart w:id="2778" w:name="_Toc480808809"/>
      <w:bookmarkStart w:id="2779" w:name="_Toc480808810"/>
      <w:bookmarkStart w:id="2780" w:name="_Toc480808811"/>
      <w:bookmarkStart w:id="2781" w:name="_Toc480808812"/>
      <w:bookmarkStart w:id="2782" w:name="_Toc480808815"/>
      <w:bookmarkStart w:id="2783" w:name="_Toc480808816"/>
      <w:bookmarkStart w:id="2784" w:name="_Toc480808817"/>
      <w:bookmarkStart w:id="2785" w:name="_Toc480808819"/>
      <w:bookmarkStart w:id="2786" w:name="_Toc480808825"/>
      <w:bookmarkStart w:id="2787" w:name="_Toc480808831"/>
      <w:bookmarkStart w:id="2788" w:name="_Toc480808835"/>
      <w:bookmarkStart w:id="2789" w:name="_Toc480808836"/>
      <w:bookmarkStart w:id="2790" w:name="_Toc480808837"/>
      <w:bookmarkStart w:id="2791" w:name="_Toc480808840"/>
      <w:bookmarkStart w:id="2792" w:name="_Toc480808841"/>
      <w:bookmarkStart w:id="2793" w:name="_Toc480808847"/>
      <w:bookmarkStart w:id="2794" w:name="_Toc480808849"/>
      <w:bookmarkStart w:id="2795" w:name="_Toc480808850"/>
      <w:bookmarkStart w:id="2796" w:name="_Toc480808852"/>
      <w:bookmarkStart w:id="2797" w:name="_Toc480808854"/>
      <w:bookmarkStart w:id="2798" w:name="_Toc480808855"/>
      <w:bookmarkStart w:id="2799" w:name="_Toc480808858"/>
      <w:bookmarkStart w:id="2800" w:name="_Toc480808861"/>
      <w:bookmarkStart w:id="2801" w:name="_Toc480808863"/>
      <w:bookmarkStart w:id="2802" w:name="_Toc480808866"/>
      <w:bookmarkStart w:id="2803" w:name="_Toc480808869"/>
      <w:bookmarkStart w:id="2804" w:name="_Toc480808882"/>
      <w:bookmarkStart w:id="2805" w:name="_Toc480808888"/>
      <w:bookmarkStart w:id="2806" w:name="_Toc480808890"/>
      <w:bookmarkStart w:id="2807" w:name="_Toc480808891"/>
      <w:bookmarkStart w:id="2808" w:name="_Toc480808893"/>
      <w:bookmarkStart w:id="2809" w:name="_Toc480808894"/>
      <w:bookmarkStart w:id="2810" w:name="_Toc480808896"/>
      <w:bookmarkStart w:id="2811" w:name="_Toc480808897"/>
      <w:bookmarkStart w:id="2812" w:name="_Toc480808899"/>
      <w:bookmarkStart w:id="2813" w:name="_Toc480808900"/>
      <w:bookmarkStart w:id="2814" w:name="_Toc480808903"/>
      <w:bookmarkStart w:id="2815" w:name="_Toc480808905"/>
      <w:bookmarkStart w:id="2816" w:name="_Toc480808911"/>
      <w:bookmarkStart w:id="2817" w:name="_Toc480808917"/>
      <w:bookmarkStart w:id="2818" w:name="_Toc480808921"/>
      <w:bookmarkStart w:id="2819" w:name="_Toc480808922"/>
      <w:bookmarkStart w:id="2820" w:name="_Toc480808923"/>
      <w:bookmarkStart w:id="2821" w:name="_Toc480808927"/>
      <w:bookmarkStart w:id="2822" w:name="_Toc480808933"/>
      <w:bookmarkStart w:id="2823" w:name="_Toc480808935"/>
      <w:bookmarkStart w:id="2824" w:name="_Toc480808936"/>
      <w:bookmarkStart w:id="2825" w:name="_Toc480808937"/>
      <w:bookmarkStart w:id="2826" w:name="_Toc480808939"/>
      <w:bookmarkStart w:id="2827" w:name="_Toc480808941"/>
      <w:bookmarkStart w:id="2828" w:name="_Toc480808942"/>
      <w:bookmarkStart w:id="2829" w:name="_Toc480808944"/>
      <w:bookmarkStart w:id="2830" w:name="_Toc480808945"/>
      <w:bookmarkStart w:id="2831" w:name="_Toc480808948"/>
      <w:bookmarkStart w:id="2832" w:name="_Toc480808950"/>
      <w:bookmarkStart w:id="2833" w:name="_Toc480808953"/>
      <w:bookmarkStart w:id="2834" w:name="_Toc480808956"/>
      <w:bookmarkStart w:id="2835" w:name="_Toc480808969"/>
      <w:bookmarkStart w:id="2836" w:name="_Toc480808975"/>
      <w:bookmarkStart w:id="2837" w:name="_Toc480808977"/>
      <w:bookmarkStart w:id="2838" w:name="_Toc480808978"/>
      <w:bookmarkStart w:id="2839" w:name="_Toc480808980"/>
      <w:bookmarkStart w:id="2840" w:name="_Toc480808981"/>
      <w:bookmarkStart w:id="2841" w:name="_Toc480808983"/>
      <w:bookmarkStart w:id="2842" w:name="_Toc480808984"/>
      <w:bookmarkStart w:id="2843" w:name="_Toc480808986"/>
      <w:bookmarkStart w:id="2844" w:name="_Toc480808987"/>
      <w:bookmarkStart w:id="2845" w:name="_Toc480808990"/>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3A7664" w:rsidRPr="00C700CC" w14:paraId="6D4C01D2" w14:textId="77777777" w:rsidTr="00162E69">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7812C9B0" w14:textId="77777777" w:rsidR="003A7664" w:rsidRPr="00C700CC" w:rsidRDefault="003A7664"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3D068AA" w14:textId="77777777" w:rsidR="003A7664" w:rsidRPr="00C700CC" w:rsidRDefault="003A7664" w:rsidP="00162E69">
            <w:pPr>
              <w:keepNext/>
              <w:keepLines/>
              <w:snapToGrid w:val="0"/>
              <w:spacing w:after="0"/>
              <w:jc w:val="both"/>
              <w:rPr>
                <w:rFonts w:ascii="Arial" w:eastAsia="SimSun" w:hAnsi="Arial"/>
                <w:sz w:val="18"/>
                <w:lang w:eastAsia="zh-CN"/>
              </w:rPr>
            </w:pPr>
            <w:r w:rsidRPr="00C700CC">
              <w:rPr>
                <w:rFonts w:ascii="Arial" w:hAnsi="Arial"/>
                <w:sz w:val="18"/>
              </w:rPr>
              <w:t>TP/oneM2M/CSE/DMR/DEL/010</w:t>
            </w:r>
          </w:p>
        </w:tc>
      </w:tr>
      <w:tr w:rsidR="003A7664" w:rsidRPr="00C700CC" w14:paraId="6ACE4793" w14:textId="77777777" w:rsidTr="00162E69">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17EEBABF"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C7EE2C4" w14:textId="77777777" w:rsidR="003A7664" w:rsidRPr="00C700CC" w:rsidRDefault="003A7664"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s="Arial"/>
              </w:rPr>
              <w:t xml:space="preserve">rejects the </w:t>
            </w:r>
            <w:proofErr w:type="gramStart"/>
            <w:r w:rsidRPr="00C700CC">
              <w:rPr>
                <w:rFonts w:ascii="Arial" w:hAnsi="Arial" w:cs="Arial"/>
              </w:rPr>
              <w:t>DELETE  request</w:t>
            </w:r>
            <w:proofErr w:type="gramEnd"/>
            <w:r w:rsidRPr="00C700CC">
              <w:rPr>
                <w:rFonts w:ascii="Arial" w:hAnsi="Arial" w:cs="Arial"/>
              </w:rPr>
              <w:t xml:space="preserve"> of a</w:t>
            </w:r>
            <w:r>
              <w:rPr>
                <w:rFonts w:ascii="Arial" w:hAnsi="Arial" w:cs="Arial"/>
              </w:rPr>
              <w:t>n</w:t>
            </w:r>
            <w:r w:rsidRPr="00C700CC">
              <w:rPr>
                <w:rFonts w:ascii="Arial" w:hAnsi="Arial" w:cs="Arial"/>
              </w:rPr>
              <w:t xml:space="preserve"> oldest resource in a container resource that has no direct child contentInstance resources.</w:t>
            </w:r>
          </w:p>
        </w:tc>
      </w:tr>
      <w:tr w:rsidR="003A7664" w:rsidRPr="00C700CC" w14:paraId="1A8D63AA" w14:textId="77777777" w:rsidTr="00162E69">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069CD275"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9429650" w14:textId="77777777" w:rsidR="003A7664" w:rsidRPr="00C700CC" w:rsidRDefault="003A7664" w:rsidP="00162E69">
            <w:pPr>
              <w:pStyle w:val="CommentText"/>
              <w:spacing w:after="0"/>
              <w:jc w:val="both"/>
            </w:pPr>
            <w:r w:rsidRPr="00C700CC">
              <w:rPr>
                <w:rFonts w:ascii="Arial" w:hAnsi="Arial"/>
                <w:sz w:val="18"/>
              </w:rPr>
              <w:t>TS-0001 10.2.23.2, TS-0004 7.4.29.2.5</w:t>
            </w:r>
          </w:p>
        </w:tc>
      </w:tr>
      <w:tr w:rsidR="003A7664" w:rsidRPr="00C700CC" w14:paraId="1D63140F"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3D353A1D"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E033DB5" w14:textId="77777777" w:rsidR="003A7664" w:rsidRPr="00C700CC" w:rsidRDefault="003A7664"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7F96E14E" w14:textId="77777777" w:rsidTr="00551206">
        <w:trPr>
          <w:jc w:val="center"/>
        </w:trPr>
        <w:tc>
          <w:tcPr>
            <w:tcW w:w="1863" w:type="dxa"/>
            <w:gridSpan w:val="2"/>
            <w:tcBorders>
              <w:top w:val="single" w:sz="4" w:space="0" w:color="000000"/>
              <w:left w:val="single" w:sz="4" w:space="0" w:color="000000"/>
              <w:bottom w:val="single" w:sz="4" w:space="0" w:color="000000"/>
            </w:tcBorders>
          </w:tcPr>
          <w:p w14:paraId="7D054BFA"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F40AF6E"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D2D5B11"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5A4E5F1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BA251EB"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368DACB6" w14:textId="77777777" w:rsidTr="00162E69">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000B8BF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60484A0"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0660D36F"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4B9BFA41"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39DC5A8B"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b/>
                <w:sz w:val="18"/>
              </w:rPr>
              <w:t xml:space="preserve">                no</w:t>
            </w:r>
            <w:r w:rsidRPr="00C700CC">
              <w:rPr>
                <w:rFonts w:ascii="Arial" w:hAnsi="Arial"/>
                <w:sz w:val="18"/>
              </w:rPr>
              <w:t xml:space="preserve"> contentInstance resources         </w:t>
            </w:r>
          </w:p>
          <w:p w14:paraId="558A528C"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42A35D5"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7427928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D2CA7F9"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534C304"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2D04D970" w14:textId="77777777" w:rsidTr="00162E69">
        <w:trPr>
          <w:trHeight w:val="962"/>
          <w:jc w:val="center"/>
        </w:trPr>
        <w:tc>
          <w:tcPr>
            <w:tcW w:w="1853" w:type="dxa"/>
            <w:vMerge/>
            <w:tcBorders>
              <w:left w:val="single" w:sz="4" w:space="0" w:color="000000"/>
              <w:right w:val="single" w:sz="4" w:space="0" w:color="000000"/>
            </w:tcBorders>
          </w:tcPr>
          <w:p w14:paraId="1260343A"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FC054B0"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607D9F94"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RETRIEVE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4E5FE115"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/ol</w:t>
            </w:r>
            <w:r w:rsidRPr="00C700CC">
              <w:rPr>
                <w:rFonts w:ascii="Arial" w:hAnsi="Arial"/>
                <w:sz w:val="18"/>
              </w:rPr>
              <w:t xml:space="preserve"> </w:t>
            </w:r>
            <w:r w:rsidRPr="00C700CC">
              <w:rPr>
                <w:rFonts w:ascii="Arial" w:hAnsi="Arial"/>
                <w:b/>
                <w:sz w:val="18"/>
              </w:rPr>
              <w:t>and</w:t>
            </w:r>
          </w:p>
          <w:p w14:paraId="4F4AC72F"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Pr>
                <w:rFonts w:ascii="Arial" w:hAnsi="Arial"/>
                <w:b/>
                <w:sz w:val="18"/>
              </w:rPr>
              <w:t xml:space="preserve">and </w:t>
            </w:r>
          </w:p>
          <w:p w14:paraId="02C826C7" w14:textId="77777777" w:rsidR="00255FBC" w:rsidRPr="00F73253"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sidRPr="00F73253">
              <w:rPr>
                <w:rFonts w:ascii="Arial" w:hAnsi="Arial"/>
                <w:sz w:val="18"/>
              </w:rPr>
              <w:t>Content</w:t>
            </w:r>
            <w:r>
              <w:rPr>
                <w:rFonts w:ascii="Arial" w:hAnsi="Arial"/>
                <w:b/>
                <w:sz w:val="18"/>
              </w:rPr>
              <w:t xml:space="preserve"> </w:t>
            </w:r>
          </w:p>
          <w:p w14:paraId="53844575"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46976F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47E0476" w14:textId="77777777" w:rsidTr="00162E69">
        <w:trPr>
          <w:trHeight w:val="850"/>
          <w:jc w:val="center"/>
        </w:trPr>
        <w:tc>
          <w:tcPr>
            <w:tcW w:w="1853" w:type="dxa"/>
            <w:vMerge/>
            <w:tcBorders>
              <w:left w:val="single" w:sz="4" w:space="0" w:color="000000"/>
              <w:bottom w:val="single" w:sz="4" w:space="0" w:color="000000"/>
              <w:right w:val="single" w:sz="4" w:space="0" w:color="000000"/>
            </w:tcBorders>
          </w:tcPr>
          <w:p w14:paraId="2E166805"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CA1427D"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41807181" w14:textId="77777777" w:rsidR="00255FBC" w:rsidRPr="00356D1B" w:rsidRDefault="00255FBC" w:rsidP="00255FBC">
            <w:pPr>
              <w:pStyle w:val="TAL"/>
              <w:snapToGrid w:val="0"/>
              <w:ind w:firstLineChars="150" w:firstLine="270"/>
              <w:rPr>
                <w:b/>
              </w:rPr>
            </w:pPr>
            <w:r w:rsidRPr="00356D1B">
              <w:rPr>
                <w:color w:val="000000"/>
              </w:rPr>
              <w:t xml:space="preserve">the </w:t>
            </w:r>
            <w:r w:rsidRPr="00356D1B">
              <w:t xml:space="preserve">IUT </w:t>
            </w:r>
            <w:r w:rsidRPr="00356D1B">
              <w:rPr>
                <w:b/>
              </w:rPr>
              <w:t>sends</w:t>
            </w:r>
            <w:r w:rsidRPr="00356D1B">
              <w:t xml:space="preserve"> a valid Response </w:t>
            </w:r>
            <w:r w:rsidRPr="00356D1B">
              <w:rPr>
                <w:b/>
              </w:rPr>
              <w:t>containing</w:t>
            </w:r>
          </w:p>
          <w:p w14:paraId="778F2F43" w14:textId="77777777" w:rsidR="00255FBC" w:rsidRPr="00356D1B" w:rsidRDefault="00255FBC" w:rsidP="00255FBC">
            <w:pPr>
              <w:pStyle w:val="TAL"/>
              <w:snapToGrid w:val="0"/>
              <w:ind w:firstLineChars="300" w:firstLine="540"/>
              <w:rPr>
                <w:b/>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4004 (NOT_FOUND) </w:t>
            </w:r>
          </w:p>
          <w:p w14:paraId="4B150F88"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01A75B"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417DD166" w14:textId="77777777" w:rsidR="004B21F7" w:rsidRDefault="00611B73" w:rsidP="00BF1D00">
      <w:pPr>
        <w:pStyle w:val="Heading4"/>
        <w:numPr>
          <w:ilvl w:val="3"/>
          <w:numId w:val="25"/>
        </w:numPr>
        <w:rPr>
          <w:lang w:eastAsia="zh-CN"/>
        </w:rPr>
      </w:pPr>
      <w:r>
        <w:rPr>
          <w:lang w:eastAsia="zh-CN"/>
        </w:rPr>
        <w:br w:type="page"/>
      </w:r>
      <w:bookmarkStart w:id="2846" w:name="_Toc497420351"/>
      <w:r w:rsidR="004B21F7" w:rsidRPr="0049527E">
        <w:rPr>
          <w:lang w:eastAsia="zh-CN"/>
        </w:rPr>
        <w:lastRenderedPageBreak/>
        <w:t>Subscription</w:t>
      </w:r>
      <w:r w:rsidR="004B21F7" w:rsidRPr="0049527E">
        <w:rPr>
          <w:rFonts w:hint="eastAsia"/>
          <w:lang w:eastAsia="zh-CN"/>
        </w:rPr>
        <w:t xml:space="preserve"> </w:t>
      </w:r>
      <w:r w:rsidR="004B21F7" w:rsidRPr="0049527E">
        <w:rPr>
          <w:lang w:eastAsia="zh-CN"/>
        </w:rPr>
        <w:t>and Notification (SUB</w:t>
      </w:r>
      <w:r w:rsidR="004B21F7" w:rsidRPr="00C700CC">
        <w:rPr>
          <w:lang w:eastAsia="zh-CN"/>
        </w:rPr>
        <w:t>)</w:t>
      </w:r>
      <w:bookmarkEnd w:id="2846"/>
    </w:p>
    <w:p w14:paraId="12D71F2F" w14:textId="77777777" w:rsidR="0062374C" w:rsidRDefault="0062374C" w:rsidP="00F73253">
      <w:pPr>
        <w:pStyle w:val="Heading5"/>
        <w:rPr>
          <w:lang w:eastAsia="zh-CN"/>
        </w:rPr>
      </w:pPr>
      <w:bookmarkStart w:id="2847" w:name="_Toc497420352"/>
      <w:r w:rsidRPr="0049527E">
        <w:rPr>
          <w:lang w:eastAsia="zh-CN"/>
        </w:rPr>
        <w:t>CREATE</w:t>
      </w:r>
      <w:r w:rsidR="0076513B">
        <w:rPr>
          <w:lang w:eastAsia="zh-CN"/>
        </w:rPr>
        <w:t xml:space="preserve"> Operation</w:t>
      </w:r>
      <w:bookmarkEnd w:id="2847"/>
    </w:p>
    <w:p w14:paraId="61D3FB7B" w14:textId="77777777" w:rsidR="000E37EF" w:rsidRPr="00C700CC" w:rsidRDefault="000E37EF" w:rsidP="00157FB3">
      <w:pPr>
        <w:pStyle w:val="Heading6"/>
      </w:pPr>
      <w:bookmarkStart w:id="2848" w:name="_Toc497420353"/>
      <w:r w:rsidRPr="00C700CC">
        <w:t>TP/oneM2M/CSE/</w:t>
      </w:r>
      <w:r w:rsidRPr="00C700CC">
        <w:rPr>
          <w:lang w:eastAsia="ko-KR"/>
        </w:rPr>
        <w:t>SUB</w:t>
      </w:r>
      <w:r w:rsidRPr="00C700CC">
        <w:t>/</w:t>
      </w:r>
      <w:r>
        <w:rPr>
          <w:lang w:val="en-US"/>
        </w:rPr>
        <w:t>CRE/</w:t>
      </w:r>
      <w:r w:rsidRPr="00C700CC">
        <w:t>001</w:t>
      </w:r>
      <w:bookmarkEnd w:id="284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0E37EF" w:rsidRPr="00C700CC" w14:paraId="38990AEE" w14:textId="77777777" w:rsidTr="00732627">
        <w:trPr>
          <w:jc w:val="center"/>
        </w:trPr>
        <w:tc>
          <w:tcPr>
            <w:tcW w:w="1863" w:type="dxa"/>
            <w:gridSpan w:val="2"/>
            <w:tcBorders>
              <w:top w:val="single" w:sz="4" w:space="0" w:color="000000"/>
              <w:left w:val="single" w:sz="4" w:space="0" w:color="000000"/>
              <w:bottom w:val="single" w:sz="4" w:space="0" w:color="000000"/>
            </w:tcBorders>
          </w:tcPr>
          <w:p w14:paraId="1C637A5F" w14:textId="77777777" w:rsidR="000E37EF" w:rsidRPr="00C700CC" w:rsidRDefault="000E37EF" w:rsidP="0073262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F5A5C70" w14:textId="77777777" w:rsidR="000E37EF" w:rsidRPr="00C700CC" w:rsidRDefault="000E37EF" w:rsidP="00732627">
            <w:pPr>
              <w:pStyle w:val="TAL"/>
              <w:snapToGrid w:val="0"/>
            </w:pPr>
            <w:r w:rsidRPr="00C700CC">
              <w:t>TP/oneM2M/CSE/</w:t>
            </w:r>
            <w:r w:rsidRPr="00C700CC">
              <w:rPr>
                <w:lang w:eastAsia="ko-KR"/>
              </w:rPr>
              <w:t>SUB</w:t>
            </w:r>
            <w:r w:rsidRPr="00C700CC">
              <w:t>/</w:t>
            </w:r>
            <w:r>
              <w:t>CRE/</w:t>
            </w:r>
            <w:r w:rsidRPr="00C700CC">
              <w:t>001</w:t>
            </w:r>
          </w:p>
        </w:tc>
      </w:tr>
      <w:tr w:rsidR="000E37EF" w:rsidRPr="00C700CC" w14:paraId="3379F281" w14:textId="77777777" w:rsidTr="00732627">
        <w:trPr>
          <w:jc w:val="center"/>
        </w:trPr>
        <w:tc>
          <w:tcPr>
            <w:tcW w:w="1863" w:type="dxa"/>
            <w:gridSpan w:val="2"/>
            <w:tcBorders>
              <w:top w:val="single" w:sz="4" w:space="0" w:color="000000"/>
              <w:left w:val="single" w:sz="4" w:space="0" w:color="000000"/>
              <w:bottom w:val="single" w:sz="4" w:space="0" w:color="000000"/>
            </w:tcBorders>
          </w:tcPr>
          <w:p w14:paraId="624528EC" w14:textId="77777777" w:rsidR="000E37EF" w:rsidRPr="00C700CC" w:rsidRDefault="000E37EF" w:rsidP="0073262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23FC51F" w14:textId="77777777" w:rsidR="000E37EF" w:rsidRPr="00C700CC" w:rsidRDefault="000E37EF" w:rsidP="00732627">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the creation of the &lt;</w:t>
            </w:r>
            <w:r w:rsidRPr="00C700CC">
              <w:rPr>
                <w:color w:val="000000"/>
                <w:lang w:eastAsia="ko-KR"/>
              </w:rPr>
              <w:t>subscription</w:t>
            </w:r>
            <w:r w:rsidRPr="00C700CC">
              <w:rPr>
                <w:rFonts w:hint="eastAsia"/>
                <w:color w:val="000000"/>
                <w:lang w:eastAsia="ko-KR"/>
              </w:rPr>
              <w:t xml:space="preserve">&gt; </w:t>
            </w:r>
            <w:r w:rsidRPr="00C700CC">
              <w:rPr>
                <w:color w:val="000000"/>
                <w:lang w:eastAsia="ko-KR"/>
              </w:rPr>
              <w:t>resource</w:t>
            </w:r>
            <w:r w:rsidRPr="00C700CC">
              <w:rPr>
                <w:rFonts w:hint="eastAsia"/>
                <w:color w:val="000000"/>
                <w:lang w:eastAsia="ko-KR"/>
              </w:rPr>
              <w:t xml:space="preserve"> when</w:t>
            </w:r>
            <w:r w:rsidRPr="00C700CC">
              <w:rPr>
                <w:color w:val="000000"/>
                <w:lang w:eastAsia="ko-KR"/>
              </w:rPr>
              <w:t xml:space="preserve"> the target subscribed-to </w:t>
            </w:r>
            <w:r w:rsidRPr="00C700CC">
              <w:rPr>
                <w:i/>
                <w:color w:val="000000"/>
                <w:lang w:eastAsia="ko-KR"/>
              </w:rPr>
              <w:t>RESOURCE_TYPE</w:t>
            </w:r>
            <w:r w:rsidRPr="00C700CC">
              <w:rPr>
                <w:color w:val="000000"/>
                <w:lang w:eastAsia="ko-KR"/>
              </w:rPr>
              <w:t xml:space="preserve"> resource is not subscribable</w:t>
            </w:r>
            <w:r w:rsidRPr="00C700CC">
              <w:rPr>
                <w:rFonts w:hint="eastAsia"/>
                <w:color w:val="000000"/>
                <w:lang w:eastAsia="ko-KR"/>
              </w:rPr>
              <w:t>.</w:t>
            </w:r>
            <w:r w:rsidRPr="00C700CC">
              <w:rPr>
                <w:color w:val="000000"/>
              </w:rPr>
              <w:t xml:space="preserve"> </w:t>
            </w:r>
          </w:p>
        </w:tc>
      </w:tr>
      <w:tr w:rsidR="000E37EF" w:rsidRPr="00C700CC" w14:paraId="1AD21C05" w14:textId="77777777" w:rsidTr="00732627">
        <w:trPr>
          <w:jc w:val="center"/>
        </w:trPr>
        <w:tc>
          <w:tcPr>
            <w:tcW w:w="1863" w:type="dxa"/>
            <w:gridSpan w:val="2"/>
            <w:tcBorders>
              <w:top w:val="single" w:sz="4" w:space="0" w:color="000000"/>
              <w:left w:val="single" w:sz="4" w:space="0" w:color="000000"/>
              <w:bottom w:val="single" w:sz="4" w:space="0" w:color="000000"/>
            </w:tcBorders>
          </w:tcPr>
          <w:p w14:paraId="68591A33" w14:textId="77777777" w:rsidR="000E37EF" w:rsidRPr="00C700CC" w:rsidRDefault="000E37EF" w:rsidP="0073262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D4F007A" w14:textId="77777777" w:rsidR="000E37EF" w:rsidRPr="00C700CC" w:rsidRDefault="000E37EF" w:rsidP="00732627">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0E37EF" w:rsidRPr="00C700CC" w14:paraId="0C513DC7" w14:textId="77777777" w:rsidTr="00732627">
        <w:trPr>
          <w:jc w:val="center"/>
        </w:trPr>
        <w:tc>
          <w:tcPr>
            <w:tcW w:w="1863" w:type="dxa"/>
            <w:gridSpan w:val="2"/>
            <w:tcBorders>
              <w:top w:val="single" w:sz="4" w:space="0" w:color="000000"/>
              <w:left w:val="single" w:sz="4" w:space="0" w:color="000000"/>
              <w:bottom w:val="single" w:sz="4" w:space="0" w:color="000000"/>
            </w:tcBorders>
          </w:tcPr>
          <w:p w14:paraId="09899B2D" w14:textId="77777777" w:rsidR="000E37EF" w:rsidRPr="00C700CC" w:rsidRDefault="000E37EF" w:rsidP="0073262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F12B907" w14:textId="77777777" w:rsidR="000E37EF" w:rsidRPr="00C700CC" w:rsidRDefault="000E37EF" w:rsidP="00732627">
            <w:pPr>
              <w:pStyle w:val="TAL"/>
              <w:snapToGrid w:val="0"/>
            </w:pPr>
            <w:r w:rsidRPr="00C700CC">
              <w:t>CF01</w:t>
            </w:r>
          </w:p>
        </w:tc>
      </w:tr>
      <w:tr w:rsidR="00255FBC" w:rsidRPr="00C700CC" w14:paraId="614DF55D" w14:textId="77777777" w:rsidTr="00732627">
        <w:trPr>
          <w:jc w:val="center"/>
        </w:trPr>
        <w:tc>
          <w:tcPr>
            <w:tcW w:w="1863" w:type="dxa"/>
            <w:gridSpan w:val="2"/>
            <w:tcBorders>
              <w:top w:val="single" w:sz="4" w:space="0" w:color="000000"/>
              <w:left w:val="single" w:sz="4" w:space="0" w:color="000000"/>
              <w:bottom w:val="single" w:sz="4" w:space="0" w:color="000000"/>
            </w:tcBorders>
          </w:tcPr>
          <w:p w14:paraId="23BBB511"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31E025F" w14:textId="77777777" w:rsidR="00255FBC" w:rsidRPr="00C700CC" w:rsidRDefault="00255FBC" w:rsidP="00255FBC">
            <w:pPr>
              <w:pStyle w:val="TAL"/>
              <w:snapToGrid w:val="0"/>
            </w:pPr>
            <w:r w:rsidRPr="006C2496">
              <w:rPr>
                <w:rFonts w:cs="Arial"/>
              </w:rPr>
              <w:t>Release 1</w:t>
            </w:r>
          </w:p>
        </w:tc>
      </w:tr>
      <w:tr w:rsidR="00255FBC" w:rsidRPr="00C700CC" w14:paraId="452FCB6A" w14:textId="77777777" w:rsidTr="00732627">
        <w:trPr>
          <w:jc w:val="center"/>
        </w:trPr>
        <w:tc>
          <w:tcPr>
            <w:tcW w:w="1863" w:type="dxa"/>
            <w:gridSpan w:val="2"/>
            <w:tcBorders>
              <w:top w:val="single" w:sz="4" w:space="0" w:color="000000"/>
              <w:left w:val="single" w:sz="4" w:space="0" w:color="000000"/>
              <w:bottom w:val="single" w:sz="4" w:space="0" w:color="000000"/>
            </w:tcBorders>
          </w:tcPr>
          <w:p w14:paraId="06CADE8F"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FC8CB66" w14:textId="77777777" w:rsidR="00255FBC" w:rsidRPr="00C700CC" w:rsidRDefault="00255FBC" w:rsidP="00255FBC">
            <w:pPr>
              <w:pStyle w:val="TAL"/>
              <w:snapToGrid w:val="0"/>
            </w:pPr>
            <w:r w:rsidRPr="00C700CC">
              <w:t>PICS_CSE</w:t>
            </w:r>
          </w:p>
        </w:tc>
      </w:tr>
      <w:tr w:rsidR="00255FBC" w:rsidRPr="00C700CC" w14:paraId="0E83A20B" w14:textId="77777777" w:rsidTr="00732627">
        <w:trPr>
          <w:jc w:val="center"/>
        </w:trPr>
        <w:tc>
          <w:tcPr>
            <w:tcW w:w="1853" w:type="dxa"/>
            <w:tcBorders>
              <w:top w:val="single" w:sz="4" w:space="0" w:color="000000"/>
              <w:left w:val="single" w:sz="4" w:space="0" w:color="000000"/>
              <w:bottom w:val="single" w:sz="4" w:space="0" w:color="000000"/>
              <w:right w:val="single" w:sz="4" w:space="0" w:color="000000"/>
            </w:tcBorders>
          </w:tcPr>
          <w:p w14:paraId="559B86A9"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A89E37A"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26E8903F"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42F27AF5" w14:textId="77777777" w:rsidR="00255FBC" w:rsidRPr="00C700CC" w:rsidRDefault="00255FBC" w:rsidP="00255FBC">
            <w:pPr>
              <w:pStyle w:val="TAL"/>
              <w:snapToGrid w:val="0"/>
              <w:rPr>
                <w:b/>
              </w:rPr>
            </w:pPr>
            <w:r w:rsidRPr="00C700CC">
              <w:tab/>
            </w:r>
            <w:r w:rsidRPr="00C700CC">
              <w:tab/>
              <w:t>the AE to perform CREATE operation</w:t>
            </w:r>
          </w:p>
          <w:p w14:paraId="6B63DA13"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lang w:eastAsia="ko-KR"/>
              </w:rPr>
              <w:t xml:space="preserve">not </w:t>
            </w:r>
            <w:r w:rsidRPr="00C700CC">
              <w:rPr>
                <w:b/>
              </w:rPr>
              <w:t>being</w:t>
            </w:r>
            <w:r w:rsidRPr="00C700CC">
              <w:t xml:space="preserve"> </w:t>
            </w:r>
          </w:p>
          <w:p w14:paraId="70B1F945" w14:textId="77777777" w:rsidR="00255FBC" w:rsidRPr="00C700CC" w:rsidRDefault="00255FBC" w:rsidP="00255FBC">
            <w:pPr>
              <w:pStyle w:val="TAL"/>
              <w:snapToGrid w:val="0"/>
            </w:pPr>
            <w:r w:rsidRPr="00C700CC">
              <w:tab/>
            </w:r>
            <w:r w:rsidRPr="00C700CC">
              <w:tab/>
              <w:t xml:space="preserve">subscribable </w:t>
            </w:r>
            <w:r w:rsidRPr="00C700CC">
              <w:rPr>
                <w:i/>
                <w:color w:val="000000"/>
                <w:lang w:eastAsia="ko-KR"/>
              </w:rPr>
              <w:t>RESOURCE_TYPE</w:t>
            </w:r>
            <w:r w:rsidRPr="00C700CC">
              <w:t xml:space="preserve"> resource</w:t>
            </w:r>
          </w:p>
          <w:p w14:paraId="76B4BB55" w14:textId="77777777" w:rsidR="00255FBC" w:rsidRPr="00C700CC" w:rsidRDefault="00255FBC" w:rsidP="00255FBC">
            <w:pPr>
              <w:pStyle w:val="TAL"/>
              <w:snapToGrid w:val="0"/>
              <w:rPr>
                <w:b/>
                <w:kern w:val="1"/>
              </w:rPr>
            </w:pPr>
            <w:r w:rsidRPr="00C700CC">
              <w:rPr>
                <w:b/>
              </w:rPr>
              <w:t>}</w:t>
            </w:r>
          </w:p>
        </w:tc>
      </w:tr>
      <w:tr w:rsidR="00255FBC" w:rsidRPr="00C700CC" w14:paraId="044BD39B" w14:textId="77777777" w:rsidTr="00732627">
        <w:trPr>
          <w:trHeight w:val="213"/>
          <w:jc w:val="center"/>
        </w:trPr>
        <w:tc>
          <w:tcPr>
            <w:tcW w:w="1853" w:type="dxa"/>
            <w:vMerge w:val="restart"/>
            <w:tcBorders>
              <w:top w:val="single" w:sz="4" w:space="0" w:color="000000"/>
              <w:left w:val="single" w:sz="4" w:space="0" w:color="000000"/>
              <w:right w:val="single" w:sz="4" w:space="0" w:color="000000"/>
            </w:tcBorders>
          </w:tcPr>
          <w:p w14:paraId="6AEC44B4"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5149CE3"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2D36EBC" w14:textId="77777777" w:rsidR="00255FBC" w:rsidRPr="00C700CC" w:rsidRDefault="00255FBC" w:rsidP="00255FBC">
            <w:pPr>
              <w:pStyle w:val="TAL"/>
              <w:snapToGrid w:val="0"/>
              <w:jc w:val="center"/>
              <w:rPr>
                <w:b/>
              </w:rPr>
            </w:pPr>
            <w:r w:rsidRPr="00C700CC">
              <w:rPr>
                <w:b/>
              </w:rPr>
              <w:t>Direction</w:t>
            </w:r>
          </w:p>
        </w:tc>
      </w:tr>
      <w:tr w:rsidR="00255FBC" w:rsidRPr="00C700CC" w14:paraId="15AD9928" w14:textId="77777777" w:rsidTr="00732627">
        <w:trPr>
          <w:trHeight w:val="962"/>
          <w:jc w:val="center"/>
        </w:trPr>
        <w:tc>
          <w:tcPr>
            <w:tcW w:w="1853" w:type="dxa"/>
            <w:vMerge/>
            <w:tcBorders>
              <w:left w:val="single" w:sz="4" w:space="0" w:color="000000"/>
              <w:right w:val="single" w:sz="4" w:space="0" w:color="000000"/>
            </w:tcBorders>
          </w:tcPr>
          <w:p w14:paraId="6C01825A"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F2AB81"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48AA1EF2"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PARENT_RESOURCE_ADDRESS</w:t>
            </w:r>
            <w:r w:rsidRPr="00C700CC">
              <w:rPr>
                <w:i/>
              </w:rPr>
              <w:t xml:space="preserve"> </w:t>
            </w:r>
            <w:r w:rsidRPr="00C700CC">
              <w:rPr>
                <w:b/>
              </w:rPr>
              <w:t>and</w:t>
            </w:r>
          </w:p>
          <w:p w14:paraId="417214C3"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23 (subscription) </w:t>
            </w:r>
            <w:r w:rsidRPr="00C700CC">
              <w:rPr>
                <w:b/>
              </w:rPr>
              <w:t>and</w:t>
            </w:r>
          </w:p>
          <w:p w14:paraId="5093576D"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3F8DE197" w14:textId="77777777" w:rsidR="00255FBC" w:rsidRPr="00C700CC" w:rsidRDefault="00255FBC" w:rsidP="00255FBC">
            <w:pPr>
              <w:pStyle w:val="TAL"/>
              <w:snapToGrid w:val="0"/>
            </w:pPr>
            <w:r w:rsidRPr="00C700CC">
              <w:tab/>
            </w:r>
            <w:r w:rsidRPr="00C700CC">
              <w:tab/>
            </w:r>
            <w:r w:rsidRPr="00C700CC">
              <w:tab/>
              <w:t xml:space="preserve">Content </w:t>
            </w:r>
            <w:r w:rsidRPr="00C700CC">
              <w:rPr>
                <w:b/>
              </w:rPr>
              <w:t>containing</w:t>
            </w:r>
            <w:r w:rsidRPr="00C700CC">
              <w:t xml:space="preserve"> </w:t>
            </w:r>
          </w:p>
          <w:p w14:paraId="41143466" w14:textId="77777777" w:rsidR="00255FBC" w:rsidRPr="00C700CC" w:rsidRDefault="00255FBC" w:rsidP="00255FBC">
            <w:pPr>
              <w:pStyle w:val="TAL"/>
              <w:snapToGrid w:val="0"/>
              <w:ind w:firstLineChars="600" w:firstLine="1080"/>
              <w:rPr>
                <w:lang w:eastAsia="ko-KR"/>
              </w:rPr>
            </w:pPr>
            <w:r w:rsidRPr="00C700CC">
              <w:rPr>
                <w:lang w:eastAsia="ko-KR"/>
              </w:rPr>
              <w:t>subscription</w:t>
            </w:r>
            <w:r w:rsidRPr="00C700CC">
              <w:rPr>
                <w:rFonts w:hint="eastAsia"/>
                <w:lang w:eastAsia="ko-KR"/>
              </w:rPr>
              <w:t xml:space="preserve"> resource</w:t>
            </w:r>
            <w:r w:rsidRPr="00C700CC">
              <w:rPr>
                <w:lang w:eastAsia="ko-KR"/>
              </w:rPr>
              <w:t xml:space="preserve"> representation</w:t>
            </w:r>
          </w:p>
          <w:p w14:paraId="3F2AFF07"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F867E71"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51A8CC93" w14:textId="77777777" w:rsidTr="00732627">
        <w:trPr>
          <w:trHeight w:val="962"/>
          <w:jc w:val="center"/>
        </w:trPr>
        <w:tc>
          <w:tcPr>
            <w:tcW w:w="1853" w:type="dxa"/>
            <w:vMerge/>
            <w:tcBorders>
              <w:left w:val="single" w:sz="4" w:space="0" w:color="000000"/>
              <w:bottom w:val="single" w:sz="4" w:space="0" w:color="000000"/>
              <w:right w:val="single" w:sz="4" w:space="0" w:color="000000"/>
            </w:tcBorders>
          </w:tcPr>
          <w:p w14:paraId="3FD960C8"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162BCEA"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13F611D6"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szCs w:val="18"/>
                <w:lang w:eastAsia="ko-KR"/>
              </w:rPr>
              <w:t>5203</w:t>
            </w:r>
            <w:r w:rsidRPr="00C700CC">
              <w:rPr>
                <w:rFonts w:hint="eastAsia"/>
                <w:szCs w:val="18"/>
                <w:lang w:eastAsia="ko-KR"/>
              </w:rPr>
              <w:t xml:space="preserve"> </w:t>
            </w:r>
            <w:r w:rsidRPr="00C700CC">
              <w:rPr>
                <w:szCs w:val="18"/>
              </w:rPr>
              <w:t xml:space="preserve">(TARGET_NOT_SUBSCRIBABLE) </w:t>
            </w:r>
            <w:r w:rsidRPr="00C700CC">
              <w:rPr>
                <w:b/>
                <w:szCs w:val="18"/>
              </w:rPr>
              <w:t>and</w:t>
            </w:r>
          </w:p>
          <w:p w14:paraId="6216F464"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25AA7C44"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86E11AD"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3BCFC1E" w14:textId="77777777" w:rsidR="000E37EF" w:rsidRPr="00C700CC" w:rsidRDefault="000E37EF" w:rsidP="00F73253">
      <w:pPr>
        <w:spacing w:after="0"/>
        <w:rPr>
          <w:rFonts w:eastAsia="Arial Unicode MS"/>
          <w:color w:val="0070C0"/>
          <w:sz w:val="24"/>
          <w:szCs w:val="24"/>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0E37EF" w:rsidRPr="00C700CC" w14:paraId="3AD661C8" w14:textId="77777777" w:rsidTr="00732627">
        <w:trPr>
          <w:trHeight w:val="20"/>
          <w:jc w:val="center"/>
        </w:trPr>
        <w:tc>
          <w:tcPr>
            <w:tcW w:w="3941" w:type="dxa"/>
            <w:shd w:val="clear" w:color="auto" w:fill="auto"/>
          </w:tcPr>
          <w:p w14:paraId="1420E723" w14:textId="77777777" w:rsidR="000E37EF" w:rsidRPr="00C700CC" w:rsidRDefault="000E37EF" w:rsidP="00732627">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4D4FF431" w14:textId="77777777" w:rsidR="000E37EF" w:rsidRPr="00C700CC" w:rsidRDefault="000E37EF" w:rsidP="00732627">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0F57EAC6" w14:textId="77777777" w:rsidR="000E37EF" w:rsidRPr="00C700CC" w:rsidRDefault="000E37EF" w:rsidP="00732627">
            <w:pPr>
              <w:spacing w:after="0"/>
              <w:jc w:val="center"/>
              <w:rPr>
                <w:rFonts w:ascii="Arial" w:hAnsi="Arial" w:cs="Arial"/>
                <w:b/>
                <w:sz w:val="18"/>
                <w:szCs w:val="18"/>
              </w:rPr>
            </w:pPr>
            <w:r w:rsidRPr="00C700CC">
              <w:rPr>
                <w:rFonts w:ascii="Arial" w:hAnsi="Arial" w:cs="Arial"/>
                <w:b/>
                <w:sz w:val="18"/>
                <w:szCs w:val="18"/>
              </w:rPr>
              <w:t>RESOURCE_TYPE</w:t>
            </w:r>
          </w:p>
        </w:tc>
      </w:tr>
      <w:tr w:rsidR="000E37EF" w:rsidRPr="00C700CC" w14:paraId="2CAEE173" w14:textId="77777777" w:rsidTr="00732627">
        <w:trPr>
          <w:trHeight w:val="20"/>
          <w:jc w:val="center"/>
        </w:trPr>
        <w:tc>
          <w:tcPr>
            <w:tcW w:w="3941" w:type="dxa"/>
            <w:shd w:val="clear" w:color="auto" w:fill="auto"/>
          </w:tcPr>
          <w:p w14:paraId="4D7203CE"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TP/oneM2M/CSE/SUB/</w:t>
            </w:r>
            <w:r>
              <w:rPr>
                <w:rFonts w:ascii="Arial" w:hAnsi="Arial" w:cs="Arial"/>
                <w:sz w:val="18"/>
                <w:szCs w:val="18"/>
              </w:rPr>
              <w:t>CRE/</w:t>
            </w:r>
            <w:r w:rsidRPr="00C700CC">
              <w:rPr>
                <w:rFonts w:ascii="Arial" w:hAnsi="Arial" w:cs="Arial"/>
                <w:sz w:val="18"/>
                <w:szCs w:val="18"/>
              </w:rPr>
              <w:t>001</w:t>
            </w:r>
            <w:r w:rsidR="00DD19C0">
              <w:rPr>
                <w:rFonts w:ascii="Arial" w:hAnsi="Arial" w:cs="Arial"/>
                <w:sz w:val="18"/>
                <w:szCs w:val="18"/>
              </w:rPr>
              <w:t>_CIN</w:t>
            </w:r>
          </w:p>
        </w:tc>
        <w:tc>
          <w:tcPr>
            <w:tcW w:w="3118" w:type="dxa"/>
            <w:shd w:val="clear" w:color="auto" w:fill="auto"/>
          </w:tcPr>
          <w:p w14:paraId="2A08E0FC"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 xml:space="preserve">TS-0001 9.6.7 </w:t>
            </w:r>
          </w:p>
        </w:tc>
        <w:tc>
          <w:tcPr>
            <w:tcW w:w="2693" w:type="dxa"/>
            <w:shd w:val="clear" w:color="auto" w:fill="auto"/>
          </w:tcPr>
          <w:p w14:paraId="31ABF3A5" w14:textId="77777777" w:rsidR="000E37EF" w:rsidRPr="00C700CC" w:rsidRDefault="000E37EF" w:rsidP="00732627">
            <w:pPr>
              <w:pStyle w:val="TAL"/>
              <w:keepLines w:val="0"/>
              <w:rPr>
                <w:rFonts w:cs="Arial"/>
                <w:szCs w:val="18"/>
              </w:rPr>
            </w:pPr>
            <w:r w:rsidRPr="00C700CC">
              <w:rPr>
                <w:rFonts w:cs="Arial"/>
                <w:szCs w:val="18"/>
              </w:rPr>
              <w:t>4 (contentInstance)</w:t>
            </w:r>
          </w:p>
        </w:tc>
      </w:tr>
      <w:tr w:rsidR="000E37EF" w:rsidRPr="00C700CC" w14:paraId="400643E5" w14:textId="77777777" w:rsidTr="00732627">
        <w:trPr>
          <w:trHeight w:val="20"/>
          <w:jc w:val="center"/>
        </w:trPr>
        <w:tc>
          <w:tcPr>
            <w:tcW w:w="3941" w:type="dxa"/>
            <w:shd w:val="clear" w:color="auto" w:fill="auto"/>
          </w:tcPr>
          <w:p w14:paraId="4C0BD0D1"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TP/oneM2M/CSE/SUB/</w:t>
            </w:r>
            <w:r>
              <w:rPr>
                <w:rFonts w:ascii="Arial" w:hAnsi="Arial" w:cs="Arial"/>
                <w:sz w:val="18"/>
                <w:szCs w:val="18"/>
              </w:rPr>
              <w:t>CRE/</w:t>
            </w:r>
            <w:r w:rsidRPr="00C700CC">
              <w:rPr>
                <w:rFonts w:ascii="Arial" w:hAnsi="Arial" w:cs="Arial"/>
                <w:sz w:val="18"/>
                <w:szCs w:val="18"/>
              </w:rPr>
              <w:t>001_</w:t>
            </w:r>
            <w:r w:rsidR="00B501E1">
              <w:rPr>
                <w:rFonts w:ascii="Arial" w:hAnsi="Arial" w:cs="Arial"/>
                <w:sz w:val="18"/>
                <w:szCs w:val="18"/>
              </w:rPr>
              <w:t>SUB</w:t>
            </w:r>
          </w:p>
        </w:tc>
        <w:tc>
          <w:tcPr>
            <w:tcW w:w="3118" w:type="dxa"/>
            <w:shd w:val="clear" w:color="auto" w:fill="auto"/>
          </w:tcPr>
          <w:p w14:paraId="7C56CC2C"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TS-0001 9.6.8</w:t>
            </w:r>
          </w:p>
        </w:tc>
        <w:tc>
          <w:tcPr>
            <w:tcW w:w="2693" w:type="dxa"/>
            <w:shd w:val="clear" w:color="auto" w:fill="auto"/>
          </w:tcPr>
          <w:p w14:paraId="28E3A38E" w14:textId="77777777" w:rsidR="000E37EF" w:rsidRPr="00C700CC" w:rsidRDefault="000E37EF" w:rsidP="00732627">
            <w:pPr>
              <w:pStyle w:val="TAL"/>
              <w:keepLines w:val="0"/>
              <w:rPr>
                <w:rFonts w:cs="Arial"/>
                <w:szCs w:val="18"/>
              </w:rPr>
            </w:pPr>
            <w:r w:rsidRPr="00C700CC">
              <w:rPr>
                <w:rFonts w:cs="Arial"/>
                <w:szCs w:val="18"/>
              </w:rPr>
              <w:t>23 (subscription)</w:t>
            </w:r>
          </w:p>
        </w:tc>
      </w:tr>
    </w:tbl>
    <w:p w14:paraId="4B6782B4" w14:textId="77777777" w:rsidR="00BE0D24" w:rsidRDefault="00BE0D24" w:rsidP="000E37EF">
      <w:pPr>
        <w:spacing w:after="0"/>
        <w:rPr>
          <w:rFonts w:eastAsia="SimSun"/>
          <w:lang w:eastAsia="zh-CN"/>
        </w:rPr>
      </w:pPr>
    </w:p>
    <w:p w14:paraId="5D0E1D6A" w14:textId="77777777" w:rsidR="0062374C" w:rsidRPr="00C700CC" w:rsidRDefault="00BE0D24" w:rsidP="00F73253">
      <w:pPr>
        <w:pStyle w:val="Heading6"/>
        <w:rPr>
          <w:lang w:eastAsia="ko-KR"/>
        </w:rPr>
      </w:pPr>
      <w:r>
        <w:rPr>
          <w:lang w:eastAsia="zh-CN"/>
        </w:rPr>
        <w:br w:type="page"/>
      </w:r>
      <w:bookmarkStart w:id="2849" w:name="_Toc486528482"/>
      <w:bookmarkStart w:id="2850" w:name="_Toc486639675"/>
      <w:bookmarkStart w:id="2851" w:name="_Toc486528492"/>
      <w:bookmarkStart w:id="2852" w:name="_Toc486639685"/>
      <w:bookmarkStart w:id="2853" w:name="_Toc486528499"/>
      <w:bookmarkStart w:id="2854" w:name="_Toc486639692"/>
      <w:bookmarkStart w:id="2855" w:name="_Toc486528512"/>
      <w:bookmarkStart w:id="2856" w:name="_Toc486639705"/>
      <w:bookmarkStart w:id="2857" w:name="_Toc497420354"/>
      <w:bookmarkEnd w:id="2849"/>
      <w:bookmarkEnd w:id="2850"/>
      <w:bookmarkEnd w:id="2851"/>
      <w:bookmarkEnd w:id="2852"/>
      <w:bookmarkEnd w:id="2853"/>
      <w:bookmarkEnd w:id="2854"/>
      <w:bookmarkEnd w:id="2855"/>
      <w:bookmarkEnd w:id="2856"/>
      <w:r w:rsidR="0062374C" w:rsidRPr="00C700CC">
        <w:lastRenderedPageBreak/>
        <w:t>TP/oneM2M/CSE/</w:t>
      </w:r>
      <w:r w:rsidR="0062374C" w:rsidRPr="00C700CC">
        <w:rPr>
          <w:rFonts w:hint="eastAsia"/>
          <w:lang w:eastAsia="ko-KR"/>
        </w:rPr>
        <w:t>SUB</w:t>
      </w:r>
      <w:r w:rsidR="0062374C" w:rsidRPr="00C700CC">
        <w:t>/</w:t>
      </w:r>
      <w:r w:rsidR="0062374C">
        <w:rPr>
          <w:lang w:val="en-US"/>
        </w:rPr>
        <w:t>CRE/</w:t>
      </w:r>
      <w:r w:rsidR="0062374C" w:rsidRPr="00C700CC">
        <w:t>00</w:t>
      </w:r>
      <w:r w:rsidR="0062374C" w:rsidRPr="00C700CC">
        <w:rPr>
          <w:rFonts w:hint="eastAsia"/>
          <w:lang w:eastAsia="ko-KR"/>
        </w:rPr>
        <w:t>2</w:t>
      </w:r>
      <w:bookmarkEnd w:id="285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2374C" w:rsidRPr="00C700CC" w14:paraId="15CE418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18B462D" w14:textId="77777777" w:rsidR="0062374C" w:rsidRPr="00C700CC" w:rsidRDefault="0062374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70FD795" w14:textId="77777777" w:rsidR="0062374C" w:rsidRPr="00C700CC" w:rsidRDefault="0062374C" w:rsidP="00E65044">
            <w:pPr>
              <w:pStyle w:val="TAL"/>
              <w:snapToGrid w:val="0"/>
              <w:rPr>
                <w:lang w:eastAsia="ko-KR"/>
              </w:rPr>
            </w:pPr>
            <w:r w:rsidRPr="00C700CC">
              <w:t>TP/oneM2M/CSE/</w:t>
            </w:r>
            <w:r w:rsidRPr="00C700CC">
              <w:rPr>
                <w:rFonts w:hint="eastAsia"/>
                <w:lang w:eastAsia="ko-KR"/>
              </w:rPr>
              <w:t>SUB</w:t>
            </w:r>
            <w:r w:rsidRPr="00C700CC">
              <w:t>/</w:t>
            </w:r>
            <w:r>
              <w:t>CRE/</w:t>
            </w:r>
            <w:r w:rsidRPr="00C700CC">
              <w:t>00</w:t>
            </w:r>
            <w:r w:rsidRPr="00C700CC">
              <w:rPr>
                <w:rFonts w:hint="eastAsia"/>
                <w:lang w:eastAsia="ko-KR"/>
              </w:rPr>
              <w:t>2</w:t>
            </w:r>
          </w:p>
        </w:tc>
      </w:tr>
      <w:tr w:rsidR="0062374C" w:rsidRPr="00C700CC" w14:paraId="5230ADA4" w14:textId="77777777" w:rsidTr="00E65044">
        <w:trPr>
          <w:jc w:val="center"/>
        </w:trPr>
        <w:tc>
          <w:tcPr>
            <w:tcW w:w="1863" w:type="dxa"/>
            <w:gridSpan w:val="2"/>
            <w:tcBorders>
              <w:top w:val="single" w:sz="4" w:space="0" w:color="000000"/>
              <w:left w:val="single" w:sz="4" w:space="0" w:color="000000"/>
              <w:bottom w:val="single" w:sz="4" w:space="0" w:color="000000"/>
            </w:tcBorders>
          </w:tcPr>
          <w:p w14:paraId="24B59C09" w14:textId="77777777" w:rsidR="0062374C" w:rsidRPr="00C700CC" w:rsidRDefault="0062374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62FC8A1" w14:textId="77777777" w:rsidR="0062374C" w:rsidRPr="00C700CC" w:rsidRDefault="0062374C" w:rsidP="00E65044">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the creation of the &lt;</w:t>
            </w:r>
            <w:r w:rsidRPr="00C700CC">
              <w:rPr>
                <w:color w:val="000000"/>
                <w:lang w:eastAsia="ko-KR"/>
              </w:rPr>
              <w:t>subscription</w:t>
            </w:r>
            <w:r w:rsidRPr="00C700CC">
              <w:rPr>
                <w:rFonts w:hint="eastAsia"/>
                <w:color w:val="000000"/>
                <w:lang w:eastAsia="ko-KR"/>
              </w:rPr>
              <w:t xml:space="preserve">&gt; </w:t>
            </w:r>
            <w:r w:rsidRPr="00C700CC">
              <w:rPr>
                <w:color w:val="000000"/>
                <w:lang w:eastAsia="ko-KR"/>
              </w:rPr>
              <w:t>resource</w:t>
            </w:r>
            <w:r w:rsidRPr="00C700CC">
              <w:rPr>
                <w:rFonts w:hint="eastAsia"/>
                <w:color w:val="000000"/>
                <w:lang w:eastAsia="ko-KR"/>
              </w:rPr>
              <w:t xml:space="preserve"> when </w:t>
            </w:r>
            <w:r w:rsidRPr="00C700CC">
              <w:rPr>
                <w:color w:val="000000"/>
                <w:lang w:eastAsia="ko-KR"/>
              </w:rPr>
              <w:t>the originator does not have privileges for retrieving the subscribed-to resource</w:t>
            </w:r>
            <w:r w:rsidRPr="00C700CC">
              <w:rPr>
                <w:rFonts w:hint="eastAsia"/>
                <w:color w:val="000000"/>
                <w:lang w:eastAsia="ko-KR"/>
              </w:rPr>
              <w:t>.</w:t>
            </w:r>
          </w:p>
        </w:tc>
      </w:tr>
      <w:tr w:rsidR="0062374C" w:rsidRPr="00C700CC" w14:paraId="1D3155DC" w14:textId="77777777" w:rsidTr="00E65044">
        <w:trPr>
          <w:jc w:val="center"/>
        </w:trPr>
        <w:tc>
          <w:tcPr>
            <w:tcW w:w="1863" w:type="dxa"/>
            <w:gridSpan w:val="2"/>
            <w:tcBorders>
              <w:top w:val="single" w:sz="4" w:space="0" w:color="000000"/>
              <w:left w:val="single" w:sz="4" w:space="0" w:color="000000"/>
              <w:bottom w:val="single" w:sz="4" w:space="0" w:color="000000"/>
            </w:tcBorders>
          </w:tcPr>
          <w:p w14:paraId="30824EA9" w14:textId="77777777" w:rsidR="0062374C" w:rsidRPr="00C700CC" w:rsidRDefault="0062374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2107A52" w14:textId="77777777" w:rsidR="0062374C" w:rsidRPr="00C700CC" w:rsidRDefault="0062374C" w:rsidP="00E65044">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62374C" w:rsidRPr="00C700CC" w14:paraId="155879C6"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8B7A9FF" w14:textId="77777777" w:rsidR="0062374C" w:rsidRPr="00C700CC" w:rsidRDefault="0062374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90163A6" w14:textId="77777777" w:rsidR="0062374C" w:rsidRPr="00C700CC" w:rsidRDefault="0062374C" w:rsidP="00E65044">
            <w:pPr>
              <w:pStyle w:val="TAL"/>
              <w:snapToGrid w:val="0"/>
            </w:pPr>
            <w:r w:rsidRPr="00C700CC">
              <w:t>CF01</w:t>
            </w:r>
          </w:p>
        </w:tc>
      </w:tr>
      <w:tr w:rsidR="00255FBC" w:rsidRPr="00C700CC" w14:paraId="438113A1" w14:textId="77777777" w:rsidTr="00E65044">
        <w:trPr>
          <w:jc w:val="center"/>
        </w:trPr>
        <w:tc>
          <w:tcPr>
            <w:tcW w:w="1863" w:type="dxa"/>
            <w:gridSpan w:val="2"/>
            <w:tcBorders>
              <w:top w:val="single" w:sz="4" w:space="0" w:color="000000"/>
              <w:left w:val="single" w:sz="4" w:space="0" w:color="000000"/>
              <w:bottom w:val="single" w:sz="4" w:space="0" w:color="000000"/>
            </w:tcBorders>
          </w:tcPr>
          <w:p w14:paraId="7E4469AE"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19746BA" w14:textId="77777777" w:rsidR="00255FBC" w:rsidRPr="00C700CC" w:rsidRDefault="00255FBC" w:rsidP="00255FBC">
            <w:pPr>
              <w:pStyle w:val="TAL"/>
              <w:snapToGrid w:val="0"/>
            </w:pPr>
            <w:r w:rsidRPr="006C2496">
              <w:rPr>
                <w:rFonts w:cs="Arial"/>
              </w:rPr>
              <w:t>Release 1</w:t>
            </w:r>
          </w:p>
        </w:tc>
      </w:tr>
      <w:tr w:rsidR="00255FBC" w:rsidRPr="00C700CC" w14:paraId="0F555320" w14:textId="77777777" w:rsidTr="00E65044">
        <w:trPr>
          <w:jc w:val="center"/>
        </w:trPr>
        <w:tc>
          <w:tcPr>
            <w:tcW w:w="1863" w:type="dxa"/>
            <w:gridSpan w:val="2"/>
            <w:tcBorders>
              <w:top w:val="single" w:sz="4" w:space="0" w:color="000000"/>
              <w:left w:val="single" w:sz="4" w:space="0" w:color="000000"/>
              <w:bottom w:val="single" w:sz="4" w:space="0" w:color="000000"/>
            </w:tcBorders>
          </w:tcPr>
          <w:p w14:paraId="49DADAF5"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C0ED02E" w14:textId="77777777" w:rsidR="00255FBC" w:rsidRPr="00C700CC" w:rsidRDefault="00255FBC" w:rsidP="00255FBC">
            <w:pPr>
              <w:pStyle w:val="TAL"/>
              <w:snapToGrid w:val="0"/>
            </w:pPr>
            <w:r w:rsidRPr="00C700CC">
              <w:t>PICS_CSE</w:t>
            </w:r>
          </w:p>
        </w:tc>
      </w:tr>
      <w:tr w:rsidR="00255FBC" w:rsidRPr="00C700CC" w14:paraId="69B4E229"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5762A101"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DC78DE8"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6B9C08B8"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containing</w:t>
            </w:r>
            <w:r w:rsidRPr="00C700CC">
              <w:t xml:space="preserve"> </w:t>
            </w:r>
          </w:p>
          <w:p w14:paraId="5C077C65" w14:textId="77777777" w:rsidR="00255FBC" w:rsidRPr="00C700CC" w:rsidRDefault="00255FBC" w:rsidP="00255FBC">
            <w:pPr>
              <w:pStyle w:val="TAL"/>
              <w:snapToGrid w:val="0"/>
            </w:pPr>
            <w:r w:rsidRPr="00C700CC">
              <w:rPr>
                <w:rFonts w:hint="eastAsia"/>
                <w:lang w:eastAsia="ko-KR"/>
              </w:rPr>
              <w:tab/>
            </w:r>
            <w:r w:rsidRPr="00C700CC">
              <w:rPr>
                <w:lang w:eastAsia="ko-KR"/>
              </w:rPr>
              <w:tab/>
            </w:r>
            <w:r w:rsidRPr="00C700CC">
              <w:t xml:space="preserve">accessControlPolicyIDs attribute </w:t>
            </w:r>
            <w:r w:rsidRPr="00C700CC">
              <w:rPr>
                <w:b/>
              </w:rPr>
              <w:t>pointing to</w:t>
            </w:r>
            <w:r w:rsidRPr="00C700CC">
              <w:t xml:space="preserve"> </w:t>
            </w:r>
          </w:p>
          <w:p w14:paraId="263C0AC8" w14:textId="77777777" w:rsidR="00255FBC" w:rsidRPr="00C700CC" w:rsidRDefault="00255FBC" w:rsidP="00255FBC">
            <w:pPr>
              <w:pStyle w:val="TAL"/>
              <w:snapToGrid w:val="0"/>
            </w:pPr>
            <w:r w:rsidRPr="00C700CC">
              <w:tab/>
            </w:r>
            <w:r w:rsidRPr="00C700CC">
              <w:tab/>
            </w:r>
            <w:r w:rsidRPr="00C700CC">
              <w:tab/>
              <w:t xml:space="preserve">accessControlPolicy resource </w:t>
            </w:r>
            <w:r w:rsidRPr="00C700CC">
              <w:rPr>
                <w:b/>
              </w:rPr>
              <w:t>containing</w:t>
            </w:r>
            <w:r w:rsidRPr="00C700CC">
              <w:t xml:space="preserve"> </w:t>
            </w:r>
          </w:p>
          <w:p w14:paraId="68765732" w14:textId="77777777" w:rsidR="00255FBC" w:rsidRPr="00C700CC" w:rsidRDefault="00255FBC" w:rsidP="00255FBC">
            <w:pPr>
              <w:pStyle w:val="TAL"/>
              <w:snapToGrid w:val="0"/>
            </w:pPr>
            <w:r w:rsidRPr="00C700CC">
              <w:tab/>
            </w:r>
            <w:r w:rsidRPr="00C700CC">
              <w:tab/>
            </w:r>
            <w:r w:rsidRPr="00C700CC">
              <w:tab/>
            </w:r>
            <w:r w:rsidRPr="00C700CC">
              <w:tab/>
              <w:t xml:space="preserve">privileges attribute </w:t>
            </w:r>
            <w:r w:rsidRPr="00C700CC">
              <w:rPr>
                <w:b/>
              </w:rPr>
              <w:t>containing</w:t>
            </w:r>
            <w:r w:rsidRPr="00C700CC">
              <w:t xml:space="preserve"> </w:t>
            </w:r>
          </w:p>
          <w:p w14:paraId="1EFC1061" w14:textId="77777777" w:rsidR="00255FBC" w:rsidRPr="00C700CC" w:rsidRDefault="00255FBC" w:rsidP="00255FBC">
            <w:pPr>
              <w:pStyle w:val="TAL"/>
              <w:snapToGrid w:val="0"/>
            </w:pPr>
            <w:r w:rsidRPr="00C700CC">
              <w:tab/>
            </w:r>
            <w:r w:rsidRPr="00C700CC">
              <w:tab/>
            </w:r>
            <w:r w:rsidRPr="00C700CC">
              <w:tab/>
            </w:r>
            <w:r w:rsidRPr="00C700CC">
              <w:tab/>
            </w:r>
            <w:r w:rsidRPr="00C700CC">
              <w:tab/>
              <w:t xml:space="preserve">accessControlRule attribute </w:t>
            </w:r>
            <w:r w:rsidRPr="00C700CC">
              <w:rPr>
                <w:b/>
              </w:rPr>
              <w:t>containing</w:t>
            </w:r>
            <w:r w:rsidRPr="00C700CC">
              <w:t xml:space="preserve"> </w:t>
            </w:r>
          </w:p>
          <w:p w14:paraId="470D0C57"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r>
            <w:r w:rsidRPr="00C700CC">
              <w:tab/>
              <w:t xml:space="preserve">accessControlOriginators attribute </w:t>
            </w:r>
            <w:r w:rsidRPr="00C700CC">
              <w:rPr>
                <w:b/>
              </w:rPr>
              <w:t>indicating</w:t>
            </w:r>
            <w:r w:rsidRPr="00C700CC">
              <w:t xml:space="preserve"> AE-ID</w:t>
            </w:r>
            <w:r w:rsidRPr="00C700CC">
              <w:rPr>
                <w:b/>
              </w:rPr>
              <w:t xml:space="preserve"> and</w:t>
            </w:r>
          </w:p>
          <w:p w14:paraId="5A9F3ACC" w14:textId="77777777" w:rsidR="00255FBC" w:rsidRPr="00C700CC" w:rsidRDefault="00255FBC" w:rsidP="00255FBC">
            <w:pPr>
              <w:pStyle w:val="TAL"/>
              <w:snapToGrid w:val="0"/>
              <w:rPr>
                <w:lang w:eastAsia="ko-KR"/>
              </w:rPr>
            </w:pPr>
            <w:r w:rsidRPr="00C700CC">
              <w:rPr>
                <w:lang w:eastAsia="ko-KR"/>
              </w:rPr>
              <w:tab/>
            </w:r>
            <w:r w:rsidRPr="00C700CC">
              <w:rPr>
                <w:lang w:eastAsia="ko-KR"/>
              </w:rPr>
              <w:tab/>
            </w:r>
            <w:r w:rsidRPr="00C700CC">
              <w:rPr>
                <w:lang w:eastAsia="ko-KR"/>
              </w:rPr>
              <w:tab/>
            </w:r>
            <w:r w:rsidRPr="00C700CC">
              <w:rPr>
                <w:lang w:eastAsia="ko-KR"/>
              </w:rPr>
              <w:tab/>
            </w:r>
            <w:r w:rsidRPr="00C700CC">
              <w:rPr>
                <w:lang w:eastAsia="ko-KR"/>
              </w:rPr>
              <w:tab/>
            </w:r>
            <w:r w:rsidRPr="00C700CC">
              <w:rPr>
                <w:lang w:eastAsia="ko-KR"/>
              </w:rPr>
              <w:tab/>
            </w:r>
            <w:r w:rsidRPr="00C700CC">
              <w:rPr>
                <w:rFonts w:hint="eastAsia"/>
                <w:lang w:eastAsia="ko-KR"/>
              </w:rPr>
              <w:t xml:space="preserve">accessControlOperations </w:t>
            </w:r>
            <w:r w:rsidRPr="00C700CC">
              <w:rPr>
                <w:lang w:eastAsia="ko-KR"/>
              </w:rPr>
              <w:t xml:space="preserve">attribute </w:t>
            </w:r>
            <w:r w:rsidRPr="00C700CC">
              <w:rPr>
                <w:rFonts w:hint="eastAsia"/>
                <w:b/>
                <w:lang w:eastAsia="ko-KR"/>
              </w:rPr>
              <w:t>not indicating</w:t>
            </w:r>
            <w:r w:rsidRPr="00C700CC">
              <w:rPr>
                <w:rFonts w:hint="eastAsia"/>
                <w:lang w:eastAsia="ko-KR"/>
              </w:rPr>
              <w:t xml:space="preserve"> RETRIEVE</w:t>
            </w:r>
          </w:p>
          <w:p w14:paraId="299F921B" w14:textId="77777777" w:rsidR="00255FBC" w:rsidRPr="00C700CC" w:rsidRDefault="00255FBC" w:rsidP="00255FBC">
            <w:pPr>
              <w:pStyle w:val="TAL"/>
              <w:snapToGrid w:val="0"/>
              <w:rPr>
                <w:b/>
                <w:kern w:val="1"/>
              </w:rPr>
            </w:pPr>
            <w:r w:rsidRPr="00C700CC">
              <w:rPr>
                <w:b/>
              </w:rPr>
              <w:t>}</w:t>
            </w:r>
          </w:p>
        </w:tc>
      </w:tr>
      <w:tr w:rsidR="00255FBC" w:rsidRPr="00C700CC" w14:paraId="682050CD"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5B551C41"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B29CFE3"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E193558" w14:textId="77777777" w:rsidR="00255FBC" w:rsidRPr="00C700CC" w:rsidRDefault="00255FBC" w:rsidP="00255FBC">
            <w:pPr>
              <w:pStyle w:val="TAL"/>
              <w:snapToGrid w:val="0"/>
              <w:jc w:val="center"/>
              <w:rPr>
                <w:b/>
              </w:rPr>
            </w:pPr>
            <w:r w:rsidRPr="00C700CC">
              <w:rPr>
                <w:b/>
              </w:rPr>
              <w:t>Direction</w:t>
            </w:r>
          </w:p>
        </w:tc>
      </w:tr>
      <w:tr w:rsidR="00255FBC" w:rsidRPr="00C700CC" w14:paraId="5A35F973" w14:textId="77777777" w:rsidTr="00E65044">
        <w:trPr>
          <w:trHeight w:val="962"/>
          <w:jc w:val="center"/>
        </w:trPr>
        <w:tc>
          <w:tcPr>
            <w:tcW w:w="1853" w:type="dxa"/>
            <w:vMerge/>
            <w:tcBorders>
              <w:left w:val="single" w:sz="4" w:space="0" w:color="000000"/>
              <w:right w:val="single" w:sz="4" w:space="0" w:color="000000"/>
            </w:tcBorders>
          </w:tcPr>
          <w:p w14:paraId="3AC8AE87"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FDC33A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7DB679DC"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PARENT_RESOURCE_ADDRESS</w:t>
            </w:r>
            <w:r w:rsidRPr="00C700CC">
              <w:rPr>
                <w:i/>
              </w:rPr>
              <w:t xml:space="preserve"> </w:t>
            </w:r>
            <w:r w:rsidRPr="00C700CC">
              <w:rPr>
                <w:b/>
              </w:rPr>
              <w:t>and</w:t>
            </w:r>
          </w:p>
          <w:p w14:paraId="5C6DF836"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23 (subscription) </w:t>
            </w:r>
            <w:r w:rsidRPr="00C700CC">
              <w:rPr>
                <w:b/>
              </w:rPr>
              <w:t>and</w:t>
            </w:r>
          </w:p>
          <w:p w14:paraId="01D8233C"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5BCC72B0" w14:textId="77777777" w:rsidR="00255FBC" w:rsidRPr="00C700CC" w:rsidRDefault="00255FBC" w:rsidP="00255FBC">
            <w:pPr>
              <w:pStyle w:val="TAL"/>
              <w:snapToGrid w:val="0"/>
              <w:rPr>
                <w:b/>
              </w:rPr>
            </w:pPr>
            <w:r w:rsidRPr="00C700CC">
              <w:tab/>
            </w:r>
            <w:r w:rsidRPr="00C700CC">
              <w:tab/>
            </w:r>
            <w:r w:rsidRPr="00C700CC">
              <w:tab/>
              <w:t xml:space="preserve">Content </w:t>
            </w:r>
            <w:r w:rsidRPr="00C700CC">
              <w:rPr>
                <w:b/>
              </w:rPr>
              <w:t xml:space="preserve">containing </w:t>
            </w:r>
          </w:p>
          <w:p w14:paraId="4D58A521" w14:textId="77777777" w:rsidR="00255FBC" w:rsidRPr="00C700CC" w:rsidRDefault="00255FBC" w:rsidP="00255FBC">
            <w:pPr>
              <w:pStyle w:val="TAL"/>
              <w:snapToGrid w:val="0"/>
              <w:ind w:firstLineChars="700" w:firstLine="1260"/>
            </w:pPr>
            <w:r w:rsidRPr="00C700CC">
              <w:rPr>
                <w:rFonts w:hint="eastAsia"/>
                <w:lang w:eastAsia="ko-KR"/>
              </w:rPr>
              <w:t>subscription resource</w:t>
            </w:r>
            <w:r w:rsidRPr="00C700CC">
              <w:rPr>
                <w:lang w:eastAsia="ko-KR"/>
              </w:rPr>
              <w:t xml:space="preserve"> 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C3AFA3"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5ADA3D1D"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63AF8692"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FCA680D"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306B2D4"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szCs w:val="18"/>
                <w:lang w:eastAsia="ko-KR"/>
              </w:rPr>
              <w:t>4103</w:t>
            </w:r>
            <w:r w:rsidRPr="00C700CC">
              <w:rPr>
                <w:rFonts w:hint="eastAsia"/>
                <w:szCs w:val="18"/>
                <w:lang w:eastAsia="ko-KR"/>
              </w:rPr>
              <w:t xml:space="preserve"> </w:t>
            </w:r>
            <w:r w:rsidRPr="00C700CC">
              <w:rPr>
                <w:szCs w:val="18"/>
              </w:rPr>
              <w:t>(</w:t>
            </w:r>
            <w:r w:rsidRPr="00C700CC">
              <w:rPr>
                <w:lang w:eastAsia="ko-KR"/>
              </w:rPr>
              <w:t>ORIGINATOR_HAS_NO_PRIVILEGE</w:t>
            </w:r>
            <w:r w:rsidRPr="00C700CC">
              <w:rPr>
                <w:szCs w:val="18"/>
              </w:rPr>
              <w:t>)</w:t>
            </w:r>
            <w:r w:rsidRPr="00C700CC">
              <w:rPr>
                <w:b/>
                <w:szCs w:val="18"/>
              </w:rPr>
              <w:t xml:space="preserve"> and</w:t>
            </w:r>
          </w:p>
          <w:p w14:paraId="630775BC"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303C9DEA"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082F41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16774EE" w14:textId="77777777" w:rsidR="0062374C" w:rsidRDefault="0062374C" w:rsidP="0062374C">
      <w:pPr>
        <w:spacing w:after="0"/>
        <w:rPr>
          <w:lang w:eastAsia="ko-KR"/>
        </w:rPr>
      </w:pPr>
    </w:p>
    <w:p w14:paraId="78FD7772" w14:textId="77777777" w:rsidR="0062374C" w:rsidRPr="00C700CC" w:rsidRDefault="0062374C" w:rsidP="00F73253">
      <w:pPr>
        <w:pStyle w:val="Heading6"/>
        <w:rPr>
          <w:lang w:eastAsia="ko-KR"/>
        </w:rPr>
      </w:pPr>
      <w:r>
        <w:br w:type="page"/>
      </w:r>
      <w:bookmarkStart w:id="2858" w:name="_Toc497420355"/>
      <w:r w:rsidRPr="00C700CC">
        <w:lastRenderedPageBreak/>
        <w:t>TP/oneM2M/CSE/</w:t>
      </w:r>
      <w:r w:rsidRPr="00C700CC">
        <w:rPr>
          <w:rFonts w:hint="eastAsia"/>
          <w:lang w:eastAsia="ko-KR"/>
        </w:rPr>
        <w:t>SUB</w:t>
      </w:r>
      <w:r w:rsidRPr="00C700CC">
        <w:t>/</w:t>
      </w:r>
      <w:r>
        <w:rPr>
          <w:lang w:val="en-US"/>
        </w:rPr>
        <w:t>CRE/</w:t>
      </w:r>
      <w:r w:rsidRPr="00C700CC">
        <w:t>00</w:t>
      </w:r>
      <w:r w:rsidRPr="00C700CC">
        <w:rPr>
          <w:rFonts w:hint="eastAsia"/>
          <w:lang w:eastAsia="ko-KR"/>
        </w:rPr>
        <w:t>3</w:t>
      </w:r>
      <w:bookmarkEnd w:id="285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2374C" w:rsidRPr="00C700CC" w14:paraId="4D7314FC" w14:textId="77777777" w:rsidTr="00E65044">
        <w:trPr>
          <w:jc w:val="center"/>
        </w:trPr>
        <w:tc>
          <w:tcPr>
            <w:tcW w:w="1863" w:type="dxa"/>
            <w:gridSpan w:val="2"/>
            <w:tcBorders>
              <w:top w:val="single" w:sz="4" w:space="0" w:color="000000"/>
              <w:left w:val="single" w:sz="4" w:space="0" w:color="000000"/>
              <w:bottom w:val="single" w:sz="4" w:space="0" w:color="000000"/>
            </w:tcBorders>
          </w:tcPr>
          <w:p w14:paraId="2EDC37F8" w14:textId="77777777" w:rsidR="0062374C" w:rsidRPr="00C700CC" w:rsidRDefault="0062374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15BE528" w14:textId="77777777" w:rsidR="0062374C" w:rsidRPr="00C700CC" w:rsidRDefault="0062374C" w:rsidP="00E65044">
            <w:pPr>
              <w:pStyle w:val="TAL"/>
              <w:snapToGrid w:val="0"/>
              <w:rPr>
                <w:lang w:eastAsia="ko-KR"/>
              </w:rPr>
            </w:pPr>
            <w:r w:rsidRPr="00C700CC">
              <w:t>TP/oneM2M/CSE/</w:t>
            </w:r>
            <w:r w:rsidRPr="00C700CC">
              <w:rPr>
                <w:rFonts w:hint="eastAsia"/>
                <w:lang w:eastAsia="ko-KR"/>
              </w:rPr>
              <w:t>SUB</w:t>
            </w:r>
            <w:r w:rsidRPr="00C700CC">
              <w:t>/</w:t>
            </w:r>
            <w:r>
              <w:t>CRE/</w:t>
            </w:r>
            <w:r w:rsidRPr="00C700CC">
              <w:t>00</w:t>
            </w:r>
            <w:r w:rsidRPr="00C700CC">
              <w:rPr>
                <w:rFonts w:hint="eastAsia"/>
                <w:lang w:eastAsia="ko-KR"/>
              </w:rPr>
              <w:t>3</w:t>
            </w:r>
          </w:p>
        </w:tc>
      </w:tr>
      <w:tr w:rsidR="0062374C" w:rsidRPr="00C700CC" w14:paraId="654031E2"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2F8DF23" w14:textId="77777777" w:rsidR="0062374C" w:rsidRPr="00C700CC" w:rsidRDefault="0062374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0952885" w14:textId="77777777" w:rsidR="0062374C" w:rsidRPr="00C700CC" w:rsidRDefault="0062374C" w:rsidP="00E65044">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 xml:space="preserve">the </w:t>
            </w:r>
            <w:r w:rsidRPr="00C700CC">
              <w:rPr>
                <w:color w:val="000000"/>
                <w:lang w:eastAsia="ko-KR"/>
              </w:rPr>
              <w:t>creation</w:t>
            </w:r>
            <w:r w:rsidRPr="00C700CC">
              <w:rPr>
                <w:rFonts w:hint="eastAsia"/>
                <w:color w:val="000000"/>
                <w:lang w:eastAsia="ko-KR"/>
              </w:rPr>
              <w:t xml:space="preserve"> of the &lt;</w:t>
            </w:r>
            <w:r w:rsidRPr="00C700CC">
              <w:rPr>
                <w:color w:val="000000"/>
                <w:lang w:eastAsia="ko-KR"/>
              </w:rPr>
              <w:t>subscription</w:t>
            </w:r>
            <w:r w:rsidRPr="00C700CC">
              <w:rPr>
                <w:rFonts w:hint="eastAsia"/>
                <w:color w:val="000000"/>
                <w:lang w:eastAsia="ko-KR"/>
              </w:rPr>
              <w:t xml:space="preserve">&gt; </w:t>
            </w:r>
            <w:r w:rsidRPr="00C700CC">
              <w:rPr>
                <w:color w:val="000000"/>
                <w:lang w:eastAsia="ko-KR"/>
              </w:rPr>
              <w:t>resource</w:t>
            </w:r>
            <w:r w:rsidRPr="00C700CC">
              <w:rPr>
                <w:rFonts w:hint="eastAsia"/>
                <w:color w:val="000000"/>
                <w:lang w:eastAsia="ko-KR"/>
              </w:rPr>
              <w:t xml:space="preserve"> when</w:t>
            </w:r>
            <w:r w:rsidRPr="00C700CC">
              <w:rPr>
                <w:color w:val="000000"/>
                <w:lang w:eastAsia="ko-KR"/>
              </w:rPr>
              <w:t xml:space="preserve"> the notificationURI is not the originator and the IUT cannot send the Notify request to the notificationURI</w:t>
            </w:r>
          </w:p>
        </w:tc>
      </w:tr>
      <w:tr w:rsidR="0062374C" w:rsidRPr="00C700CC" w14:paraId="4B977A8A" w14:textId="77777777" w:rsidTr="00E65044">
        <w:trPr>
          <w:jc w:val="center"/>
        </w:trPr>
        <w:tc>
          <w:tcPr>
            <w:tcW w:w="1863" w:type="dxa"/>
            <w:gridSpan w:val="2"/>
            <w:tcBorders>
              <w:top w:val="single" w:sz="4" w:space="0" w:color="000000"/>
              <w:left w:val="single" w:sz="4" w:space="0" w:color="000000"/>
              <w:bottom w:val="single" w:sz="4" w:space="0" w:color="000000"/>
            </w:tcBorders>
          </w:tcPr>
          <w:p w14:paraId="6AC69473" w14:textId="77777777" w:rsidR="0062374C" w:rsidRPr="00C700CC" w:rsidRDefault="0062374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F39E873" w14:textId="77777777" w:rsidR="0062374C" w:rsidRPr="00C700CC" w:rsidRDefault="0062374C" w:rsidP="00E65044">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62374C" w:rsidRPr="00C700CC" w14:paraId="1B906DF5"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D44D627" w14:textId="77777777" w:rsidR="0062374C" w:rsidRPr="00C700CC" w:rsidRDefault="0062374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4D85DBA" w14:textId="77777777" w:rsidR="0062374C" w:rsidRPr="00C700CC" w:rsidRDefault="0062374C" w:rsidP="00E65044">
            <w:pPr>
              <w:pStyle w:val="TAL"/>
              <w:snapToGrid w:val="0"/>
            </w:pPr>
            <w:r w:rsidRPr="00C700CC">
              <w:t>CF01</w:t>
            </w:r>
          </w:p>
        </w:tc>
      </w:tr>
      <w:tr w:rsidR="00255FBC" w:rsidRPr="00C700CC" w14:paraId="2A0B484C"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ED70B20"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AD28A29" w14:textId="77777777" w:rsidR="00255FBC" w:rsidRPr="00C700CC" w:rsidRDefault="00255FBC" w:rsidP="00255FBC">
            <w:pPr>
              <w:pStyle w:val="TAL"/>
              <w:snapToGrid w:val="0"/>
            </w:pPr>
            <w:r w:rsidRPr="006C2496">
              <w:rPr>
                <w:rFonts w:cs="Arial"/>
              </w:rPr>
              <w:t>Release 1</w:t>
            </w:r>
          </w:p>
        </w:tc>
      </w:tr>
      <w:tr w:rsidR="00255FBC" w:rsidRPr="00C700CC" w14:paraId="60979439"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DE159C3"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93D52A0" w14:textId="77777777" w:rsidR="00255FBC" w:rsidRPr="00C700CC" w:rsidRDefault="00255FBC" w:rsidP="00255FBC">
            <w:pPr>
              <w:pStyle w:val="TAL"/>
              <w:snapToGrid w:val="0"/>
            </w:pPr>
            <w:r w:rsidRPr="00C700CC">
              <w:t>PICS_CSE</w:t>
            </w:r>
          </w:p>
        </w:tc>
      </w:tr>
      <w:tr w:rsidR="00255FBC" w:rsidRPr="00C700CC" w14:paraId="7CA99746"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321E2F37"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B062905"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46608F11"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015D4863" w14:textId="77777777" w:rsidR="00255FBC" w:rsidRPr="00C700CC" w:rsidRDefault="00255FBC" w:rsidP="00255FBC">
            <w:pPr>
              <w:pStyle w:val="TAL"/>
              <w:snapToGrid w:val="0"/>
            </w:pPr>
            <w:r w:rsidRPr="00C700CC">
              <w:tab/>
            </w:r>
            <w:r w:rsidRPr="00C700CC">
              <w:tab/>
              <w:t>the AE to perform CREATE operation</w:t>
            </w:r>
          </w:p>
          <w:p w14:paraId="72AE9CD5" w14:textId="77777777" w:rsidR="00255FBC" w:rsidRPr="00C700CC" w:rsidRDefault="00255FBC" w:rsidP="00255FBC">
            <w:pPr>
              <w:pStyle w:val="TAL"/>
              <w:snapToGrid w:val="0"/>
              <w:rPr>
                <w:lang w:eastAsia="ko-KR"/>
              </w:rPr>
            </w:pPr>
            <w:r w:rsidRPr="00C700CC">
              <w:tab/>
            </w:r>
            <w:r w:rsidRPr="00C700CC">
              <w:rPr>
                <w:b/>
              </w:rPr>
              <w:t xml:space="preserve">and </w:t>
            </w:r>
            <w:r w:rsidRPr="00C700CC">
              <w:t xml:space="preserve">the IUT </w:t>
            </w:r>
            <w:r w:rsidRPr="00C700CC">
              <w:rPr>
                <w:b/>
              </w:rPr>
              <w:t>not being</w:t>
            </w:r>
            <w:r w:rsidRPr="00C700CC">
              <w:t xml:space="preserve"> able to send the NOTIFY Request to the NOTI_URI_ADDRESS </w:t>
            </w:r>
            <w:r w:rsidRPr="00C700CC">
              <w:rPr>
                <w:b/>
              </w:rPr>
              <w:t>containing</w:t>
            </w:r>
            <w:r w:rsidRPr="00C700CC">
              <w:t xml:space="preserve"> verificationRequest </w:t>
            </w:r>
            <w:r w:rsidRPr="00C700CC">
              <w:rPr>
                <w:b/>
              </w:rPr>
              <w:t>set to</w:t>
            </w:r>
            <w:r w:rsidRPr="00C700CC">
              <w:t xml:space="preserve"> TRUE</w:t>
            </w:r>
          </w:p>
          <w:p w14:paraId="2FC3914A" w14:textId="77777777" w:rsidR="00255FBC" w:rsidRPr="00C700CC" w:rsidRDefault="00255FBC" w:rsidP="00255FBC">
            <w:pPr>
              <w:pStyle w:val="TAL"/>
              <w:snapToGrid w:val="0"/>
              <w:rPr>
                <w:b/>
                <w:kern w:val="1"/>
              </w:rPr>
            </w:pPr>
            <w:r w:rsidRPr="00C700CC">
              <w:rPr>
                <w:b/>
              </w:rPr>
              <w:t>}</w:t>
            </w:r>
          </w:p>
        </w:tc>
      </w:tr>
      <w:tr w:rsidR="00255FBC" w:rsidRPr="00C700CC" w14:paraId="56DB2800"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111D5F01"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ED26588"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88DE6C6" w14:textId="77777777" w:rsidR="00255FBC" w:rsidRPr="00C700CC" w:rsidRDefault="00255FBC" w:rsidP="00255FBC">
            <w:pPr>
              <w:pStyle w:val="TAL"/>
              <w:snapToGrid w:val="0"/>
              <w:jc w:val="center"/>
              <w:rPr>
                <w:b/>
              </w:rPr>
            </w:pPr>
            <w:r w:rsidRPr="00C700CC">
              <w:rPr>
                <w:b/>
              </w:rPr>
              <w:t>Direction</w:t>
            </w:r>
          </w:p>
        </w:tc>
      </w:tr>
      <w:tr w:rsidR="00255FBC" w:rsidRPr="00C700CC" w14:paraId="53AA18DB" w14:textId="77777777" w:rsidTr="00E65044">
        <w:trPr>
          <w:trHeight w:val="962"/>
          <w:jc w:val="center"/>
        </w:trPr>
        <w:tc>
          <w:tcPr>
            <w:tcW w:w="1853" w:type="dxa"/>
            <w:vMerge/>
            <w:tcBorders>
              <w:left w:val="single" w:sz="4" w:space="0" w:color="000000"/>
              <w:right w:val="single" w:sz="4" w:space="0" w:color="000000"/>
            </w:tcBorders>
          </w:tcPr>
          <w:p w14:paraId="309A5B52"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CAE320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31C21D32"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PARENT_RESOURCE_ADDRESS</w:t>
            </w:r>
            <w:r w:rsidRPr="00C700CC">
              <w:rPr>
                <w:i/>
              </w:rPr>
              <w:t xml:space="preserve"> </w:t>
            </w:r>
            <w:r w:rsidRPr="00C700CC">
              <w:rPr>
                <w:b/>
              </w:rPr>
              <w:t>and</w:t>
            </w:r>
          </w:p>
          <w:p w14:paraId="7EE6DB28"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23 (subscription) </w:t>
            </w:r>
            <w:r w:rsidRPr="00C700CC">
              <w:rPr>
                <w:b/>
              </w:rPr>
              <w:t>and</w:t>
            </w:r>
          </w:p>
          <w:p w14:paraId="79727F1F"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3883B030" w14:textId="77777777" w:rsidR="00255FBC" w:rsidRPr="00C700CC" w:rsidRDefault="00255FBC" w:rsidP="00255FBC">
            <w:pPr>
              <w:pStyle w:val="TAL"/>
              <w:snapToGrid w:val="0"/>
              <w:rPr>
                <w:lang w:eastAsia="ko-KR"/>
              </w:rPr>
            </w:pPr>
            <w:r w:rsidRPr="00C700CC">
              <w:tab/>
            </w:r>
            <w:r w:rsidRPr="00C700CC">
              <w:tab/>
            </w:r>
            <w:r w:rsidRPr="00C700CC">
              <w:tab/>
              <w:t xml:space="preserve">Content </w:t>
            </w:r>
            <w:r w:rsidRPr="00C700CC">
              <w:rPr>
                <w:b/>
              </w:rPr>
              <w:t xml:space="preserve">containg </w:t>
            </w:r>
          </w:p>
          <w:p w14:paraId="2F0AF8E1" w14:textId="77777777" w:rsidR="00255FBC" w:rsidRPr="00C700CC" w:rsidRDefault="00255FBC" w:rsidP="00255FBC">
            <w:pPr>
              <w:pStyle w:val="TAL"/>
              <w:snapToGrid w:val="0"/>
              <w:ind w:firstLineChars="650" w:firstLine="1170"/>
              <w:rPr>
                <w:lang w:eastAsia="ko-KR"/>
              </w:rPr>
            </w:pPr>
            <w:r w:rsidRPr="00C700CC">
              <w:rPr>
                <w:lang w:eastAsia="ko-KR"/>
              </w:rPr>
              <w:t>subscription</w:t>
            </w:r>
            <w:r w:rsidRPr="00C700CC">
              <w:rPr>
                <w:rFonts w:hint="eastAsia"/>
                <w:lang w:eastAsia="ko-KR"/>
              </w:rPr>
              <w:t xml:space="preserve"> resource</w:t>
            </w:r>
            <w:r w:rsidRPr="00C700CC">
              <w:rPr>
                <w:b/>
                <w:lang w:eastAsia="ko-KR"/>
              </w:rPr>
              <w:t xml:space="preserve"> containing</w:t>
            </w:r>
          </w:p>
          <w:p w14:paraId="52FAA89A" w14:textId="77777777" w:rsidR="00255FBC" w:rsidRPr="00C700CC" w:rsidRDefault="00255FBC" w:rsidP="00255FBC">
            <w:pPr>
              <w:pStyle w:val="TAL"/>
              <w:snapToGrid w:val="0"/>
              <w:rPr>
                <w:lang w:eastAsia="ko-KR"/>
              </w:rPr>
            </w:pPr>
            <w:r w:rsidRPr="00C700CC">
              <w:rPr>
                <w:rFonts w:hint="eastAsia"/>
                <w:lang w:eastAsia="ko-KR"/>
              </w:rPr>
              <w:t xml:space="preserve">                          </w:t>
            </w:r>
            <w:r w:rsidRPr="00C700CC">
              <w:rPr>
                <w:lang w:eastAsia="ko-KR"/>
              </w:rPr>
              <w:t xml:space="preserve">   n</w:t>
            </w:r>
            <w:r w:rsidRPr="00C700CC">
              <w:rPr>
                <w:rFonts w:hint="eastAsia"/>
                <w:lang w:eastAsia="ko-KR"/>
              </w:rPr>
              <w:t>otificationURI</w:t>
            </w:r>
            <w:r w:rsidRPr="00C700CC">
              <w:rPr>
                <w:lang w:eastAsia="ko-KR"/>
              </w:rPr>
              <w:t xml:space="preserve"> attribute </w:t>
            </w:r>
            <w:r w:rsidRPr="00C700CC">
              <w:rPr>
                <w:b/>
                <w:lang w:eastAsia="ko-KR"/>
              </w:rPr>
              <w:t>set to</w:t>
            </w:r>
            <w:r w:rsidRPr="00C700CC">
              <w:rPr>
                <w:lang w:eastAsia="ko-KR"/>
              </w:rPr>
              <w:t xml:space="preserve"> NOTI_URI_ADDRESS</w:t>
            </w:r>
          </w:p>
          <w:p w14:paraId="7523061E" w14:textId="77777777" w:rsidR="00255FBC" w:rsidRPr="00C700CC" w:rsidRDefault="00255FBC" w:rsidP="00255FBC">
            <w:pPr>
              <w:pStyle w:val="TAL"/>
              <w:snapToGrid w:val="0"/>
            </w:pPr>
            <w:r w:rsidRPr="00C700CC" w:rsidDel="009B2671">
              <w:rPr>
                <w:lang w:eastAsia="ko-KR"/>
              </w:rPr>
              <w:t xml:space="preserve"> </w:t>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BAE957F"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52AECF76"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3F885CB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D5A3D3C"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39EC15B1"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szCs w:val="18"/>
                <w:lang w:eastAsia="ko-KR"/>
              </w:rPr>
              <w:t>5204</w:t>
            </w:r>
            <w:r w:rsidRPr="00C700CC">
              <w:rPr>
                <w:rFonts w:hint="eastAsia"/>
                <w:szCs w:val="18"/>
                <w:lang w:eastAsia="ko-KR"/>
              </w:rPr>
              <w:t xml:space="preserve"> </w:t>
            </w:r>
            <w:r w:rsidRPr="00C700CC">
              <w:rPr>
                <w:szCs w:val="18"/>
              </w:rPr>
              <w:t>(</w:t>
            </w:r>
            <w:r w:rsidRPr="00C700CC">
              <w:rPr>
                <w:lang w:eastAsia="ko-KR"/>
              </w:rPr>
              <w:t>SUBSCRIPTION_VERIFICATION_INITIATION_FAILED</w:t>
            </w:r>
            <w:r w:rsidRPr="00C700CC">
              <w:rPr>
                <w:szCs w:val="18"/>
              </w:rPr>
              <w:t>)</w:t>
            </w:r>
            <w:r w:rsidRPr="00C700CC">
              <w:rPr>
                <w:b/>
                <w:szCs w:val="18"/>
              </w:rPr>
              <w:t xml:space="preserve"> and</w:t>
            </w:r>
          </w:p>
          <w:p w14:paraId="3108FA8C"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40809F22"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1659FC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759B09F" w14:textId="77777777" w:rsidR="0062374C" w:rsidRDefault="0062374C" w:rsidP="0062374C">
      <w:pPr>
        <w:spacing w:after="0"/>
        <w:rPr>
          <w:rFonts w:eastAsia="DengXian"/>
          <w:color w:val="FF0000"/>
          <w:lang w:eastAsia="zh-CN"/>
        </w:rPr>
      </w:pPr>
    </w:p>
    <w:p w14:paraId="66D97390" w14:textId="77777777" w:rsidR="00965E21" w:rsidRPr="00C700CC" w:rsidRDefault="00965E21" w:rsidP="00F73253">
      <w:pPr>
        <w:pStyle w:val="Heading6"/>
      </w:pPr>
      <w:bookmarkStart w:id="2859" w:name="_Toc497420356"/>
      <w:r w:rsidRPr="00C700CC">
        <w:lastRenderedPageBreak/>
        <w:t>TP/oneM2M/CSE/SUB/</w:t>
      </w:r>
      <w:r w:rsidR="007E61E9">
        <w:rPr>
          <w:lang w:val="en-US"/>
        </w:rPr>
        <w:t>CRE/</w:t>
      </w:r>
      <w:r w:rsidRPr="00C700CC">
        <w:t>0</w:t>
      </w:r>
      <w:r w:rsidR="0062374C">
        <w:rPr>
          <w:lang w:val="en-US"/>
        </w:rPr>
        <w:t>04</w:t>
      </w:r>
      <w:bookmarkEnd w:id="2859"/>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65E21" w:rsidRPr="00C700CC" w14:paraId="3F3FDDDB"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F33572B" w14:textId="77777777" w:rsidR="00965E21" w:rsidRPr="00C700CC" w:rsidRDefault="00965E21"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2FA3F021" w14:textId="77777777" w:rsidR="00965E21" w:rsidRPr="00C700CC" w:rsidRDefault="00965E21" w:rsidP="00C00961">
            <w:pPr>
              <w:pStyle w:val="TAL"/>
              <w:snapToGrid w:val="0"/>
            </w:pPr>
            <w:r w:rsidRPr="00C700CC">
              <w:t>TP/oneM2M/CSE/SUB/</w:t>
            </w:r>
            <w:r w:rsidR="007E61E9">
              <w:t>CRE/</w:t>
            </w:r>
            <w:r w:rsidRPr="00C700CC">
              <w:t>0</w:t>
            </w:r>
            <w:r w:rsidR="0062374C">
              <w:t>04</w:t>
            </w:r>
          </w:p>
        </w:tc>
      </w:tr>
      <w:tr w:rsidR="00965E21" w:rsidRPr="00C700CC" w14:paraId="67A975A2" w14:textId="77777777" w:rsidTr="007060A0">
        <w:trPr>
          <w:trHeight w:val="170"/>
          <w:jc w:val="center"/>
        </w:trPr>
        <w:tc>
          <w:tcPr>
            <w:tcW w:w="1863" w:type="dxa"/>
            <w:gridSpan w:val="2"/>
            <w:tcBorders>
              <w:left w:val="single" w:sz="4" w:space="0" w:color="000000"/>
              <w:bottom w:val="single" w:sz="4" w:space="0" w:color="000000"/>
            </w:tcBorders>
            <w:shd w:val="clear" w:color="auto" w:fill="auto"/>
          </w:tcPr>
          <w:p w14:paraId="102EF96C" w14:textId="77777777" w:rsidR="00965E21" w:rsidRPr="00C700CC" w:rsidRDefault="00965E21"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7523560F" w14:textId="77777777" w:rsidR="00965E21" w:rsidRPr="00C700CC" w:rsidRDefault="00965E21" w:rsidP="007060A0">
            <w:pPr>
              <w:tabs>
                <w:tab w:val="left" w:pos="800"/>
              </w:tabs>
              <w:spacing w:after="0"/>
            </w:pPr>
            <w:r w:rsidRPr="00C700CC">
              <w:rPr>
                <w:rFonts w:ascii="Arial" w:hAnsi="Arial"/>
                <w:color w:val="000000"/>
                <w:sz w:val="18"/>
              </w:rPr>
              <w:t>Check that the IUT stores Originator ID in the notification creator attribute when a</w:t>
            </w:r>
            <w:r w:rsidRPr="00C700CC">
              <w:rPr>
                <w:rFonts w:ascii="Arial" w:hAnsi="Arial" w:hint="eastAsia"/>
                <w:color w:val="000000"/>
                <w:sz w:val="18"/>
              </w:rPr>
              <w:t xml:space="preserve"> </w:t>
            </w:r>
            <w:r w:rsidRPr="00C700CC">
              <w:rPr>
                <w:rFonts w:ascii="Arial" w:hAnsi="Arial"/>
                <w:color w:val="000000"/>
                <w:sz w:val="18"/>
              </w:rPr>
              <w:t xml:space="preserve">&lt;SUBSCRIPTION&gt; </w:t>
            </w:r>
            <w:r w:rsidRPr="00C700CC">
              <w:rPr>
                <w:rFonts w:ascii="Arial" w:hAnsi="Arial" w:hint="eastAsia"/>
                <w:color w:val="000000"/>
                <w:sz w:val="18"/>
              </w:rPr>
              <w:t xml:space="preserve">creation request which needs verification </w:t>
            </w:r>
            <w:r w:rsidRPr="00C700CC">
              <w:rPr>
                <w:rFonts w:ascii="Arial" w:hAnsi="Arial"/>
                <w:color w:val="000000"/>
                <w:sz w:val="18"/>
              </w:rPr>
              <w:t>is received and the notificationURI is not the Originator.</w:t>
            </w:r>
          </w:p>
        </w:tc>
      </w:tr>
      <w:tr w:rsidR="00965E21" w:rsidRPr="00C700CC" w14:paraId="4A66A251" w14:textId="77777777" w:rsidTr="00C00961">
        <w:trPr>
          <w:jc w:val="center"/>
        </w:trPr>
        <w:tc>
          <w:tcPr>
            <w:tcW w:w="1863" w:type="dxa"/>
            <w:gridSpan w:val="2"/>
            <w:tcBorders>
              <w:left w:val="single" w:sz="4" w:space="0" w:color="000000"/>
              <w:bottom w:val="single" w:sz="4" w:space="0" w:color="000000"/>
            </w:tcBorders>
            <w:shd w:val="clear" w:color="auto" w:fill="auto"/>
          </w:tcPr>
          <w:p w14:paraId="6B12AF2D" w14:textId="77777777" w:rsidR="00965E21" w:rsidRPr="00C700CC" w:rsidRDefault="00965E21"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46D73DB2" w14:textId="77777777" w:rsidR="00965E21" w:rsidRPr="00C700CC" w:rsidRDefault="00965E21" w:rsidP="00C00961">
            <w:pPr>
              <w:pStyle w:val="TAL"/>
              <w:snapToGrid w:val="0"/>
            </w:pPr>
            <w:r w:rsidRPr="00C700CC">
              <w:rPr>
                <w:color w:val="000000"/>
              </w:rPr>
              <w:t>TS-0001 10.</w:t>
            </w:r>
            <w:r w:rsidRPr="00C700CC">
              <w:rPr>
                <w:rFonts w:hint="eastAsia"/>
                <w:color w:val="000000"/>
                <w:lang w:eastAsia="ko-KR"/>
              </w:rPr>
              <w:t>2</w:t>
            </w:r>
            <w:r w:rsidRPr="00C700CC">
              <w:rPr>
                <w:color w:val="000000"/>
              </w:rPr>
              <w:t>.12</w:t>
            </w:r>
            <w:r w:rsidRPr="00C700CC">
              <w:rPr>
                <w:rFonts w:hint="eastAsia"/>
                <w:color w:val="000000"/>
                <w:lang w:eastAsia="ko-KR"/>
              </w:rPr>
              <w:t>.</w:t>
            </w:r>
            <w:r w:rsidRPr="00C700CC">
              <w:rPr>
                <w:color w:val="000000"/>
                <w:lang w:eastAsia="ko-KR"/>
              </w:rPr>
              <w:t>1</w:t>
            </w:r>
            <w:r w:rsidRPr="00C700CC">
              <w:rPr>
                <w:rFonts w:hint="eastAsia"/>
                <w:color w:val="000000"/>
                <w:lang w:eastAsia="ko-KR"/>
              </w:rPr>
              <w:t xml:space="preserve"> &amp; TS-0004 7.</w:t>
            </w:r>
            <w:r w:rsidRPr="00C700CC">
              <w:rPr>
                <w:color w:val="000000"/>
                <w:lang w:eastAsia="ko-KR"/>
              </w:rPr>
              <w:t>4</w:t>
            </w:r>
            <w:r w:rsidRPr="00C700CC">
              <w:rPr>
                <w:rFonts w:hint="eastAsia"/>
                <w:color w:val="000000"/>
                <w:lang w:eastAsia="ko-KR"/>
              </w:rPr>
              <w:t>.9</w:t>
            </w:r>
            <w:r w:rsidRPr="00C700CC">
              <w:rPr>
                <w:color w:val="000000"/>
                <w:lang w:eastAsia="ko-KR"/>
              </w:rPr>
              <w:t>.2.1</w:t>
            </w:r>
          </w:p>
        </w:tc>
      </w:tr>
      <w:tr w:rsidR="00965E21" w:rsidRPr="00C700CC" w14:paraId="72274D6E" w14:textId="77777777" w:rsidTr="00C00961">
        <w:trPr>
          <w:jc w:val="center"/>
        </w:trPr>
        <w:tc>
          <w:tcPr>
            <w:tcW w:w="1863" w:type="dxa"/>
            <w:gridSpan w:val="2"/>
            <w:tcBorders>
              <w:left w:val="single" w:sz="4" w:space="0" w:color="000000"/>
              <w:bottom w:val="single" w:sz="4" w:space="0" w:color="000000"/>
            </w:tcBorders>
            <w:shd w:val="clear" w:color="auto" w:fill="auto"/>
          </w:tcPr>
          <w:p w14:paraId="5E6DD04C" w14:textId="77777777" w:rsidR="00965E21" w:rsidRPr="00C700CC" w:rsidRDefault="00965E21"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35DCC967" w14:textId="77777777" w:rsidR="00965E21" w:rsidRPr="00C700CC" w:rsidRDefault="00965E21" w:rsidP="00C00961">
            <w:pPr>
              <w:pStyle w:val="TAL"/>
              <w:snapToGrid w:val="0"/>
            </w:pPr>
            <w:r w:rsidRPr="00C700CC">
              <w:t>CF01</w:t>
            </w:r>
          </w:p>
        </w:tc>
      </w:tr>
      <w:tr w:rsidR="00255FBC" w:rsidRPr="00C700CC" w14:paraId="3A36C088" w14:textId="77777777" w:rsidTr="00C00961">
        <w:trPr>
          <w:jc w:val="center"/>
        </w:trPr>
        <w:tc>
          <w:tcPr>
            <w:tcW w:w="1863" w:type="dxa"/>
            <w:gridSpan w:val="2"/>
            <w:tcBorders>
              <w:left w:val="single" w:sz="4" w:space="0" w:color="000000"/>
              <w:bottom w:val="single" w:sz="4" w:space="0" w:color="000000"/>
            </w:tcBorders>
            <w:shd w:val="clear" w:color="auto" w:fill="auto"/>
          </w:tcPr>
          <w:p w14:paraId="68D26D12"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6BAF2BF8" w14:textId="77777777" w:rsidR="00255FBC" w:rsidRPr="00C700CC" w:rsidRDefault="00255FBC" w:rsidP="00255FBC">
            <w:pPr>
              <w:pStyle w:val="TAL"/>
              <w:snapToGrid w:val="0"/>
            </w:pPr>
            <w:r w:rsidRPr="006C2496">
              <w:rPr>
                <w:rFonts w:cs="Arial"/>
              </w:rPr>
              <w:t>Release 1</w:t>
            </w:r>
          </w:p>
        </w:tc>
      </w:tr>
      <w:tr w:rsidR="00255FBC" w:rsidRPr="00C700CC" w14:paraId="1AD2B625" w14:textId="77777777" w:rsidTr="00C00961">
        <w:trPr>
          <w:jc w:val="center"/>
        </w:trPr>
        <w:tc>
          <w:tcPr>
            <w:tcW w:w="1863" w:type="dxa"/>
            <w:gridSpan w:val="2"/>
            <w:tcBorders>
              <w:left w:val="single" w:sz="4" w:space="0" w:color="000000"/>
              <w:bottom w:val="single" w:sz="4" w:space="0" w:color="000000"/>
            </w:tcBorders>
            <w:shd w:val="clear" w:color="auto" w:fill="auto"/>
          </w:tcPr>
          <w:p w14:paraId="6184E98F"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43011014" w14:textId="77777777" w:rsidR="00255FBC" w:rsidRPr="00C700CC" w:rsidRDefault="00255FBC" w:rsidP="00255FBC">
            <w:pPr>
              <w:pStyle w:val="TAL"/>
              <w:snapToGrid w:val="0"/>
            </w:pPr>
            <w:r w:rsidRPr="00C700CC">
              <w:t>PICS_CSE</w:t>
            </w:r>
          </w:p>
        </w:tc>
      </w:tr>
      <w:tr w:rsidR="00255FBC" w:rsidRPr="00C700CC" w14:paraId="2D2F8F9A" w14:textId="77777777" w:rsidTr="00C00961">
        <w:trPr>
          <w:jc w:val="center"/>
        </w:trPr>
        <w:tc>
          <w:tcPr>
            <w:tcW w:w="1853" w:type="dxa"/>
            <w:tcBorders>
              <w:left w:val="single" w:sz="4" w:space="0" w:color="000000"/>
              <w:bottom w:val="single" w:sz="4" w:space="0" w:color="000000"/>
            </w:tcBorders>
            <w:shd w:val="clear" w:color="auto" w:fill="auto"/>
          </w:tcPr>
          <w:p w14:paraId="20A26BFB"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12153B0D"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3872468"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028C9CF3"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676DD0B8"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a &lt;subscribed-to type&gt;</w:t>
            </w:r>
          </w:p>
          <w:p w14:paraId="7AED16C2"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748F013E" w14:textId="77777777" w:rsidR="00255FBC" w:rsidRPr="00C700CC" w:rsidRDefault="00255FBC" w:rsidP="00255FBC">
            <w:pPr>
              <w:pStyle w:val="TAL"/>
              <w:snapToGrid w:val="0"/>
            </w:pPr>
            <w:r w:rsidRPr="00C700CC">
              <w:rPr>
                <w:b/>
              </w:rPr>
              <w:t>}</w:t>
            </w:r>
          </w:p>
        </w:tc>
      </w:tr>
      <w:tr w:rsidR="00255FBC" w:rsidRPr="00C700CC" w14:paraId="21F57EF0"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14A4C5F7"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104B3EFE"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31BC5AD6" w14:textId="77777777" w:rsidR="00255FBC" w:rsidRPr="00C700CC" w:rsidRDefault="00255FBC" w:rsidP="00255FBC">
            <w:pPr>
              <w:pStyle w:val="TAL"/>
              <w:snapToGrid w:val="0"/>
              <w:jc w:val="center"/>
            </w:pPr>
            <w:r w:rsidRPr="00C700CC">
              <w:rPr>
                <w:b/>
              </w:rPr>
              <w:t>Direction</w:t>
            </w:r>
          </w:p>
        </w:tc>
      </w:tr>
      <w:tr w:rsidR="00255FBC" w:rsidRPr="00C700CC" w14:paraId="0E883829"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621383B1"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1B01A95"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AE1 </w:t>
            </w:r>
            <w:r w:rsidRPr="00C700CC">
              <w:rPr>
                <w:b/>
              </w:rPr>
              <w:t>containing</w:t>
            </w:r>
            <w:r w:rsidRPr="00C700CC">
              <w:t xml:space="preserve"> </w:t>
            </w:r>
          </w:p>
          <w:p w14:paraId="7BF89493"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SUBSCRIBED_TO_RESOURCE_ADDRESS </w:t>
            </w:r>
            <w:r w:rsidRPr="00C700CC">
              <w:rPr>
                <w:b/>
              </w:rPr>
              <w:t>and</w:t>
            </w:r>
          </w:p>
          <w:p w14:paraId="0A68D26D"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r w:rsidRPr="00C700CC">
              <w:rPr>
                <w:b/>
              </w:rPr>
              <w:t>and</w:t>
            </w:r>
          </w:p>
          <w:p w14:paraId="725D5F5C" w14:textId="77777777" w:rsidR="00255FBC" w:rsidRPr="00C700CC" w:rsidRDefault="00255FBC" w:rsidP="00255FBC">
            <w:pPr>
              <w:pStyle w:val="TAL"/>
              <w:snapToGrid w:val="0"/>
              <w:rPr>
                <w:b/>
              </w:rPr>
            </w:pPr>
            <w:r w:rsidRPr="00C700CC">
              <w:tab/>
            </w:r>
            <w:r w:rsidRPr="00C700CC">
              <w:tab/>
              <w:t xml:space="preserve">Resource Type </w:t>
            </w:r>
            <w:r w:rsidRPr="00C700CC">
              <w:rPr>
                <w:b/>
              </w:rPr>
              <w:t>set to</w:t>
            </w:r>
            <w:r w:rsidRPr="00C700CC">
              <w:t xml:space="preserve"> 23 (subscription) </w:t>
            </w:r>
            <w:r w:rsidRPr="00C700CC">
              <w:rPr>
                <w:b/>
              </w:rPr>
              <w:t>and</w:t>
            </w:r>
          </w:p>
          <w:p w14:paraId="03203C5E"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06B8A404" w14:textId="77777777" w:rsidR="00255FBC" w:rsidRPr="00C700CC" w:rsidRDefault="00255FBC" w:rsidP="00255FBC">
            <w:pPr>
              <w:pStyle w:val="TAL"/>
              <w:snapToGrid w:val="0"/>
              <w:ind w:firstLineChars="550" w:firstLine="990"/>
              <w:rPr>
                <w:lang w:eastAsia="ko-KR"/>
              </w:rPr>
            </w:pPr>
            <w:r w:rsidRPr="00C700CC">
              <w:t xml:space="preserve">subscription </w:t>
            </w:r>
            <w:r w:rsidRPr="00C700CC">
              <w:rPr>
                <w:rFonts w:hint="eastAsia"/>
                <w:lang w:eastAsia="ko-KR"/>
              </w:rPr>
              <w:t>resource</w:t>
            </w:r>
            <w:r w:rsidRPr="00C700CC">
              <w:rPr>
                <w:b/>
                <w:lang w:eastAsia="ko-KR"/>
              </w:rPr>
              <w:t xml:space="preserve"> containing</w:t>
            </w:r>
          </w:p>
          <w:p w14:paraId="7478D3F7" w14:textId="77777777" w:rsidR="00255FBC" w:rsidRPr="00C700CC" w:rsidRDefault="00255FBC" w:rsidP="00255FBC">
            <w:pPr>
              <w:pStyle w:val="TAL"/>
              <w:snapToGrid w:val="0"/>
            </w:pPr>
            <w:r w:rsidRPr="00C700CC">
              <w:rPr>
                <w:rFonts w:hint="eastAsia"/>
                <w:lang w:eastAsia="ko-KR"/>
              </w:rPr>
              <w:t xml:space="preserve">                          </w:t>
            </w:r>
            <w:r w:rsidRPr="00C700CC">
              <w:rPr>
                <w:lang w:eastAsia="ko-KR"/>
              </w:rPr>
              <w:t>n</w:t>
            </w:r>
            <w:r w:rsidRPr="00C700CC">
              <w:rPr>
                <w:rFonts w:hint="eastAsia"/>
                <w:lang w:eastAsia="ko-KR"/>
              </w:rPr>
              <w:t>otificationURI</w:t>
            </w:r>
            <w:r w:rsidRPr="00C700CC">
              <w:rPr>
                <w:lang w:eastAsia="ko-KR"/>
              </w:rPr>
              <w:t xml:space="preserve"> attribute </w:t>
            </w:r>
            <w:r w:rsidRPr="00C700CC">
              <w:rPr>
                <w:b/>
                <w:lang w:eastAsia="ko-KR"/>
              </w:rPr>
              <w:t>set to</w:t>
            </w:r>
            <w:r w:rsidRPr="00C700CC">
              <w:rPr>
                <w:lang w:eastAsia="ko-KR"/>
              </w:rPr>
              <w:t xml:space="preserve"> </w:t>
            </w:r>
            <w:r w:rsidRPr="00C700CC">
              <w:t>AE2_RESOURCE_ADDRESS</w:t>
            </w:r>
          </w:p>
          <w:p w14:paraId="5A68A980"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C3B6B16"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6822FF99"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1ADF3877"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085F038" w14:textId="77777777" w:rsidR="00255FBC" w:rsidRPr="00C700CC" w:rsidRDefault="00255FBC" w:rsidP="00255FBC">
            <w:pPr>
              <w:pStyle w:val="TAL"/>
              <w:snapToGrid w:val="0"/>
              <w:rPr>
                <w:b/>
              </w:rPr>
            </w:pPr>
            <w:r w:rsidRPr="00C700CC">
              <w:rPr>
                <w:b/>
              </w:rPr>
              <w:t>then {</w:t>
            </w:r>
          </w:p>
          <w:p w14:paraId="2D5D56A8" w14:textId="77777777" w:rsidR="00255FBC" w:rsidRPr="00C700CC" w:rsidRDefault="00255FBC" w:rsidP="00255FBC">
            <w:pPr>
              <w:pStyle w:val="TAL"/>
              <w:snapToGrid w:val="0"/>
              <w:rPr>
                <w:b/>
              </w:rPr>
            </w:pPr>
            <w:r w:rsidRPr="00C700CC">
              <w:rPr>
                <w:b/>
              </w:rPr>
              <w:tab/>
            </w:r>
            <w:r w:rsidRPr="00C700CC">
              <w:t xml:space="preserve">the IUT </w:t>
            </w:r>
            <w:r w:rsidRPr="00C700CC">
              <w:rPr>
                <w:b/>
              </w:rPr>
              <w:t>sends</w:t>
            </w:r>
            <w:r w:rsidRPr="00C700CC">
              <w:t xml:space="preserve"> a valid NOTIFY Request </w:t>
            </w:r>
            <w:r w:rsidRPr="00C700CC">
              <w:rPr>
                <w:b/>
              </w:rPr>
              <w:t>containing</w:t>
            </w:r>
          </w:p>
          <w:p w14:paraId="70D23B5A" w14:textId="77777777" w:rsidR="00255FBC" w:rsidRPr="00C700CC" w:rsidRDefault="00255FBC" w:rsidP="00255FBC">
            <w:pPr>
              <w:pStyle w:val="TAL"/>
              <w:snapToGrid w:val="0"/>
            </w:pPr>
            <w:r w:rsidRPr="00C700CC">
              <w:rPr>
                <w:b/>
              </w:rPr>
              <w:tab/>
            </w:r>
            <w:r w:rsidRPr="00C700CC">
              <w:rPr>
                <w:b/>
              </w:rPr>
              <w:tab/>
            </w:r>
            <w:r w:rsidRPr="00C700CC">
              <w:t xml:space="preserve">Content </w:t>
            </w:r>
            <w:r w:rsidRPr="00C700CC">
              <w:rPr>
                <w:b/>
              </w:rPr>
              <w:t>containing</w:t>
            </w:r>
          </w:p>
          <w:p w14:paraId="4C3BEC9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 xml:space="preserve">notification message </w:t>
            </w:r>
            <w:r w:rsidRPr="00C700CC">
              <w:rPr>
                <w:b/>
              </w:rPr>
              <w:t>containing</w:t>
            </w:r>
          </w:p>
          <w:p w14:paraId="31F0F71D"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t xml:space="preserve">verificationRequest attribute </w:t>
            </w:r>
            <w:r w:rsidRPr="00C700CC">
              <w:rPr>
                <w:b/>
              </w:rPr>
              <w:t>set to</w:t>
            </w:r>
            <w:r w:rsidRPr="00C700CC">
              <w:t xml:space="preserve"> TRUE </w:t>
            </w:r>
            <w:r w:rsidRPr="00C700CC">
              <w:rPr>
                <w:b/>
              </w:rPr>
              <w:t>and</w:t>
            </w:r>
          </w:p>
          <w:p w14:paraId="0444D03B" w14:textId="77777777" w:rsidR="00255FBC" w:rsidRPr="00C700CC" w:rsidRDefault="00255FBC" w:rsidP="00255FBC">
            <w:pPr>
              <w:pStyle w:val="TAL"/>
              <w:snapToGrid w:val="0"/>
            </w:pPr>
            <w:r w:rsidRPr="00C700CC">
              <w:t xml:space="preserve"> </w:t>
            </w:r>
            <w:r w:rsidRPr="00C700CC">
              <w:rPr>
                <w:b/>
              </w:rPr>
              <w:tab/>
            </w:r>
            <w:r w:rsidRPr="00C700CC">
              <w:rPr>
                <w:b/>
              </w:rPr>
              <w:tab/>
            </w:r>
            <w:r w:rsidRPr="00C700CC">
              <w:rPr>
                <w:b/>
              </w:rPr>
              <w:tab/>
            </w:r>
            <w:r w:rsidRPr="00C700CC">
              <w:rPr>
                <w:b/>
              </w:rPr>
              <w:tab/>
            </w:r>
            <w:r w:rsidRPr="00C700CC">
              <w:t xml:space="preserve">creator attribute </w:t>
            </w:r>
            <w:r w:rsidRPr="00C700CC">
              <w:rPr>
                <w:b/>
              </w:rPr>
              <w:t xml:space="preserve">set to </w:t>
            </w:r>
            <w:r w:rsidRPr="00C700CC">
              <w:rPr>
                <w:color w:val="000000"/>
              </w:rPr>
              <w:t>AE1_RESOURCE_ADDRESS</w:t>
            </w:r>
          </w:p>
          <w:p w14:paraId="5EF51FDA"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CD3E5C7"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21B4779C" w14:textId="77777777" w:rsidR="0087118C" w:rsidRDefault="0087118C" w:rsidP="007060A0">
      <w:pPr>
        <w:spacing w:after="0"/>
        <w:rPr>
          <w:rFonts w:eastAsia="SimSun"/>
          <w:lang w:eastAsia="zh-CN"/>
        </w:rPr>
      </w:pPr>
    </w:p>
    <w:p w14:paraId="235D6C26" w14:textId="77777777" w:rsidR="0026421C" w:rsidRPr="00F73253" w:rsidRDefault="0036030C" w:rsidP="00F73253">
      <w:pPr>
        <w:pStyle w:val="Heading6"/>
        <w:rPr>
          <w:color w:val="FF0000"/>
          <w:lang w:val="en-US" w:eastAsia="ko-KR"/>
        </w:rPr>
      </w:pPr>
      <w:r>
        <w:br w:type="page"/>
      </w:r>
      <w:bookmarkStart w:id="2860" w:name="_Toc497420357"/>
      <w:r w:rsidR="0026421C" w:rsidRPr="00C700CC">
        <w:lastRenderedPageBreak/>
        <w:t>TP/oneM2M/CSE/</w:t>
      </w:r>
      <w:r w:rsidR="0026421C" w:rsidRPr="00C700CC">
        <w:rPr>
          <w:lang w:eastAsia="ko-KR"/>
        </w:rPr>
        <w:t>SUB</w:t>
      </w:r>
      <w:r w:rsidR="0026421C" w:rsidRPr="00C700CC">
        <w:t>/</w:t>
      </w:r>
      <w:r w:rsidR="0026421C">
        <w:rPr>
          <w:lang w:val="en-US"/>
        </w:rPr>
        <w:t>CRE/</w:t>
      </w:r>
      <w:r w:rsidR="0026421C">
        <w:t>00</w:t>
      </w:r>
      <w:r w:rsidR="0026421C">
        <w:rPr>
          <w:lang w:val="en-US"/>
        </w:rPr>
        <w:t>5</w:t>
      </w:r>
      <w:bookmarkEnd w:id="286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6421C" w:rsidRPr="00C700CC" w14:paraId="6D84B5CF"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20AA46D" w14:textId="77777777" w:rsidR="0026421C" w:rsidRPr="00C700CC" w:rsidRDefault="0026421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D52D365" w14:textId="77777777" w:rsidR="0026421C" w:rsidRPr="00C700CC" w:rsidRDefault="0026421C" w:rsidP="00E65044">
            <w:pPr>
              <w:pStyle w:val="TAL"/>
              <w:snapToGrid w:val="0"/>
              <w:rPr>
                <w:lang w:eastAsia="ko-KR"/>
              </w:rPr>
            </w:pPr>
            <w:r w:rsidRPr="00C700CC">
              <w:t>TP/oneM2M/CSE/</w:t>
            </w:r>
            <w:r w:rsidRPr="00C700CC">
              <w:rPr>
                <w:lang w:eastAsia="ko-KR"/>
              </w:rPr>
              <w:t>SUB</w:t>
            </w:r>
            <w:r w:rsidRPr="00C700CC">
              <w:t>/</w:t>
            </w:r>
            <w:r>
              <w:t>CRE/005</w:t>
            </w:r>
          </w:p>
        </w:tc>
      </w:tr>
      <w:tr w:rsidR="0026421C" w:rsidRPr="00C700CC" w14:paraId="55A4687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73FCA9A" w14:textId="77777777" w:rsidR="0026421C" w:rsidRPr="00C700CC" w:rsidRDefault="0026421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54C27ED" w14:textId="77777777" w:rsidR="0026421C" w:rsidRPr="00C700CC" w:rsidRDefault="0026421C" w:rsidP="00E65044">
            <w:pPr>
              <w:pStyle w:val="TAL"/>
              <w:snapToGrid w:val="0"/>
              <w:rPr>
                <w:color w:val="000000"/>
              </w:rPr>
            </w:pPr>
            <w:r w:rsidRPr="00FE4E16">
              <w:rPr>
                <w:color w:val="000000"/>
              </w:rPr>
              <w:t xml:space="preserve">Check that the IUT sends a Notify request to the subscriber resource when </w:t>
            </w:r>
            <w:r w:rsidR="00E03850">
              <w:rPr>
                <w:color w:val="000000"/>
              </w:rPr>
              <w:t>notification</w:t>
            </w:r>
            <w:r w:rsidR="00E03850">
              <w:rPr>
                <w:lang w:eastAsia="ko-KR"/>
              </w:rPr>
              <w:t xml:space="preserve">EventType </w:t>
            </w:r>
            <w:r w:rsidRPr="00FE4E16">
              <w:rPr>
                <w:lang w:eastAsia="ko-KR"/>
              </w:rPr>
              <w:t xml:space="preserve">attribute </w:t>
            </w:r>
            <w:r w:rsidRPr="00FE4E16">
              <w:rPr>
                <w:rFonts w:hint="eastAsia"/>
                <w:lang w:eastAsia="ko-KR"/>
              </w:rPr>
              <w:t xml:space="preserve">is </w:t>
            </w:r>
            <w:r w:rsidRPr="00FE4E16">
              <w:rPr>
                <w:lang w:eastAsia="ko-KR"/>
              </w:rPr>
              <w:t>set to "</w:t>
            </w:r>
            <w:r w:rsidRPr="00FE4E16">
              <w:rPr>
                <w:rFonts w:eastAsia="SimSun"/>
              </w:rPr>
              <w:t>Create_of_Direct_Child_Resource</w:t>
            </w:r>
            <w:r w:rsidRPr="00FE4E16">
              <w:rPr>
                <w:lang w:eastAsia="ko-KR"/>
              </w:rPr>
              <w:t>"</w:t>
            </w:r>
            <w:r w:rsidRPr="00FE4E16">
              <w:rPr>
                <w:rFonts w:hint="eastAsia"/>
                <w:lang w:eastAsia="ko-KR"/>
              </w:rPr>
              <w:t xml:space="preserve"> </w:t>
            </w:r>
            <w:r w:rsidRPr="00FE4E16">
              <w:rPr>
                <w:lang w:eastAsia="ko-KR"/>
              </w:rPr>
              <w:t xml:space="preserve"> and</w:t>
            </w:r>
            <w:r w:rsidRPr="00FE4E16">
              <w:rPr>
                <w:color w:val="000000"/>
              </w:rPr>
              <w:t xml:space="preserve"> </w:t>
            </w:r>
            <w:r>
              <w:rPr>
                <w:color w:val="000000"/>
              </w:rPr>
              <w:t>a create</w:t>
            </w:r>
            <w:r w:rsidRPr="00FE4E16">
              <w:rPr>
                <w:color w:val="000000"/>
              </w:rPr>
              <w:t xml:space="preserve"> operation has been performed on the subscribed-to resource</w:t>
            </w:r>
          </w:p>
        </w:tc>
      </w:tr>
      <w:tr w:rsidR="0026421C" w:rsidRPr="00C700CC" w14:paraId="171BC07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F4988DC" w14:textId="77777777" w:rsidR="0026421C" w:rsidRPr="00C700CC" w:rsidRDefault="0026421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31426A7" w14:textId="77777777" w:rsidR="0026421C" w:rsidRPr="00C700CC" w:rsidRDefault="0026421C" w:rsidP="00E65044">
            <w:pPr>
              <w:pStyle w:val="TAL"/>
              <w:snapToGrid w:val="0"/>
              <w:rPr>
                <w:color w:val="000000"/>
                <w:kern w:val="1"/>
                <w:lang w:eastAsia="ko-KR"/>
              </w:rPr>
            </w:pPr>
            <w:r w:rsidRPr="00C700CC">
              <w:rPr>
                <w:color w:val="000000"/>
              </w:rPr>
              <w:t>TS-0001 9.6.8-3</w:t>
            </w:r>
          </w:p>
        </w:tc>
      </w:tr>
      <w:tr w:rsidR="0026421C" w:rsidRPr="00C700CC" w14:paraId="6EBE64CD"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EB463DD" w14:textId="77777777" w:rsidR="0026421C" w:rsidRPr="00C700CC" w:rsidRDefault="0026421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967D0B5" w14:textId="77777777" w:rsidR="0026421C" w:rsidRPr="00C700CC" w:rsidRDefault="0026421C" w:rsidP="00E65044">
            <w:pPr>
              <w:pStyle w:val="TAL"/>
              <w:snapToGrid w:val="0"/>
            </w:pPr>
            <w:r w:rsidRPr="00C700CC">
              <w:t>CF01</w:t>
            </w:r>
          </w:p>
        </w:tc>
      </w:tr>
      <w:tr w:rsidR="00255FBC" w:rsidRPr="00C700CC" w14:paraId="1051B7E2"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92DFD64"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45EB4FB" w14:textId="77777777" w:rsidR="00255FBC" w:rsidRPr="00C700CC" w:rsidRDefault="00255FBC" w:rsidP="00255FBC">
            <w:pPr>
              <w:pStyle w:val="TAL"/>
              <w:snapToGrid w:val="0"/>
            </w:pPr>
            <w:r w:rsidRPr="006C2496">
              <w:rPr>
                <w:rFonts w:cs="Arial"/>
              </w:rPr>
              <w:t>Release 1</w:t>
            </w:r>
          </w:p>
        </w:tc>
      </w:tr>
      <w:tr w:rsidR="00255FBC" w:rsidRPr="00C700CC" w14:paraId="5E06439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2A082382"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546F3DE" w14:textId="77777777" w:rsidR="00255FBC" w:rsidRPr="00C700CC" w:rsidRDefault="00255FBC" w:rsidP="00255FBC">
            <w:pPr>
              <w:pStyle w:val="TAL"/>
              <w:snapToGrid w:val="0"/>
            </w:pPr>
            <w:r w:rsidRPr="00C700CC">
              <w:t>PICS_CSE</w:t>
            </w:r>
          </w:p>
        </w:tc>
      </w:tr>
      <w:tr w:rsidR="00255FBC" w:rsidRPr="00C700CC" w14:paraId="291C2A70"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315CF88A"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6B78E70"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AE04364"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688631F6" w14:textId="77777777" w:rsidR="00255FBC" w:rsidRPr="00C700CC" w:rsidRDefault="00255FBC" w:rsidP="00255FBC">
            <w:pPr>
              <w:pStyle w:val="TAL"/>
              <w:snapToGrid w:val="0"/>
            </w:pPr>
            <w:r w:rsidRPr="00C700CC">
              <w:t xml:space="preserve">      </w:t>
            </w:r>
            <w:r w:rsidRPr="00C700CC">
              <w:rPr>
                <w:b/>
              </w:rPr>
              <w:t>and</w:t>
            </w:r>
            <w:r w:rsidRPr="00C700CC">
              <w:t xml:space="preserve"> the IUT </w:t>
            </w:r>
            <w:r w:rsidRPr="00C700CC">
              <w:rPr>
                <w:b/>
              </w:rPr>
              <w:t>having registered</w:t>
            </w:r>
            <w:r w:rsidRPr="00C700CC">
              <w:t xml:space="preserve"> the AE2</w:t>
            </w:r>
          </w:p>
          <w:p w14:paraId="7F379403"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12363BA4"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459AC27E" w14:textId="77777777" w:rsidR="00255FBC" w:rsidRPr="00C700CC" w:rsidRDefault="00255FBC" w:rsidP="00255FBC">
            <w:pPr>
              <w:pStyle w:val="TAL"/>
              <w:snapToGrid w:val="0"/>
              <w:rPr>
                <w:b/>
              </w:rPr>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5D24334A" w14:textId="77777777" w:rsidR="00255FBC" w:rsidRPr="00C700CC" w:rsidRDefault="00255FBC" w:rsidP="00255FBC">
            <w:pPr>
              <w:pStyle w:val="TAL"/>
              <w:snapToGrid w:val="0"/>
              <w:rPr>
                <w:rFonts w:eastAsia="Arial Unicode MS"/>
                <w:i/>
              </w:rPr>
            </w:pPr>
            <w:r w:rsidRPr="00C700CC">
              <w:tab/>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50D07DB7" w14:textId="77777777" w:rsidR="00255FBC" w:rsidRPr="00C700CC" w:rsidRDefault="00255FBC" w:rsidP="00255FBC">
            <w:pPr>
              <w:pStyle w:val="TAL"/>
              <w:snapToGrid w:val="0"/>
            </w:pPr>
            <w:r w:rsidRPr="00C700CC">
              <w:tab/>
            </w:r>
            <w:r w:rsidRPr="00C700CC">
              <w:tab/>
            </w:r>
            <w:r w:rsidRPr="00C700CC">
              <w:tab/>
            </w:r>
            <w:r w:rsidRPr="00C700CC">
              <w:tab/>
              <w:t xml:space="preserve">notificationEventType </w:t>
            </w:r>
            <w:r w:rsidRPr="00C700CC">
              <w:rPr>
                <w:b/>
              </w:rPr>
              <w:t xml:space="preserve">set to </w:t>
            </w:r>
            <w:r w:rsidRPr="00C700CC">
              <w:t>3 (</w:t>
            </w:r>
            <w:r w:rsidRPr="00C700CC">
              <w:rPr>
                <w:rFonts w:eastAsia="SimSun"/>
              </w:rPr>
              <w:t>Create_of_Direct_Child_Resource</w:t>
            </w:r>
            <w:r w:rsidRPr="00C700CC">
              <w:t>)</w:t>
            </w:r>
          </w:p>
          <w:p w14:paraId="6973BB88"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17EE3962" w14:textId="77777777" w:rsidR="00255FBC" w:rsidRPr="00C700CC" w:rsidRDefault="00255FBC" w:rsidP="00255FBC">
            <w:pPr>
              <w:pStyle w:val="TAL"/>
              <w:snapToGrid w:val="0"/>
              <w:rPr>
                <w:b/>
                <w:kern w:val="1"/>
              </w:rPr>
            </w:pPr>
            <w:r w:rsidRPr="00C700CC">
              <w:rPr>
                <w:b/>
              </w:rPr>
              <w:t>}</w:t>
            </w:r>
          </w:p>
        </w:tc>
      </w:tr>
      <w:tr w:rsidR="00255FBC" w:rsidRPr="00C700CC" w14:paraId="4262206E"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3894C941"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EF98FCA"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70E15AC" w14:textId="77777777" w:rsidR="00255FBC" w:rsidRPr="00C700CC" w:rsidRDefault="00255FBC" w:rsidP="00255FBC">
            <w:pPr>
              <w:pStyle w:val="TAL"/>
              <w:snapToGrid w:val="0"/>
              <w:jc w:val="center"/>
              <w:rPr>
                <w:b/>
              </w:rPr>
            </w:pPr>
            <w:r w:rsidRPr="00C700CC">
              <w:rPr>
                <w:b/>
              </w:rPr>
              <w:t>Direction</w:t>
            </w:r>
          </w:p>
        </w:tc>
      </w:tr>
      <w:tr w:rsidR="00255FBC" w:rsidRPr="00C700CC" w14:paraId="38C6EB23" w14:textId="77777777" w:rsidTr="00E65044">
        <w:trPr>
          <w:trHeight w:val="962"/>
          <w:jc w:val="center"/>
        </w:trPr>
        <w:tc>
          <w:tcPr>
            <w:tcW w:w="1853" w:type="dxa"/>
            <w:vMerge/>
            <w:tcBorders>
              <w:left w:val="single" w:sz="4" w:space="0" w:color="000000"/>
              <w:right w:val="single" w:sz="4" w:space="0" w:color="000000"/>
            </w:tcBorders>
          </w:tcPr>
          <w:p w14:paraId="4982F799"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061880A"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AE1 </w:t>
            </w:r>
            <w:r w:rsidRPr="00C700CC">
              <w:rPr>
                <w:b/>
              </w:rPr>
              <w:t>containing</w:t>
            </w:r>
            <w:r w:rsidRPr="00C700CC">
              <w:t xml:space="preserve"> </w:t>
            </w:r>
          </w:p>
          <w:p w14:paraId="78ACD13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18E2B579"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r w:rsidRPr="00C700CC">
              <w:rPr>
                <w:b/>
              </w:rPr>
              <w:t>and</w:t>
            </w:r>
          </w:p>
          <w:p w14:paraId="4C58A6EB"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0008558C" w14:textId="77777777" w:rsidR="00255FBC" w:rsidRPr="00C700CC" w:rsidRDefault="00255FBC" w:rsidP="00255FBC">
            <w:pPr>
              <w:pStyle w:val="TAL"/>
              <w:snapToGrid w:val="0"/>
            </w:pPr>
            <w:r w:rsidRPr="00C700CC">
              <w:rPr>
                <w:b/>
              </w:rPr>
              <w:tab/>
            </w:r>
            <w:r w:rsidRPr="00C700CC">
              <w:rPr>
                <w:b/>
              </w:rPr>
              <w:tab/>
            </w:r>
            <w:r w:rsidRPr="00C700CC">
              <w:rPr>
                <w:b/>
              </w:rPr>
              <w:tab/>
            </w:r>
            <w:r w:rsidRPr="00C700CC">
              <w:t xml:space="preserve">CHILD_RESOURCE_TYPE resource </w:t>
            </w:r>
            <w:r w:rsidRPr="00C700CC">
              <w:rPr>
                <w:b/>
              </w:rPr>
              <w:t>containing</w:t>
            </w:r>
          </w:p>
          <w:p w14:paraId="5AC69CF9" w14:textId="77777777" w:rsidR="00255FBC" w:rsidRPr="00C700CC" w:rsidRDefault="00255FBC" w:rsidP="00255FBC">
            <w:pPr>
              <w:pStyle w:val="TAL"/>
              <w:snapToGrid w:val="0"/>
            </w:pPr>
            <w:r w:rsidRPr="00C700CC">
              <w:tab/>
            </w:r>
            <w:r w:rsidRPr="00C700CC">
              <w:tab/>
            </w:r>
            <w:r w:rsidRPr="00C700CC">
              <w:tab/>
            </w:r>
            <w:r w:rsidRPr="00C700CC">
              <w:tab/>
            </w:r>
            <w:r w:rsidRPr="00C700CC">
              <w:tab/>
              <w:t xml:space="preserve">resourceName attribute </w:t>
            </w:r>
            <w:r w:rsidRPr="00C700CC">
              <w:rPr>
                <w:b/>
              </w:rPr>
              <w:t xml:space="preserve">set to </w:t>
            </w:r>
            <w:r w:rsidRPr="00C700CC">
              <w:t xml:space="preserve">NAME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080D062" w14:textId="77777777" w:rsidR="00255FBC" w:rsidRPr="00C700CC" w:rsidRDefault="00255FBC" w:rsidP="00255FBC">
            <w:pPr>
              <w:pStyle w:val="TAL"/>
              <w:snapToGrid w:val="0"/>
              <w:jc w:val="center"/>
              <w:rPr>
                <w:b/>
                <w:kern w:val="1"/>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61399F3B"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423765A5"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243532A" w14:textId="77777777" w:rsidR="00255FBC" w:rsidRPr="00C700CC" w:rsidRDefault="00255FBC" w:rsidP="00255FBC">
            <w:pPr>
              <w:pStyle w:val="TAL"/>
              <w:snapToGrid w:val="0"/>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BDA657F"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1474A0EA"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594DFA7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F8D74D4"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10C7B033"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57BF5D6E"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63703B0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CHILD_RESOURCE_TYPE resource</w:t>
            </w:r>
            <w:r w:rsidRPr="00C700CC">
              <w:rPr>
                <w:b/>
              </w:rPr>
              <w:t xml:space="preserve"> containing</w:t>
            </w:r>
          </w:p>
          <w:p w14:paraId="63961F63"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ab/>
            </w:r>
            <w:r w:rsidRPr="00C700CC">
              <w:tab/>
            </w:r>
            <w:r w:rsidRPr="00C700CC">
              <w:tab/>
              <w:t>All attributes</w:t>
            </w:r>
          </w:p>
          <w:p w14:paraId="113F059D"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9C71A0C"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263F192D" w14:textId="77777777" w:rsidR="00255FBC" w:rsidRPr="00C700CC" w:rsidRDefault="00255FBC" w:rsidP="00255FBC">
            <w:pPr>
              <w:pStyle w:val="TAL"/>
              <w:snapToGrid w:val="0"/>
              <w:jc w:val="center"/>
              <w:rPr>
                <w:lang w:eastAsia="ko-KR"/>
              </w:rPr>
            </w:pPr>
          </w:p>
          <w:p w14:paraId="5DB58C8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18DC9480" w14:textId="77777777" w:rsidR="00255FBC" w:rsidRPr="00C700CC" w:rsidRDefault="00255FBC" w:rsidP="00255FBC">
            <w:pPr>
              <w:pStyle w:val="TAL"/>
              <w:snapToGrid w:val="0"/>
              <w:rPr>
                <w:lang w:eastAsia="ko-KR"/>
              </w:rPr>
            </w:pPr>
          </w:p>
        </w:tc>
      </w:tr>
    </w:tbl>
    <w:p w14:paraId="7A9E8521" w14:textId="77777777" w:rsidR="0026421C" w:rsidRDefault="0026421C" w:rsidP="00E03850">
      <w:pPr>
        <w:tabs>
          <w:tab w:val="left" w:pos="1152"/>
        </w:tabs>
        <w:spacing w:after="0"/>
        <w:rPr>
          <w:highlight w:val="yellow"/>
          <w:lang w:val="en-US"/>
        </w:rPr>
      </w:pPr>
    </w:p>
    <w:p w14:paraId="2E663601" w14:textId="77777777" w:rsidR="00E03850" w:rsidRDefault="00E03850" w:rsidP="00E03850">
      <w:pPr>
        <w:pStyle w:val="Heading6"/>
        <w:rPr>
          <w:lang w:val="en-US"/>
        </w:rPr>
      </w:pPr>
      <w:bookmarkStart w:id="2861" w:name="_Toc497420358"/>
      <w:r>
        <w:lastRenderedPageBreak/>
        <w:t>TP/oneM2M/CSE/SUB/CRE/006</w:t>
      </w:r>
      <w:bookmarkEnd w:id="2861"/>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E03850" w14:paraId="79DD19C2"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22329750" w14:textId="77777777" w:rsidR="00E03850" w:rsidRDefault="00E03850">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9E38E77" w14:textId="77777777" w:rsidR="00E03850" w:rsidRDefault="00E03850">
            <w:pPr>
              <w:pStyle w:val="TAL"/>
              <w:snapToGrid w:val="0"/>
            </w:pPr>
            <w:r>
              <w:t>TP/oneM2M/CSE/DMR/CRE/006</w:t>
            </w:r>
          </w:p>
        </w:tc>
      </w:tr>
      <w:tr w:rsidR="00E03850" w14:paraId="68FE8FC0"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32321FF6" w14:textId="77777777" w:rsidR="00E03850" w:rsidRDefault="00E03850">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800FD34" w14:textId="77777777" w:rsidR="00E03850" w:rsidRDefault="00E03850">
            <w:pPr>
              <w:pStyle w:val="TAL"/>
              <w:snapToGrid w:val="0"/>
              <w:rPr>
                <w:color w:val="000000"/>
              </w:rPr>
            </w:pPr>
            <w:r>
              <w:t xml:space="preserve">Check that the IUT accepts the creation of a </w:t>
            </w:r>
            <w:r>
              <w:rPr>
                <w:i/>
              </w:rPr>
              <w:t>subscription</w:t>
            </w:r>
            <w:r>
              <w:t xml:space="preserve"> resource with the </w:t>
            </w:r>
            <w:r>
              <w:rPr>
                <w:i/>
              </w:rPr>
              <w:t>eventNotificationCriteria</w:t>
            </w:r>
            <w:r>
              <w:t xml:space="preserve"> attribute which includes a </w:t>
            </w:r>
            <w:r>
              <w:rPr>
                <w:i/>
              </w:rPr>
              <w:t xml:space="preserve">CONDITION_TAG </w:t>
            </w:r>
            <w:r>
              <w:t>condition provided</w:t>
            </w:r>
          </w:p>
        </w:tc>
      </w:tr>
      <w:tr w:rsidR="00E03850" w14:paraId="300D8DBA"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08DDAD1E" w14:textId="77777777" w:rsidR="00E03850" w:rsidRDefault="00E03850">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B470EBF" w14:textId="77777777" w:rsidR="00E03850" w:rsidRDefault="00E03850">
            <w:pPr>
              <w:pStyle w:val="TAL"/>
              <w:snapToGrid w:val="0"/>
              <w:rPr>
                <w:color w:val="000000"/>
                <w:kern w:val="2"/>
              </w:rPr>
            </w:pPr>
            <w:r>
              <w:rPr>
                <w:color w:val="000000"/>
              </w:rPr>
              <w:t>TS-0001 9.6.8</w:t>
            </w:r>
          </w:p>
        </w:tc>
      </w:tr>
      <w:tr w:rsidR="00E03850" w14:paraId="612E13AD"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1302F855" w14:textId="77777777" w:rsidR="00E03850" w:rsidRDefault="00E03850">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3FD8D99" w14:textId="77777777" w:rsidR="00E03850" w:rsidRDefault="00E03850">
            <w:pPr>
              <w:pStyle w:val="TAL"/>
              <w:snapToGrid w:val="0"/>
            </w:pPr>
            <w:r>
              <w:t>CF01</w:t>
            </w:r>
          </w:p>
        </w:tc>
      </w:tr>
      <w:tr w:rsidR="00255FBC" w14:paraId="650821D2" w14:textId="77777777" w:rsidTr="00E03850">
        <w:trPr>
          <w:jc w:val="center"/>
        </w:trPr>
        <w:tc>
          <w:tcPr>
            <w:tcW w:w="1863" w:type="dxa"/>
            <w:gridSpan w:val="2"/>
            <w:tcBorders>
              <w:top w:val="single" w:sz="4" w:space="0" w:color="000000"/>
              <w:left w:val="single" w:sz="4" w:space="0" w:color="000000"/>
              <w:bottom w:val="single" w:sz="4" w:space="0" w:color="000000"/>
              <w:right w:val="nil"/>
            </w:tcBorders>
          </w:tcPr>
          <w:p w14:paraId="3FB5BFAB" w14:textId="77777777" w:rsidR="00255FB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A86EB92" w14:textId="77777777" w:rsidR="00255FBC" w:rsidRDefault="00255FBC" w:rsidP="00255FBC">
            <w:pPr>
              <w:pStyle w:val="TAL"/>
              <w:snapToGrid w:val="0"/>
            </w:pPr>
            <w:r w:rsidRPr="006C2496">
              <w:rPr>
                <w:rFonts w:cs="Arial"/>
              </w:rPr>
              <w:t>Release 1</w:t>
            </w:r>
          </w:p>
        </w:tc>
      </w:tr>
      <w:tr w:rsidR="00255FBC" w14:paraId="6199BA7C"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040650B5" w14:textId="77777777" w:rsidR="00255FBC" w:rsidRDefault="00255FBC" w:rsidP="00255FBC">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152D3F3" w14:textId="77777777" w:rsidR="00255FBC" w:rsidRDefault="00255FBC" w:rsidP="00255FBC">
            <w:pPr>
              <w:pStyle w:val="TAL"/>
              <w:snapToGrid w:val="0"/>
            </w:pPr>
            <w:r>
              <w:t>PICS_CSE</w:t>
            </w:r>
          </w:p>
        </w:tc>
      </w:tr>
      <w:tr w:rsidR="00255FBC" w14:paraId="3FFEF164" w14:textId="77777777" w:rsidTr="00E03850">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61942381" w14:textId="77777777" w:rsidR="00255FBC" w:rsidRDefault="00255FBC" w:rsidP="00255FBC">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0B22E5DB" w14:textId="77777777" w:rsidR="00255FBC" w:rsidRDefault="00255FBC" w:rsidP="00255FBC">
            <w:pPr>
              <w:pStyle w:val="TAL"/>
              <w:snapToGrid w:val="0"/>
            </w:pPr>
            <w:r>
              <w:rPr>
                <w:b/>
              </w:rPr>
              <w:t>with {</w:t>
            </w:r>
            <w:r>
              <w:br/>
            </w:r>
            <w:r>
              <w:tab/>
              <w:t xml:space="preserve">the IUT </w:t>
            </w:r>
            <w:r>
              <w:rPr>
                <w:b/>
              </w:rPr>
              <w:t>being</w:t>
            </w:r>
            <w:r>
              <w:t xml:space="preserve"> in the "initial state" </w:t>
            </w:r>
          </w:p>
          <w:p w14:paraId="54D8BBCE" w14:textId="77777777" w:rsidR="00255FBC" w:rsidRDefault="00255FBC" w:rsidP="00255FBC">
            <w:pPr>
              <w:pStyle w:val="TAL"/>
              <w:snapToGrid w:val="0"/>
            </w:pPr>
            <w:r>
              <w:rPr>
                <w:b/>
              </w:rPr>
              <w:tab/>
              <w:t xml:space="preserve">and </w:t>
            </w:r>
            <w:r>
              <w:t xml:space="preserve">the IUT </w:t>
            </w:r>
            <w:r>
              <w:rPr>
                <w:b/>
              </w:rPr>
              <w:t>having registered</w:t>
            </w:r>
            <w:r>
              <w:t xml:space="preserve"> the AE</w:t>
            </w:r>
          </w:p>
          <w:p w14:paraId="19A99EFC" w14:textId="77777777" w:rsidR="00255FBC" w:rsidRDefault="00255FBC" w:rsidP="00255FBC">
            <w:pPr>
              <w:pStyle w:val="TAL"/>
              <w:snapToGrid w:val="0"/>
            </w:pPr>
            <w:r>
              <w:rPr>
                <w:b/>
              </w:rPr>
              <w:tab/>
              <w:t>and</w:t>
            </w:r>
            <w:r>
              <w:t xml:space="preserve"> the Originator </w:t>
            </w:r>
            <w:r>
              <w:rPr>
                <w:b/>
              </w:rPr>
              <w:t xml:space="preserve">having </w:t>
            </w:r>
            <w:r>
              <w:t xml:space="preserve">privileges to perform CREATE operation on the resource </w:t>
            </w:r>
            <w:r>
              <w:tab/>
              <w:t>TARGET_RESOURCE_ADDRESS</w:t>
            </w:r>
            <w:r>
              <w:rPr>
                <w:b/>
              </w:rPr>
              <w:t xml:space="preserve"> </w:t>
            </w:r>
          </w:p>
          <w:p w14:paraId="1B44F886" w14:textId="77777777" w:rsidR="00255FBC" w:rsidRDefault="00255FBC" w:rsidP="00255FBC">
            <w:pPr>
              <w:pStyle w:val="TAL"/>
              <w:snapToGrid w:val="0"/>
              <w:rPr>
                <w:b/>
                <w:kern w:val="2"/>
              </w:rPr>
            </w:pPr>
            <w:r>
              <w:rPr>
                <w:b/>
              </w:rPr>
              <w:t>}</w:t>
            </w:r>
          </w:p>
        </w:tc>
      </w:tr>
      <w:tr w:rsidR="00255FBC" w14:paraId="391AE639" w14:textId="77777777" w:rsidTr="00E03850">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327F5276" w14:textId="77777777" w:rsidR="00255FBC" w:rsidRDefault="00255FBC" w:rsidP="00255FBC">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98B3722" w14:textId="77777777" w:rsidR="00255FBC" w:rsidRDefault="00255FBC" w:rsidP="00255FBC">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4CCEEB04" w14:textId="77777777" w:rsidR="00255FBC" w:rsidRDefault="00255FBC" w:rsidP="00255FBC">
            <w:pPr>
              <w:pStyle w:val="TAL"/>
              <w:snapToGrid w:val="0"/>
              <w:jc w:val="center"/>
              <w:rPr>
                <w:b/>
              </w:rPr>
            </w:pPr>
            <w:r>
              <w:rPr>
                <w:b/>
              </w:rPr>
              <w:t>Direction</w:t>
            </w:r>
          </w:p>
        </w:tc>
      </w:tr>
      <w:tr w:rsidR="00255FBC" w14:paraId="2D96DB52" w14:textId="77777777" w:rsidTr="00255FBC">
        <w:trPr>
          <w:trHeight w:val="22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7FEF684"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B440FAD" w14:textId="77777777" w:rsidR="00255FBC" w:rsidRDefault="00255FBC" w:rsidP="00255FBC">
            <w:pPr>
              <w:pStyle w:val="TAL"/>
              <w:snapToGrid w:val="0"/>
            </w:pPr>
            <w:r>
              <w:rPr>
                <w:b/>
              </w:rPr>
              <w:t>when {</w:t>
            </w:r>
            <w:r>
              <w:br/>
            </w:r>
            <w:r>
              <w:tab/>
            </w:r>
            <w:r>
              <w:tab/>
              <w:t xml:space="preserve">the IUT </w:t>
            </w:r>
            <w:r>
              <w:rPr>
                <w:b/>
              </w:rPr>
              <w:t>receives</w:t>
            </w:r>
            <w:r>
              <w:t xml:space="preserve"> a valid CREATE Request </w:t>
            </w:r>
            <w:r>
              <w:rPr>
                <w:b/>
              </w:rPr>
              <w:t>from</w:t>
            </w:r>
            <w:r>
              <w:t xml:space="preserve"> AE </w:t>
            </w:r>
            <w:r>
              <w:rPr>
                <w:b/>
              </w:rPr>
              <w:t>containing</w:t>
            </w:r>
            <w:r>
              <w:t xml:space="preserve"> </w:t>
            </w:r>
          </w:p>
          <w:p w14:paraId="2D1A4501" w14:textId="77777777" w:rsidR="00255FBC" w:rsidRDefault="00255FBC" w:rsidP="00255FBC">
            <w:pPr>
              <w:pStyle w:val="TAL"/>
              <w:snapToGrid w:val="0"/>
            </w:pPr>
            <w:r>
              <w:tab/>
            </w:r>
            <w:r>
              <w:tab/>
            </w:r>
            <w:r>
              <w:tab/>
              <w:t xml:space="preserve">Resource Type </w:t>
            </w:r>
            <w:r>
              <w:rPr>
                <w:b/>
              </w:rPr>
              <w:t>set to</w:t>
            </w:r>
            <w:r>
              <w:t xml:space="preserve"> </w:t>
            </w:r>
            <w:r>
              <w:rPr>
                <w:i/>
              </w:rPr>
              <w:t>subscription</w:t>
            </w:r>
            <w:r>
              <w:t xml:space="preserve"> </w:t>
            </w:r>
            <w:r>
              <w:rPr>
                <w:b/>
              </w:rPr>
              <w:t>and</w:t>
            </w:r>
            <w:r>
              <w:t xml:space="preserve"> </w:t>
            </w:r>
          </w:p>
          <w:p w14:paraId="63D5F33B" w14:textId="77777777" w:rsidR="00255FBC" w:rsidRDefault="00255FBC" w:rsidP="00255FBC">
            <w:pPr>
              <w:pStyle w:val="TAL"/>
              <w:snapToGrid w:val="0"/>
              <w:ind w:firstLineChars="450" w:firstLine="810"/>
            </w:pPr>
            <w:r>
              <w:t xml:space="preserve">To </w:t>
            </w:r>
            <w:r>
              <w:rPr>
                <w:b/>
              </w:rPr>
              <w:t>set to</w:t>
            </w:r>
            <w:r>
              <w:t xml:space="preserve"> </w:t>
            </w:r>
            <w:r>
              <w:rPr>
                <w:color w:val="000000"/>
              </w:rPr>
              <w:t xml:space="preserve">TARGET_RESOURCE_ADDRESS </w:t>
            </w:r>
            <w:r>
              <w:rPr>
                <w:b/>
              </w:rPr>
              <w:t>and</w:t>
            </w:r>
          </w:p>
          <w:p w14:paraId="21E0FD4C" w14:textId="77777777" w:rsidR="00255FBC" w:rsidRDefault="00255FBC" w:rsidP="00255FBC">
            <w:pPr>
              <w:pStyle w:val="TAL"/>
              <w:snapToGrid w:val="0"/>
            </w:pPr>
            <w:r>
              <w:tab/>
            </w:r>
            <w:r>
              <w:tab/>
            </w:r>
            <w:r>
              <w:tab/>
              <w:t xml:space="preserve">From </w:t>
            </w:r>
            <w:r>
              <w:rPr>
                <w:b/>
              </w:rPr>
              <w:t>set to</w:t>
            </w:r>
            <w:r>
              <w:t xml:space="preserve"> AE-ID </w:t>
            </w:r>
            <w:r>
              <w:rPr>
                <w:b/>
              </w:rPr>
              <w:t>and</w:t>
            </w:r>
            <w:r>
              <w:t xml:space="preserve"> </w:t>
            </w:r>
          </w:p>
          <w:p w14:paraId="4F61FE70" w14:textId="77777777" w:rsidR="00255FBC" w:rsidRDefault="00255FBC" w:rsidP="00255FBC">
            <w:pPr>
              <w:pStyle w:val="TAL"/>
              <w:snapToGrid w:val="0"/>
            </w:pPr>
            <w:r>
              <w:tab/>
            </w:r>
            <w:r>
              <w:tab/>
            </w:r>
            <w:r>
              <w:tab/>
              <w:t xml:space="preserve">Content </w:t>
            </w:r>
            <w:r>
              <w:rPr>
                <w:b/>
              </w:rPr>
              <w:t>containing</w:t>
            </w:r>
          </w:p>
          <w:p w14:paraId="7D6AE081" w14:textId="77777777" w:rsidR="00255FBC" w:rsidRDefault="00255FBC" w:rsidP="00255FBC">
            <w:pPr>
              <w:pStyle w:val="TAL"/>
              <w:snapToGrid w:val="0"/>
            </w:pPr>
            <w:r>
              <w:rPr>
                <w:i/>
              </w:rPr>
              <w:tab/>
            </w:r>
            <w:r>
              <w:rPr>
                <w:i/>
              </w:rPr>
              <w:tab/>
            </w:r>
            <w:r>
              <w:rPr>
                <w:i/>
              </w:rPr>
              <w:tab/>
            </w:r>
            <w:r>
              <w:rPr>
                <w:i/>
              </w:rPr>
              <w:tab/>
              <w:t xml:space="preserve">supscription </w:t>
            </w:r>
            <w:r>
              <w:t xml:space="preserve">resource </w:t>
            </w:r>
            <w:r>
              <w:rPr>
                <w:b/>
              </w:rPr>
              <w:t>containing</w:t>
            </w:r>
          </w:p>
          <w:p w14:paraId="0833C28E" w14:textId="77777777" w:rsidR="00255FBC" w:rsidRDefault="00255FBC" w:rsidP="00255FBC">
            <w:pPr>
              <w:pStyle w:val="TAL"/>
              <w:snapToGrid w:val="0"/>
              <w:rPr>
                <w:b/>
              </w:rPr>
            </w:pPr>
            <w:r>
              <w:rPr>
                <w:b/>
              </w:rPr>
              <w:tab/>
            </w:r>
            <w:r>
              <w:rPr>
                <w:b/>
              </w:rPr>
              <w:tab/>
            </w:r>
            <w:r>
              <w:rPr>
                <w:b/>
              </w:rPr>
              <w:tab/>
            </w:r>
            <w:r>
              <w:rPr>
                <w:b/>
              </w:rPr>
              <w:tab/>
            </w:r>
            <w:r>
              <w:rPr>
                <w:i/>
              </w:rPr>
              <w:tab/>
              <w:t>eventNotificationCriteria</w:t>
            </w:r>
            <w:r>
              <w:t xml:space="preserve"> attribute </w:t>
            </w:r>
            <w:r>
              <w:rPr>
                <w:b/>
              </w:rPr>
              <w:t>containing</w:t>
            </w:r>
          </w:p>
          <w:p w14:paraId="44BB87A5" w14:textId="77777777" w:rsidR="00255FBC" w:rsidRDefault="00255FBC" w:rsidP="00255FBC">
            <w:pPr>
              <w:pStyle w:val="TAL"/>
              <w:snapToGrid w:val="0"/>
            </w:pPr>
            <w:r>
              <w:rPr>
                <w:i/>
              </w:rPr>
              <w:tab/>
            </w:r>
            <w:r>
              <w:rPr>
                <w:i/>
              </w:rPr>
              <w:tab/>
            </w:r>
            <w:r>
              <w:rPr>
                <w:i/>
              </w:rPr>
              <w:tab/>
            </w:r>
            <w:r>
              <w:rPr>
                <w:i/>
              </w:rPr>
              <w:tab/>
            </w:r>
            <w:r>
              <w:rPr>
                <w:i/>
              </w:rPr>
              <w:tab/>
            </w:r>
            <w:r>
              <w:rPr>
                <w:i/>
              </w:rPr>
              <w:tab/>
              <w:t xml:space="preserve">valid CONDITION_TAG </w:t>
            </w:r>
            <w:r>
              <w:t>condition</w:t>
            </w:r>
            <w:r>
              <w:br/>
            </w: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694F9869" w14:textId="77777777" w:rsidR="00255FBC" w:rsidRDefault="00255FBC" w:rsidP="00255FBC">
            <w:pPr>
              <w:pStyle w:val="TAL"/>
              <w:snapToGrid w:val="0"/>
              <w:jc w:val="center"/>
              <w:rPr>
                <w:b/>
                <w:kern w:val="2"/>
              </w:rPr>
            </w:pPr>
            <w:r>
              <w:rPr>
                <w:lang w:eastAsia="ko-KR"/>
              </w:rPr>
              <w:t xml:space="preserve">IUT </w:t>
            </w:r>
            <w:r>
              <w:rPr>
                <w:lang w:eastAsia="ko-KR"/>
              </w:rPr>
              <w:sym w:font="Wingdings" w:char="F0DF"/>
            </w:r>
            <w:r>
              <w:rPr>
                <w:lang w:eastAsia="ko-KR"/>
              </w:rPr>
              <w:t xml:space="preserve"> AE</w:t>
            </w:r>
          </w:p>
        </w:tc>
      </w:tr>
      <w:tr w:rsidR="00255FBC" w14:paraId="0F46614C"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F68B734"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F48F446" w14:textId="77777777" w:rsidR="00255FBC" w:rsidRDefault="00255FBC" w:rsidP="00255FBC">
            <w:pPr>
              <w:pStyle w:val="TAL"/>
              <w:snapToGrid w:val="0"/>
              <w:ind w:left="360" w:hangingChars="200" w:hanging="360"/>
              <w:rPr>
                <w:b/>
              </w:rPr>
            </w:pPr>
            <w:r>
              <w:rPr>
                <w:b/>
              </w:rPr>
              <w:t>then {</w:t>
            </w:r>
            <w:r>
              <w:br/>
              <w:t xml:space="preserve">the IUT </w:t>
            </w:r>
            <w:r>
              <w:rPr>
                <w:b/>
              </w:rPr>
              <w:t xml:space="preserve">creates </w:t>
            </w:r>
            <w:r>
              <w:t xml:space="preserve">the </w:t>
            </w:r>
            <w:r>
              <w:rPr>
                <w:i/>
              </w:rPr>
              <w:t xml:space="preserve">subscription </w:t>
            </w:r>
            <w:r>
              <w:t xml:space="preserve">resource </w:t>
            </w:r>
            <w:r>
              <w:br/>
            </w:r>
            <w:r>
              <w:tab/>
            </w:r>
            <w:r>
              <w:rPr>
                <w:b/>
              </w:rPr>
              <w:t xml:space="preserve">and </w:t>
            </w:r>
            <w:r>
              <w:t xml:space="preserve">the IUT </w:t>
            </w:r>
            <w:r>
              <w:rPr>
                <w:b/>
              </w:rPr>
              <w:t>sends</w:t>
            </w:r>
            <w:r>
              <w:t xml:space="preserve"> a valid Response </w:t>
            </w:r>
            <w:r>
              <w:rPr>
                <w:b/>
              </w:rPr>
              <w:t>containing</w:t>
            </w:r>
            <w:r>
              <w:t xml:space="preserve"> </w:t>
            </w:r>
          </w:p>
          <w:p w14:paraId="6CCFE59D" w14:textId="77777777" w:rsidR="00255FBC" w:rsidRDefault="00255FBC" w:rsidP="00255FBC">
            <w:pPr>
              <w:pStyle w:val="TAL"/>
              <w:snapToGrid w:val="0"/>
              <w:rPr>
                <w:b/>
                <w:szCs w:val="18"/>
              </w:rPr>
            </w:pPr>
            <w:r>
              <w:rPr>
                <w:szCs w:val="18"/>
              </w:rPr>
              <w:tab/>
            </w:r>
            <w:r>
              <w:rPr>
                <w:szCs w:val="18"/>
              </w:rPr>
              <w:tab/>
            </w:r>
            <w:r>
              <w:rPr>
                <w:szCs w:val="18"/>
              </w:rPr>
              <w:tab/>
              <w:t xml:space="preserve">Response Status Code </w:t>
            </w:r>
            <w:r>
              <w:rPr>
                <w:b/>
                <w:szCs w:val="18"/>
              </w:rPr>
              <w:t>set to</w:t>
            </w:r>
            <w:r>
              <w:rPr>
                <w:szCs w:val="18"/>
              </w:rPr>
              <w:t xml:space="preserve"> 2001 (CREATED)</w:t>
            </w:r>
          </w:p>
          <w:p w14:paraId="7EA89D1C" w14:textId="77777777" w:rsidR="00255FBC" w:rsidRDefault="00255FBC" w:rsidP="00255FBC">
            <w:pPr>
              <w:pStyle w:val="TAL"/>
              <w:snapToGrid w:val="0"/>
              <w:rPr>
                <w:b/>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5A03CBA" w14:textId="77777777" w:rsidR="00255FBC" w:rsidRDefault="00255FBC" w:rsidP="00255FBC">
            <w:pPr>
              <w:pStyle w:val="TAL"/>
              <w:snapToGrid w:val="0"/>
              <w:jc w:val="center"/>
              <w:rPr>
                <w:lang w:eastAsia="ko-KR"/>
              </w:rPr>
            </w:pPr>
            <w:r>
              <w:rPr>
                <w:lang w:eastAsia="ko-KR"/>
              </w:rPr>
              <w:t xml:space="preserve">IUT </w:t>
            </w:r>
            <w:r>
              <w:rPr>
                <w:lang w:eastAsia="ko-KR"/>
              </w:rPr>
              <w:sym w:font="Wingdings" w:char="F0E0"/>
            </w:r>
            <w:r>
              <w:rPr>
                <w:lang w:eastAsia="ko-KR"/>
              </w:rPr>
              <w:t xml:space="preserve"> AE</w:t>
            </w:r>
          </w:p>
        </w:tc>
      </w:tr>
    </w:tbl>
    <w:p w14:paraId="1A0F5D27" w14:textId="77777777" w:rsidR="00E03850" w:rsidRDefault="00E03850" w:rsidP="00E03850">
      <w:pPr>
        <w:rPr>
          <w:color w:val="FF0000"/>
        </w:rPr>
      </w:pP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9"/>
        <w:gridCol w:w="2264"/>
        <w:gridCol w:w="2897"/>
      </w:tblGrid>
      <w:tr w:rsidR="00E03850" w14:paraId="51729A4E" w14:textId="77777777" w:rsidTr="00E03850">
        <w:trPr>
          <w:trHeight w:val="25"/>
          <w:tblHeader/>
          <w:jc w:val="center"/>
        </w:trPr>
        <w:tc>
          <w:tcPr>
            <w:tcW w:w="4438" w:type="dxa"/>
            <w:tcBorders>
              <w:top w:val="single" w:sz="4" w:space="0" w:color="auto"/>
              <w:left w:val="single" w:sz="4" w:space="0" w:color="auto"/>
              <w:bottom w:val="single" w:sz="4" w:space="0" w:color="auto"/>
              <w:right w:val="single" w:sz="4" w:space="0" w:color="auto"/>
            </w:tcBorders>
            <w:hideMark/>
          </w:tcPr>
          <w:p w14:paraId="5A757204" w14:textId="77777777" w:rsidR="00E03850" w:rsidRDefault="00E03850">
            <w:pPr>
              <w:spacing w:after="0"/>
              <w:jc w:val="center"/>
              <w:rPr>
                <w:rFonts w:ascii="Arial" w:hAnsi="Arial" w:cs="Arial"/>
                <w:b/>
                <w:sz w:val="16"/>
                <w:szCs w:val="18"/>
              </w:rPr>
            </w:pPr>
            <w:r>
              <w:rPr>
                <w:rFonts w:ascii="Arial" w:hAnsi="Arial" w:cs="Arial"/>
                <w:b/>
                <w:sz w:val="16"/>
                <w:szCs w:val="18"/>
              </w:rPr>
              <w:t>TP Id</w:t>
            </w:r>
          </w:p>
        </w:tc>
        <w:tc>
          <w:tcPr>
            <w:tcW w:w="2263" w:type="dxa"/>
            <w:tcBorders>
              <w:top w:val="single" w:sz="4" w:space="0" w:color="auto"/>
              <w:left w:val="single" w:sz="4" w:space="0" w:color="auto"/>
              <w:bottom w:val="single" w:sz="4" w:space="0" w:color="auto"/>
              <w:right w:val="single" w:sz="4" w:space="0" w:color="auto"/>
            </w:tcBorders>
            <w:hideMark/>
          </w:tcPr>
          <w:p w14:paraId="66A3DCEA" w14:textId="77777777" w:rsidR="00E03850" w:rsidRDefault="00E03850">
            <w:pPr>
              <w:spacing w:after="0"/>
              <w:rPr>
                <w:rFonts w:ascii="Arial" w:hAnsi="Arial" w:cs="Arial"/>
                <w:b/>
                <w:sz w:val="16"/>
                <w:szCs w:val="18"/>
              </w:rPr>
            </w:pPr>
            <w:r>
              <w:rPr>
                <w:rFonts w:ascii="Arial" w:hAnsi="Arial" w:cs="Arial"/>
                <w:b/>
                <w:sz w:val="16"/>
                <w:szCs w:val="18"/>
              </w:rPr>
              <w:t>Reference</w:t>
            </w:r>
          </w:p>
        </w:tc>
        <w:tc>
          <w:tcPr>
            <w:tcW w:w="2896" w:type="dxa"/>
            <w:tcBorders>
              <w:top w:val="single" w:sz="4" w:space="0" w:color="auto"/>
              <w:left w:val="single" w:sz="4" w:space="0" w:color="auto"/>
              <w:bottom w:val="single" w:sz="4" w:space="0" w:color="auto"/>
              <w:right w:val="single" w:sz="4" w:space="0" w:color="auto"/>
            </w:tcBorders>
            <w:hideMark/>
          </w:tcPr>
          <w:p w14:paraId="375EF891" w14:textId="77777777" w:rsidR="00E03850" w:rsidRDefault="00E03850">
            <w:pPr>
              <w:spacing w:after="0"/>
              <w:rPr>
                <w:rFonts w:ascii="Arial" w:hAnsi="Arial" w:cs="Arial"/>
                <w:b/>
                <w:sz w:val="16"/>
                <w:szCs w:val="18"/>
              </w:rPr>
            </w:pPr>
            <w:r>
              <w:rPr>
                <w:rFonts w:ascii="Arial" w:hAnsi="Arial" w:cs="Arial"/>
                <w:b/>
                <w:sz w:val="16"/>
                <w:szCs w:val="18"/>
              </w:rPr>
              <w:t>CONDITION_TAG</w:t>
            </w:r>
          </w:p>
        </w:tc>
      </w:tr>
      <w:tr w:rsidR="00E03850" w14:paraId="2A2FD3CD"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3496950D" w14:textId="77777777" w:rsidR="00E03850" w:rsidRDefault="00E03850">
            <w:pPr>
              <w:spacing w:after="0"/>
              <w:rPr>
                <w:rFonts w:ascii="Arial" w:hAnsi="Arial" w:cs="Arial"/>
                <w:sz w:val="18"/>
                <w:szCs w:val="18"/>
              </w:rPr>
            </w:pPr>
            <w:r>
              <w:rPr>
                <w:rFonts w:ascii="Arial" w:hAnsi="Arial" w:cs="Arial"/>
                <w:sz w:val="18"/>
                <w:szCs w:val="18"/>
              </w:rPr>
              <w:t>TP/oneM2M/CSE/SUB/CRE/006_CRB</w:t>
            </w:r>
          </w:p>
        </w:tc>
        <w:tc>
          <w:tcPr>
            <w:tcW w:w="2263" w:type="dxa"/>
            <w:tcBorders>
              <w:top w:val="single" w:sz="4" w:space="0" w:color="auto"/>
              <w:left w:val="single" w:sz="4" w:space="0" w:color="auto"/>
              <w:bottom w:val="single" w:sz="4" w:space="0" w:color="auto"/>
              <w:right w:val="single" w:sz="4" w:space="0" w:color="auto"/>
            </w:tcBorders>
            <w:hideMark/>
          </w:tcPr>
          <w:p w14:paraId="0FE0F116"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438D98E8" w14:textId="77777777" w:rsidR="00E03850" w:rsidRDefault="00E03850">
            <w:pPr>
              <w:pStyle w:val="TAL"/>
              <w:rPr>
                <w:rFonts w:cs="Arial"/>
                <w:szCs w:val="18"/>
              </w:rPr>
            </w:pPr>
            <w:r>
              <w:rPr>
                <w:rFonts w:cs="Arial"/>
                <w:szCs w:val="18"/>
              </w:rPr>
              <w:t xml:space="preserve">createdBefore </w:t>
            </w:r>
          </w:p>
        </w:tc>
      </w:tr>
      <w:tr w:rsidR="00E03850" w14:paraId="3E6E8291"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07DD18F2" w14:textId="77777777" w:rsidR="00E03850" w:rsidRDefault="00E03850">
            <w:pPr>
              <w:spacing w:after="0"/>
              <w:rPr>
                <w:rFonts w:ascii="Arial" w:hAnsi="Arial" w:cs="Arial"/>
                <w:sz w:val="18"/>
                <w:szCs w:val="18"/>
              </w:rPr>
            </w:pPr>
            <w:r>
              <w:rPr>
                <w:rFonts w:ascii="Arial" w:hAnsi="Arial" w:cs="Arial"/>
                <w:sz w:val="18"/>
                <w:szCs w:val="18"/>
              </w:rPr>
              <w:t>TP/oneM2M/CSE/SUB/CRE/006_CRA</w:t>
            </w:r>
          </w:p>
        </w:tc>
        <w:tc>
          <w:tcPr>
            <w:tcW w:w="2263" w:type="dxa"/>
            <w:tcBorders>
              <w:top w:val="single" w:sz="4" w:space="0" w:color="auto"/>
              <w:left w:val="single" w:sz="4" w:space="0" w:color="auto"/>
              <w:bottom w:val="single" w:sz="4" w:space="0" w:color="auto"/>
              <w:right w:val="single" w:sz="4" w:space="0" w:color="auto"/>
            </w:tcBorders>
            <w:hideMark/>
          </w:tcPr>
          <w:p w14:paraId="4812BB9A"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11B3EBEC" w14:textId="77777777" w:rsidR="00E03850" w:rsidRDefault="00E03850">
            <w:pPr>
              <w:pStyle w:val="TAL"/>
              <w:rPr>
                <w:rFonts w:cs="Arial"/>
                <w:szCs w:val="18"/>
              </w:rPr>
            </w:pPr>
            <w:r>
              <w:rPr>
                <w:rFonts w:cs="Arial"/>
                <w:szCs w:val="18"/>
              </w:rPr>
              <w:t xml:space="preserve">createdAfter </w:t>
            </w:r>
          </w:p>
        </w:tc>
      </w:tr>
      <w:tr w:rsidR="00E03850" w14:paraId="1151C231"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3093D99B" w14:textId="77777777" w:rsidR="00E03850" w:rsidRDefault="00E03850">
            <w:pPr>
              <w:spacing w:after="0"/>
              <w:rPr>
                <w:rFonts w:ascii="Arial" w:hAnsi="Arial" w:cs="Arial"/>
                <w:sz w:val="18"/>
                <w:szCs w:val="18"/>
              </w:rPr>
            </w:pPr>
            <w:r>
              <w:rPr>
                <w:rFonts w:ascii="Arial" w:hAnsi="Arial" w:cs="Arial"/>
                <w:sz w:val="18"/>
                <w:szCs w:val="18"/>
              </w:rPr>
              <w:t>TP/oneM2M/CSE/SUB/CRE/006_MS</w:t>
            </w:r>
          </w:p>
        </w:tc>
        <w:tc>
          <w:tcPr>
            <w:tcW w:w="2263" w:type="dxa"/>
            <w:tcBorders>
              <w:top w:val="single" w:sz="4" w:space="0" w:color="auto"/>
              <w:left w:val="single" w:sz="4" w:space="0" w:color="auto"/>
              <w:bottom w:val="single" w:sz="4" w:space="0" w:color="auto"/>
              <w:right w:val="single" w:sz="4" w:space="0" w:color="auto"/>
            </w:tcBorders>
            <w:hideMark/>
          </w:tcPr>
          <w:p w14:paraId="330FDC7C"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028A5E56" w14:textId="77777777" w:rsidR="00E03850" w:rsidRDefault="00E03850">
            <w:pPr>
              <w:pStyle w:val="TAL"/>
              <w:rPr>
                <w:rFonts w:cs="Arial"/>
                <w:szCs w:val="18"/>
              </w:rPr>
            </w:pPr>
            <w:r>
              <w:rPr>
                <w:rFonts w:cs="Arial"/>
                <w:szCs w:val="18"/>
              </w:rPr>
              <w:t xml:space="preserve">modifiedSince </w:t>
            </w:r>
          </w:p>
        </w:tc>
      </w:tr>
      <w:tr w:rsidR="00E03850" w14:paraId="7C4BCF49"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08938715" w14:textId="77777777" w:rsidR="00E03850" w:rsidRDefault="00E03850">
            <w:pPr>
              <w:spacing w:after="0"/>
              <w:rPr>
                <w:rFonts w:ascii="Arial" w:hAnsi="Arial" w:cs="Arial"/>
                <w:sz w:val="18"/>
                <w:szCs w:val="18"/>
              </w:rPr>
            </w:pPr>
            <w:r>
              <w:rPr>
                <w:rFonts w:ascii="Arial" w:hAnsi="Arial" w:cs="Arial"/>
                <w:sz w:val="18"/>
                <w:szCs w:val="18"/>
              </w:rPr>
              <w:t>TP/oneM2M/CSE/SUB/CRE/006_US</w:t>
            </w:r>
          </w:p>
        </w:tc>
        <w:tc>
          <w:tcPr>
            <w:tcW w:w="2263" w:type="dxa"/>
            <w:tcBorders>
              <w:top w:val="single" w:sz="4" w:space="0" w:color="auto"/>
              <w:left w:val="single" w:sz="4" w:space="0" w:color="auto"/>
              <w:bottom w:val="single" w:sz="4" w:space="0" w:color="auto"/>
              <w:right w:val="single" w:sz="4" w:space="0" w:color="auto"/>
            </w:tcBorders>
            <w:hideMark/>
          </w:tcPr>
          <w:p w14:paraId="1EB1DA5E"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2813024B" w14:textId="77777777" w:rsidR="00E03850" w:rsidRDefault="00E03850">
            <w:pPr>
              <w:pStyle w:val="TAL"/>
              <w:rPr>
                <w:rFonts w:cs="Arial"/>
                <w:szCs w:val="18"/>
              </w:rPr>
            </w:pPr>
            <w:r>
              <w:rPr>
                <w:rFonts w:cs="Arial"/>
                <w:szCs w:val="18"/>
              </w:rPr>
              <w:t xml:space="preserve">unmodifiedSince </w:t>
            </w:r>
          </w:p>
        </w:tc>
      </w:tr>
      <w:tr w:rsidR="00E03850" w14:paraId="16927EBD"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035C0DC6" w14:textId="77777777" w:rsidR="00E03850" w:rsidRDefault="00E03850">
            <w:pPr>
              <w:spacing w:after="0"/>
              <w:rPr>
                <w:rFonts w:ascii="Arial" w:hAnsi="Arial" w:cs="Arial"/>
                <w:sz w:val="18"/>
                <w:szCs w:val="18"/>
              </w:rPr>
            </w:pPr>
            <w:r>
              <w:rPr>
                <w:rFonts w:ascii="Arial" w:hAnsi="Arial" w:cs="Arial"/>
                <w:sz w:val="18"/>
                <w:szCs w:val="18"/>
              </w:rPr>
              <w:t>TP/oneM2M/CSE/SUB/CRE/006_STS</w:t>
            </w:r>
          </w:p>
        </w:tc>
        <w:tc>
          <w:tcPr>
            <w:tcW w:w="2263" w:type="dxa"/>
            <w:tcBorders>
              <w:top w:val="single" w:sz="4" w:space="0" w:color="auto"/>
              <w:left w:val="single" w:sz="4" w:space="0" w:color="auto"/>
              <w:bottom w:val="single" w:sz="4" w:space="0" w:color="auto"/>
              <w:right w:val="single" w:sz="4" w:space="0" w:color="auto"/>
            </w:tcBorders>
            <w:hideMark/>
          </w:tcPr>
          <w:p w14:paraId="7D8907EB"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0D01BBE9" w14:textId="77777777" w:rsidR="00E03850" w:rsidRDefault="00E03850">
            <w:pPr>
              <w:pStyle w:val="TAL"/>
              <w:rPr>
                <w:rFonts w:cs="Arial"/>
                <w:szCs w:val="18"/>
              </w:rPr>
            </w:pPr>
            <w:r>
              <w:rPr>
                <w:rFonts w:cs="Arial"/>
                <w:szCs w:val="18"/>
              </w:rPr>
              <w:t xml:space="preserve">stateTagSmaller </w:t>
            </w:r>
          </w:p>
        </w:tc>
      </w:tr>
      <w:tr w:rsidR="00E03850" w14:paraId="277F7729"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0D14C8C4" w14:textId="77777777" w:rsidR="00E03850" w:rsidRDefault="00E03850">
            <w:pPr>
              <w:spacing w:after="0"/>
              <w:rPr>
                <w:rFonts w:ascii="Arial" w:hAnsi="Arial" w:cs="Arial"/>
                <w:sz w:val="18"/>
                <w:szCs w:val="18"/>
              </w:rPr>
            </w:pPr>
            <w:r>
              <w:rPr>
                <w:rFonts w:ascii="Arial" w:hAnsi="Arial" w:cs="Arial"/>
                <w:sz w:val="18"/>
                <w:szCs w:val="18"/>
              </w:rPr>
              <w:t>TP/oneM2M/CSE/SUB/CRE/006_STB</w:t>
            </w:r>
          </w:p>
        </w:tc>
        <w:tc>
          <w:tcPr>
            <w:tcW w:w="2263" w:type="dxa"/>
            <w:tcBorders>
              <w:top w:val="single" w:sz="4" w:space="0" w:color="auto"/>
              <w:left w:val="single" w:sz="4" w:space="0" w:color="auto"/>
              <w:bottom w:val="single" w:sz="4" w:space="0" w:color="auto"/>
              <w:right w:val="single" w:sz="4" w:space="0" w:color="auto"/>
            </w:tcBorders>
            <w:hideMark/>
          </w:tcPr>
          <w:p w14:paraId="7166D234"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109B0E47" w14:textId="77777777" w:rsidR="00E03850" w:rsidRDefault="00E03850">
            <w:pPr>
              <w:pStyle w:val="TAL"/>
              <w:rPr>
                <w:rFonts w:cs="Arial"/>
                <w:szCs w:val="18"/>
              </w:rPr>
            </w:pPr>
            <w:r>
              <w:rPr>
                <w:rFonts w:cs="Arial"/>
                <w:szCs w:val="18"/>
              </w:rPr>
              <w:t xml:space="preserve">stateTagBigger </w:t>
            </w:r>
          </w:p>
        </w:tc>
      </w:tr>
      <w:tr w:rsidR="00E03850" w14:paraId="526253BD"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600B30AA" w14:textId="77777777" w:rsidR="00E03850" w:rsidRDefault="00E03850">
            <w:pPr>
              <w:spacing w:after="0"/>
              <w:rPr>
                <w:rFonts w:ascii="Arial" w:hAnsi="Arial" w:cs="Arial"/>
                <w:sz w:val="18"/>
                <w:szCs w:val="18"/>
              </w:rPr>
            </w:pPr>
            <w:r>
              <w:rPr>
                <w:rFonts w:ascii="Arial" w:hAnsi="Arial" w:cs="Arial"/>
                <w:sz w:val="18"/>
                <w:szCs w:val="18"/>
              </w:rPr>
              <w:t>TP/oneM2M/CSE/SUB/CRE/006_EXB</w:t>
            </w:r>
          </w:p>
        </w:tc>
        <w:tc>
          <w:tcPr>
            <w:tcW w:w="2263" w:type="dxa"/>
            <w:tcBorders>
              <w:top w:val="single" w:sz="4" w:space="0" w:color="auto"/>
              <w:left w:val="single" w:sz="4" w:space="0" w:color="auto"/>
              <w:bottom w:val="single" w:sz="4" w:space="0" w:color="auto"/>
              <w:right w:val="single" w:sz="4" w:space="0" w:color="auto"/>
            </w:tcBorders>
            <w:hideMark/>
          </w:tcPr>
          <w:p w14:paraId="2856E29E"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2840A0B7" w14:textId="77777777" w:rsidR="00E03850" w:rsidRDefault="00E03850">
            <w:pPr>
              <w:pStyle w:val="TAL"/>
              <w:rPr>
                <w:rFonts w:cs="Arial"/>
                <w:szCs w:val="18"/>
              </w:rPr>
            </w:pPr>
            <w:r>
              <w:rPr>
                <w:rFonts w:cs="Arial"/>
                <w:szCs w:val="18"/>
              </w:rPr>
              <w:t xml:space="preserve">expireBefore </w:t>
            </w:r>
          </w:p>
        </w:tc>
      </w:tr>
      <w:tr w:rsidR="00E03850" w14:paraId="31443222"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21334989" w14:textId="77777777" w:rsidR="00E03850" w:rsidRDefault="00E03850">
            <w:pPr>
              <w:spacing w:after="0"/>
              <w:rPr>
                <w:rFonts w:ascii="Arial" w:hAnsi="Arial" w:cs="Arial"/>
                <w:sz w:val="18"/>
                <w:szCs w:val="18"/>
              </w:rPr>
            </w:pPr>
            <w:r>
              <w:rPr>
                <w:rFonts w:ascii="Arial" w:hAnsi="Arial" w:cs="Arial"/>
                <w:sz w:val="18"/>
                <w:szCs w:val="18"/>
              </w:rPr>
              <w:t>TP/oneM2M/CSE/SUB/CRE/006_EXA</w:t>
            </w:r>
          </w:p>
        </w:tc>
        <w:tc>
          <w:tcPr>
            <w:tcW w:w="2263" w:type="dxa"/>
            <w:tcBorders>
              <w:top w:val="single" w:sz="4" w:space="0" w:color="auto"/>
              <w:left w:val="single" w:sz="4" w:space="0" w:color="auto"/>
              <w:bottom w:val="single" w:sz="4" w:space="0" w:color="auto"/>
              <w:right w:val="single" w:sz="4" w:space="0" w:color="auto"/>
            </w:tcBorders>
            <w:hideMark/>
          </w:tcPr>
          <w:p w14:paraId="4798D85F"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4DB198EA" w14:textId="77777777" w:rsidR="00E03850" w:rsidRDefault="00E03850">
            <w:pPr>
              <w:pStyle w:val="TAL"/>
              <w:rPr>
                <w:rFonts w:cs="Arial"/>
                <w:szCs w:val="18"/>
              </w:rPr>
            </w:pPr>
            <w:r>
              <w:rPr>
                <w:rFonts w:cs="Arial"/>
                <w:szCs w:val="18"/>
              </w:rPr>
              <w:t xml:space="preserve">expireAfter </w:t>
            </w:r>
          </w:p>
        </w:tc>
      </w:tr>
      <w:tr w:rsidR="00E03850" w14:paraId="2AC5B022"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20441620" w14:textId="77777777" w:rsidR="00E03850" w:rsidRDefault="00E03850">
            <w:pPr>
              <w:spacing w:after="0"/>
              <w:rPr>
                <w:rFonts w:ascii="Arial" w:hAnsi="Arial" w:cs="Arial"/>
                <w:sz w:val="18"/>
                <w:szCs w:val="18"/>
              </w:rPr>
            </w:pPr>
            <w:r>
              <w:rPr>
                <w:rFonts w:ascii="Arial" w:hAnsi="Arial" w:cs="Arial"/>
                <w:sz w:val="18"/>
                <w:szCs w:val="18"/>
              </w:rPr>
              <w:t>TP/oneM2M/CSE/SUB/CRE/006_SZA</w:t>
            </w:r>
          </w:p>
        </w:tc>
        <w:tc>
          <w:tcPr>
            <w:tcW w:w="2263" w:type="dxa"/>
            <w:tcBorders>
              <w:top w:val="single" w:sz="4" w:space="0" w:color="auto"/>
              <w:left w:val="single" w:sz="4" w:space="0" w:color="auto"/>
              <w:bottom w:val="single" w:sz="4" w:space="0" w:color="auto"/>
              <w:right w:val="single" w:sz="4" w:space="0" w:color="auto"/>
            </w:tcBorders>
            <w:hideMark/>
          </w:tcPr>
          <w:p w14:paraId="6F117FF2"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0D665B35" w14:textId="77777777" w:rsidR="00E03850" w:rsidRDefault="00E03850">
            <w:pPr>
              <w:pStyle w:val="TAL"/>
              <w:rPr>
                <w:rFonts w:cs="Arial"/>
                <w:szCs w:val="18"/>
              </w:rPr>
            </w:pPr>
            <w:r>
              <w:rPr>
                <w:rFonts w:cs="Arial"/>
                <w:szCs w:val="18"/>
              </w:rPr>
              <w:t xml:space="preserve">sizeAbove </w:t>
            </w:r>
          </w:p>
        </w:tc>
      </w:tr>
      <w:tr w:rsidR="00E03850" w14:paraId="35C6C59A"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7D02E4CF" w14:textId="77777777" w:rsidR="00E03850" w:rsidRDefault="00E03850">
            <w:pPr>
              <w:spacing w:after="0"/>
              <w:rPr>
                <w:rFonts w:ascii="Arial" w:hAnsi="Arial" w:cs="Arial"/>
                <w:sz w:val="18"/>
                <w:szCs w:val="18"/>
              </w:rPr>
            </w:pPr>
            <w:r>
              <w:rPr>
                <w:rFonts w:ascii="Arial" w:hAnsi="Arial" w:cs="Arial"/>
                <w:sz w:val="18"/>
                <w:szCs w:val="18"/>
              </w:rPr>
              <w:t>TP/oneM2M/CSE/SUB/CRE/006_SZB</w:t>
            </w:r>
          </w:p>
        </w:tc>
        <w:tc>
          <w:tcPr>
            <w:tcW w:w="2263" w:type="dxa"/>
            <w:tcBorders>
              <w:top w:val="single" w:sz="4" w:space="0" w:color="auto"/>
              <w:left w:val="single" w:sz="4" w:space="0" w:color="auto"/>
              <w:bottom w:val="single" w:sz="4" w:space="0" w:color="auto"/>
              <w:right w:val="single" w:sz="4" w:space="0" w:color="auto"/>
            </w:tcBorders>
            <w:hideMark/>
          </w:tcPr>
          <w:p w14:paraId="7310DEF2"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6945CC98" w14:textId="77777777" w:rsidR="00E03850" w:rsidRDefault="00E03850">
            <w:pPr>
              <w:pStyle w:val="TAL"/>
              <w:rPr>
                <w:rFonts w:cs="Arial"/>
                <w:szCs w:val="18"/>
              </w:rPr>
            </w:pPr>
            <w:r>
              <w:rPr>
                <w:rFonts w:cs="Arial"/>
                <w:szCs w:val="18"/>
              </w:rPr>
              <w:t>sizeBelow</w:t>
            </w:r>
          </w:p>
        </w:tc>
      </w:tr>
      <w:tr w:rsidR="00E03850" w14:paraId="02A59903"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25976B61" w14:textId="77777777" w:rsidR="00E03850" w:rsidRDefault="00E03850">
            <w:pPr>
              <w:spacing w:after="0"/>
              <w:rPr>
                <w:rFonts w:ascii="Arial" w:hAnsi="Arial" w:cs="Arial"/>
                <w:sz w:val="18"/>
                <w:szCs w:val="18"/>
              </w:rPr>
            </w:pPr>
            <w:r>
              <w:rPr>
                <w:rFonts w:ascii="Arial" w:hAnsi="Arial" w:cs="Arial"/>
                <w:sz w:val="18"/>
                <w:szCs w:val="18"/>
              </w:rPr>
              <w:t>TP/oneM2M/CSE/SUB/CRE/006_ET</w:t>
            </w:r>
          </w:p>
        </w:tc>
        <w:tc>
          <w:tcPr>
            <w:tcW w:w="2263" w:type="dxa"/>
            <w:tcBorders>
              <w:top w:val="single" w:sz="4" w:space="0" w:color="auto"/>
              <w:left w:val="single" w:sz="4" w:space="0" w:color="auto"/>
              <w:bottom w:val="single" w:sz="4" w:space="0" w:color="auto"/>
              <w:right w:val="single" w:sz="4" w:space="0" w:color="auto"/>
            </w:tcBorders>
            <w:hideMark/>
          </w:tcPr>
          <w:p w14:paraId="3CFF3830"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261B5C03" w14:textId="77777777" w:rsidR="00E03850" w:rsidRDefault="00E03850">
            <w:pPr>
              <w:pStyle w:val="TAL"/>
              <w:rPr>
                <w:rFonts w:cs="Arial"/>
                <w:szCs w:val="18"/>
              </w:rPr>
            </w:pPr>
            <w:r>
              <w:rPr>
                <w:rFonts w:cs="Arial"/>
                <w:szCs w:val="18"/>
              </w:rPr>
              <w:t xml:space="preserve">eventType </w:t>
            </w:r>
          </w:p>
        </w:tc>
      </w:tr>
      <w:tr w:rsidR="00E03850" w14:paraId="5794201B"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25EBCB3A" w14:textId="77777777" w:rsidR="00E03850" w:rsidRDefault="00E03850">
            <w:pPr>
              <w:spacing w:after="0"/>
              <w:rPr>
                <w:rFonts w:ascii="Arial" w:hAnsi="Arial" w:cs="Arial"/>
                <w:sz w:val="18"/>
                <w:szCs w:val="18"/>
              </w:rPr>
            </w:pPr>
            <w:r>
              <w:rPr>
                <w:rFonts w:ascii="Arial" w:hAnsi="Arial" w:cs="Arial"/>
                <w:sz w:val="18"/>
                <w:szCs w:val="18"/>
              </w:rPr>
              <w:t>TP/oneM2M/CSE/SUB/CRE/006_OM</w:t>
            </w:r>
          </w:p>
        </w:tc>
        <w:tc>
          <w:tcPr>
            <w:tcW w:w="2263" w:type="dxa"/>
            <w:tcBorders>
              <w:top w:val="single" w:sz="4" w:space="0" w:color="auto"/>
              <w:left w:val="single" w:sz="4" w:space="0" w:color="auto"/>
              <w:bottom w:val="single" w:sz="4" w:space="0" w:color="auto"/>
              <w:right w:val="single" w:sz="4" w:space="0" w:color="auto"/>
            </w:tcBorders>
            <w:hideMark/>
          </w:tcPr>
          <w:p w14:paraId="61E04052"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731068DF" w14:textId="77777777" w:rsidR="00E03850" w:rsidRDefault="00E03850">
            <w:pPr>
              <w:pStyle w:val="TAL"/>
              <w:rPr>
                <w:rFonts w:cs="Arial"/>
                <w:szCs w:val="18"/>
              </w:rPr>
            </w:pPr>
            <w:r>
              <w:rPr>
                <w:rFonts w:cs="Arial"/>
                <w:szCs w:val="18"/>
              </w:rPr>
              <w:t xml:space="preserve">operationMonitor </w:t>
            </w:r>
          </w:p>
        </w:tc>
      </w:tr>
      <w:tr w:rsidR="00E03850" w14:paraId="5116B895"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68A097A1" w14:textId="77777777" w:rsidR="00E03850" w:rsidRDefault="00E03850">
            <w:pPr>
              <w:spacing w:after="0"/>
              <w:rPr>
                <w:rFonts w:ascii="Arial" w:hAnsi="Arial" w:cs="Arial"/>
                <w:sz w:val="18"/>
                <w:szCs w:val="18"/>
              </w:rPr>
            </w:pPr>
            <w:r>
              <w:rPr>
                <w:rFonts w:ascii="Arial" w:hAnsi="Arial" w:cs="Arial"/>
                <w:sz w:val="18"/>
                <w:szCs w:val="18"/>
              </w:rPr>
              <w:t>TP/oneM2M/CSE/SUB/CRE/006_ATR</w:t>
            </w:r>
          </w:p>
        </w:tc>
        <w:tc>
          <w:tcPr>
            <w:tcW w:w="2263" w:type="dxa"/>
            <w:tcBorders>
              <w:top w:val="single" w:sz="4" w:space="0" w:color="auto"/>
              <w:left w:val="single" w:sz="4" w:space="0" w:color="auto"/>
              <w:bottom w:val="single" w:sz="4" w:space="0" w:color="auto"/>
              <w:right w:val="single" w:sz="4" w:space="0" w:color="auto"/>
            </w:tcBorders>
            <w:hideMark/>
          </w:tcPr>
          <w:p w14:paraId="73E5E3EF"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55664FF8" w14:textId="77777777" w:rsidR="00E03850" w:rsidRDefault="00E03850">
            <w:pPr>
              <w:pStyle w:val="TAL"/>
              <w:rPr>
                <w:rFonts w:cs="Arial"/>
                <w:szCs w:val="18"/>
              </w:rPr>
            </w:pPr>
            <w:r>
              <w:rPr>
                <w:rFonts w:cs="Arial"/>
                <w:szCs w:val="18"/>
              </w:rPr>
              <w:t>attribute</w:t>
            </w:r>
          </w:p>
        </w:tc>
      </w:tr>
    </w:tbl>
    <w:p w14:paraId="6FB3FDA6" w14:textId="77777777" w:rsidR="00E03850" w:rsidRDefault="00E03850" w:rsidP="00E03850"/>
    <w:p w14:paraId="6716BB1E" w14:textId="77777777" w:rsidR="00E03850" w:rsidRPr="00E06AAC" w:rsidRDefault="00E03850" w:rsidP="00E03850">
      <w:pPr>
        <w:tabs>
          <w:tab w:val="left" w:pos="1152"/>
        </w:tabs>
        <w:rPr>
          <w:highlight w:val="yellow"/>
          <w:lang w:val="en-US"/>
        </w:rPr>
      </w:pPr>
    </w:p>
    <w:p w14:paraId="6E156ACD" w14:textId="77777777" w:rsidR="00987860" w:rsidRPr="00800F90" w:rsidRDefault="0026421C" w:rsidP="00F73253">
      <w:pPr>
        <w:pStyle w:val="Heading5"/>
        <w:rPr>
          <w:color w:val="C00000"/>
          <w:lang w:eastAsia="ko-KR"/>
        </w:rPr>
      </w:pPr>
      <w:r>
        <w:br w:type="page"/>
      </w:r>
      <w:bookmarkStart w:id="2862" w:name="_Toc497420359"/>
      <w:r>
        <w:lastRenderedPageBreak/>
        <w:t>DELETE</w:t>
      </w:r>
      <w:r w:rsidR="00986D11">
        <w:t xml:space="preserve"> Operation</w:t>
      </w:r>
      <w:bookmarkEnd w:id="2862"/>
    </w:p>
    <w:p w14:paraId="46AF32CF" w14:textId="77777777" w:rsidR="0036030C" w:rsidRPr="00C700CC" w:rsidRDefault="0036030C" w:rsidP="00F73253">
      <w:pPr>
        <w:pStyle w:val="Heading6"/>
      </w:pPr>
      <w:bookmarkStart w:id="2863" w:name="_Toc497420360"/>
      <w:r w:rsidRPr="00C700CC">
        <w:t>TP/oneM2M/CSE/SUB/</w:t>
      </w:r>
      <w:r w:rsidR="007E61E9">
        <w:rPr>
          <w:lang w:val="en-US"/>
        </w:rPr>
        <w:t>DEL/</w:t>
      </w:r>
      <w:r w:rsidRPr="00C700CC">
        <w:t>0</w:t>
      </w:r>
      <w:r w:rsidR="006A6E8E">
        <w:t>0</w:t>
      </w:r>
      <w:r w:rsidRPr="00C700CC">
        <w:t>1</w:t>
      </w:r>
      <w:bookmarkEnd w:id="2863"/>
    </w:p>
    <w:tbl>
      <w:tblPr>
        <w:tblW w:w="10065" w:type="dxa"/>
        <w:jc w:val="center"/>
        <w:tblLayout w:type="fixed"/>
        <w:tblCellMar>
          <w:left w:w="28" w:type="dxa"/>
        </w:tblCellMar>
        <w:tblLook w:val="0000" w:firstRow="0" w:lastRow="0" w:firstColumn="0" w:lastColumn="0" w:noHBand="0" w:noVBand="0"/>
      </w:tblPr>
      <w:tblGrid>
        <w:gridCol w:w="1853"/>
        <w:gridCol w:w="10"/>
        <w:gridCol w:w="6075"/>
        <w:gridCol w:w="2127"/>
      </w:tblGrid>
      <w:tr w:rsidR="0036030C" w:rsidRPr="00C700CC" w14:paraId="18477779"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4A3CFE40" w14:textId="77777777" w:rsidR="0036030C" w:rsidRPr="00C700CC" w:rsidRDefault="0036030C"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20F2A8EE" w14:textId="77777777" w:rsidR="0036030C" w:rsidRPr="00C700CC" w:rsidRDefault="0036030C" w:rsidP="00C00961">
            <w:pPr>
              <w:pStyle w:val="TAL"/>
              <w:snapToGrid w:val="0"/>
            </w:pPr>
            <w:r w:rsidRPr="00C700CC">
              <w:t>TP/oneM2M/CSE/SUB/</w:t>
            </w:r>
            <w:r w:rsidR="007E61E9">
              <w:t>DEL/</w:t>
            </w:r>
            <w:r w:rsidRPr="00C700CC">
              <w:t>0</w:t>
            </w:r>
            <w:r w:rsidR="006A6E8E">
              <w:t>0</w:t>
            </w:r>
            <w:r w:rsidRPr="00C700CC">
              <w:t>1</w:t>
            </w:r>
          </w:p>
        </w:tc>
      </w:tr>
      <w:tr w:rsidR="0036030C" w:rsidRPr="00C700CC" w14:paraId="5FC708BC" w14:textId="77777777" w:rsidTr="00C00961">
        <w:trPr>
          <w:jc w:val="center"/>
        </w:trPr>
        <w:tc>
          <w:tcPr>
            <w:tcW w:w="1863" w:type="dxa"/>
            <w:gridSpan w:val="2"/>
            <w:tcBorders>
              <w:left w:val="single" w:sz="4" w:space="0" w:color="000000"/>
              <w:bottom w:val="single" w:sz="4" w:space="0" w:color="000000"/>
            </w:tcBorders>
            <w:shd w:val="clear" w:color="auto" w:fill="auto"/>
          </w:tcPr>
          <w:p w14:paraId="08BF1B9A" w14:textId="77777777" w:rsidR="0036030C" w:rsidRPr="00C700CC" w:rsidRDefault="0036030C"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69290BA" w14:textId="77777777" w:rsidR="0036030C" w:rsidRPr="00C700CC" w:rsidRDefault="0036030C" w:rsidP="00C00961">
            <w:pPr>
              <w:pStyle w:val="TAL"/>
              <w:snapToGrid w:val="0"/>
            </w:pPr>
            <w:r w:rsidRPr="00C700CC">
              <w:rPr>
                <w:color w:val="000000"/>
              </w:rPr>
              <w:t xml:space="preserve">Check that the IUT sends a Notify request </w:t>
            </w:r>
            <w:r w:rsidRPr="00C700CC">
              <w:t>to the AE2_RESOURCE_ADDRESS of the subscriberURI attribute when the SUBSCRIPTION_RESOURCE_ADDRESS &lt;subscription&gt; resource is deleted</w:t>
            </w:r>
          </w:p>
        </w:tc>
      </w:tr>
      <w:tr w:rsidR="0036030C" w:rsidRPr="00C700CC" w14:paraId="4446A0D3" w14:textId="77777777" w:rsidTr="00C00961">
        <w:trPr>
          <w:jc w:val="center"/>
        </w:trPr>
        <w:tc>
          <w:tcPr>
            <w:tcW w:w="1863" w:type="dxa"/>
            <w:gridSpan w:val="2"/>
            <w:tcBorders>
              <w:left w:val="single" w:sz="4" w:space="0" w:color="000000"/>
              <w:bottom w:val="single" w:sz="4" w:space="0" w:color="000000"/>
            </w:tcBorders>
            <w:shd w:val="clear" w:color="auto" w:fill="auto"/>
          </w:tcPr>
          <w:p w14:paraId="71A6F3FA" w14:textId="77777777" w:rsidR="0036030C" w:rsidRPr="00C700CC" w:rsidRDefault="0036030C"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2CEABC4D" w14:textId="77777777" w:rsidR="0036030C" w:rsidRPr="00C700CC" w:rsidRDefault="0036030C" w:rsidP="00C00961">
            <w:pPr>
              <w:pStyle w:val="TAL"/>
              <w:snapToGrid w:val="0"/>
            </w:pPr>
            <w:r w:rsidRPr="00C700CC">
              <w:rPr>
                <w:color w:val="000000"/>
              </w:rPr>
              <w:t xml:space="preserve">TS-0001 </w:t>
            </w:r>
            <w:r w:rsidRPr="00C700CC">
              <w:t>9.6.8</w:t>
            </w:r>
            <w:r w:rsidRPr="00C700CC">
              <w:rPr>
                <w:rFonts w:hint="eastAsia"/>
                <w:color w:val="000000"/>
                <w:lang w:eastAsia="ko-KR"/>
              </w:rPr>
              <w:t xml:space="preserve"> &amp; TS-0004 </w:t>
            </w:r>
            <w:r w:rsidRPr="00C700CC">
              <w:t>7.5.1.2.4</w:t>
            </w:r>
          </w:p>
        </w:tc>
      </w:tr>
      <w:tr w:rsidR="0036030C" w:rsidRPr="00C700CC" w14:paraId="79BA821B" w14:textId="77777777" w:rsidTr="00C00961">
        <w:trPr>
          <w:jc w:val="center"/>
        </w:trPr>
        <w:tc>
          <w:tcPr>
            <w:tcW w:w="1863" w:type="dxa"/>
            <w:gridSpan w:val="2"/>
            <w:tcBorders>
              <w:left w:val="single" w:sz="4" w:space="0" w:color="000000"/>
              <w:bottom w:val="single" w:sz="4" w:space="0" w:color="000000"/>
            </w:tcBorders>
            <w:shd w:val="clear" w:color="auto" w:fill="auto"/>
          </w:tcPr>
          <w:p w14:paraId="6494AA19" w14:textId="77777777" w:rsidR="0036030C" w:rsidRPr="00C700CC" w:rsidRDefault="0036030C"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364E6D0E" w14:textId="77777777" w:rsidR="0036030C" w:rsidRPr="00C700CC" w:rsidRDefault="0036030C" w:rsidP="00C00961">
            <w:pPr>
              <w:pStyle w:val="TAL"/>
              <w:snapToGrid w:val="0"/>
            </w:pPr>
            <w:r w:rsidRPr="00C700CC">
              <w:t>CF01</w:t>
            </w:r>
          </w:p>
        </w:tc>
      </w:tr>
      <w:tr w:rsidR="00255FBC" w:rsidRPr="00C700CC" w14:paraId="346FF48A" w14:textId="77777777" w:rsidTr="00C00961">
        <w:trPr>
          <w:jc w:val="center"/>
        </w:trPr>
        <w:tc>
          <w:tcPr>
            <w:tcW w:w="1863" w:type="dxa"/>
            <w:gridSpan w:val="2"/>
            <w:tcBorders>
              <w:left w:val="single" w:sz="4" w:space="0" w:color="000000"/>
              <w:bottom w:val="single" w:sz="4" w:space="0" w:color="000000"/>
            </w:tcBorders>
            <w:shd w:val="clear" w:color="auto" w:fill="auto"/>
          </w:tcPr>
          <w:p w14:paraId="031E45B7"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3B65335B" w14:textId="77777777" w:rsidR="00255FBC" w:rsidRPr="00C700CC" w:rsidRDefault="00255FBC" w:rsidP="00255FBC">
            <w:pPr>
              <w:pStyle w:val="TAL"/>
              <w:snapToGrid w:val="0"/>
            </w:pPr>
            <w:r w:rsidRPr="006C2496">
              <w:rPr>
                <w:rFonts w:cs="Arial"/>
              </w:rPr>
              <w:t>Release 1</w:t>
            </w:r>
          </w:p>
        </w:tc>
      </w:tr>
      <w:tr w:rsidR="00255FBC" w:rsidRPr="00C700CC" w14:paraId="784FC1F5" w14:textId="77777777" w:rsidTr="00C00961">
        <w:trPr>
          <w:jc w:val="center"/>
        </w:trPr>
        <w:tc>
          <w:tcPr>
            <w:tcW w:w="1863" w:type="dxa"/>
            <w:gridSpan w:val="2"/>
            <w:tcBorders>
              <w:left w:val="single" w:sz="4" w:space="0" w:color="000000"/>
              <w:bottom w:val="single" w:sz="4" w:space="0" w:color="000000"/>
            </w:tcBorders>
            <w:shd w:val="clear" w:color="auto" w:fill="auto"/>
          </w:tcPr>
          <w:p w14:paraId="460531BE"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5052172C" w14:textId="77777777" w:rsidR="00255FBC" w:rsidRPr="00C700CC" w:rsidRDefault="00255FBC" w:rsidP="00255FBC">
            <w:pPr>
              <w:pStyle w:val="TAL"/>
              <w:snapToGrid w:val="0"/>
            </w:pPr>
            <w:r w:rsidRPr="00C700CC">
              <w:t>PICS_CSE</w:t>
            </w:r>
          </w:p>
        </w:tc>
      </w:tr>
      <w:tr w:rsidR="00255FBC" w:rsidRPr="00C700CC" w14:paraId="589BC106" w14:textId="77777777" w:rsidTr="00C00961">
        <w:trPr>
          <w:jc w:val="center"/>
        </w:trPr>
        <w:tc>
          <w:tcPr>
            <w:tcW w:w="1853" w:type="dxa"/>
            <w:tcBorders>
              <w:left w:val="single" w:sz="4" w:space="0" w:color="000000"/>
              <w:bottom w:val="single" w:sz="4" w:space="0" w:color="000000"/>
            </w:tcBorders>
            <w:shd w:val="clear" w:color="auto" w:fill="auto"/>
          </w:tcPr>
          <w:p w14:paraId="26D0BF14"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313F2B79"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F73863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6DEFD958"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2571F31E"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1F8879FA" w14:textId="77777777" w:rsidR="00255FBC" w:rsidRPr="00C700CC" w:rsidRDefault="00255FBC" w:rsidP="00255FBC">
            <w:pPr>
              <w:pStyle w:val="TAL"/>
              <w:snapToGrid w:val="0"/>
            </w:pPr>
            <w:r w:rsidRPr="00C700CC">
              <w:tab/>
            </w:r>
            <w:r w:rsidRPr="00C700CC">
              <w:rPr>
                <w:b/>
              </w:rPr>
              <w:t xml:space="preserve">     </w:t>
            </w:r>
            <w:r w:rsidRPr="00C700CC">
              <w:t xml:space="preserve">subscription resource </w:t>
            </w:r>
            <w:r w:rsidRPr="00C700CC">
              <w:rPr>
                <w:b/>
              </w:rPr>
              <w:t>containing</w:t>
            </w:r>
          </w:p>
          <w:p w14:paraId="51BC2883" w14:textId="77777777" w:rsidR="00255FBC" w:rsidRPr="00C700CC" w:rsidRDefault="00255FBC" w:rsidP="00255FBC">
            <w:pPr>
              <w:pStyle w:val="TAL"/>
              <w:snapToGrid w:val="0"/>
            </w:pPr>
            <w:r w:rsidRPr="00C700CC">
              <w:tab/>
            </w:r>
            <w:r w:rsidRPr="00C700CC">
              <w:tab/>
            </w:r>
            <w:r w:rsidRPr="00C700CC">
              <w:tab/>
              <w:t xml:space="preserve">subscriberURI attribute </w:t>
            </w:r>
            <w:r w:rsidRPr="00C700CC">
              <w:rPr>
                <w:b/>
              </w:rPr>
              <w:t xml:space="preserve">set to </w:t>
            </w:r>
            <w:r w:rsidRPr="00C700CC">
              <w:t>AE2_RESOURCE_ADDRESS</w:t>
            </w:r>
          </w:p>
          <w:p w14:paraId="3A6B0860"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372D1C19" w14:textId="77777777" w:rsidR="00255FBC" w:rsidRPr="00C700CC" w:rsidRDefault="00255FBC" w:rsidP="00255FBC">
            <w:pPr>
              <w:pStyle w:val="TAL"/>
              <w:snapToGrid w:val="0"/>
            </w:pPr>
            <w:r w:rsidRPr="00C700CC">
              <w:rPr>
                <w:b/>
              </w:rPr>
              <w:t>}</w:t>
            </w:r>
          </w:p>
        </w:tc>
      </w:tr>
      <w:tr w:rsidR="00255FBC" w:rsidRPr="00C700CC" w14:paraId="7E8F482E"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6A48EA21" w14:textId="77777777" w:rsidR="00255FBC" w:rsidRPr="00C700CC" w:rsidRDefault="00255FBC" w:rsidP="00255FBC">
            <w:pPr>
              <w:pStyle w:val="TAL"/>
              <w:snapToGrid w:val="0"/>
              <w:jc w:val="center"/>
              <w:rPr>
                <w:b/>
              </w:rPr>
            </w:pPr>
            <w:r w:rsidRPr="00C700CC">
              <w:rPr>
                <w:b/>
                <w:kern w:val="1"/>
              </w:rPr>
              <w:t>Expected behaviour</w:t>
            </w:r>
          </w:p>
        </w:tc>
        <w:tc>
          <w:tcPr>
            <w:tcW w:w="6085" w:type="dxa"/>
            <w:gridSpan w:val="2"/>
            <w:tcBorders>
              <w:left w:val="single" w:sz="4" w:space="0" w:color="000000"/>
              <w:bottom w:val="single" w:sz="4" w:space="0" w:color="000000"/>
            </w:tcBorders>
            <w:shd w:val="clear" w:color="auto" w:fill="auto"/>
          </w:tcPr>
          <w:p w14:paraId="0A4AE3DC" w14:textId="77777777" w:rsidR="00255FBC" w:rsidRPr="00C700CC" w:rsidRDefault="00255FBC" w:rsidP="00255FBC">
            <w:pPr>
              <w:pStyle w:val="TAL"/>
              <w:snapToGrid w:val="0"/>
              <w:jc w:val="center"/>
              <w:rPr>
                <w:b/>
              </w:rPr>
            </w:pPr>
            <w:r w:rsidRPr="00C700CC">
              <w:rPr>
                <w:b/>
              </w:rPr>
              <w:t>Test events</w:t>
            </w:r>
          </w:p>
        </w:tc>
        <w:tc>
          <w:tcPr>
            <w:tcW w:w="2127" w:type="dxa"/>
            <w:tcBorders>
              <w:left w:val="single" w:sz="4" w:space="0" w:color="000000"/>
              <w:bottom w:val="single" w:sz="4" w:space="0" w:color="000000"/>
              <w:right w:val="single" w:sz="4" w:space="0" w:color="000000"/>
            </w:tcBorders>
            <w:shd w:val="clear" w:color="auto" w:fill="auto"/>
          </w:tcPr>
          <w:p w14:paraId="761429AA" w14:textId="77777777" w:rsidR="00255FBC" w:rsidRPr="00C700CC" w:rsidRDefault="00255FBC" w:rsidP="00255FBC">
            <w:pPr>
              <w:pStyle w:val="TAL"/>
              <w:snapToGrid w:val="0"/>
              <w:jc w:val="center"/>
            </w:pPr>
            <w:r w:rsidRPr="00C700CC">
              <w:rPr>
                <w:b/>
              </w:rPr>
              <w:t>Direction</w:t>
            </w:r>
          </w:p>
        </w:tc>
      </w:tr>
      <w:tr w:rsidR="00255FBC" w:rsidRPr="00C700CC" w14:paraId="7BDE8C05"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59D0FC6E" w14:textId="77777777" w:rsidR="00255FBC" w:rsidRPr="00C700CC" w:rsidRDefault="00255FBC" w:rsidP="00255FBC">
            <w:pPr>
              <w:pStyle w:val="TAL"/>
              <w:snapToGrid w:val="0"/>
              <w:jc w:val="center"/>
              <w:rPr>
                <w:b/>
                <w:kern w:val="1"/>
              </w:rPr>
            </w:pPr>
          </w:p>
        </w:tc>
        <w:tc>
          <w:tcPr>
            <w:tcW w:w="6085" w:type="dxa"/>
            <w:gridSpan w:val="2"/>
            <w:tcBorders>
              <w:left w:val="single" w:sz="4" w:space="0" w:color="000000"/>
              <w:bottom w:val="single" w:sz="4" w:space="0" w:color="000000"/>
            </w:tcBorders>
            <w:shd w:val="clear" w:color="auto" w:fill="auto"/>
          </w:tcPr>
          <w:p w14:paraId="4170DB35"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AE1 </w:t>
            </w:r>
            <w:r w:rsidRPr="00C700CC">
              <w:rPr>
                <w:b/>
              </w:rPr>
              <w:t>containing</w:t>
            </w:r>
            <w:r w:rsidRPr="00C700CC">
              <w:t xml:space="preserve"> </w:t>
            </w:r>
          </w:p>
          <w:p w14:paraId="21965287"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SUBSCRIPTION_RESOURCE_ADDRESS </w:t>
            </w:r>
            <w:r w:rsidRPr="00C700CC">
              <w:rPr>
                <w:b/>
              </w:rPr>
              <w:t>and</w:t>
            </w:r>
          </w:p>
          <w:p w14:paraId="1EE8C974"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w:t>
            </w:r>
          </w:p>
          <w:p w14:paraId="63853AC2" w14:textId="77777777" w:rsidR="00255FBC" w:rsidRPr="00C700CC" w:rsidRDefault="00255FBC" w:rsidP="00255FBC">
            <w:pPr>
              <w:pStyle w:val="TAL"/>
              <w:snapToGrid w:val="0"/>
              <w:rPr>
                <w:lang w:eastAsia="ko-KR"/>
              </w:rPr>
            </w:pPr>
            <w:r w:rsidRPr="00C700CC">
              <w:rPr>
                <w:b/>
              </w:rPr>
              <w:t>}</w:t>
            </w:r>
          </w:p>
        </w:tc>
        <w:tc>
          <w:tcPr>
            <w:tcW w:w="2127" w:type="dxa"/>
            <w:tcBorders>
              <w:left w:val="single" w:sz="4" w:space="0" w:color="000000"/>
              <w:bottom w:val="single" w:sz="4" w:space="0" w:color="000000"/>
              <w:right w:val="single" w:sz="4" w:space="0" w:color="000000"/>
            </w:tcBorders>
            <w:shd w:val="clear" w:color="auto" w:fill="auto"/>
            <w:vAlign w:val="center"/>
          </w:tcPr>
          <w:p w14:paraId="092C1998"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7D4F7643"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23AE97AD" w14:textId="77777777" w:rsidR="00255FBC" w:rsidRPr="00C700CC" w:rsidRDefault="00255FBC" w:rsidP="00255FBC">
            <w:pPr>
              <w:pStyle w:val="TAL"/>
              <w:snapToGrid w:val="0"/>
              <w:jc w:val="center"/>
              <w:rPr>
                <w:b/>
                <w:kern w:val="1"/>
              </w:rPr>
            </w:pPr>
          </w:p>
        </w:tc>
        <w:tc>
          <w:tcPr>
            <w:tcW w:w="6085" w:type="dxa"/>
            <w:gridSpan w:val="2"/>
            <w:tcBorders>
              <w:left w:val="single" w:sz="4" w:space="0" w:color="000000"/>
              <w:bottom w:val="single" w:sz="4" w:space="0" w:color="000000"/>
            </w:tcBorders>
            <w:shd w:val="clear" w:color="auto" w:fill="auto"/>
          </w:tcPr>
          <w:p w14:paraId="7BFD8510" w14:textId="77777777" w:rsidR="00255FBC" w:rsidRPr="00C700CC" w:rsidRDefault="00255FBC" w:rsidP="00255FBC">
            <w:pPr>
              <w:pStyle w:val="TAL"/>
              <w:snapToGrid w:val="0"/>
              <w:rPr>
                <w:b/>
              </w:rPr>
            </w:pPr>
            <w:r w:rsidRPr="00C700CC">
              <w:rPr>
                <w:b/>
              </w:rPr>
              <w:t>then {</w:t>
            </w:r>
          </w:p>
          <w:p w14:paraId="47E6A003"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75956DD3"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w:t>
            </w:r>
          </w:p>
          <w:p w14:paraId="00A33696"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1071C095"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76F5CE6C"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4EFCF6B6" w14:textId="77777777" w:rsidR="00255FBC" w:rsidRPr="00C700CC" w:rsidRDefault="00255FBC" w:rsidP="00255FBC">
            <w:pPr>
              <w:pStyle w:val="TAL"/>
              <w:snapToGrid w:val="0"/>
            </w:pPr>
            <w:r w:rsidRPr="00C700CC">
              <w:tab/>
            </w:r>
            <w:r w:rsidRPr="00C700CC">
              <w:tab/>
            </w:r>
            <w:r w:rsidRPr="00C700CC">
              <w:tab/>
            </w:r>
            <w:r w:rsidRPr="00C700CC">
              <w:tab/>
              <w:t xml:space="preserve">subscriptionDeletion attribute </w:t>
            </w:r>
            <w:r w:rsidRPr="00C700CC">
              <w:rPr>
                <w:b/>
              </w:rPr>
              <w:t>set to</w:t>
            </w:r>
            <w:r w:rsidRPr="00C700CC">
              <w:t xml:space="preserve"> TRUE </w:t>
            </w:r>
            <w:r w:rsidRPr="00C700CC">
              <w:rPr>
                <w:b/>
              </w:rPr>
              <w:t>and</w:t>
            </w:r>
          </w:p>
          <w:p w14:paraId="599194E2" w14:textId="77777777" w:rsidR="00255FBC" w:rsidRPr="00C700CC" w:rsidRDefault="00255FBC" w:rsidP="00255FBC">
            <w:pPr>
              <w:pStyle w:val="TAL"/>
              <w:snapToGrid w:val="0"/>
              <w:rPr>
                <w:b/>
              </w:rPr>
            </w:pPr>
            <w:r w:rsidRPr="00C700CC">
              <w:tab/>
            </w:r>
            <w:r w:rsidRPr="00C700CC">
              <w:tab/>
            </w:r>
            <w:r w:rsidRPr="00C700CC">
              <w:tab/>
            </w:r>
            <w:r w:rsidRPr="00C700CC">
              <w:tab/>
              <w:t xml:space="preserve">subscriptionReference attribute </w:t>
            </w:r>
            <w:r w:rsidRPr="00C700CC">
              <w:rPr>
                <w:b/>
              </w:rPr>
              <w:t xml:space="preserve">set to </w:t>
            </w:r>
            <w:r w:rsidRPr="00C700CC">
              <w:t>AE2_RESOURCE_ADDRESS</w:t>
            </w:r>
            <w:r w:rsidRPr="00C700CC">
              <w:rPr>
                <w:b/>
                <w:color w:val="000000"/>
              </w:rPr>
              <w:t xml:space="preserve"> </w:t>
            </w:r>
          </w:p>
          <w:p w14:paraId="41098A1A" w14:textId="77777777" w:rsidR="00255FBC" w:rsidRPr="00C700CC" w:rsidRDefault="00255FBC" w:rsidP="00255FBC">
            <w:pPr>
              <w:pStyle w:val="TAL"/>
              <w:snapToGrid w:val="0"/>
              <w:rPr>
                <w:lang w:eastAsia="ko-KR"/>
              </w:rPr>
            </w:pPr>
            <w:r w:rsidRPr="00C700CC">
              <w:rPr>
                <w:b/>
                <w:color w:val="000000"/>
              </w:rPr>
              <w:t>}</w:t>
            </w:r>
          </w:p>
        </w:tc>
        <w:tc>
          <w:tcPr>
            <w:tcW w:w="2127" w:type="dxa"/>
            <w:tcBorders>
              <w:left w:val="single" w:sz="4" w:space="0" w:color="000000"/>
              <w:bottom w:val="single" w:sz="4" w:space="0" w:color="000000"/>
              <w:right w:val="single" w:sz="4" w:space="0" w:color="000000"/>
            </w:tcBorders>
            <w:shd w:val="clear" w:color="auto" w:fill="auto"/>
            <w:vAlign w:val="center"/>
          </w:tcPr>
          <w:p w14:paraId="2603E5C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w:t>
            </w:r>
            <w:r w:rsidRPr="00C700CC">
              <w:t>AE</w:t>
            </w:r>
            <w:r w:rsidRPr="00C700CC">
              <w:rPr>
                <w:lang w:eastAsia="ko-KR"/>
              </w:rPr>
              <w:t>1</w:t>
            </w:r>
          </w:p>
          <w:p w14:paraId="7E92F76E" w14:textId="77777777" w:rsidR="00255FBC" w:rsidRPr="00C700CC" w:rsidRDefault="00255FBC" w:rsidP="00255FBC">
            <w:pPr>
              <w:pStyle w:val="TAL"/>
              <w:snapToGrid w:val="0"/>
              <w:jc w:val="center"/>
              <w:rPr>
                <w:lang w:eastAsia="ko-KR"/>
              </w:rPr>
            </w:pPr>
          </w:p>
          <w:p w14:paraId="672B25A1"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AE2</w:t>
            </w:r>
          </w:p>
        </w:tc>
      </w:tr>
    </w:tbl>
    <w:p w14:paraId="6C78F44E" w14:textId="77777777" w:rsidR="0087118C" w:rsidRDefault="0087118C" w:rsidP="007060A0">
      <w:pPr>
        <w:spacing w:after="0"/>
        <w:rPr>
          <w:rFonts w:eastAsia="SimSun"/>
          <w:lang w:eastAsia="zh-CN"/>
        </w:rPr>
      </w:pPr>
    </w:p>
    <w:p w14:paraId="774139DC" w14:textId="77777777" w:rsidR="0032701B" w:rsidRPr="00C700CC" w:rsidRDefault="001200F4" w:rsidP="00F73253">
      <w:pPr>
        <w:pStyle w:val="Heading6"/>
      </w:pPr>
      <w:r>
        <w:br w:type="page"/>
      </w:r>
      <w:bookmarkStart w:id="2864" w:name="_Toc497420361"/>
      <w:r w:rsidR="0032701B" w:rsidRPr="00C700CC">
        <w:lastRenderedPageBreak/>
        <w:t>TP/oneM2M/CSE/SUB/</w:t>
      </w:r>
      <w:r w:rsidR="0032701B">
        <w:rPr>
          <w:lang w:val="en-US"/>
        </w:rPr>
        <w:t>DEL/</w:t>
      </w:r>
      <w:r w:rsidR="0032701B">
        <w:t>002</w:t>
      </w:r>
      <w:bookmarkEnd w:id="2864"/>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32701B" w:rsidRPr="00C700CC" w14:paraId="326773E0" w14:textId="77777777" w:rsidTr="00B71CCC">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1C55B1EC" w14:textId="77777777" w:rsidR="0032701B" w:rsidRPr="00C700CC" w:rsidRDefault="0032701B" w:rsidP="00B71CCC">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1E976E19" w14:textId="77777777" w:rsidR="0032701B" w:rsidRPr="00C700CC" w:rsidRDefault="0032701B" w:rsidP="00B71CCC">
            <w:pPr>
              <w:pStyle w:val="TAL"/>
              <w:snapToGrid w:val="0"/>
            </w:pPr>
            <w:r w:rsidRPr="00C700CC">
              <w:t>TP/oneM2M/CSE/SUB/</w:t>
            </w:r>
            <w:r>
              <w:t>DEL/002</w:t>
            </w:r>
          </w:p>
        </w:tc>
      </w:tr>
      <w:tr w:rsidR="0032701B" w:rsidRPr="00C700CC" w14:paraId="6FC24D02" w14:textId="77777777" w:rsidTr="00B71CCC">
        <w:trPr>
          <w:jc w:val="center"/>
        </w:trPr>
        <w:tc>
          <w:tcPr>
            <w:tcW w:w="1863" w:type="dxa"/>
            <w:gridSpan w:val="2"/>
            <w:tcBorders>
              <w:left w:val="single" w:sz="4" w:space="0" w:color="000000"/>
              <w:bottom w:val="single" w:sz="4" w:space="0" w:color="000000"/>
            </w:tcBorders>
            <w:shd w:val="clear" w:color="auto" w:fill="auto"/>
          </w:tcPr>
          <w:p w14:paraId="45D51418" w14:textId="77777777" w:rsidR="0032701B" w:rsidRPr="00C700CC" w:rsidRDefault="0032701B" w:rsidP="00B71CCC">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1A70ADA5" w14:textId="77777777" w:rsidR="0032701B" w:rsidRPr="00C700CC" w:rsidRDefault="0032701B" w:rsidP="00012B19">
            <w:pPr>
              <w:pStyle w:val="TAL"/>
              <w:snapToGrid w:val="0"/>
            </w:pPr>
            <w:r w:rsidRPr="00C700CC">
              <w:rPr>
                <w:color w:val="000000"/>
              </w:rPr>
              <w:t xml:space="preserve">Check that the IUT sends a Notify request to the subscriber resource when </w:t>
            </w:r>
            <w:r w:rsidR="00012B19">
              <w:rPr>
                <w:color w:val="000000"/>
              </w:rPr>
              <w:t>eventNotificationCriteria/notification</w:t>
            </w:r>
            <w:r w:rsidR="00012B19">
              <w:rPr>
                <w:lang w:eastAsia="ko-KR"/>
              </w:rPr>
              <w:t>E</w:t>
            </w:r>
            <w:r w:rsidRPr="00C700CC">
              <w:rPr>
                <w:rFonts w:hint="eastAsia"/>
                <w:lang w:eastAsia="ko-KR"/>
              </w:rPr>
              <w:t xml:space="preserve">ventType </w:t>
            </w:r>
            <w:r w:rsidRPr="00C700CC">
              <w:rPr>
                <w:lang w:eastAsia="ko-KR"/>
              </w:rPr>
              <w:t xml:space="preserve">attribute </w:t>
            </w:r>
            <w:r w:rsidRPr="00C700CC">
              <w:rPr>
                <w:rFonts w:hint="eastAsia"/>
                <w:lang w:eastAsia="ko-KR"/>
              </w:rPr>
              <w:t xml:space="preserve">is </w:t>
            </w:r>
            <w:r w:rsidRPr="00C700CC">
              <w:rPr>
                <w:lang w:eastAsia="ko-KR"/>
              </w:rPr>
              <w:t>set to "</w:t>
            </w:r>
            <w:r w:rsidRPr="00C700CC">
              <w:rPr>
                <w:rFonts w:eastAsia="SimSun"/>
              </w:rPr>
              <w:t>Delete_of_Resource</w:t>
            </w:r>
            <w:r w:rsidRPr="00C700CC">
              <w:rPr>
                <w:lang w:eastAsia="ko-KR"/>
              </w:rPr>
              <w:t>"</w:t>
            </w:r>
            <w:r w:rsidRPr="00C700CC">
              <w:rPr>
                <w:rFonts w:hint="eastAsia"/>
                <w:lang w:eastAsia="ko-KR"/>
              </w:rPr>
              <w:t xml:space="preserve"> </w:t>
            </w:r>
            <w:r w:rsidRPr="00C700CC">
              <w:rPr>
                <w:lang w:eastAsia="ko-KR"/>
              </w:rPr>
              <w:t xml:space="preserve"> and</w:t>
            </w:r>
            <w:r w:rsidRPr="00C700CC">
              <w:rPr>
                <w:color w:val="000000"/>
              </w:rPr>
              <w:t xml:space="preserve"> an delete operation has been performed the subscribed-to resource</w:t>
            </w:r>
          </w:p>
        </w:tc>
      </w:tr>
      <w:tr w:rsidR="0032701B" w:rsidRPr="00C700CC" w14:paraId="7C6E8545" w14:textId="77777777" w:rsidTr="00B71CCC">
        <w:trPr>
          <w:jc w:val="center"/>
        </w:trPr>
        <w:tc>
          <w:tcPr>
            <w:tcW w:w="1863" w:type="dxa"/>
            <w:gridSpan w:val="2"/>
            <w:tcBorders>
              <w:left w:val="single" w:sz="4" w:space="0" w:color="000000"/>
              <w:bottom w:val="single" w:sz="4" w:space="0" w:color="000000"/>
            </w:tcBorders>
            <w:shd w:val="clear" w:color="auto" w:fill="auto"/>
          </w:tcPr>
          <w:p w14:paraId="0C113D2A" w14:textId="77777777" w:rsidR="0032701B" w:rsidRPr="00C700CC" w:rsidRDefault="0032701B" w:rsidP="00B71CCC">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0C643C6B" w14:textId="77777777" w:rsidR="0032701B" w:rsidRPr="00C700CC" w:rsidRDefault="0032701B" w:rsidP="00B71CCC">
            <w:pPr>
              <w:pStyle w:val="TAL"/>
              <w:snapToGrid w:val="0"/>
            </w:pPr>
            <w:r w:rsidRPr="00C700CC">
              <w:rPr>
                <w:color w:val="000000"/>
              </w:rPr>
              <w:t>TS-0001 9.6.8-3</w:t>
            </w:r>
            <w:r w:rsidRPr="00C700CC">
              <w:rPr>
                <w:rFonts w:hint="eastAsia"/>
                <w:color w:val="000000"/>
                <w:lang w:eastAsia="ko-KR"/>
              </w:rPr>
              <w:t xml:space="preserve"> </w:t>
            </w:r>
          </w:p>
        </w:tc>
      </w:tr>
      <w:tr w:rsidR="0032701B" w:rsidRPr="00C700CC" w14:paraId="250074E6" w14:textId="77777777" w:rsidTr="00B71CCC">
        <w:trPr>
          <w:jc w:val="center"/>
        </w:trPr>
        <w:tc>
          <w:tcPr>
            <w:tcW w:w="1863" w:type="dxa"/>
            <w:gridSpan w:val="2"/>
            <w:tcBorders>
              <w:left w:val="single" w:sz="4" w:space="0" w:color="000000"/>
              <w:bottom w:val="single" w:sz="4" w:space="0" w:color="000000"/>
            </w:tcBorders>
            <w:shd w:val="clear" w:color="auto" w:fill="auto"/>
          </w:tcPr>
          <w:p w14:paraId="36FBB54F" w14:textId="77777777" w:rsidR="0032701B" w:rsidRPr="00C700CC" w:rsidRDefault="0032701B" w:rsidP="00B71CCC">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71675A4F" w14:textId="77777777" w:rsidR="0032701B" w:rsidRPr="00C700CC" w:rsidRDefault="0032701B" w:rsidP="00B71CCC">
            <w:pPr>
              <w:pStyle w:val="TAL"/>
              <w:snapToGrid w:val="0"/>
            </w:pPr>
            <w:r w:rsidRPr="00C700CC">
              <w:t>CF01</w:t>
            </w:r>
          </w:p>
        </w:tc>
      </w:tr>
      <w:tr w:rsidR="00255FBC" w:rsidRPr="00C700CC" w14:paraId="33F1B9F9" w14:textId="77777777" w:rsidTr="00B71CCC">
        <w:trPr>
          <w:jc w:val="center"/>
        </w:trPr>
        <w:tc>
          <w:tcPr>
            <w:tcW w:w="1863" w:type="dxa"/>
            <w:gridSpan w:val="2"/>
            <w:tcBorders>
              <w:left w:val="single" w:sz="4" w:space="0" w:color="000000"/>
              <w:bottom w:val="single" w:sz="4" w:space="0" w:color="000000"/>
            </w:tcBorders>
            <w:shd w:val="clear" w:color="auto" w:fill="auto"/>
          </w:tcPr>
          <w:p w14:paraId="1D915A1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6C3B246F" w14:textId="77777777" w:rsidR="00255FBC" w:rsidRPr="00C700CC" w:rsidRDefault="00255FBC" w:rsidP="00255FBC">
            <w:pPr>
              <w:pStyle w:val="TAL"/>
              <w:snapToGrid w:val="0"/>
            </w:pPr>
            <w:r w:rsidRPr="006C2496">
              <w:rPr>
                <w:rFonts w:cs="Arial"/>
              </w:rPr>
              <w:t>Release 1</w:t>
            </w:r>
          </w:p>
        </w:tc>
      </w:tr>
      <w:tr w:rsidR="00255FBC" w:rsidRPr="00C700CC" w14:paraId="7BC11774" w14:textId="77777777" w:rsidTr="00B71CCC">
        <w:trPr>
          <w:jc w:val="center"/>
        </w:trPr>
        <w:tc>
          <w:tcPr>
            <w:tcW w:w="1863" w:type="dxa"/>
            <w:gridSpan w:val="2"/>
            <w:tcBorders>
              <w:left w:val="single" w:sz="4" w:space="0" w:color="000000"/>
              <w:bottom w:val="single" w:sz="4" w:space="0" w:color="000000"/>
            </w:tcBorders>
            <w:shd w:val="clear" w:color="auto" w:fill="auto"/>
          </w:tcPr>
          <w:p w14:paraId="5B7864D7"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34C16EB6" w14:textId="77777777" w:rsidR="00255FBC" w:rsidRPr="00C700CC" w:rsidRDefault="00255FBC" w:rsidP="00255FBC">
            <w:pPr>
              <w:pStyle w:val="TAL"/>
              <w:snapToGrid w:val="0"/>
            </w:pPr>
            <w:r w:rsidRPr="00C700CC">
              <w:t>PICS_CSE</w:t>
            </w:r>
          </w:p>
        </w:tc>
      </w:tr>
      <w:tr w:rsidR="00255FBC" w:rsidRPr="00C700CC" w14:paraId="6D7CC0EE" w14:textId="77777777" w:rsidTr="00B71CCC">
        <w:trPr>
          <w:jc w:val="center"/>
        </w:trPr>
        <w:tc>
          <w:tcPr>
            <w:tcW w:w="1853" w:type="dxa"/>
            <w:tcBorders>
              <w:left w:val="single" w:sz="4" w:space="0" w:color="000000"/>
              <w:bottom w:val="single" w:sz="4" w:space="0" w:color="000000"/>
            </w:tcBorders>
            <w:shd w:val="clear" w:color="auto" w:fill="auto"/>
          </w:tcPr>
          <w:p w14:paraId="39ADA717"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55EFF133"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105152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6B0A75E0" w14:textId="77777777" w:rsidR="00255FBC" w:rsidRPr="00C700CC" w:rsidRDefault="00255FBC" w:rsidP="00255FBC">
            <w:pPr>
              <w:pStyle w:val="TAL"/>
              <w:snapToGrid w:val="0"/>
            </w:pPr>
            <w:r w:rsidRPr="00C700CC">
              <w:rPr>
                <w:b/>
              </w:rPr>
              <w:t xml:space="preserve">      and</w:t>
            </w:r>
            <w:r w:rsidRPr="00C700CC">
              <w:t xml:space="preserve"> the IUT </w:t>
            </w:r>
            <w:r w:rsidRPr="00C700CC">
              <w:rPr>
                <w:b/>
              </w:rPr>
              <w:t>having registered</w:t>
            </w:r>
            <w:r w:rsidRPr="00C700CC">
              <w:t xml:space="preserve"> the AE2</w:t>
            </w:r>
          </w:p>
          <w:p w14:paraId="0B590F6F"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72B1CEF1"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2A5CE78B"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492B79DD"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23EF003C" w14:textId="77777777" w:rsidR="00255FBC" w:rsidRPr="00C700CC" w:rsidRDefault="00255FBC" w:rsidP="00255FBC">
            <w:pPr>
              <w:pStyle w:val="TAL"/>
              <w:snapToGrid w:val="0"/>
            </w:pPr>
            <w:r w:rsidRPr="00C700CC">
              <w:tab/>
            </w:r>
            <w:r w:rsidRPr="00C700CC">
              <w:tab/>
            </w:r>
            <w:r w:rsidRPr="00C700CC">
              <w:tab/>
            </w:r>
            <w:r w:rsidRPr="00C700CC">
              <w:tab/>
              <w:t xml:space="preserve">notificationEventType </w:t>
            </w:r>
            <w:r w:rsidRPr="00C700CC">
              <w:rPr>
                <w:b/>
              </w:rPr>
              <w:t xml:space="preserve">set to </w:t>
            </w:r>
            <w:r w:rsidRPr="00C700CC">
              <w:t>2 (</w:t>
            </w:r>
            <w:r w:rsidRPr="00C700CC">
              <w:rPr>
                <w:rFonts w:eastAsia="SimSun"/>
              </w:rPr>
              <w:t>Delete_of_Resource</w:t>
            </w:r>
            <w:r w:rsidRPr="00C700CC">
              <w:t>)</w:t>
            </w:r>
          </w:p>
          <w:p w14:paraId="22E8B552"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5480D51E" w14:textId="77777777" w:rsidR="00255FBC" w:rsidRPr="00C700CC" w:rsidRDefault="00255FBC" w:rsidP="00255FBC">
            <w:pPr>
              <w:pStyle w:val="TAL"/>
              <w:snapToGrid w:val="0"/>
            </w:pPr>
            <w:r w:rsidRPr="00C700CC">
              <w:rPr>
                <w:b/>
              </w:rPr>
              <w:t>}</w:t>
            </w:r>
          </w:p>
        </w:tc>
      </w:tr>
      <w:tr w:rsidR="00255FBC" w:rsidRPr="00C700CC" w14:paraId="58E09434" w14:textId="77777777" w:rsidTr="00B71CCC">
        <w:trPr>
          <w:trHeight w:val="213"/>
          <w:jc w:val="center"/>
        </w:trPr>
        <w:tc>
          <w:tcPr>
            <w:tcW w:w="1853" w:type="dxa"/>
            <w:vMerge w:val="restart"/>
            <w:tcBorders>
              <w:left w:val="single" w:sz="4" w:space="0" w:color="000000"/>
              <w:bottom w:val="single" w:sz="4" w:space="0" w:color="000000"/>
            </w:tcBorders>
            <w:shd w:val="clear" w:color="auto" w:fill="auto"/>
          </w:tcPr>
          <w:p w14:paraId="66024CEA"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14DA0ED"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1A235780" w14:textId="77777777" w:rsidR="00255FBC" w:rsidRPr="00C700CC" w:rsidRDefault="00255FBC" w:rsidP="00255FBC">
            <w:pPr>
              <w:pStyle w:val="TAL"/>
              <w:snapToGrid w:val="0"/>
              <w:jc w:val="center"/>
            </w:pPr>
            <w:r w:rsidRPr="00C700CC">
              <w:rPr>
                <w:b/>
              </w:rPr>
              <w:t>Direction</w:t>
            </w:r>
          </w:p>
        </w:tc>
      </w:tr>
      <w:tr w:rsidR="00255FBC" w:rsidRPr="00C700CC" w14:paraId="7FA51054"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3AA277E7"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5DEB562"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AE1 </w:t>
            </w:r>
            <w:r w:rsidRPr="00C700CC">
              <w:rPr>
                <w:b/>
              </w:rPr>
              <w:t>containing</w:t>
            </w:r>
            <w:r w:rsidRPr="00C700CC">
              <w:t xml:space="preserve"> </w:t>
            </w:r>
          </w:p>
          <w:p w14:paraId="4BE1299F"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18069B5F"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p>
          <w:p w14:paraId="5083407C"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64DBEFF"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39E4791"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7A706298"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48359A1" w14:textId="77777777" w:rsidR="00255FBC" w:rsidRPr="00C700CC" w:rsidRDefault="00255FBC" w:rsidP="00255FBC">
            <w:pPr>
              <w:pStyle w:val="TAL"/>
              <w:snapToGrid w:val="0"/>
              <w:rPr>
                <w:b/>
              </w:rPr>
            </w:pPr>
            <w:r w:rsidRPr="00C700CC">
              <w:rPr>
                <w:b/>
              </w:rPr>
              <w:t>then {</w:t>
            </w:r>
          </w:p>
          <w:p w14:paraId="7E124B6D"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1EE4A1EA"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w:t>
            </w:r>
          </w:p>
          <w:p w14:paraId="442457AA"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4143DD7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6392F2DE"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177C1F0B"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0FBFAE28" w14:textId="77777777" w:rsidR="00255FBC" w:rsidRPr="00C700CC" w:rsidRDefault="00255FBC" w:rsidP="00255FBC">
            <w:pPr>
              <w:pStyle w:val="TAL"/>
              <w:snapToGrid w:val="0"/>
              <w:rPr>
                <w:lang w:eastAsia="ko-KR"/>
              </w:rPr>
            </w:pPr>
            <w:r w:rsidRPr="00C700CC">
              <w:tab/>
            </w:r>
            <w:r w:rsidRPr="00C700CC">
              <w:tab/>
            </w:r>
            <w:r w:rsidRPr="00C700CC">
              <w:tab/>
            </w:r>
            <w:r w:rsidRPr="00C700CC">
              <w:tab/>
            </w:r>
            <w:r w:rsidRPr="00C700CC">
              <w:tab/>
            </w:r>
            <w:r w:rsidR="00012B19">
              <w:t xml:space="preserve">a valid </w:t>
            </w:r>
            <w:r w:rsidRPr="00C700CC">
              <w:t xml:space="preserve">representation attribute </w:t>
            </w: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789011C"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6DFC5B12" w14:textId="77777777" w:rsidR="00255FBC" w:rsidRPr="00C700CC" w:rsidRDefault="00255FBC" w:rsidP="00255FBC">
            <w:pPr>
              <w:pStyle w:val="TAL"/>
              <w:snapToGrid w:val="0"/>
              <w:jc w:val="center"/>
              <w:rPr>
                <w:lang w:eastAsia="ko-KR"/>
              </w:rPr>
            </w:pPr>
          </w:p>
          <w:p w14:paraId="053EC1D2"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7A2C5AF1" w14:textId="77777777" w:rsidR="0032701B" w:rsidRDefault="0032701B" w:rsidP="0032701B"/>
    <w:p w14:paraId="12A9C484" w14:textId="77777777" w:rsidR="0032701B" w:rsidRPr="00C700CC" w:rsidRDefault="0032701B" w:rsidP="00F73253">
      <w:pPr>
        <w:pStyle w:val="Heading6"/>
      </w:pPr>
      <w:r>
        <w:br w:type="page"/>
      </w:r>
      <w:bookmarkStart w:id="2865" w:name="_Toc497420362"/>
      <w:r w:rsidRPr="00C700CC">
        <w:lastRenderedPageBreak/>
        <w:t>TP/oneM2M/CSE/SUB/</w:t>
      </w:r>
      <w:r>
        <w:rPr>
          <w:lang w:val="en-US"/>
        </w:rPr>
        <w:t>DEL/</w:t>
      </w:r>
      <w:r>
        <w:t>003</w:t>
      </w:r>
      <w:bookmarkEnd w:id="2865"/>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32701B" w:rsidRPr="00C700CC" w14:paraId="256F7DD9" w14:textId="77777777" w:rsidTr="00B71CCC">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15E4C443" w14:textId="77777777" w:rsidR="0032701B" w:rsidRPr="00C700CC" w:rsidRDefault="0032701B" w:rsidP="00B71CCC">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0449FCAF" w14:textId="77777777" w:rsidR="0032701B" w:rsidRPr="00C700CC" w:rsidRDefault="0032701B" w:rsidP="00B71CCC">
            <w:pPr>
              <w:pStyle w:val="TAL"/>
              <w:snapToGrid w:val="0"/>
            </w:pPr>
            <w:r w:rsidRPr="00C700CC">
              <w:t>TP/oneM2M/CSE/SUB/</w:t>
            </w:r>
            <w:r>
              <w:t>DEL/003</w:t>
            </w:r>
          </w:p>
        </w:tc>
      </w:tr>
      <w:tr w:rsidR="0032701B" w:rsidRPr="00C700CC" w14:paraId="5CB7CDD4" w14:textId="77777777" w:rsidTr="00B71CCC">
        <w:trPr>
          <w:jc w:val="center"/>
        </w:trPr>
        <w:tc>
          <w:tcPr>
            <w:tcW w:w="1863" w:type="dxa"/>
            <w:gridSpan w:val="2"/>
            <w:tcBorders>
              <w:left w:val="single" w:sz="4" w:space="0" w:color="000000"/>
              <w:bottom w:val="single" w:sz="4" w:space="0" w:color="000000"/>
            </w:tcBorders>
            <w:shd w:val="clear" w:color="auto" w:fill="auto"/>
          </w:tcPr>
          <w:p w14:paraId="413BB11E" w14:textId="77777777" w:rsidR="0032701B" w:rsidRPr="00C700CC" w:rsidRDefault="0032701B" w:rsidP="00B71CCC">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A06AA16" w14:textId="77777777" w:rsidR="0032701B" w:rsidRPr="00C700CC" w:rsidRDefault="0032701B" w:rsidP="00012B19">
            <w:pPr>
              <w:pStyle w:val="TAL"/>
              <w:snapToGrid w:val="0"/>
            </w:pPr>
            <w:r w:rsidRPr="00C700CC">
              <w:rPr>
                <w:color w:val="000000"/>
              </w:rPr>
              <w:t xml:space="preserve">Check that the IUT sends a Notify request to the subscriber resource when </w:t>
            </w:r>
            <w:r w:rsidR="00012B19">
              <w:rPr>
                <w:color w:val="000000"/>
              </w:rPr>
              <w:t>eventNotificationCriteria/notification</w:t>
            </w:r>
            <w:r w:rsidR="00012B19">
              <w:rPr>
                <w:lang w:eastAsia="ko-KR"/>
              </w:rPr>
              <w:t>E</w:t>
            </w:r>
            <w:r w:rsidRPr="00C700CC">
              <w:rPr>
                <w:rFonts w:hint="eastAsia"/>
                <w:lang w:eastAsia="ko-KR"/>
              </w:rPr>
              <w:t xml:space="preserve">ventType </w:t>
            </w:r>
            <w:r w:rsidRPr="00C700CC">
              <w:rPr>
                <w:lang w:eastAsia="ko-KR"/>
              </w:rPr>
              <w:t xml:space="preserve">attribute </w:t>
            </w:r>
            <w:r w:rsidRPr="00C700CC">
              <w:rPr>
                <w:rFonts w:hint="eastAsia"/>
                <w:lang w:eastAsia="ko-KR"/>
              </w:rPr>
              <w:t xml:space="preserve">is </w:t>
            </w:r>
            <w:r w:rsidRPr="00C700CC">
              <w:rPr>
                <w:lang w:eastAsia="ko-KR"/>
              </w:rPr>
              <w:t>set to "</w:t>
            </w:r>
            <w:r w:rsidRPr="00C700CC">
              <w:rPr>
                <w:rFonts w:eastAsia="SimSun"/>
              </w:rPr>
              <w:t>Delete_of_Direct_Child_Resource</w:t>
            </w:r>
            <w:r w:rsidRPr="00C700CC">
              <w:rPr>
                <w:lang w:eastAsia="ko-KR"/>
              </w:rPr>
              <w:t>"</w:t>
            </w:r>
            <w:r w:rsidRPr="00C700CC">
              <w:rPr>
                <w:rFonts w:hint="eastAsia"/>
                <w:lang w:eastAsia="ko-KR"/>
              </w:rPr>
              <w:t xml:space="preserve"> </w:t>
            </w:r>
            <w:r w:rsidRPr="00C700CC">
              <w:rPr>
                <w:lang w:eastAsia="ko-KR"/>
              </w:rPr>
              <w:t xml:space="preserve"> and</w:t>
            </w:r>
            <w:r w:rsidRPr="00C700CC">
              <w:rPr>
                <w:color w:val="000000"/>
              </w:rPr>
              <w:t xml:space="preserve"> an delete operation has been performed on a child resource of the subscribed-to resource</w:t>
            </w:r>
          </w:p>
        </w:tc>
      </w:tr>
      <w:tr w:rsidR="0032701B" w:rsidRPr="00C700CC" w14:paraId="6B017466" w14:textId="77777777" w:rsidTr="00B71CCC">
        <w:trPr>
          <w:jc w:val="center"/>
        </w:trPr>
        <w:tc>
          <w:tcPr>
            <w:tcW w:w="1863" w:type="dxa"/>
            <w:gridSpan w:val="2"/>
            <w:tcBorders>
              <w:left w:val="single" w:sz="4" w:space="0" w:color="000000"/>
              <w:bottom w:val="single" w:sz="4" w:space="0" w:color="000000"/>
            </w:tcBorders>
            <w:shd w:val="clear" w:color="auto" w:fill="auto"/>
          </w:tcPr>
          <w:p w14:paraId="126034EE" w14:textId="77777777" w:rsidR="0032701B" w:rsidRPr="00C700CC" w:rsidRDefault="0032701B" w:rsidP="00B71CCC">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0FDB4C0E" w14:textId="77777777" w:rsidR="0032701B" w:rsidRPr="00C700CC" w:rsidRDefault="0032701B" w:rsidP="00B71CCC">
            <w:pPr>
              <w:pStyle w:val="TAL"/>
              <w:snapToGrid w:val="0"/>
            </w:pPr>
            <w:r w:rsidRPr="00C700CC">
              <w:rPr>
                <w:color w:val="000000"/>
              </w:rPr>
              <w:t>TS-0001 9.6.8-3</w:t>
            </w:r>
            <w:r w:rsidRPr="00C700CC">
              <w:rPr>
                <w:rFonts w:hint="eastAsia"/>
                <w:color w:val="000000"/>
                <w:lang w:eastAsia="ko-KR"/>
              </w:rPr>
              <w:t xml:space="preserve"> </w:t>
            </w:r>
          </w:p>
        </w:tc>
      </w:tr>
      <w:tr w:rsidR="0032701B" w:rsidRPr="00C700CC" w14:paraId="7EAE4672" w14:textId="77777777" w:rsidTr="00B71CCC">
        <w:trPr>
          <w:jc w:val="center"/>
        </w:trPr>
        <w:tc>
          <w:tcPr>
            <w:tcW w:w="1863" w:type="dxa"/>
            <w:gridSpan w:val="2"/>
            <w:tcBorders>
              <w:left w:val="single" w:sz="4" w:space="0" w:color="000000"/>
              <w:bottom w:val="single" w:sz="4" w:space="0" w:color="000000"/>
            </w:tcBorders>
            <w:shd w:val="clear" w:color="auto" w:fill="auto"/>
          </w:tcPr>
          <w:p w14:paraId="31DB598D" w14:textId="77777777" w:rsidR="0032701B" w:rsidRPr="00C700CC" w:rsidRDefault="0032701B" w:rsidP="00B71CCC">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470750A9" w14:textId="77777777" w:rsidR="0032701B" w:rsidRPr="00C700CC" w:rsidRDefault="0032701B" w:rsidP="00B71CCC">
            <w:pPr>
              <w:pStyle w:val="TAL"/>
              <w:snapToGrid w:val="0"/>
            </w:pPr>
            <w:r w:rsidRPr="00C700CC">
              <w:t>CF01</w:t>
            </w:r>
          </w:p>
        </w:tc>
      </w:tr>
      <w:tr w:rsidR="00255FBC" w:rsidRPr="00C700CC" w14:paraId="4D8CB6A8" w14:textId="77777777" w:rsidTr="00B71CCC">
        <w:trPr>
          <w:jc w:val="center"/>
        </w:trPr>
        <w:tc>
          <w:tcPr>
            <w:tcW w:w="1863" w:type="dxa"/>
            <w:gridSpan w:val="2"/>
            <w:tcBorders>
              <w:left w:val="single" w:sz="4" w:space="0" w:color="000000"/>
              <w:bottom w:val="single" w:sz="4" w:space="0" w:color="000000"/>
            </w:tcBorders>
            <w:shd w:val="clear" w:color="auto" w:fill="auto"/>
          </w:tcPr>
          <w:p w14:paraId="7ED1888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4770CD9C" w14:textId="77777777" w:rsidR="00255FBC" w:rsidRPr="00C700CC" w:rsidRDefault="00255FBC" w:rsidP="00255FBC">
            <w:pPr>
              <w:pStyle w:val="TAL"/>
              <w:snapToGrid w:val="0"/>
            </w:pPr>
            <w:r w:rsidRPr="006C2496">
              <w:rPr>
                <w:rFonts w:cs="Arial"/>
              </w:rPr>
              <w:t>Release 1</w:t>
            </w:r>
          </w:p>
        </w:tc>
      </w:tr>
      <w:tr w:rsidR="00255FBC" w:rsidRPr="00C700CC" w14:paraId="69A93DAC" w14:textId="77777777" w:rsidTr="00B71CCC">
        <w:trPr>
          <w:jc w:val="center"/>
        </w:trPr>
        <w:tc>
          <w:tcPr>
            <w:tcW w:w="1863" w:type="dxa"/>
            <w:gridSpan w:val="2"/>
            <w:tcBorders>
              <w:left w:val="single" w:sz="4" w:space="0" w:color="000000"/>
              <w:bottom w:val="single" w:sz="4" w:space="0" w:color="000000"/>
            </w:tcBorders>
            <w:shd w:val="clear" w:color="auto" w:fill="auto"/>
          </w:tcPr>
          <w:p w14:paraId="2A4834D5"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2F1F9523" w14:textId="77777777" w:rsidR="00255FBC" w:rsidRPr="00C700CC" w:rsidRDefault="00255FBC" w:rsidP="00255FBC">
            <w:pPr>
              <w:pStyle w:val="TAL"/>
              <w:snapToGrid w:val="0"/>
            </w:pPr>
            <w:r w:rsidRPr="00C700CC">
              <w:t>PICS_CSE</w:t>
            </w:r>
          </w:p>
        </w:tc>
      </w:tr>
      <w:tr w:rsidR="00255FBC" w:rsidRPr="00C700CC" w14:paraId="0C18CEAD" w14:textId="77777777" w:rsidTr="00B71CCC">
        <w:trPr>
          <w:jc w:val="center"/>
        </w:trPr>
        <w:tc>
          <w:tcPr>
            <w:tcW w:w="1853" w:type="dxa"/>
            <w:tcBorders>
              <w:left w:val="single" w:sz="4" w:space="0" w:color="000000"/>
              <w:bottom w:val="single" w:sz="4" w:space="0" w:color="000000"/>
            </w:tcBorders>
            <w:shd w:val="clear" w:color="auto" w:fill="auto"/>
          </w:tcPr>
          <w:p w14:paraId="1CAFE726"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2343535B"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8E18686"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2EF2B2EC"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2FC6E552"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7C584F9B" w14:textId="77777777" w:rsidR="00255FBC" w:rsidRPr="00C700CC" w:rsidRDefault="00255FBC" w:rsidP="00255FBC">
            <w:pPr>
              <w:pStyle w:val="TAL"/>
              <w:snapToGrid w:val="0"/>
              <w:rPr>
                <w:b/>
              </w:rPr>
            </w:pPr>
            <w:r w:rsidRPr="00C700CC">
              <w:tab/>
            </w:r>
            <w:r w:rsidRPr="00C700CC">
              <w:tab/>
              <w:t xml:space="preserve">a CHILD_RESOURCE_ADDRESS child resource </w:t>
            </w:r>
            <w:r w:rsidRPr="00C700CC">
              <w:rPr>
                <w:b/>
              </w:rPr>
              <w:t>and</w:t>
            </w:r>
          </w:p>
          <w:p w14:paraId="62F2DED3"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1A5B25B0"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35C18D08"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5D4C394E" w14:textId="77777777" w:rsidR="00255FBC" w:rsidRPr="00C700CC" w:rsidRDefault="00255FBC" w:rsidP="00255FBC">
            <w:pPr>
              <w:pStyle w:val="TAL"/>
              <w:snapToGrid w:val="0"/>
            </w:pPr>
            <w:r w:rsidRPr="00C700CC">
              <w:tab/>
            </w:r>
            <w:r w:rsidRPr="00C700CC">
              <w:tab/>
            </w:r>
            <w:r w:rsidRPr="00C700CC">
              <w:tab/>
            </w:r>
            <w:r w:rsidRPr="00C700CC">
              <w:tab/>
              <w:t xml:space="preserve">notificationEventType </w:t>
            </w:r>
            <w:r w:rsidRPr="00C700CC">
              <w:rPr>
                <w:b/>
              </w:rPr>
              <w:t xml:space="preserve">set to </w:t>
            </w:r>
            <w:r w:rsidRPr="00C700CC">
              <w:t>4 (</w:t>
            </w:r>
            <w:r w:rsidRPr="00C700CC">
              <w:rPr>
                <w:rFonts w:eastAsia="SimSun"/>
              </w:rPr>
              <w:t>Delete_of_Direct_Child_Resource</w:t>
            </w:r>
            <w:r w:rsidRPr="00C700CC">
              <w:t>)</w:t>
            </w:r>
          </w:p>
          <w:p w14:paraId="503F5787"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290DA8FE" w14:textId="77777777" w:rsidR="00255FBC" w:rsidRPr="00C700CC" w:rsidRDefault="00255FBC" w:rsidP="00255FBC">
            <w:pPr>
              <w:pStyle w:val="TAL"/>
              <w:snapToGrid w:val="0"/>
            </w:pPr>
            <w:r w:rsidRPr="00C700CC">
              <w:rPr>
                <w:b/>
              </w:rPr>
              <w:t>}</w:t>
            </w:r>
          </w:p>
        </w:tc>
      </w:tr>
      <w:tr w:rsidR="00255FBC" w:rsidRPr="00C700CC" w14:paraId="550DB5D6" w14:textId="77777777" w:rsidTr="00B71CCC">
        <w:trPr>
          <w:trHeight w:val="213"/>
          <w:jc w:val="center"/>
        </w:trPr>
        <w:tc>
          <w:tcPr>
            <w:tcW w:w="1853" w:type="dxa"/>
            <w:vMerge w:val="restart"/>
            <w:tcBorders>
              <w:left w:val="single" w:sz="4" w:space="0" w:color="000000"/>
              <w:bottom w:val="single" w:sz="4" w:space="0" w:color="000000"/>
            </w:tcBorders>
            <w:shd w:val="clear" w:color="auto" w:fill="auto"/>
          </w:tcPr>
          <w:p w14:paraId="2EBD7161"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34B3685C"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61B76E42" w14:textId="77777777" w:rsidR="00255FBC" w:rsidRPr="00C700CC" w:rsidRDefault="00255FBC" w:rsidP="00255FBC">
            <w:pPr>
              <w:pStyle w:val="TAL"/>
              <w:snapToGrid w:val="0"/>
              <w:jc w:val="center"/>
            </w:pPr>
            <w:r w:rsidRPr="00C700CC">
              <w:rPr>
                <w:b/>
              </w:rPr>
              <w:t>Direction</w:t>
            </w:r>
          </w:p>
        </w:tc>
      </w:tr>
      <w:tr w:rsidR="00255FBC" w:rsidRPr="00C700CC" w14:paraId="5AB4A979"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0A05C71C"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AB43406"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AE1 </w:t>
            </w:r>
            <w:r w:rsidRPr="00C700CC">
              <w:rPr>
                <w:b/>
              </w:rPr>
              <w:t>containing</w:t>
            </w:r>
            <w:r w:rsidRPr="00C700CC">
              <w:t xml:space="preserve"> </w:t>
            </w:r>
          </w:p>
          <w:p w14:paraId="0E3C7C29"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CHILD_RESOURCE_ADDRESS </w:t>
            </w:r>
            <w:r w:rsidRPr="00C700CC">
              <w:rPr>
                <w:b/>
              </w:rPr>
              <w:t>and</w:t>
            </w:r>
          </w:p>
          <w:p w14:paraId="4173EA4A"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w:t>
            </w:r>
          </w:p>
          <w:p w14:paraId="16EFF7F8"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0F08ABD4"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83F99DA"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5FD66F68"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07CCA90" w14:textId="77777777" w:rsidR="00255FBC" w:rsidRPr="00C700CC" w:rsidRDefault="00255FBC" w:rsidP="00255FBC">
            <w:pPr>
              <w:pStyle w:val="TAL"/>
              <w:snapToGrid w:val="0"/>
              <w:rPr>
                <w:b/>
              </w:rPr>
            </w:pPr>
            <w:r w:rsidRPr="00C700CC">
              <w:rPr>
                <w:b/>
              </w:rPr>
              <w:t>then {</w:t>
            </w:r>
          </w:p>
          <w:p w14:paraId="0E73D1BA"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0C419721"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w:t>
            </w:r>
          </w:p>
          <w:p w14:paraId="4B4F7633"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4276589F" w14:textId="77777777" w:rsidR="00255FBC" w:rsidRPr="00C700CC" w:rsidRDefault="00255FBC" w:rsidP="00255FBC">
            <w:pPr>
              <w:pStyle w:val="TAL"/>
              <w:snapToGrid w:val="0"/>
              <w:rPr>
                <w:b/>
              </w:rPr>
            </w:pPr>
            <w:r w:rsidRPr="00C700CC">
              <w:tab/>
              <w:t xml:space="preserve">     Content </w:t>
            </w:r>
            <w:r w:rsidRPr="00C700CC">
              <w:rPr>
                <w:b/>
              </w:rPr>
              <w:t>containing</w:t>
            </w:r>
          </w:p>
          <w:p w14:paraId="51329A49"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1D55CA26"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7F38CF4B"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417578FE" w14:textId="77777777" w:rsidR="00255FBC" w:rsidRPr="00C700CC" w:rsidRDefault="00255FBC" w:rsidP="00255FBC">
            <w:pPr>
              <w:pStyle w:val="TAL"/>
              <w:snapToGrid w:val="0"/>
              <w:rPr>
                <w:lang w:eastAsia="ko-KR"/>
              </w:rPr>
            </w:pPr>
            <w:r w:rsidRPr="00C700CC">
              <w:rPr>
                <w:b/>
              </w:rPr>
              <w:tab/>
            </w:r>
            <w:r w:rsidRPr="00C700CC">
              <w:rPr>
                <w:b/>
              </w:rPr>
              <w:tab/>
            </w:r>
            <w:r w:rsidRPr="00C700CC">
              <w:rPr>
                <w:b/>
              </w:rPr>
              <w:tab/>
            </w:r>
            <w:r w:rsidRPr="00C700CC">
              <w:tab/>
            </w:r>
            <w:r w:rsidRPr="00C700CC">
              <w:tab/>
            </w:r>
            <w:r w:rsidRPr="00C700CC">
              <w:tab/>
              <w:t>CHILD_RESOURCE_TYPE resource</w:t>
            </w: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2AF6EC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2F39C593" w14:textId="77777777" w:rsidR="00255FBC" w:rsidRPr="00C700CC" w:rsidRDefault="00255FBC" w:rsidP="00255FBC">
            <w:pPr>
              <w:pStyle w:val="TAL"/>
              <w:snapToGrid w:val="0"/>
              <w:rPr>
                <w:lang w:eastAsia="ko-KR"/>
              </w:rPr>
            </w:pPr>
          </w:p>
          <w:p w14:paraId="565D66DA"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1AFE262D" w14:textId="77777777" w:rsidR="0032701B" w:rsidRDefault="0032701B" w:rsidP="0032701B">
      <w:pPr>
        <w:spacing w:after="0"/>
        <w:rPr>
          <w:rFonts w:eastAsia="SimSun"/>
          <w:lang w:eastAsia="zh-CN"/>
        </w:rPr>
      </w:pPr>
    </w:p>
    <w:p w14:paraId="230B47FE" w14:textId="77777777" w:rsidR="0032701B" w:rsidRDefault="0032701B" w:rsidP="0032701B">
      <w:pPr>
        <w:rPr>
          <w:rFonts w:eastAsia="SimSun"/>
          <w:lang w:eastAsia="zh-CN"/>
        </w:rPr>
      </w:pPr>
    </w:p>
    <w:p w14:paraId="02D5A53B" w14:textId="77777777" w:rsidR="0026421C" w:rsidRPr="00F73253" w:rsidRDefault="0032701B" w:rsidP="00F73253">
      <w:pPr>
        <w:pStyle w:val="Heading5"/>
        <w:rPr>
          <w:lang w:val="en-US"/>
        </w:rPr>
      </w:pPr>
      <w:r>
        <w:br w:type="page"/>
      </w:r>
      <w:bookmarkStart w:id="2866" w:name="_Toc497420363"/>
      <w:r w:rsidR="0026421C">
        <w:rPr>
          <w:lang w:val="en-US"/>
        </w:rPr>
        <w:lastRenderedPageBreak/>
        <w:t>UPDATE</w:t>
      </w:r>
      <w:r w:rsidR="00BE0D24">
        <w:rPr>
          <w:lang w:val="en-US"/>
        </w:rPr>
        <w:t xml:space="preserve"> Operation</w:t>
      </w:r>
      <w:bookmarkEnd w:id="2866"/>
    </w:p>
    <w:p w14:paraId="5930869F" w14:textId="77777777" w:rsidR="0026421C" w:rsidRPr="00C700CC" w:rsidRDefault="0026421C" w:rsidP="00F73253">
      <w:pPr>
        <w:pStyle w:val="Heading6"/>
      </w:pPr>
      <w:bookmarkStart w:id="2867" w:name="_Toc497420364"/>
      <w:r w:rsidRPr="00C700CC">
        <w:t>TP/oneM2M/CSE/SUB/</w:t>
      </w:r>
      <w:r>
        <w:rPr>
          <w:lang w:val="en-US"/>
        </w:rPr>
        <w:t>UPD/</w:t>
      </w:r>
      <w:r w:rsidRPr="00C700CC">
        <w:t>00</w:t>
      </w:r>
      <w:r>
        <w:t>1</w:t>
      </w:r>
      <w:bookmarkEnd w:id="286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6421C" w:rsidRPr="00C700CC" w14:paraId="5D0BF471" w14:textId="77777777" w:rsidTr="00E65044">
        <w:trPr>
          <w:jc w:val="center"/>
        </w:trPr>
        <w:tc>
          <w:tcPr>
            <w:tcW w:w="1863" w:type="dxa"/>
            <w:gridSpan w:val="2"/>
            <w:tcBorders>
              <w:top w:val="single" w:sz="4" w:space="0" w:color="000000"/>
              <w:left w:val="single" w:sz="4" w:space="0" w:color="000000"/>
              <w:bottom w:val="single" w:sz="4" w:space="0" w:color="000000"/>
            </w:tcBorders>
          </w:tcPr>
          <w:p w14:paraId="35A978D3" w14:textId="77777777" w:rsidR="0026421C" w:rsidRPr="00C700CC" w:rsidRDefault="0026421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18D192F" w14:textId="77777777" w:rsidR="0026421C" w:rsidRPr="00C700CC" w:rsidRDefault="0026421C" w:rsidP="00E65044">
            <w:pPr>
              <w:pStyle w:val="TAL"/>
              <w:snapToGrid w:val="0"/>
              <w:rPr>
                <w:lang w:eastAsia="ko-KR"/>
              </w:rPr>
            </w:pPr>
            <w:r w:rsidRPr="00C700CC">
              <w:t>TP/oneM2M/CSE/</w:t>
            </w:r>
            <w:r w:rsidRPr="00C700CC">
              <w:rPr>
                <w:lang w:eastAsia="ko-KR"/>
              </w:rPr>
              <w:t>SUB</w:t>
            </w:r>
            <w:r w:rsidRPr="00C700CC">
              <w:t>/</w:t>
            </w:r>
            <w:r>
              <w:t>UPD/</w:t>
            </w:r>
            <w:r w:rsidRPr="00C700CC">
              <w:t>00</w:t>
            </w:r>
            <w:r>
              <w:t>1</w:t>
            </w:r>
          </w:p>
        </w:tc>
      </w:tr>
      <w:tr w:rsidR="0026421C" w:rsidRPr="00C700CC" w14:paraId="05C30E5F" w14:textId="77777777" w:rsidTr="00E65044">
        <w:trPr>
          <w:jc w:val="center"/>
        </w:trPr>
        <w:tc>
          <w:tcPr>
            <w:tcW w:w="1863" w:type="dxa"/>
            <w:gridSpan w:val="2"/>
            <w:tcBorders>
              <w:top w:val="single" w:sz="4" w:space="0" w:color="000000"/>
              <w:left w:val="single" w:sz="4" w:space="0" w:color="000000"/>
              <w:bottom w:val="single" w:sz="4" w:space="0" w:color="000000"/>
            </w:tcBorders>
          </w:tcPr>
          <w:p w14:paraId="2EAD811F" w14:textId="77777777" w:rsidR="0026421C" w:rsidRPr="00C700CC" w:rsidRDefault="0026421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13F5595" w14:textId="77777777" w:rsidR="0026421C" w:rsidRPr="00C700CC" w:rsidRDefault="0026421C" w:rsidP="00E65044">
            <w:pPr>
              <w:pStyle w:val="TAL"/>
              <w:snapToGrid w:val="0"/>
              <w:rPr>
                <w:color w:val="000000"/>
              </w:rPr>
            </w:pPr>
            <w:r w:rsidRPr="00C700CC">
              <w:rPr>
                <w:color w:val="000000"/>
              </w:rPr>
              <w:t>Check that the IUT sends Notify request to the subscriber resource when an update operation has been performed on the subscribed-to resource</w:t>
            </w:r>
          </w:p>
        </w:tc>
      </w:tr>
      <w:tr w:rsidR="0026421C" w:rsidRPr="00C700CC" w14:paraId="32B3C4D3" w14:textId="77777777" w:rsidTr="00E65044">
        <w:trPr>
          <w:jc w:val="center"/>
        </w:trPr>
        <w:tc>
          <w:tcPr>
            <w:tcW w:w="1863" w:type="dxa"/>
            <w:gridSpan w:val="2"/>
            <w:tcBorders>
              <w:top w:val="single" w:sz="4" w:space="0" w:color="000000"/>
              <w:left w:val="single" w:sz="4" w:space="0" w:color="000000"/>
              <w:bottom w:val="single" w:sz="4" w:space="0" w:color="000000"/>
            </w:tcBorders>
          </w:tcPr>
          <w:p w14:paraId="270B12CD" w14:textId="77777777" w:rsidR="0026421C" w:rsidRPr="00C700CC" w:rsidRDefault="0026421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EDD1677" w14:textId="77777777" w:rsidR="0026421C" w:rsidRPr="00C700CC" w:rsidRDefault="0026421C" w:rsidP="00E65044">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w:t>
            </w:r>
          </w:p>
        </w:tc>
      </w:tr>
      <w:tr w:rsidR="0026421C" w:rsidRPr="00C700CC" w14:paraId="463AFD3B" w14:textId="77777777" w:rsidTr="00E65044">
        <w:trPr>
          <w:jc w:val="center"/>
        </w:trPr>
        <w:tc>
          <w:tcPr>
            <w:tcW w:w="1863" w:type="dxa"/>
            <w:gridSpan w:val="2"/>
            <w:tcBorders>
              <w:top w:val="single" w:sz="4" w:space="0" w:color="000000"/>
              <w:left w:val="single" w:sz="4" w:space="0" w:color="000000"/>
              <w:bottom w:val="single" w:sz="4" w:space="0" w:color="000000"/>
            </w:tcBorders>
          </w:tcPr>
          <w:p w14:paraId="35929437" w14:textId="77777777" w:rsidR="0026421C" w:rsidRPr="00C700CC" w:rsidRDefault="0026421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34CD959" w14:textId="77777777" w:rsidR="0026421C" w:rsidRPr="00C700CC" w:rsidRDefault="0026421C" w:rsidP="00E65044">
            <w:pPr>
              <w:pStyle w:val="TAL"/>
              <w:snapToGrid w:val="0"/>
            </w:pPr>
            <w:r w:rsidRPr="00C700CC">
              <w:t>CF01</w:t>
            </w:r>
          </w:p>
        </w:tc>
      </w:tr>
      <w:tr w:rsidR="00255FBC" w:rsidRPr="00C700CC" w14:paraId="47097FF7" w14:textId="77777777" w:rsidTr="00E65044">
        <w:trPr>
          <w:jc w:val="center"/>
        </w:trPr>
        <w:tc>
          <w:tcPr>
            <w:tcW w:w="1863" w:type="dxa"/>
            <w:gridSpan w:val="2"/>
            <w:tcBorders>
              <w:top w:val="single" w:sz="4" w:space="0" w:color="000000"/>
              <w:left w:val="single" w:sz="4" w:space="0" w:color="000000"/>
              <w:bottom w:val="single" w:sz="4" w:space="0" w:color="000000"/>
            </w:tcBorders>
          </w:tcPr>
          <w:p w14:paraId="6011885D"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BA94003" w14:textId="77777777" w:rsidR="00255FBC" w:rsidRPr="00C700CC" w:rsidRDefault="00255FBC" w:rsidP="00255FBC">
            <w:pPr>
              <w:pStyle w:val="TAL"/>
              <w:snapToGrid w:val="0"/>
            </w:pPr>
            <w:r w:rsidRPr="006C2496">
              <w:rPr>
                <w:rFonts w:cs="Arial"/>
              </w:rPr>
              <w:t>Release 1</w:t>
            </w:r>
          </w:p>
        </w:tc>
      </w:tr>
      <w:tr w:rsidR="00255FBC" w:rsidRPr="00C700CC" w14:paraId="450EB92C"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27F0E81"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F5C5AA7" w14:textId="77777777" w:rsidR="00255FBC" w:rsidRPr="00C700CC" w:rsidRDefault="00255FBC" w:rsidP="00255FBC">
            <w:pPr>
              <w:pStyle w:val="TAL"/>
              <w:snapToGrid w:val="0"/>
            </w:pPr>
            <w:r w:rsidRPr="00C700CC">
              <w:t>PICS_CSE</w:t>
            </w:r>
          </w:p>
        </w:tc>
      </w:tr>
      <w:tr w:rsidR="00255FBC" w:rsidRPr="00C700CC" w14:paraId="350876D7"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60E2943D"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F5DDE65"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F29BAA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7EEAA38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0A8FA266"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4355D362"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r w:rsidRPr="00C700CC">
              <w:t xml:space="preserve"> </w:t>
            </w:r>
          </w:p>
          <w:p w14:paraId="4E9B3682"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33870640" w14:textId="77777777" w:rsidR="00255FBC" w:rsidRPr="00C700CC" w:rsidRDefault="00255FBC" w:rsidP="00255FBC">
            <w:pPr>
              <w:pStyle w:val="TAL"/>
              <w:snapToGrid w:val="0"/>
            </w:pPr>
            <w:r w:rsidRPr="00C700CC">
              <w:tab/>
            </w:r>
            <w:r w:rsidRPr="00C700CC">
              <w:tab/>
            </w:r>
            <w:r w:rsidRPr="00C700CC">
              <w:tab/>
              <w:t xml:space="preserve">  notificationURI attribute </w:t>
            </w:r>
            <w:r w:rsidRPr="00C700CC">
              <w:rPr>
                <w:b/>
              </w:rPr>
              <w:t xml:space="preserve">set to </w:t>
            </w:r>
            <w:r w:rsidRPr="00C700CC">
              <w:t>AE2_RESOURCE_ADDRESS</w:t>
            </w:r>
          </w:p>
          <w:p w14:paraId="5E0783BD"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6155D63B" w14:textId="77777777" w:rsidR="00255FBC" w:rsidRPr="00C700CC" w:rsidRDefault="00255FBC" w:rsidP="00255FBC">
            <w:pPr>
              <w:pStyle w:val="TAL"/>
              <w:snapToGrid w:val="0"/>
              <w:rPr>
                <w:b/>
                <w:kern w:val="1"/>
              </w:rPr>
            </w:pPr>
            <w:r w:rsidRPr="00C700CC">
              <w:rPr>
                <w:b/>
              </w:rPr>
              <w:t>}</w:t>
            </w:r>
          </w:p>
        </w:tc>
      </w:tr>
      <w:tr w:rsidR="00255FBC" w:rsidRPr="00C700CC" w14:paraId="0A31491E"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20C3F50B"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89C5FCB"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213BC72" w14:textId="77777777" w:rsidR="00255FBC" w:rsidRPr="00C700CC" w:rsidRDefault="00255FBC" w:rsidP="00255FBC">
            <w:pPr>
              <w:pStyle w:val="TAL"/>
              <w:snapToGrid w:val="0"/>
              <w:jc w:val="center"/>
              <w:rPr>
                <w:b/>
              </w:rPr>
            </w:pPr>
            <w:r w:rsidRPr="00C700CC">
              <w:rPr>
                <w:b/>
              </w:rPr>
              <w:t>Direction</w:t>
            </w:r>
          </w:p>
        </w:tc>
      </w:tr>
      <w:tr w:rsidR="00255FBC" w:rsidRPr="00C700CC" w14:paraId="42B89F5D" w14:textId="77777777" w:rsidTr="00E65044">
        <w:trPr>
          <w:trHeight w:val="962"/>
          <w:jc w:val="center"/>
        </w:trPr>
        <w:tc>
          <w:tcPr>
            <w:tcW w:w="1853" w:type="dxa"/>
            <w:vMerge/>
            <w:tcBorders>
              <w:left w:val="single" w:sz="4" w:space="0" w:color="000000"/>
              <w:right w:val="single" w:sz="4" w:space="0" w:color="000000"/>
            </w:tcBorders>
          </w:tcPr>
          <w:p w14:paraId="1FCEC65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A9C95AE"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44272162"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2C387908"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r w:rsidRPr="00C700CC">
              <w:rPr>
                <w:b/>
              </w:rPr>
              <w:t>and</w:t>
            </w:r>
          </w:p>
          <w:p w14:paraId="0D87E5E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18A7E2B"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29170F84"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w:t>
            </w:r>
            <w:r w:rsidRPr="00C700CC">
              <w:rPr>
                <w:b/>
              </w:rPr>
              <w:t xml:space="preserve">set to </w:t>
            </w:r>
            <w:r w:rsidRPr="00C700CC">
              <w:t>VALUE_2</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4BAF0E6" w14:textId="77777777" w:rsidR="00255FBC" w:rsidRPr="00C700CC" w:rsidRDefault="00255FBC" w:rsidP="00255FBC">
            <w:pPr>
              <w:pStyle w:val="TAL"/>
              <w:snapToGrid w:val="0"/>
              <w:jc w:val="center"/>
              <w:rPr>
                <w:b/>
                <w:kern w:val="1"/>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3A98EA58"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3FC69DB5"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19D0A50"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0A16592"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0AC268F6"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5F414D7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67453BCC"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6613E716"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24951900"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06ECDEF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48321B32"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ab/>
            </w:r>
            <w:r w:rsidRPr="00C700CC">
              <w:tab/>
            </w:r>
            <w:r w:rsidRPr="00C700CC">
              <w:tab/>
              <w:t>All attributes</w:t>
            </w:r>
          </w:p>
          <w:p w14:paraId="454A1DDD"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76872D0"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AE1</w:t>
            </w:r>
          </w:p>
          <w:p w14:paraId="0D097300" w14:textId="77777777" w:rsidR="00255FBC" w:rsidRPr="00C700CC" w:rsidRDefault="00255FBC" w:rsidP="00255FBC">
            <w:pPr>
              <w:pStyle w:val="TAL"/>
              <w:snapToGrid w:val="0"/>
              <w:jc w:val="center"/>
              <w:rPr>
                <w:lang w:eastAsia="ko-KR"/>
              </w:rPr>
            </w:pPr>
          </w:p>
          <w:p w14:paraId="3E8D8DE2"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AE2</w:t>
            </w:r>
          </w:p>
          <w:p w14:paraId="5788EA7F" w14:textId="77777777" w:rsidR="00255FBC" w:rsidRPr="00C700CC" w:rsidRDefault="00255FBC" w:rsidP="00255FBC">
            <w:pPr>
              <w:pStyle w:val="TAL"/>
              <w:snapToGrid w:val="0"/>
              <w:jc w:val="center"/>
              <w:rPr>
                <w:lang w:eastAsia="ko-KR"/>
              </w:rPr>
            </w:pPr>
          </w:p>
        </w:tc>
      </w:tr>
    </w:tbl>
    <w:p w14:paraId="17631481" w14:textId="77777777" w:rsidR="0026421C" w:rsidRDefault="0026421C" w:rsidP="0026421C">
      <w:pPr>
        <w:spacing w:after="0"/>
        <w:rPr>
          <w:rFonts w:eastAsia="SimSun"/>
          <w:lang w:eastAsia="zh-CN"/>
        </w:rPr>
      </w:pPr>
    </w:p>
    <w:p w14:paraId="4F1646DE" w14:textId="77777777" w:rsidR="0026421C" w:rsidRPr="00C700CC" w:rsidRDefault="0026421C" w:rsidP="00157FB3">
      <w:pPr>
        <w:pStyle w:val="Heading6"/>
      </w:pPr>
      <w:r>
        <w:rPr>
          <w:lang w:eastAsia="ko-KR"/>
        </w:rPr>
        <w:br w:type="page"/>
      </w:r>
      <w:bookmarkStart w:id="2868" w:name="_Toc497420365"/>
      <w:r w:rsidRPr="00C700CC">
        <w:lastRenderedPageBreak/>
        <w:t>TP/oneM2M/CSE/SUB/</w:t>
      </w:r>
      <w:r>
        <w:rPr>
          <w:lang w:val="en-US"/>
        </w:rPr>
        <w:t>UPD/</w:t>
      </w:r>
      <w:r>
        <w:t>002</w:t>
      </w:r>
      <w:bookmarkEnd w:id="2868"/>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5C32D27F"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24A9A0B8"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1A87862B" w14:textId="77777777" w:rsidR="0026421C" w:rsidRPr="00C700CC" w:rsidRDefault="0026421C" w:rsidP="00E65044">
            <w:pPr>
              <w:pStyle w:val="TAL"/>
              <w:snapToGrid w:val="0"/>
            </w:pPr>
            <w:r w:rsidRPr="00C700CC">
              <w:t>TP/oneM2M/CSE/SUB/</w:t>
            </w:r>
            <w:r>
              <w:t>UPD/002</w:t>
            </w:r>
          </w:p>
        </w:tc>
      </w:tr>
      <w:tr w:rsidR="0026421C" w:rsidRPr="00C700CC" w14:paraId="674F6177" w14:textId="77777777" w:rsidTr="00E65044">
        <w:trPr>
          <w:jc w:val="center"/>
        </w:trPr>
        <w:tc>
          <w:tcPr>
            <w:tcW w:w="1863" w:type="dxa"/>
            <w:gridSpan w:val="2"/>
            <w:tcBorders>
              <w:left w:val="single" w:sz="4" w:space="0" w:color="000000"/>
              <w:bottom w:val="single" w:sz="4" w:space="0" w:color="000000"/>
            </w:tcBorders>
            <w:shd w:val="clear" w:color="auto" w:fill="auto"/>
          </w:tcPr>
          <w:p w14:paraId="24C238CA"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4A097161" w14:textId="77777777" w:rsidR="0026421C" w:rsidRPr="00C700CC" w:rsidRDefault="0026421C" w:rsidP="00E65044">
            <w:pPr>
              <w:pStyle w:val="TAL"/>
              <w:snapToGrid w:val="0"/>
            </w:pPr>
            <w:r w:rsidRPr="00C700CC">
              <w:rPr>
                <w:color w:val="000000"/>
              </w:rPr>
              <w:t xml:space="preserve">Check that the IUT sends a Notify request to the subscriber resource when the </w:t>
            </w:r>
            <w:r w:rsidRPr="00C700CC">
              <w:t>notificationContentType</w:t>
            </w:r>
            <w:r w:rsidRPr="00C700CC">
              <w:rPr>
                <w:color w:val="000000"/>
              </w:rPr>
              <w:t xml:space="preserve"> attribute is set to “modified attributes” and an update operation has been performed on the subscribed-to resource</w:t>
            </w:r>
          </w:p>
        </w:tc>
      </w:tr>
      <w:tr w:rsidR="0026421C" w:rsidRPr="00C700CC" w14:paraId="37A4F49A" w14:textId="77777777" w:rsidTr="00E65044">
        <w:trPr>
          <w:jc w:val="center"/>
        </w:trPr>
        <w:tc>
          <w:tcPr>
            <w:tcW w:w="1863" w:type="dxa"/>
            <w:gridSpan w:val="2"/>
            <w:tcBorders>
              <w:left w:val="single" w:sz="4" w:space="0" w:color="000000"/>
              <w:bottom w:val="single" w:sz="4" w:space="0" w:color="000000"/>
            </w:tcBorders>
            <w:shd w:val="clear" w:color="auto" w:fill="auto"/>
          </w:tcPr>
          <w:p w14:paraId="6B5AFA27"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1C3BA7E6" w14:textId="77777777" w:rsidR="0026421C" w:rsidRPr="00C700CC" w:rsidRDefault="0026421C" w:rsidP="00E65044">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 xml:space="preserve">.2 &amp; TS-0004 </w:t>
            </w:r>
            <w:r w:rsidRPr="00C700CC">
              <w:rPr>
                <w:color w:val="000000"/>
                <w:lang w:eastAsia="ko-KR"/>
              </w:rPr>
              <w:t>7.5.1.2.2</w:t>
            </w:r>
          </w:p>
        </w:tc>
      </w:tr>
      <w:tr w:rsidR="0026421C" w:rsidRPr="00C700CC" w14:paraId="3DD37C7C" w14:textId="77777777" w:rsidTr="00E65044">
        <w:trPr>
          <w:jc w:val="center"/>
        </w:trPr>
        <w:tc>
          <w:tcPr>
            <w:tcW w:w="1863" w:type="dxa"/>
            <w:gridSpan w:val="2"/>
            <w:tcBorders>
              <w:left w:val="single" w:sz="4" w:space="0" w:color="000000"/>
              <w:bottom w:val="single" w:sz="4" w:space="0" w:color="000000"/>
            </w:tcBorders>
            <w:shd w:val="clear" w:color="auto" w:fill="auto"/>
          </w:tcPr>
          <w:p w14:paraId="4E488DD0"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5075448C" w14:textId="77777777" w:rsidR="0026421C" w:rsidRPr="00C700CC" w:rsidRDefault="0026421C" w:rsidP="00E65044">
            <w:pPr>
              <w:pStyle w:val="TAL"/>
              <w:snapToGrid w:val="0"/>
            </w:pPr>
            <w:r w:rsidRPr="00C700CC">
              <w:t>CF01</w:t>
            </w:r>
          </w:p>
        </w:tc>
      </w:tr>
      <w:tr w:rsidR="00255FBC" w:rsidRPr="00C700CC" w14:paraId="440CAE32" w14:textId="77777777" w:rsidTr="00E65044">
        <w:trPr>
          <w:jc w:val="center"/>
        </w:trPr>
        <w:tc>
          <w:tcPr>
            <w:tcW w:w="1863" w:type="dxa"/>
            <w:gridSpan w:val="2"/>
            <w:tcBorders>
              <w:left w:val="single" w:sz="4" w:space="0" w:color="000000"/>
              <w:bottom w:val="single" w:sz="4" w:space="0" w:color="000000"/>
            </w:tcBorders>
            <w:shd w:val="clear" w:color="auto" w:fill="auto"/>
          </w:tcPr>
          <w:p w14:paraId="755B81C7"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528E9C3D" w14:textId="77777777" w:rsidR="00255FBC" w:rsidRPr="00C700CC" w:rsidRDefault="00255FBC" w:rsidP="00255FBC">
            <w:pPr>
              <w:pStyle w:val="TAL"/>
              <w:snapToGrid w:val="0"/>
            </w:pPr>
            <w:r w:rsidRPr="006C2496">
              <w:rPr>
                <w:rFonts w:cs="Arial"/>
              </w:rPr>
              <w:t>Release 1</w:t>
            </w:r>
          </w:p>
        </w:tc>
      </w:tr>
      <w:tr w:rsidR="00255FBC" w:rsidRPr="00C700CC" w14:paraId="65EE18F4" w14:textId="77777777" w:rsidTr="00E65044">
        <w:trPr>
          <w:jc w:val="center"/>
        </w:trPr>
        <w:tc>
          <w:tcPr>
            <w:tcW w:w="1863" w:type="dxa"/>
            <w:gridSpan w:val="2"/>
            <w:tcBorders>
              <w:left w:val="single" w:sz="4" w:space="0" w:color="000000"/>
              <w:bottom w:val="single" w:sz="4" w:space="0" w:color="000000"/>
            </w:tcBorders>
            <w:shd w:val="clear" w:color="auto" w:fill="auto"/>
          </w:tcPr>
          <w:p w14:paraId="35838C6E"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12AF30C1" w14:textId="77777777" w:rsidR="00255FBC" w:rsidRPr="00C700CC" w:rsidRDefault="00255FBC" w:rsidP="00255FBC">
            <w:pPr>
              <w:pStyle w:val="TAL"/>
              <w:snapToGrid w:val="0"/>
            </w:pPr>
            <w:r w:rsidRPr="00C700CC">
              <w:t>PICS_CSE</w:t>
            </w:r>
          </w:p>
        </w:tc>
      </w:tr>
      <w:tr w:rsidR="00255FBC" w:rsidRPr="00C700CC" w14:paraId="187FE509" w14:textId="77777777" w:rsidTr="00E65044">
        <w:trPr>
          <w:jc w:val="center"/>
        </w:trPr>
        <w:tc>
          <w:tcPr>
            <w:tcW w:w="1853" w:type="dxa"/>
            <w:tcBorders>
              <w:left w:val="single" w:sz="4" w:space="0" w:color="000000"/>
              <w:bottom w:val="single" w:sz="4" w:space="0" w:color="000000"/>
            </w:tcBorders>
            <w:shd w:val="clear" w:color="auto" w:fill="auto"/>
          </w:tcPr>
          <w:p w14:paraId="7A40355C"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0C4BF9C5"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9B9AB0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42E3B2D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3450C6E3"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19EAB1B5"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5BB02BEB"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1091B4EF"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AE2_RESOURCE_ADDRESS</w:t>
            </w:r>
            <w:r w:rsidRPr="00C700CC">
              <w:rPr>
                <w:b/>
              </w:rPr>
              <w:t xml:space="preserve"> and</w:t>
            </w:r>
          </w:p>
          <w:p w14:paraId="40D6F124" w14:textId="77777777" w:rsidR="00255FBC" w:rsidRPr="00C700CC" w:rsidRDefault="00255FBC" w:rsidP="00255FBC">
            <w:pPr>
              <w:pStyle w:val="TAL"/>
              <w:snapToGrid w:val="0"/>
            </w:pPr>
            <w:r w:rsidRPr="00C700CC">
              <w:tab/>
            </w:r>
            <w:r w:rsidRPr="00C700CC">
              <w:tab/>
            </w:r>
            <w:r w:rsidRPr="00C700CC">
              <w:tab/>
              <w:t xml:space="preserve">notificationContentType attribute </w:t>
            </w:r>
            <w:r w:rsidRPr="00C700CC">
              <w:rPr>
                <w:b/>
              </w:rPr>
              <w:t xml:space="preserve">set to </w:t>
            </w:r>
            <w:r w:rsidRPr="00C700CC">
              <w:t xml:space="preserve">2 </w:t>
            </w:r>
            <w:r w:rsidRPr="00C700CC">
              <w:rPr>
                <w:color w:val="000000"/>
              </w:rPr>
              <w:t>(modified attributes)</w:t>
            </w:r>
          </w:p>
          <w:p w14:paraId="10EDD463"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0EF9996F" w14:textId="77777777" w:rsidR="00255FBC" w:rsidRPr="00C700CC" w:rsidRDefault="00255FBC" w:rsidP="00255FBC">
            <w:pPr>
              <w:pStyle w:val="TAL"/>
              <w:snapToGrid w:val="0"/>
            </w:pPr>
            <w:r w:rsidRPr="00C700CC">
              <w:rPr>
                <w:b/>
              </w:rPr>
              <w:t>}</w:t>
            </w:r>
          </w:p>
        </w:tc>
      </w:tr>
      <w:tr w:rsidR="00255FBC" w:rsidRPr="00C700CC" w14:paraId="11FAB3A7"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7D823619"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7626741"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651FD9FD" w14:textId="77777777" w:rsidR="00255FBC" w:rsidRPr="00C700CC" w:rsidRDefault="00255FBC" w:rsidP="00255FBC">
            <w:pPr>
              <w:pStyle w:val="TAL"/>
              <w:snapToGrid w:val="0"/>
              <w:jc w:val="center"/>
            </w:pPr>
            <w:r w:rsidRPr="00C700CC">
              <w:rPr>
                <w:b/>
              </w:rPr>
              <w:t>Direction</w:t>
            </w:r>
          </w:p>
        </w:tc>
      </w:tr>
      <w:tr w:rsidR="00255FBC" w:rsidRPr="00C700CC" w14:paraId="057EF280"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59CAC0FE"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25ABA5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7DACB02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64EE48EA"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24703252"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7F472A2F"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682A4854"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3925B713"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6ED37B4"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049CEDC3"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7229C095"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6CE1B26" w14:textId="77777777" w:rsidR="00255FBC" w:rsidRPr="00C700CC" w:rsidRDefault="00255FBC" w:rsidP="00255FBC">
            <w:pPr>
              <w:pStyle w:val="TAL"/>
              <w:snapToGrid w:val="0"/>
              <w:rPr>
                <w:b/>
              </w:rPr>
            </w:pPr>
            <w:r w:rsidRPr="00C700CC">
              <w:rPr>
                <w:b/>
              </w:rPr>
              <w:t>then {</w:t>
            </w:r>
          </w:p>
          <w:p w14:paraId="6BF466EE"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1A1DA868"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7ED25FA4"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67AC09D1"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4E017EDA"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2A6C4890"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17288E36"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09E4758D"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1C7E6416" w14:textId="77777777" w:rsidR="00255FBC" w:rsidRPr="00C700CC" w:rsidRDefault="00255FBC" w:rsidP="00255FBC">
            <w:pPr>
              <w:pStyle w:val="TAL"/>
              <w:snapToGrid w:val="0"/>
            </w:pPr>
            <w:r w:rsidRPr="00C700CC">
              <w:tab/>
            </w:r>
            <w:r w:rsidRPr="00C700CC">
              <w:tab/>
            </w:r>
            <w:r w:rsidRPr="00C700CC">
              <w:tab/>
            </w:r>
            <w:r w:rsidRPr="00C700CC">
              <w:tab/>
            </w:r>
            <w:r w:rsidRPr="00C700CC">
              <w:tab/>
            </w:r>
            <w:r w:rsidRPr="00C700CC">
              <w:tab/>
            </w:r>
            <w:r w:rsidRPr="00C700CC">
              <w:tab/>
              <w:t xml:space="preserve">ATTRIBUTE_NAME attribute </w:t>
            </w:r>
            <w:r w:rsidRPr="00C700CC">
              <w:rPr>
                <w:b/>
              </w:rPr>
              <w:t xml:space="preserve">set to </w:t>
            </w:r>
            <w:r w:rsidRPr="00C700CC">
              <w:t>VALUE_2</w:t>
            </w:r>
          </w:p>
          <w:p w14:paraId="37D26CDF"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1EA7686D"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175DE708" w14:textId="77777777" w:rsidR="00255FBC" w:rsidRPr="00C700CC" w:rsidRDefault="00255FBC" w:rsidP="00255FBC">
            <w:pPr>
              <w:pStyle w:val="TAL"/>
              <w:snapToGrid w:val="0"/>
              <w:jc w:val="center"/>
              <w:rPr>
                <w:lang w:eastAsia="ko-KR"/>
              </w:rPr>
            </w:pPr>
          </w:p>
          <w:p w14:paraId="0874D1AF"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1359F463" w14:textId="77777777" w:rsidR="0026421C" w:rsidRDefault="0026421C" w:rsidP="0026421C"/>
    <w:p w14:paraId="7D012352" w14:textId="77777777" w:rsidR="0026421C" w:rsidRPr="00C700CC" w:rsidRDefault="0026421C" w:rsidP="00F73253">
      <w:pPr>
        <w:pStyle w:val="Heading6"/>
      </w:pPr>
      <w:r>
        <w:br w:type="page"/>
      </w:r>
      <w:bookmarkStart w:id="2869" w:name="_Toc497420366"/>
      <w:r w:rsidRPr="00C700CC">
        <w:lastRenderedPageBreak/>
        <w:t>TP/oneM2M/CSE/SUB/</w:t>
      </w:r>
      <w:r>
        <w:rPr>
          <w:lang w:val="en-US"/>
        </w:rPr>
        <w:t>UPD/</w:t>
      </w:r>
      <w:r>
        <w:t>003</w:t>
      </w:r>
      <w:bookmarkEnd w:id="2869"/>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359AFB4E"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2FB50B2F"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4F7AD06E" w14:textId="77777777" w:rsidR="0026421C" w:rsidRPr="00C700CC" w:rsidRDefault="0026421C" w:rsidP="00E65044">
            <w:pPr>
              <w:pStyle w:val="TAL"/>
              <w:snapToGrid w:val="0"/>
            </w:pPr>
            <w:r w:rsidRPr="00C700CC">
              <w:t>TP/oneM2M/CSE/SUB/</w:t>
            </w:r>
            <w:r>
              <w:t>UPD/003</w:t>
            </w:r>
          </w:p>
        </w:tc>
      </w:tr>
      <w:tr w:rsidR="0026421C" w:rsidRPr="00C700CC" w14:paraId="1C40CACD" w14:textId="77777777" w:rsidTr="00E65044">
        <w:trPr>
          <w:jc w:val="center"/>
        </w:trPr>
        <w:tc>
          <w:tcPr>
            <w:tcW w:w="1863" w:type="dxa"/>
            <w:gridSpan w:val="2"/>
            <w:tcBorders>
              <w:left w:val="single" w:sz="4" w:space="0" w:color="000000"/>
              <w:bottom w:val="single" w:sz="4" w:space="0" w:color="000000"/>
            </w:tcBorders>
            <w:shd w:val="clear" w:color="auto" w:fill="auto"/>
          </w:tcPr>
          <w:p w14:paraId="15A7B608"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5DFF0A73" w14:textId="77777777" w:rsidR="0026421C" w:rsidRPr="00C700CC" w:rsidRDefault="0026421C" w:rsidP="00E65044">
            <w:pPr>
              <w:pStyle w:val="TAL"/>
              <w:snapToGrid w:val="0"/>
            </w:pPr>
            <w:r w:rsidRPr="00C700CC">
              <w:rPr>
                <w:color w:val="000000"/>
              </w:rPr>
              <w:t xml:space="preserve">Check that the IUT sends a Notify request to the subscriber resource when the </w:t>
            </w:r>
            <w:r w:rsidRPr="00C700CC">
              <w:t>notificationContentType</w:t>
            </w:r>
            <w:r w:rsidRPr="00C700CC">
              <w:rPr>
                <w:color w:val="000000"/>
              </w:rPr>
              <w:t xml:space="preserve"> attribute is set to “</w:t>
            </w:r>
            <w:r w:rsidRPr="00C700CC">
              <w:t>ResourceID</w:t>
            </w:r>
            <w:r w:rsidRPr="00C700CC">
              <w:rPr>
                <w:color w:val="000000"/>
              </w:rPr>
              <w:t>” and an update operation has been performed on the subscribed-to resource</w:t>
            </w:r>
          </w:p>
        </w:tc>
      </w:tr>
      <w:tr w:rsidR="0026421C" w:rsidRPr="00C700CC" w14:paraId="7E6E75AA" w14:textId="77777777" w:rsidTr="00E65044">
        <w:trPr>
          <w:jc w:val="center"/>
        </w:trPr>
        <w:tc>
          <w:tcPr>
            <w:tcW w:w="1863" w:type="dxa"/>
            <w:gridSpan w:val="2"/>
            <w:tcBorders>
              <w:left w:val="single" w:sz="4" w:space="0" w:color="000000"/>
              <w:bottom w:val="single" w:sz="4" w:space="0" w:color="000000"/>
            </w:tcBorders>
            <w:shd w:val="clear" w:color="auto" w:fill="auto"/>
          </w:tcPr>
          <w:p w14:paraId="7CB0D8F6"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278041F1" w14:textId="77777777" w:rsidR="0026421C" w:rsidRPr="00C700CC" w:rsidRDefault="0026421C" w:rsidP="00E65044">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 xml:space="preserve">.2 &amp; TS-0004 </w:t>
            </w:r>
            <w:r w:rsidRPr="00C700CC">
              <w:rPr>
                <w:color w:val="000000"/>
                <w:lang w:eastAsia="ko-KR"/>
              </w:rPr>
              <w:t>7.5.1.2.2</w:t>
            </w:r>
          </w:p>
        </w:tc>
      </w:tr>
      <w:tr w:rsidR="0026421C" w:rsidRPr="00C700CC" w14:paraId="6877CE7E" w14:textId="77777777" w:rsidTr="00E65044">
        <w:trPr>
          <w:jc w:val="center"/>
        </w:trPr>
        <w:tc>
          <w:tcPr>
            <w:tcW w:w="1863" w:type="dxa"/>
            <w:gridSpan w:val="2"/>
            <w:tcBorders>
              <w:left w:val="single" w:sz="4" w:space="0" w:color="000000"/>
              <w:bottom w:val="single" w:sz="4" w:space="0" w:color="000000"/>
            </w:tcBorders>
            <w:shd w:val="clear" w:color="auto" w:fill="auto"/>
          </w:tcPr>
          <w:p w14:paraId="6EA50705"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4C0B4C38" w14:textId="77777777" w:rsidR="0026421C" w:rsidRPr="00C700CC" w:rsidRDefault="0026421C" w:rsidP="00E65044">
            <w:pPr>
              <w:pStyle w:val="TAL"/>
              <w:snapToGrid w:val="0"/>
            </w:pPr>
            <w:r w:rsidRPr="00C700CC">
              <w:t>CF01</w:t>
            </w:r>
          </w:p>
        </w:tc>
      </w:tr>
      <w:tr w:rsidR="00255FBC" w:rsidRPr="00C700CC" w14:paraId="093556E4" w14:textId="77777777" w:rsidTr="00E65044">
        <w:trPr>
          <w:jc w:val="center"/>
        </w:trPr>
        <w:tc>
          <w:tcPr>
            <w:tcW w:w="1863" w:type="dxa"/>
            <w:gridSpan w:val="2"/>
            <w:tcBorders>
              <w:left w:val="single" w:sz="4" w:space="0" w:color="000000"/>
              <w:bottom w:val="single" w:sz="4" w:space="0" w:color="000000"/>
            </w:tcBorders>
            <w:shd w:val="clear" w:color="auto" w:fill="auto"/>
          </w:tcPr>
          <w:p w14:paraId="5739A2EB"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592C07D5" w14:textId="77777777" w:rsidR="00255FBC" w:rsidRPr="00C700CC" w:rsidRDefault="00255FBC" w:rsidP="00255FBC">
            <w:pPr>
              <w:pStyle w:val="TAL"/>
              <w:snapToGrid w:val="0"/>
            </w:pPr>
            <w:r w:rsidRPr="006C2496">
              <w:rPr>
                <w:rFonts w:cs="Arial"/>
              </w:rPr>
              <w:t>Release 1</w:t>
            </w:r>
          </w:p>
        </w:tc>
      </w:tr>
      <w:tr w:rsidR="00255FBC" w:rsidRPr="00C700CC" w14:paraId="0E936EBE" w14:textId="77777777" w:rsidTr="00E65044">
        <w:trPr>
          <w:jc w:val="center"/>
        </w:trPr>
        <w:tc>
          <w:tcPr>
            <w:tcW w:w="1863" w:type="dxa"/>
            <w:gridSpan w:val="2"/>
            <w:tcBorders>
              <w:left w:val="single" w:sz="4" w:space="0" w:color="000000"/>
              <w:bottom w:val="single" w:sz="4" w:space="0" w:color="000000"/>
            </w:tcBorders>
            <w:shd w:val="clear" w:color="auto" w:fill="auto"/>
          </w:tcPr>
          <w:p w14:paraId="5E531A81"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352CB11D" w14:textId="77777777" w:rsidR="00255FBC" w:rsidRPr="00C700CC" w:rsidRDefault="00255FBC" w:rsidP="00255FBC">
            <w:pPr>
              <w:pStyle w:val="TAL"/>
              <w:snapToGrid w:val="0"/>
            </w:pPr>
            <w:r w:rsidRPr="00C700CC">
              <w:t>PICS_CSE</w:t>
            </w:r>
          </w:p>
        </w:tc>
      </w:tr>
      <w:tr w:rsidR="00255FBC" w:rsidRPr="00C700CC" w14:paraId="248C5090" w14:textId="77777777" w:rsidTr="00E65044">
        <w:trPr>
          <w:jc w:val="center"/>
        </w:trPr>
        <w:tc>
          <w:tcPr>
            <w:tcW w:w="1853" w:type="dxa"/>
            <w:tcBorders>
              <w:left w:val="single" w:sz="4" w:space="0" w:color="000000"/>
              <w:bottom w:val="single" w:sz="4" w:space="0" w:color="000000"/>
            </w:tcBorders>
            <w:shd w:val="clear" w:color="auto" w:fill="auto"/>
          </w:tcPr>
          <w:p w14:paraId="490C3442"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743D9B85"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A842B7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3B84284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580B1B77"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3D2989FC"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7D9F55A5"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64A5979F"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3FB69231" w14:textId="77777777" w:rsidR="00255FBC" w:rsidRPr="00C700CC" w:rsidRDefault="00255FBC" w:rsidP="00255FBC">
            <w:pPr>
              <w:pStyle w:val="TAL"/>
              <w:snapToGrid w:val="0"/>
            </w:pPr>
            <w:r w:rsidRPr="00C700CC">
              <w:tab/>
            </w:r>
            <w:r w:rsidRPr="00C700CC">
              <w:tab/>
            </w:r>
            <w:r w:rsidRPr="00C700CC">
              <w:tab/>
              <w:t xml:space="preserve">notificationContentType attribute </w:t>
            </w:r>
            <w:r w:rsidRPr="00C700CC">
              <w:rPr>
                <w:b/>
              </w:rPr>
              <w:t xml:space="preserve">set to </w:t>
            </w:r>
            <w:r w:rsidRPr="00C700CC">
              <w:t xml:space="preserve">3 </w:t>
            </w:r>
            <w:r w:rsidRPr="00C700CC">
              <w:rPr>
                <w:color w:val="000000"/>
              </w:rPr>
              <w:t>(ResourceID)</w:t>
            </w:r>
          </w:p>
          <w:p w14:paraId="5A133D10"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2F1A71CB" w14:textId="77777777" w:rsidR="00255FBC" w:rsidRPr="00C700CC" w:rsidRDefault="00255FBC" w:rsidP="00255FBC">
            <w:pPr>
              <w:pStyle w:val="TAL"/>
              <w:snapToGrid w:val="0"/>
            </w:pPr>
            <w:r w:rsidRPr="00C700CC">
              <w:rPr>
                <w:b/>
              </w:rPr>
              <w:t>}</w:t>
            </w:r>
          </w:p>
        </w:tc>
      </w:tr>
      <w:tr w:rsidR="00255FBC" w:rsidRPr="00C700CC" w14:paraId="66E75E32"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35FB79A8"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B76F79A"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6E05930D" w14:textId="77777777" w:rsidR="00255FBC" w:rsidRPr="00C700CC" w:rsidRDefault="00255FBC" w:rsidP="00255FBC">
            <w:pPr>
              <w:pStyle w:val="TAL"/>
              <w:snapToGrid w:val="0"/>
              <w:jc w:val="center"/>
            </w:pPr>
            <w:r w:rsidRPr="00C700CC">
              <w:rPr>
                <w:b/>
              </w:rPr>
              <w:t>Direction</w:t>
            </w:r>
          </w:p>
        </w:tc>
      </w:tr>
      <w:tr w:rsidR="00255FBC" w:rsidRPr="00C700CC" w14:paraId="3CA295CD"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55158366"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55EB4BA"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0D4800CA"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1E530839"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726F271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2D3B2932" w14:textId="77777777" w:rsidR="00255FBC" w:rsidRPr="00C700CC" w:rsidRDefault="00255FBC" w:rsidP="00255FBC">
            <w:pPr>
              <w:pStyle w:val="TAL"/>
              <w:snapToGrid w:val="0"/>
              <w:rPr>
                <w:b/>
              </w:rPr>
            </w:pPr>
            <w:r w:rsidRPr="00C700CC">
              <w:rPr>
                <w:b/>
              </w:rPr>
              <w:tab/>
            </w:r>
            <w:r w:rsidRPr="00C700CC">
              <w:rPr>
                <w:b/>
              </w:rPr>
              <w:tab/>
            </w:r>
            <w:r w:rsidRPr="00C700CC">
              <w:rPr>
                <w:b/>
              </w:rPr>
              <w:tab/>
              <w:t>&lt;</w:t>
            </w:r>
            <w:r w:rsidRPr="00C700CC">
              <w:t>subscribed-to type&gt; resource</w:t>
            </w:r>
            <w:r w:rsidRPr="00C700CC">
              <w:rPr>
                <w:b/>
              </w:rPr>
              <w:t xml:space="preserve"> containing</w:t>
            </w:r>
          </w:p>
          <w:p w14:paraId="51A8319D"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3C8434B1"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6E65047"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967CFF3"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4459A36D"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DDF7127" w14:textId="77777777" w:rsidR="00255FBC" w:rsidRPr="00C700CC" w:rsidRDefault="00255FBC" w:rsidP="00255FBC">
            <w:pPr>
              <w:pStyle w:val="TAL"/>
              <w:snapToGrid w:val="0"/>
              <w:rPr>
                <w:b/>
              </w:rPr>
            </w:pPr>
            <w:r w:rsidRPr="00C700CC">
              <w:rPr>
                <w:b/>
              </w:rPr>
              <w:t>then {</w:t>
            </w:r>
          </w:p>
          <w:p w14:paraId="4004B5DE"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0FC1D12E"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198288C9"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3FC64DE7"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5A76A50"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72A65F45"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73A1BC98"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1ECD0E07"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3B9FF14B" w14:textId="77777777" w:rsidR="00255FBC" w:rsidRPr="00C700CC" w:rsidRDefault="00255FBC" w:rsidP="00255FBC">
            <w:pPr>
              <w:pStyle w:val="TAL"/>
              <w:snapToGrid w:val="0"/>
            </w:pPr>
            <w:r w:rsidRPr="00C700CC">
              <w:tab/>
            </w:r>
            <w:r w:rsidRPr="00C700CC">
              <w:tab/>
            </w:r>
            <w:r w:rsidRPr="00C700CC">
              <w:tab/>
            </w:r>
            <w:r w:rsidRPr="00C700CC">
              <w:tab/>
            </w:r>
            <w:r w:rsidRPr="00C700CC">
              <w:tab/>
            </w:r>
            <w:r w:rsidRPr="00C700CC">
              <w:tab/>
            </w:r>
            <w:r w:rsidRPr="00C700CC">
              <w:tab/>
            </w:r>
            <w:r w:rsidRPr="00C700CC">
              <w:rPr>
                <w:color w:val="000000"/>
              </w:rPr>
              <w:t>subscribed-to ResourceID</w:t>
            </w:r>
          </w:p>
          <w:p w14:paraId="01F8A06B"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A2ED800"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32215B82" w14:textId="77777777" w:rsidR="00255FBC" w:rsidRPr="00C700CC" w:rsidRDefault="00255FBC" w:rsidP="00255FBC">
            <w:pPr>
              <w:pStyle w:val="TAL"/>
              <w:snapToGrid w:val="0"/>
              <w:jc w:val="center"/>
              <w:rPr>
                <w:lang w:eastAsia="ko-KR"/>
              </w:rPr>
            </w:pPr>
          </w:p>
          <w:p w14:paraId="44C05D19"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22C05DE1" w14:textId="77777777" w:rsidR="00255FBC" w:rsidRPr="00C700CC" w:rsidRDefault="00255FBC" w:rsidP="00255FBC">
            <w:pPr>
              <w:pStyle w:val="TAL"/>
              <w:snapToGrid w:val="0"/>
              <w:jc w:val="center"/>
              <w:rPr>
                <w:lang w:eastAsia="ko-KR"/>
              </w:rPr>
            </w:pPr>
          </w:p>
          <w:p w14:paraId="48DE3364" w14:textId="77777777" w:rsidR="00255FBC" w:rsidRPr="00C700CC" w:rsidRDefault="00255FBC" w:rsidP="00255FBC">
            <w:pPr>
              <w:pStyle w:val="TAL"/>
              <w:snapToGrid w:val="0"/>
              <w:jc w:val="center"/>
              <w:rPr>
                <w:lang w:eastAsia="ko-KR"/>
              </w:rPr>
            </w:pPr>
          </w:p>
          <w:p w14:paraId="0F665514" w14:textId="77777777" w:rsidR="00255FBC" w:rsidRPr="00C700CC" w:rsidRDefault="00255FBC" w:rsidP="00255FBC">
            <w:pPr>
              <w:pStyle w:val="TAL"/>
              <w:snapToGrid w:val="0"/>
              <w:jc w:val="center"/>
              <w:rPr>
                <w:lang w:eastAsia="ko-KR"/>
              </w:rPr>
            </w:pPr>
          </w:p>
          <w:p w14:paraId="63DA9A42" w14:textId="77777777" w:rsidR="00255FBC" w:rsidRPr="00C700CC" w:rsidRDefault="00255FBC" w:rsidP="00255FBC">
            <w:pPr>
              <w:pStyle w:val="TAL"/>
              <w:snapToGrid w:val="0"/>
              <w:jc w:val="center"/>
              <w:rPr>
                <w:lang w:eastAsia="ko-KR"/>
              </w:rPr>
            </w:pPr>
          </w:p>
          <w:p w14:paraId="545CC671" w14:textId="77777777" w:rsidR="00255FBC" w:rsidRPr="00C700CC" w:rsidRDefault="00255FBC" w:rsidP="00255FBC">
            <w:pPr>
              <w:pStyle w:val="TAL"/>
              <w:snapToGrid w:val="0"/>
              <w:jc w:val="center"/>
              <w:rPr>
                <w:lang w:eastAsia="ko-KR"/>
              </w:rPr>
            </w:pPr>
          </w:p>
          <w:p w14:paraId="0635CF8C" w14:textId="77777777" w:rsidR="00255FBC" w:rsidRPr="00C700CC" w:rsidRDefault="00255FBC" w:rsidP="00255FBC">
            <w:pPr>
              <w:pStyle w:val="TAL"/>
              <w:snapToGrid w:val="0"/>
              <w:jc w:val="center"/>
            </w:pPr>
          </w:p>
        </w:tc>
      </w:tr>
    </w:tbl>
    <w:p w14:paraId="7EA18FEA" w14:textId="77777777" w:rsidR="0026421C" w:rsidRDefault="0026421C" w:rsidP="0026421C">
      <w:pPr>
        <w:spacing w:after="0"/>
        <w:rPr>
          <w:rFonts w:eastAsia="SimSun"/>
          <w:lang w:eastAsia="zh-CN"/>
        </w:rPr>
      </w:pPr>
    </w:p>
    <w:p w14:paraId="171B00C4" w14:textId="77777777" w:rsidR="001200F4" w:rsidRPr="00551206" w:rsidRDefault="0026421C" w:rsidP="00F73253">
      <w:pPr>
        <w:pStyle w:val="Heading6"/>
      </w:pPr>
      <w:r>
        <w:rPr>
          <w:rFonts w:eastAsia="SimSun"/>
          <w:lang w:eastAsia="zh-CN"/>
        </w:rPr>
        <w:br w:type="page"/>
      </w:r>
      <w:bookmarkStart w:id="2870" w:name="_Toc497420367"/>
      <w:r w:rsidR="001200F4" w:rsidRPr="00C700CC">
        <w:lastRenderedPageBreak/>
        <w:t>TP/oneM2M/CSE/SUB/</w:t>
      </w:r>
      <w:r w:rsidR="007E61E9">
        <w:rPr>
          <w:lang w:val="en-US"/>
        </w:rPr>
        <w:t>UPD/</w:t>
      </w:r>
      <w:r w:rsidR="001200F4" w:rsidRPr="00C700CC">
        <w:t>0</w:t>
      </w:r>
      <w:r>
        <w:rPr>
          <w:lang w:val="en-US"/>
        </w:rPr>
        <w:t>04</w:t>
      </w:r>
      <w:bookmarkEnd w:id="2870"/>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1200F4" w:rsidRPr="00C700CC" w14:paraId="3C108139"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01F92351" w14:textId="77777777" w:rsidR="001200F4" w:rsidRPr="00C700CC" w:rsidRDefault="001200F4"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4DCC922C" w14:textId="77777777" w:rsidR="001200F4" w:rsidRPr="00C700CC" w:rsidRDefault="001200F4" w:rsidP="00C00961">
            <w:pPr>
              <w:pStyle w:val="TAL"/>
              <w:snapToGrid w:val="0"/>
            </w:pPr>
            <w:r w:rsidRPr="00C700CC">
              <w:t>TP/oneM2M/CSE/SUB/</w:t>
            </w:r>
            <w:r w:rsidR="007E61E9">
              <w:t>UPD/</w:t>
            </w:r>
            <w:r w:rsidRPr="00C700CC">
              <w:t>0</w:t>
            </w:r>
            <w:r w:rsidR="0026421C">
              <w:t>04</w:t>
            </w:r>
          </w:p>
        </w:tc>
      </w:tr>
      <w:tr w:rsidR="001200F4" w:rsidRPr="00C700CC" w14:paraId="020D09C2" w14:textId="77777777" w:rsidTr="00C00961">
        <w:trPr>
          <w:jc w:val="center"/>
        </w:trPr>
        <w:tc>
          <w:tcPr>
            <w:tcW w:w="1863" w:type="dxa"/>
            <w:gridSpan w:val="2"/>
            <w:tcBorders>
              <w:left w:val="single" w:sz="4" w:space="0" w:color="000000"/>
              <w:bottom w:val="single" w:sz="4" w:space="0" w:color="000000"/>
            </w:tcBorders>
            <w:shd w:val="clear" w:color="auto" w:fill="auto"/>
          </w:tcPr>
          <w:p w14:paraId="603A2D04" w14:textId="77777777" w:rsidR="001200F4" w:rsidRPr="00C700CC" w:rsidRDefault="001200F4"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32DDCCF8" w14:textId="77777777" w:rsidR="001200F4" w:rsidRPr="00C700CC" w:rsidRDefault="001200F4" w:rsidP="00C00961">
            <w:pPr>
              <w:pStyle w:val="TAL"/>
              <w:snapToGrid w:val="0"/>
            </w:pPr>
            <w:r w:rsidRPr="00C700CC">
              <w:rPr>
                <w:color w:val="000000"/>
              </w:rPr>
              <w:t xml:space="preserve">Check that the IUT decreases the expirationCounter attribute of a </w:t>
            </w:r>
            <w:r w:rsidRPr="00C700CC">
              <w:t xml:space="preserve">subscription </w:t>
            </w:r>
            <w:r w:rsidRPr="00C700CC">
              <w:rPr>
                <w:color w:val="000000"/>
              </w:rPr>
              <w:t>resource when</w:t>
            </w:r>
            <w:r w:rsidRPr="00C700CC">
              <w:t xml:space="preserve"> the Hosting CSE of the subscribed-to resource successfully sends the notification request to subscriber resource(s)</w:t>
            </w:r>
          </w:p>
        </w:tc>
      </w:tr>
      <w:tr w:rsidR="001200F4" w:rsidRPr="00C700CC" w14:paraId="5721EE40" w14:textId="77777777" w:rsidTr="00C00961">
        <w:trPr>
          <w:jc w:val="center"/>
        </w:trPr>
        <w:tc>
          <w:tcPr>
            <w:tcW w:w="1863" w:type="dxa"/>
            <w:gridSpan w:val="2"/>
            <w:tcBorders>
              <w:left w:val="single" w:sz="4" w:space="0" w:color="000000"/>
              <w:bottom w:val="single" w:sz="4" w:space="0" w:color="000000"/>
            </w:tcBorders>
            <w:shd w:val="clear" w:color="auto" w:fill="auto"/>
          </w:tcPr>
          <w:p w14:paraId="493C0BC7" w14:textId="77777777" w:rsidR="001200F4" w:rsidRPr="00C700CC" w:rsidRDefault="001200F4"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1F9CA2E5" w14:textId="77777777" w:rsidR="001200F4" w:rsidRPr="00C700CC" w:rsidRDefault="001200F4" w:rsidP="00C00961">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5.1.2.2</w:t>
            </w:r>
          </w:p>
        </w:tc>
      </w:tr>
      <w:tr w:rsidR="001200F4" w:rsidRPr="00C700CC" w14:paraId="38BE571E" w14:textId="77777777" w:rsidTr="00C00961">
        <w:trPr>
          <w:jc w:val="center"/>
        </w:trPr>
        <w:tc>
          <w:tcPr>
            <w:tcW w:w="1863" w:type="dxa"/>
            <w:gridSpan w:val="2"/>
            <w:tcBorders>
              <w:left w:val="single" w:sz="4" w:space="0" w:color="000000"/>
              <w:bottom w:val="single" w:sz="4" w:space="0" w:color="000000"/>
            </w:tcBorders>
            <w:shd w:val="clear" w:color="auto" w:fill="auto"/>
          </w:tcPr>
          <w:p w14:paraId="4BBDFCE5" w14:textId="77777777" w:rsidR="001200F4" w:rsidRPr="00C700CC" w:rsidRDefault="001200F4"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529BA965" w14:textId="77777777" w:rsidR="001200F4" w:rsidRPr="00C700CC" w:rsidRDefault="001200F4" w:rsidP="00C00961">
            <w:pPr>
              <w:pStyle w:val="TAL"/>
              <w:snapToGrid w:val="0"/>
            </w:pPr>
            <w:r w:rsidRPr="00C700CC">
              <w:t>CF01</w:t>
            </w:r>
          </w:p>
        </w:tc>
      </w:tr>
      <w:tr w:rsidR="00255FBC" w:rsidRPr="00C700CC" w14:paraId="26BFD739" w14:textId="77777777" w:rsidTr="00C00961">
        <w:trPr>
          <w:jc w:val="center"/>
        </w:trPr>
        <w:tc>
          <w:tcPr>
            <w:tcW w:w="1863" w:type="dxa"/>
            <w:gridSpan w:val="2"/>
            <w:tcBorders>
              <w:left w:val="single" w:sz="4" w:space="0" w:color="000000"/>
              <w:bottom w:val="single" w:sz="4" w:space="0" w:color="000000"/>
            </w:tcBorders>
            <w:shd w:val="clear" w:color="auto" w:fill="auto"/>
          </w:tcPr>
          <w:p w14:paraId="7920E20D"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7D8D09D9" w14:textId="77777777" w:rsidR="00255FBC" w:rsidRPr="00C700CC" w:rsidRDefault="00255FBC" w:rsidP="00255FBC">
            <w:pPr>
              <w:pStyle w:val="TAL"/>
              <w:snapToGrid w:val="0"/>
            </w:pPr>
            <w:r w:rsidRPr="006C2496">
              <w:rPr>
                <w:rFonts w:cs="Arial"/>
              </w:rPr>
              <w:t>Release 1</w:t>
            </w:r>
          </w:p>
        </w:tc>
      </w:tr>
      <w:tr w:rsidR="00255FBC" w:rsidRPr="00C700CC" w14:paraId="11EBC35B" w14:textId="77777777" w:rsidTr="00C00961">
        <w:trPr>
          <w:jc w:val="center"/>
        </w:trPr>
        <w:tc>
          <w:tcPr>
            <w:tcW w:w="1863" w:type="dxa"/>
            <w:gridSpan w:val="2"/>
            <w:tcBorders>
              <w:left w:val="single" w:sz="4" w:space="0" w:color="000000"/>
              <w:bottom w:val="single" w:sz="4" w:space="0" w:color="000000"/>
            </w:tcBorders>
            <w:shd w:val="clear" w:color="auto" w:fill="auto"/>
          </w:tcPr>
          <w:p w14:paraId="28B07642"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14B57F92" w14:textId="77777777" w:rsidR="00255FBC" w:rsidRPr="00C700CC" w:rsidRDefault="00255FBC" w:rsidP="00255FBC">
            <w:pPr>
              <w:pStyle w:val="TAL"/>
              <w:snapToGrid w:val="0"/>
            </w:pPr>
            <w:r w:rsidRPr="00C700CC">
              <w:t>PICS_CSE</w:t>
            </w:r>
          </w:p>
        </w:tc>
      </w:tr>
      <w:tr w:rsidR="00255FBC" w:rsidRPr="00C700CC" w14:paraId="35F1B37E" w14:textId="77777777" w:rsidTr="00C00961">
        <w:trPr>
          <w:jc w:val="center"/>
        </w:trPr>
        <w:tc>
          <w:tcPr>
            <w:tcW w:w="1853" w:type="dxa"/>
            <w:tcBorders>
              <w:left w:val="single" w:sz="4" w:space="0" w:color="000000"/>
              <w:bottom w:val="single" w:sz="4" w:space="0" w:color="000000"/>
            </w:tcBorders>
            <w:shd w:val="clear" w:color="auto" w:fill="auto"/>
          </w:tcPr>
          <w:p w14:paraId="1CB24032"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7D55723C"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20C713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426029E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7E34D52A"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4BE2A052"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502D5190"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759EF11A"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6D9472F2" w14:textId="77777777" w:rsidR="00255FBC" w:rsidRPr="00C700CC" w:rsidRDefault="00255FBC" w:rsidP="00255FBC">
            <w:pPr>
              <w:pStyle w:val="TAL"/>
              <w:snapToGrid w:val="0"/>
            </w:pPr>
            <w:r w:rsidRPr="00C700CC">
              <w:tab/>
            </w:r>
            <w:r w:rsidRPr="00C700CC">
              <w:tab/>
            </w:r>
            <w:r w:rsidRPr="00C700CC">
              <w:tab/>
            </w:r>
            <w:r w:rsidRPr="00C700CC">
              <w:rPr>
                <w:color w:val="000000"/>
              </w:rPr>
              <w:t xml:space="preserve">expirationCounter attribute </w:t>
            </w:r>
            <w:r w:rsidRPr="00C700CC">
              <w:rPr>
                <w:b/>
                <w:color w:val="000000"/>
              </w:rPr>
              <w:t>set to</w:t>
            </w:r>
            <w:r w:rsidRPr="00C700CC">
              <w:rPr>
                <w:color w:val="000000"/>
              </w:rPr>
              <w:t xml:space="preserve"> MAX_NUMBER_NOTIFICATION</w:t>
            </w:r>
          </w:p>
          <w:p w14:paraId="730A9B88"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78FDA6B7" w14:textId="77777777" w:rsidR="00255FBC" w:rsidRPr="00C700CC" w:rsidRDefault="00255FBC" w:rsidP="00255FBC">
            <w:pPr>
              <w:pStyle w:val="TAL"/>
              <w:snapToGrid w:val="0"/>
            </w:pPr>
            <w:r w:rsidRPr="00C700CC">
              <w:rPr>
                <w:b/>
              </w:rPr>
              <w:t>}</w:t>
            </w:r>
          </w:p>
        </w:tc>
      </w:tr>
      <w:tr w:rsidR="00255FBC" w:rsidRPr="00C700CC" w14:paraId="0925AD5A"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147FA9BD"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09F7DA6"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01A3EF73" w14:textId="77777777" w:rsidR="00255FBC" w:rsidRPr="00C700CC" w:rsidRDefault="00255FBC" w:rsidP="00255FBC">
            <w:pPr>
              <w:pStyle w:val="TAL"/>
              <w:snapToGrid w:val="0"/>
              <w:jc w:val="center"/>
            </w:pPr>
            <w:r w:rsidRPr="00C700CC">
              <w:rPr>
                <w:b/>
              </w:rPr>
              <w:t>Direction</w:t>
            </w:r>
          </w:p>
        </w:tc>
      </w:tr>
      <w:tr w:rsidR="00255FBC" w:rsidRPr="00C700CC" w14:paraId="1E5155C4"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057818DF"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B5ECC91"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2EDAC83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SUBSCRIBED_TO_RESOURCE_ADDRESS </w:t>
            </w:r>
            <w:r w:rsidRPr="00C700CC">
              <w:rPr>
                <w:b/>
                <w:color w:val="000000"/>
              </w:rPr>
              <w:t>a</w:t>
            </w:r>
            <w:r w:rsidRPr="00C700CC">
              <w:rPr>
                <w:b/>
              </w:rPr>
              <w:t>nd</w:t>
            </w:r>
          </w:p>
          <w:p w14:paraId="1A3F3CD9"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070E0F07"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416329E1"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144A6845"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058ED625"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3B9E9F6"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244EE448"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3153FA0D"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DAC80E3" w14:textId="77777777" w:rsidR="00255FBC" w:rsidRPr="00C700CC" w:rsidRDefault="00255FBC" w:rsidP="00255FBC">
            <w:pPr>
              <w:pStyle w:val="TAL"/>
              <w:snapToGrid w:val="0"/>
              <w:rPr>
                <w:b/>
              </w:rPr>
            </w:pPr>
            <w:r w:rsidRPr="00C700CC">
              <w:rPr>
                <w:b/>
              </w:rPr>
              <w:t>then {</w:t>
            </w:r>
          </w:p>
          <w:p w14:paraId="5DD97F32" w14:textId="77777777" w:rsidR="00255FBC" w:rsidRDefault="00255FBC" w:rsidP="00255FBC">
            <w:pPr>
              <w:pStyle w:val="TAL"/>
              <w:snapToGrid w:val="0"/>
            </w:pPr>
            <w:r w:rsidRPr="00C700CC">
              <w:rPr>
                <w:b/>
              </w:rPr>
              <w:tab/>
            </w:r>
            <w:r w:rsidRPr="00C700CC">
              <w:t xml:space="preserve">the IUT </w:t>
            </w:r>
            <w:r w:rsidRPr="00C700CC">
              <w:rPr>
                <w:b/>
              </w:rPr>
              <w:t>decrease</w:t>
            </w:r>
            <w:r>
              <w:rPr>
                <w:b/>
              </w:rPr>
              <w:t>s</w:t>
            </w:r>
            <w:r w:rsidRPr="00C700CC">
              <w:t xml:space="preserve"> the </w:t>
            </w:r>
            <w:r w:rsidRPr="00C700CC">
              <w:rPr>
                <w:color w:val="000000"/>
              </w:rPr>
              <w:t>expirationCounter</w:t>
            </w:r>
            <w:r w:rsidRPr="00C700CC">
              <w:t xml:space="preserve"> attribute of the subscription resource </w:t>
            </w:r>
          </w:p>
          <w:p w14:paraId="7BF18F61" w14:textId="77777777" w:rsidR="00255FBC" w:rsidRPr="00C700CC" w:rsidRDefault="00255FBC" w:rsidP="00255FBC">
            <w:pPr>
              <w:pStyle w:val="TAL"/>
              <w:snapToGrid w:val="0"/>
              <w:rPr>
                <w:szCs w:val="18"/>
              </w:rPr>
            </w:pPr>
            <w:r>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D1683DB"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63CD6011" w14:textId="77777777" w:rsidR="00255FBC" w:rsidRPr="00C700CC" w:rsidRDefault="00255FBC" w:rsidP="00255FBC">
            <w:pPr>
              <w:pStyle w:val="TAL"/>
              <w:snapToGrid w:val="0"/>
            </w:pPr>
            <w:r w:rsidRPr="00C700CC">
              <w:tab/>
              <w:t>a</w:t>
            </w:r>
            <w:r w:rsidRPr="00C700CC">
              <w:rPr>
                <w:b/>
              </w:rPr>
              <w:t xml:space="preserve">nd </w:t>
            </w:r>
            <w:r w:rsidRPr="00C700CC">
              <w:t xml:space="preserve">the IUT </w:t>
            </w:r>
            <w:r w:rsidRPr="00C700CC">
              <w:rPr>
                <w:b/>
              </w:rPr>
              <w:t>sends</w:t>
            </w:r>
            <w:r w:rsidRPr="00C700CC">
              <w:t xml:space="preserve"> a NOTIFY Request</w:t>
            </w:r>
          </w:p>
          <w:p w14:paraId="58EB6196" w14:textId="77777777" w:rsidR="00255FBC" w:rsidRPr="00C700CC" w:rsidRDefault="00255FBC" w:rsidP="00255FBC">
            <w:pPr>
              <w:pStyle w:val="TAL"/>
              <w:snapToGrid w:val="0"/>
            </w:pPr>
          </w:p>
          <w:p w14:paraId="590BA988"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2F73B1C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0478044D" w14:textId="77777777" w:rsidR="00255FBC" w:rsidRPr="00C700CC" w:rsidRDefault="00255FBC" w:rsidP="00255FBC">
            <w:pPr>
              <w:pStyle w:val="TAL"/>
              <w:snapToGrid w:val="0"/>
              <w:jc w:val="center"/>
              <w:rPr>
                <w:lang w:eastAsia="ko-KR"/>
              </w:rPr>
            </w:pPr>
          </w:p>
          <w:p w14:paraId="0B49ABC2"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0198577B" w14:textId="77777777" w:rsidR="0087118C" w:rsidRDefault="0087118C" w:rsidP="007060A0">
      <w:pPr>
        <w:spacing w:after="0"/>
      </w:pPr>
    </w:p>
    <w:p w14:paraId="4C60BB70" w14:textId="77777777" w:rsidR="00E136B6" w:rsidRPr="00C700CC" w:rsidRDefault="00E136B6" w:rsidP="00F73253">
      <w:pPr>
        <w:pStyle w:val="Heading6"/>
      </w:pPr>
      <w:r>
        <w:br w:type="page"/>
      </w:r>
      <w:bookmarkStart w:id="2871" w:name="_Toc497420368"/>
      <w:r w:rsidRPr="00C700CC">
        <w:lastRenderedPageBreak/>
        <w:t>TP/oneM2M/CSE/SUB/</w:t>
      </w:r>
      <w:r w:rsidR="007E61E9">
        <w:rPr>
          <w:lang w:val="en-US"/>
        </w:rPr>
        <w:t>UPD/</w:t>
      </w:r>
      <w:r w:rsidRPr="00C700CC">
        <w:t>0</w:t>
      </w:r>
      <w:r w:rsidR="0026421C">
        <w:rPr>
          <w:lang w:val="en-US"/>
        </w:rPr>
        <w:t>05</w:t>
      </w:r>
      <w:bookmarkEnd w:id="2871"/>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E136B6" w:rsidRPr="00C700CC" w14:paraId="72808CF3"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603828B" w14:textId="77777777" w:rsidR="00E136B6" w:rsidRPr="00C700CC" w:rsidRDefault="00E136B6"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3FB3DF0B" w14:textId="77777777" w:rsidR="00E136B6" w:rsidRPr="00C700CC" w:rsidRDefault="00E136B6" w:rsidP="00C00961">
            <w:pPr>
              <w:pStyle w:val="TAL"/>
              <w:snapToGrid w:val="0"/>
            </w:pPr>
            <w:r w:rsidRPr="00C700CC">
              <w:t>TP/oneM2M/CSE/SUB/</w:t>
            </w:r>
            <w:r w:rsidR="007E61E9">
              <w:t>UPD/</w:t>
            </w:r>
            <w:r w:rsidRPr="00C700CC">
              <w:t>0</w:t>
            </w:r>
            <w:r w:rsidR="0026421C">
              <w:t>05</w:t>
            </w:r>
          </w:p>
        </w:tc>
      </w:tr>
      <w:tr w:rsidR="00E136B6" w:rsidRPr="00C700CC" w14:paraId="148A2507" w14:textId="77777777" w:rsidTr="00C00961">
        <w:trPr>
          <w:jc w:val="center"/>
        </w:trPr>
        <w:tc>
          <w:tcPr>
            <w:tcW w:w="1863" w:type="dxa"/>
            <w:gridSpan w:val="2"/>
            <w:tcBorders>
              <w:left w:val="single" w:sz="4" w:space="0" w:color="000000"/>
              <w:bottom w:val="single" w:sz="4" w:space="0" w:color="000000"/>
            </w:tcBorders>
            <w:shd w:val="clear" w:color="auto" w:fill="auto"/>
          </w:tcPr>
          <w:p w14:paraId="48AC2BF4" w14:textId="77777777" w:rsidR="00E136B6" w:rsidRPr="00C700CC" w:rsidRDefault="00E136B6"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101F1C37" w14:textId="77777777" w:rsidR="00E136B6" w:rsidRPr="00C700CC" w:rsidRDefault="00E136B6" w:rsidP="00C00961">
            <w:pPr>
              <w:pStyle w:val="TAL"/>
              <w:snapToGrid w:val="0"/>
            </w:pPr>
            <w:r w:rsidRPr="00C700CC">
              <w:rPr>
                <w:color w:val="000000"/>
              </w:rPr>
              <w:t xml:space="preserve">Check that the IUT deletes the </w:t>
            </w:r>
            <w:r w:rsidRPr="00C700CC">
              <w:t xml:space="preserve">subscription </w:t>
            </w:r>
            <w:r w:rsidRPr="00C700CC">
              <w:rPr>
                <w:color w:val="000000"/>
              </w:rPr>
              <w:t>resource when</w:t>
            </w:r>
            <w:r w:rsidRPr="00C700CC">
              <w:t xml:space="preserve"> the </w:t>
            </w:r>
            <w:r w:rsidRPr="00C700CC">
              <w:rPr>
                <w:color w:val="000000"/>
              </w:rPr>
              <w:t>the expirationCounter meets zero</w:t>
            </w:r>
          </w:p>
        </w:tc>
      </w:tr>
      <w:tr w:rsidR="00E136B6" w:rsidRPr="00C700CC" w14:paraId="346DDB5E" w14:textId="77777777" w:rsidTr="00C00961">
        <w:trPr>
          <w:jc w:val="center"/>
        </w:trPr>
        <w:tc>
          <w:tcPr>
            <w:tcW w:w="1863" w:type="dxa"/>
            <w:gridSpan w:val="2"/>
            <w:tcBorders>
              <w:left w:val="single" w:sz="4" w:space="0" w:color="000000"/>
              <w:bottom w:val="single" w:sz="4" w:space="0" w:color="000000"/>
            </w:tcBorders>
            <w:shd w:val="clear" w:color="auto" w:fill="auto"/>
          </w:tcPr>
          <w:p w14:paraId="12BB361E" w14:textId="77777777" w:rsidR="00E136B6" w:rsidRPr="00C700CC" w:rsidRDefault="00E136B6"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3317D5B2" w14:textId="77777777" w:rsidR="00E136B6" w:rsidRPr="00C700CC" w:rsidRDefault="00E136B6" w:rsidP="00C00961">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5.1.2.2</w:t>
            </w:r>
          </w:p>
        </w:tc>
      </w:tr>
      <w:tr w:rsidR="00E136B6" w:rsidRPr="00C700CC" w14:paraId="7E37C858" w14:textId="77777777" w:rsidTr="00C00961">
        <w:trPr>
          <w:jc w:val="center"/>
        </w:trPr>
        <w:tc>
          <w:tcPr>
            <w:tcW w:w="1863" w:type="dxa"/>
            <w:gridSpan w:val="2"/>
            <w:tcBorders>
              <w:left w:val="single" w:sz="4" w:space="0" w:color="000000"/>
              <w:bottom w:val="single" w:sz="4" w:space="0" w:color="000000"/>
            </w:tcBorders>
            <w:shd w:val="clear" w:color="auto" w:fill="auto"/>
          </w:tcPr>
          <w:p w14:paraId="7585667C" w14:textId="77777777" w:rsidR="00E136B6" w:rsidRPr="00C700CC" w:rsidRDefault="00E136B6"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19B98BE0" w14:textId="77777777" w:rsidR="00E136B6" w:rsidRPr="00C700CC" w:rsidRDefault="00E136B6" w:rsidP="00C00961">
            <w:pPr>
              <w:pStyle w:val="TAL"/>
              <w:snapToGrid w:val="0"/>
            </w:pPr>
            <w:r w:rsidRPr="00C700CC">
              <w:t>CF01</w:t>
            </w:r>
          </w:p>
        </w:tc>
      </w:tr>
      <w:tr w:rsidR="00255FBC" w:rsidRPr="00C700CC" w14:paraId="48DCEAC4" w14:textId="77777777" w:rsidTr="00C00961">
        <w:trPr>
          <w:jc w:val="center"/>
        </w:trPr>
        <w:tc>
          <w:tcPr>
            <w:tcW w:w="1863" w:type="dxa"/>
            <w:gridSpan w:val="2"/>
            <w:tcBorders>
              <w:left w:val="single" w:sz="4" w:space="0" w:color="000000"/>
              <w:bottom w:val="single" w:sz="4" w:space="0" w:color="000000"/>
            </w:tcBorders>
            <w:shd w:val="clear" w:color="auto" w:fill="auto"/>
          </w:tcPr>
          <w:p w14:paraId="3D0DCC1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555C16A0" w14:textId="77777777" w:rsidR="00255FBC" w:rsidRPr="00C700CC" w:rsidRDefault="00255FBC" w:rsidP="00255FBC">
            <w:pPr>
              <w:pStyle w:val="TAL"/>
              <w:snapToGrid w:val="0"/>
            </w:pPr>
            <w:r w:rsidRPr="006C2496">
              <w:rPr>
                <w:rFonts w:cs="Arial"/>
              </w:rPr>
              <w:t>Release 1</w:t>
            </w:r>
          </w:p>
        </w:tc>
      </w:tr>
      <w:tr w:rsidR="00255FBC" w:rsidRPr="00C700CC" w14:paraId="2CC7008B" w14:textId="77777777" w:rsidTr="00C00961">
        <w:trPr>
          <w:jc w:val="center"/>
        </w:trPr>
        <w:tc>
          <w:tcPr>
            <w:tcW w:w="1863" w:type="dxa"/>
            <w:gridSpan w:val="2"/>
            <w:tcBorders>
              <w:left w:val="single" w:sz="4" w:space="0" w:color="000000"/>
              <w:bottom w:val="single" w:sz="4" w:space="0" w:color="000000"/>
            </w:tcBorders>
            <w:shd w:val="clear" w:color="auto" w:fill="auto"/>
          </w:tcPr>
          <w:p w14:paraId="5E273798"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218CAC9E" w14:textId="77777777" w:rsidR="00255FBC" w:rsidRPr="00C700CC" w:rsidRDefault="00255FBC" w:rsidP="00255FBC">
            <w:pPr>
              <w:pStyle w:val="TAL"/>
              <w:snapToGrid w:val="0"/>
            </w:pPr>
            <w:r w:rsidRPr="00C700CC">
              <w:t>PICS_CSE</w:t>
            </w:r>
          </w:p>
        </w:tc>
      </w:tr>
      <w:tr w:rsidR="00255FBC" w:rsidRPr="00C700CC" w14:paraId="1D35BF8A" w14:textId="77777777" w:rsidTr="00C00961">
        <w:trPr>
          <w:jc w:val="center"/>
        </w:trPr>
        <w:tc>
          <w:tcPr>
            <w:tcW w:w="1853" w:type="dxa"/>
            <w:tcBorders>
              <w:left w:val="single" w:sz="4" w:space="0" w:color="000000"/>
              <w:bottom w:val="single" w:sz="4" w:space="0" w:color="000000"/>
            </w:tcBorders>
            <w:shd w:val="clear" w:color="auto" w:fill="auto"/>
          </w:tcPr>
          <w:p w14:paraId="696C917C"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05163CB5"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123AC7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109D3538"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7A0F57D8"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39A9E3A5"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458EF341"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1816D4F0"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3EF3CA3D" w14:textId="77777777" w:rsidR="00255FBC" w:rsidRPr="00C700CC" w:rsidRDefault="00255FBC" w:rsidP="00255FBC">
            <w:pPr>
              <w:pStyle w:val="TAL"/>
              <w:snapToGrid w:val="0"/>
            </w:pPr>
            <w:r w:rsidRPr="00C700CC">
              <w:tab/>
            </w:r>
            <w:r w:rsidRPr="00C700CC">
              <w:tab/>
            </w:r>
            <w:r w:rsidRPr="00C700CC">
              <w:tab/>
            </w:r>
            <w:r w:rsidRPr="00C700CC">
              <w:rPr>
                <w:color w:val="000000"/>
              </w:rPr>
              <w:t xml:space="preserve">expirationCounter attribute </w:t>
            </w:r>
            <w:r w:rsidRPr="00C700CC">
              <w:rPr>
                <w:b/>
                <w:color w:val="000000"/>
              </w:rPr>
              <w:t>set to</w:t>
            </w:r>
            <w:r w:rsidRPr="00C700CC">
              <w:rPr>
                <w:color w:val="000000"/>
              </w:rPr>
              <w:t xml:space="preserve"> 1</w:t>
            </w:r>
          </w:p>
          <w:p w14:paraId="29A251D7"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532A6A1D" w14:textId="77777777" w:rsidR="00255FBC" w:rsidRPr="00C700CC" w:rsidRDefault="00255FBC" w:rsidP="00255FBC">
            <w:pPr>
              <w:pStyle w:val="TAL"/>
              <w:snapToGrid w:val="0"/>
            </w:pPr>
            <w:r w:rsidRPr="00C700CC">
              <w:rPr>
                <w:b/>
              </w:rPr>
              <w:t>}</w:t>
            </w:r>
          </w:p>
        </w:tc>
      </w:tr>
      <w:tr w:rsidR="00255FBC" w:rsidRPr="00C700CC" w14:paraId="2C5C8B0E"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3201E547"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DC5ADF6"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73AF6FAF" w14:textId="77777777" w:rsidR="00255FBC" w:rsidRPr="00C700CC" w:rsidRDefault="00255FBC" w:rsidP="00255FBC">
            <w:pPr>
              <w:pStyle w:val="TAL"/>
              <w:snapToGrid w:val="0"/>
              <w:jc w:val="center"/>
            </w:pPr>
            <w:r w:rsidRPr="00C700CC">
              <w:rPr>
                <w:b/>
              </w:rPr>
              <w:t>Direction</w:t>
            </w:r>
          </w:p>
        </w:tc>
      </w:tr>
      <w:tr w:rsidR="00255FBC" w:rsidRPr="00C700CC" w14:paraId="7ADB8E66"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754F62F0"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1937CA4"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12213EFA"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2079B46C"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780B49AB"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641610AE"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3D8AC67E"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0FED9D1A"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29B0B34E"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471DC6AA"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53F2E1CE"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7CD7454" w14:textId="77777777" w:rsidR="00255FBC" w:rsidRPr="00C700CC" w:rsidRDefault="00255FBC" w:rsidP="00255FBC">
            <w:pPr>
              <w:pStyle w:val="TAL"/>
              <w:snapToGrid w:val="0"/>
              <w:rPr>
                <w:b/>
              </w:rPr>
            </w:pPr>
            <w:r w:rsidRPr="00C700CC">
              <w:rPr>
                <w:b/>
              </w:rPr>
              <w:t>then {</w:t>
            </w:r>
          </w:p>
          <w:p w14:paraId="0FF481DA" w14:textId="77777777" w:rsidR="00255FBC" w:rsidRPr="00C700CC" w:rsidRDefault="00255FBC" w:rsidP="00255FBC">
            <w:pPr>
              <w:pStyle w:val="TAL"/>
              <w:snapToGrid w:val="0"/>
            </w:pPr>
            <w:r w:rsidRPr="00C700CC">
              <w:rPr>
                <w:b/>
              </w:rPr>
              <w:tab/>
            </w:r>
            <w:r w:rsidRPr="00C700CC">
              <w:t xml:space="preserve">the IUT </w:t>
            </w:r>
            <w:r w:rsidRPr="00C700CC">
              <w:rPr>
                <w:b/>
              </w:rPr>
              <w:t>decrease</w:t>
            </w:r>
            <w:r>
              <w:rPr>
                <w:b/>
              </w:rPr>
              <w:t>s</w:t>
            </w:r>
            <w:r w:rsidRPr="00C700CC">
              <w:t xml:space="preserve"> the </w:t>
            </w:r>
            <w:r w:rsidRPr="00C700CC">
              <w:rPr>
                <w:color w:val="000000"/>
              </w:rPr>
              <w:t>expirationCounter</w:t>
            </w:r>
            <w:r w:rsidRPr="00C700CC">
              <w:t xml:space="preserve"> attribute of the subscription </w:t>
            </w:r>
            <w:r>
              <w:tab/>
            </w:r>
            <w:r w:rsidRPr="00C700CC">
              <w:t>resource</w:t>
            </w:r>
          </w:p>
          <w:p w14:paraId="322638AD"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deletes</w:t>
            </w:r>
            <w:r w:rsidRPr="00C700CC">
              <w:t xml:space="preserve"> the subscription resource</w:t>
            </w:r>
          </w:p>
          <w:p w14:paraId="7F590C53" w14:textId="77777777" w:rsidR="00255FBC" w:rsidRPr="00C700CC" w:rsidRDefault="00255FBC" w:rsidP="00255FBC">
            <w:pPr>
              <w:pStyle w:val="TAL"/>
              <w:snapToGrid w:val="0"/>
              <w:rPr>
                <w:szCs w:val="18"/>
              </w:rPr>
            </w:pPr>
            <w:r>
              <w:tab/>
            </w:r>
            <w:r>
              <w:rPr>
                <w:b/>
              </w:rPr>
              <w:t xml:space="preserve">and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163AD74C"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6A623DEC" w14:textId="77777777" w:rsidR="00255FBC" w:rsidRPr="00C700CC" w:rsidRDefault="00255FBC" w:rsidP="00255FBC">
            <w:pPr>
              <w:pStyle w:val="TAL"/>
              <w:snapToGrid w:val="0"/>
            </w:pPr>
            <w:r w:rsidRPr="00C700CC">
              <w:tab/>
              <w:t>a</w:t>
            </w:r>
            <w:r w:rsidRPr="00C700CC">
              <w:rPr>
                <w:b/>
              </w:rPr>
              <w:t xml:space="preserve">nd </w:t>
            </w:r>
            <w:r w:rsidRPr="00C700CC">
              <w:t xml:space="preserve">the IUT </w:t>
            </w:r>
            <w:r w:rsidRPr="00C700CC">
              <w:rPr>
                <w:b/>
              </w:rPr>
              <w:t xml:space="preserve">sends </w:t>
            </w:r>
            <w:r w:rsidRPr="00C700CC">
              <w:t>a NOTIFY Request</w:t>
            </w:r>
          </w:p>
          <w:p w14:paraId="55EE733B" w14:textId="77777777" w:rsidR="00255FBC" w:rsidRPr="00C700CC" w:rsidRDefault="00255FBC" w:rsidP="00255FBC">
            <w:pPr>
              <w:pStyle w:val="TAL"/>
              <w:snapToGrid w:val="0"/>
              <w:rPr>
                <w:lang w:eastAsia="ko-KR"/>
              </w:rPr>
            </w:pPr>
            <w:r w:rsidRPr="00C700CC">
              <w:tab/>
            </w: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7C778D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7A74E610" w14:textId="77777777" w:rsidR="00255FBC" w:rsidRPr="00C700CC" w:rsidRDefault="00255FBC" w:rsidP="00255FBC">
            <w:pPr>
              <w:pStyle w:val="TAL"/>
              <w:snapToGrid w:val="0"/>
              <w:jc w:val="center"/>
              <w:rPr>
                <w:lang w:eastAsia="ko-KR"/>
              </w:rPr>
            </w:pPr>
          </w:p>
          <w:p w14:paraId="71AAF8F5"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5C5B44BE" w14:textId="77777777" w:rsidR="0087118C" w:rsidRDefault="0087118C" w:rsidP="007060A0">
      <w:pPr>
        <w:spacing w:after="0"/>
        <w:rPr>
          <w:rFonts w:eastAsia="SimSun"/>
          <w:lang w:eastAsia="zh-CN"/>
        </w:rPr>
      </w:pPr>
    </w:p>
    <w:p w14:paraId="346916D3" w14:textId="77777777" w:rsidR="0026421C" w:rsidRPr="00C700CC" w:rsidRDefault="00995098" w:rsidP="00F73253">
      <w:pPr>
        <w:pStyle w:val="Heading6"/>
      </w:pPr>
      <w:r>
        <w:br w:type="page"/>
      </w:r>
      <w:bookmarkStart w:id="2872" w:name="_Toc497420369"/>
      <w:r w:rsidR="0026421C" w:rsidRPr="00C700CC">
        <w:lastRenderedPageBreak/>
        <w:t>TP/oneM2M/CSE/SUB/</w:t>
      </w:r>
      <w:r w:rsidR="0026421C">
        <w:rPr>
          <w:lang w:val="en-US"/>
        </w:rPr>
        <w:t>UPD/</w:t>
      </w:r>
      <w:r w:rsidR="0026421C">
        <w:t>00</w:t>
      </w:r>
      <w:r w:rsidR="0026421C" w:rsidRPr="00C700CC">
        <w:t>6</w:t>
      </w:r>
      <w:bookmarkEnd w:id="2872"/>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2C3CC11B"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E9D6269"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36D5341B" w14:textId="77777777" w:rsidR="0026421C" w:rsidRPr="00C700CC" w:rsidRDefault="0026421C" w:rsidP="00E65044">
            <w:pPr>
              <w:pStyle w:val="TAL"/>
              <w:snapToGrid w:val="0"/>
            </w:pPr>
            <w:r w:rsidRPr="00C700CC">
              <w:t>TP/oneM2M/CSE/SUB/</w:t>
            </w:r>
            <w:r>
              <w:t>UPD/00</w:t>
            </w:r>
            <w:r w:rsidRPr="00C700CC">
              <w:t>6</w:t>
            </w:r>
          </w:p>
        </w:tc>
      </w:tr>
      <w:tr w:rsidR="0026421C" w:rsidRPr="00C700CC" w14:paraId="34BD24BA" w14:textId="77777777" w:rsidTr="00E65044">
        <w:trPr>
          <w:jc w:val="center"/>
        </w:trPr>
        <w:tc>
          <w:tcPr>
            <w:tcW w:w="1863" w:type="dxa"/>
            <w:gridSpan w:val="2"/>
            <w:tcBorders>
              <w:left w:val="single" w:sz="4" w:space="0" w:color="000000"/>
              <w:bottom w:val="single" w:sz="4" w:space="0" w:color="000000"/>
            </w:tcBorders>
            <w:shd w:val="clear" w:color="auto" w:fill="auto"/>
          </w:tcPr>
          <w:p w14:paraId="31C905B9"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07ED46AE" w14:textId="77777777" w:rsidR="0026421C" w:rsidRPr="00C700CC" w:rsidRDefault="0026421C" w:rsidP="00E65044">
            <w:pPr>
              <w:pStyle w:val="TAL"/>
              <w:snapToGrid w:val="0"/>
            </w:pPr>
            <w:r w:rsidRPr="00C700CC">
              <w:rPr>
                <w:color w:val="000000"/>
              </w:rPr>
              <w:t>Check that the IUT doesn’t send a Notify request to the subscriber resource when the “</w:t>
            </w:r>
            <w:r w:rsidRPr="00C700CC">
              <w:rPr>
                <w:lang w:eastAsia="ko-KR"/>
              </w:rPr>
              <w:t xml:space="preserve">attribute” </w:t>
            </w:r>
            <w:r w:rsidRPr="00C700CC">
              <w:rPr>
                <w:color w:val="000000"/>
              </w:rPr>
              <w:t xml:space="preserve">condition tag </w:t>
            </w:r>
            <w:r w:rsidRPr="00C700CC">
              <w:rPr>
                <w:lang w:eastAsia="ko-KR"/>
              </w:rPr>
              <w:t xml:space="preserve">of </w:t>
            </w:r>
            <w:r w:rsidRPr="00C700CC">
              <w:rPr>
                <w:rFonts w:eastAsia="Arial Unicode MS"/>
              </w:rPr>
              <w:t>eventNotificationCriteria</w:t>
            </w:r>
            <w:r w:rsidRPr="00C700CC">
              <w:rPr>
                <w:rFonts w:hint="eastAsia"/>
                <w:lang w:eastAsia="ko-KR"/>
              </w:rPr>
              <w:t xml:space="preserve"> </w:t>
            </w:r>
            <w:r w:rsidRPr="00C700CC">
              <w:rPr>
                <w:lang w:eastAsia="ko-KR"/>
              </w:rPr>
              <w:t xml:space="preserve">attribute </w:t>
            </w:r>
            <w:r w:rsidRPr="00C700CC">
              <w:rPr>
                <w:rFonts w:hint="eastAsia"/>
                <w:lang w:eastAsia="ko-KR"/>
              </w:rPr>
              <w:t xml:space="preserve">is </w:t>
            </w:r>
            <w:r w:rsidRPr="00C700CC">
              <w:rPr>
                <w:lang w:eastAsia="ko-KR"/>
              </w:rPr>
              <w:t>set to LIST_OF_ATTRIBUTE and</w:t>
            </w:r>
            <w:r w:rsidRPr="00C700CC">
              <w:rPr>
                <w:color w:val="000000"/>
              </w:rPr>
              <w:t xml:space="preserve"> </w:t>
            </w:r>
            <w:r w:rsidRPr="00C700CC">
              <w:rPr>
                <w:lang w:eastAsia="ko-KR"/>
              </w:rPr>
              <w:t>doesn’t contain the ATTRIBUTE_NAME attribute updated.</w:t>
            </w:r>
          </w:p>
        </w:tc>
      </w:tr>
      <w:tr w:rsidR="0026421C" w:rsidRPr="00C700CC" w14:paraId="1D9A07DA" w14:textId="77777777" w:rsidTr="00E65044">
        <w:trPr>
          <w:jc w:val="center"/>
        </w:trPr>
        <w:tc>
          <w:tcPr>
            <w:tcW w:w="1863" w:type="dxa"/>
            <w:gridSpan w:val="2"/>
            <w:tcBorders>
              <w:left w:val="single" w:sz="4" w:space="0" w:color="000000"/>
              <w:bottom w:val="single" w:sz="4" w:space="0" w:color="000000"/>
            </w:tcBorders>
            <w:shd w:val="clear" w:color="auto" w:fill="auto"/>
          </w:tcPr>
          <w:p w14:paraId="5736D128"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6D02C059" w14:textId="77777777" w:rsidR="0026421C" w:rsidRPr="00C700CC" w:rsidRDefault="0026421C" w:rsidP="00E65044">
            <w:pPr>
              <w:pStyle w:val="TAL"/>
              <w:snapToGrid w:val="0"/>
            </w:pPr>
            <w:r w:rsidRPr="00C700CC">
              <w:rPr>
                <w:color w:val="000000"/>
              </w:rPr>
              <w:t>TS-0001 9.6.8</w:t>
            </w:r>
            <w:r w:rsidRPr="00C700CC">
              <w:rPr>
                <w:rFonts w:hint="eastAsia"/>
                <w:color w:val="000000"/>
                <w:lang w:eastAsia="ko-KR"/>
              </w:rPr>
              <w:t xml:space="preserve"> &amp; TS-0004 7.</w:t>
            </w:r>
            <w:r w:rsidRPr="00C700CC">
              <w:rPr>
                <w:color w:val="000000"/>
                <w:lang w:eastAsia="ko-KR"/>
              </w:rPr>
              <w:t>5.1.2.2</w:t>
            </w:r>
          </w:p>
        </w:tc>
      </w:tr>
      <w:tr w:rsidR="0026421C" w:rsidRPr="00C700CC" w14:paraId="328EB66D" w14:textId="77777777" w:rsidTr="00E65044">
        <w:trPr>
          <w:jc w:val="center"/>
        </w:trPr>
        <w:tc>
          <w:tcPr>
            <w:tcW w:w="1863" w:type="dxa"/>
            <w:gridSpan w:val="2"/>
            <w:tcBorders>
              <w:left w:val="single" w:sz="4" w:space="0" w:color="000000"/>
              <w:bottom w:val="single" w:sz="4" w:space="0" w:color="000000"/>
            </w:tcBorders>
            <w:shd w:val="clear" w:color="auto" w:fill="auto"/>
          </w:tcPr>
          <w:p w14:paraId="392BF0DD"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65C430BD" w14:textId="77777777" w:rsidR="0026421C" w:rsidRPr="00C700CC" w:rsidRDefault="0026421C" w:rsidP="00E65044">
            <w:pPr>
              <w:pStyle w:val="TAL"/>
              <w:snapToGrid w:val="0"/>
            </w:pPr>
            <w:r w:rsidRPr="00C700CC">
              <w:t>CF01</w:t>
            </w:r>
          </w:p>
        </w:tc>
      </w:tr>
      <w:tr w:rsidR="00255FBC" w:rsidRPr="00C700CC" w14:paraId="2FDEB042" w14:textId="77777777" w:rsidTr="00E65044">
        <w:trPr>
          <w:jc w:val="center"/>
        </w:trPr>
        <w:tc>
          <w:tcPr>
            <w:tcW w:w="1863" w:type="dxa"/>
            <w:gridSpan w:val="2"/>
            <w:tcBorders>
              <w:left w:val="single" w:sz="4" w:space="0" w:color="000000"/>
              <w:bottom w:val="single" w:sz="4" w:space="0" w:color="000000"/>
            </w:tcBorders>
            <w:shd w:val="clear" w:color="auto" w:fill="auto"/>
          </w:tcPr>
          <w:p w14:paraId="27F93F6D"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20030B8C" w14:textId="77777777" w:rsidR="00255FBC" w:rsidRPr="00C700CC" w:rsidRDefault="00255FBC" w:rsidP="00255FBC">
            <w:pPr>
              <w:pStyle w:val="TAL"/>
              <w:snapToGrid w:val="0"/>
            </w:pPr>
            <w:r w:rsidRPr="006C2496">
              <w:rPr>
                <w:rFonts w:cs="Arial"/>
              </w:rPr>
              <w:t>Release 1</w:t>
            </w:r>
          </w:p>
        </w:tc>
      </w:tr>
      <w:tr w:rsidR="00255FBC" w:rsidRPr="00C700CC" w14:paraId="23740631" w14:textId="77777777" w:rsidTr="00E65044">
        <w:trPr>
          <w:jc w:val="center"/>
        </w:trPr>
        <w:tc>
          <w:tcPr>
            <w:tcW w:w="1863" w:type="dxa"/>
            <w:gridSpan w:val="2"/>
            <w:tcBorders>
              <w:left w:val="single" w:sz="4" w:space="0" w:color="000000"/>
              <w:bottom w:val="single" w:sz="4" w:space="0" w:color="000000"/>
            </w:tcBorders>
            <w:shd w:val="clear" w:color="auto" w:fill="auto"/>
          </w:tcPr>
          <w:p w14:paraId="0D1CA8E0"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1F874523" w14:textId="77777777" w:rsidR="00255FBC" w:rsidRPr="00C700CC" w:rsidRDefault="00255FBC" w:rsidP="00255FBC">
            <w:pPr>
              <w:pStyle w:val="TAL"/>
              <w:snapToGrid w:val="0"/>
            </w:pPr>
            <w:r w:rsidRPr="00C700CC">
              <w:t>PICS_CSE</w:t>
            </w:r>
          </w:p>
        </w:tc>
      </w:tr>
      <w:tr w:rsidR="00255FBC" w:rsidRPr="00C700CC" w14:paraId="3D3AC48E" w14:textId="77777777" w:rsidTr="00E65044">
        <w:trPr>
          <w:jc w:val="center"/>
        </w:trPr>
        <w:tc>
          <w:tcPr>
            <w:tcW w:w="1853" w:type="dxa"/>
            <w:tcBorders>
              <w:left w:val="single" w:sz="4" w:space="0" w:color="000000"/>
              <w:bottom w:val="single" w:sz="4" w:space="0" w:color="000000"/>
            </w:tcBorders>
            <w:shd w:val="clear" w:color="auto" w:fill="auto"/>
          </w:tcPr>
          <w:p w14:paraId="351E3B4D"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63D5C6F9"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1B3F1BAC"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5F154776"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4E6359A0"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54722E35" w14:textId="77777777" w:rsidR="00255FBC" w:rsidRPr="00C700CC" w:rsidRDefault="00255FBC" w:rsidP="00255FBC">
            <w:pPr>
              <w:pStyle w:val="TAL"/>
              <w:snapToGrid w:val="0"/>
            </w:pPr>
            <w:r w:rsidRPr="00C700CC">
              <w:t xml:space="preserve">           ATTRIBUTE_NAME </w:t>
            </w:r>
            <w:r w:rsidRPr="00C700CC">
              <w:rPr>
                <w:b/>
              </w:rPr>
              <w:t xml:space="preserve">set to </w:t>
            </w:r>
            <w:r w:rsidRPr="00C700CC">
              <w:t xml:space="preserve">VALUE_1 </w:t>
            </w:r>
            <w:r w:rsidRPr="00C700CC">
              <w:rPr>
                <w:b/>
              </w:rPr>
              <w:t>and</w:t>
            </w:r>
          </w:p>
          <w:p w14:paraId="3B63945A"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763F0627"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6ADBEE9E"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125E0555" w14:textId="77777777" w:rsidR="00255FBC" w:rsidRPr="00C700CC" w:rsidRDefault="00255FBC" w:rsidP="00255FBC">
            <w:pPr>
              <w:pStyle w:val="TAL"/>
              <w:snapToGrid w:val="0"/>
              <w:rPr>
                <w:lang w:eastAsia="ko-KR"/>
              </w:rPr>
            </w:pPr>
            <w:r w:rsidRPr="00C700CC">
              <w:tab/>
            </w:r>
            <w:r w:rsidRPr="00C700CC">
              <w:tab/>
            </w:r>
            <w:r w:rsidRPr="00C700CC">
              <w:tab/>
            </w:r>
            <w:r w:rsidRPr="00C700CC">
              <w:tab/>
              <w:t xml:space="preserve">attribute </w:t>
            </w:r>
            <w:r w:rsidRPr="00C700CC">
              <w:rPr>
                <w:rFonts w:eastAsia="Arial Unicode MS"/>
              </w:rPr>
              <w:t>condition tag</w:t>
            </w:r>
            <w:r w:rsidRPr="00C700CC">
              <w:t xml:space="preserve"> </w:t>
            </w:r>
            <w:r w:rsidRPr="00C700CC">
              <w:rPr>
                <w:b/>
              </w:rPr>
              <w:t xml:space="preserve">set to </w:t>
            </w:r>
            <w:r w:rsidRPr="00C700CC">
              <w:rPr>
                <w:lang w:eastAsia="ko-KR"/>
              </w:rPr>
              <w:t xml:space="preserve">LIST_OF_ATTRIBUTE </w:t>
            </w:r>
            <w:r w:rsidRPr="00C700CC">
              <w:rPr>
                <w:b/>
                <w:lang w:eastAsia="ko-KR"/>
              </w:rPr>
              <w:t>containing</w:t>
            </w:r>
          </w:p>
          <w:p w14:paraId="3BFF50F1" w14:textId="77777777" w:rsidR="00255FBC" w:rsidRPr="00C700CC" w:rsidRDefault="00255FBC" w:rsidP="00255FBC">
            <w:pPr>
              <w:pStyle w:val="TAL"/>
              <w:snapToGrid w:val="0"/>
              <w:rPr>
                <w:lang w:eastAsia="ko-KR"/>
              </w:rPr>
            </w:pPr>
            <w:r w:rsidRPr="00C700CC">
              <w:tab/>
            </w:r>
            <w:r w:rsidRPr="00C700CC">
              <w:tab/>
            </w:r>
            <w:r w:rsidRPr="00C700CC">
              <w:tab/>
            </w:r>
            <w:r w:rsidRPr="00C700CC">
              <w:tab/>
            </w:r>
            <w:r w:rsidRPr="00C700CC">
              <w:tab/>
            </w:r>
            <w:r w:rsidRPr="00C700CC">
              <w:rPr>
                <w:b/>
              </w:rPr>
              <w:t xml:space="preserve">no </w:t>
            </w:r>
            <w:r w:rsidRPr="00C700CC">
              <w:t>ATTRIBUTE_NAME attribute</w:t>
            </w:r>
          </w:p>
          <w:p w14:paraId="4CD0F6D5"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 xml:space="preserve">privileges to perform RETRIEVE operation on the subscribed-to </w:t>
            </w:r>
            <w:r w:rsidRPr="00C700CC">
              <w:tab/>
              <w:t>resource</w:t>
            </w:r>
          </w:p>
          <w:p w14:paraId="079A1596" w14:textId="77777777" w:rsidR="00255FBC" w:rsidRPr="00C700CC" w:rsidRDefault="00255FBC" w:rsidP="00255FBC">
            <w:pPr>
              <w:pStyle w:val="TAL"/>
              <w:snapToGrid w:val="0"/>
            </w:pPr>
            <w:r w:rsidRPr="00C700CC">
              <w:rPr>
                <w:b/>
              </w:rPr>
              <w:t>}</w:t>
            </w:r>
          </w:p>
        </w:tc>
      </w:tr>
      <w:tr w:rsidR="00255FBC" w:rsidRPr="00C700CC" w14:paraId="48481EE0"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129343BF"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369AA6CB"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65FD7A42" w14:textId="77777777" w:rsidR="00255FBC" w:rsidRPr="00C700CC" w:rsidRDefault="00255FBC" w:rsidP="00255FBC">
            <w:pPr>
              <w:pStyle w:val="TAL"/>
              <w:snapToGrid w:val="0"/>
              <w:jc w:val="center"/>
            </w:pPr>
            <w:r w:rsidRPr="00C700CC">
              <w:rPr>
                <w:b/>
              </w:rPr>
              <w:t>Direction</w:t>
            </w:r>
          </w:p>
        </w:tc>
      </w:tr>
      <w:tr w:rsidR="00255FBC" w:rsidRPr="00C700CC" w14:paraId="7B9E0CCA"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11D55C9B"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14E68F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781ECB6F"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506F687F"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5D089DB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2E9642B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5589BE18"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204E7C3B"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E00B148"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20F3D61C"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795DA87A"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9153D58" w14:textId="77777777" w:rsidR="00255FBC" w:rsidRPr="00C700CC" w:rsidRDefault="00255FBC" w:rsidP="00255FBC">
            <w:pPr>
              <w:pStyle w:val="TAL"/>
              <w:snapToGrid w:val="0"/>
              <w:rPr>
                <w:b/>
              </w:rPr>
            </w:pPr>
            <w:r w:rsidRPr="00C700CC">
              <w:rPr>
                <w:b/>
              </w:rPr>
              <w:t>then {</w:t>
            </w:r>
          </w:p>
          <w:p w14:paraId="5EDF1788"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2F96AFF2"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w:t>
            </w:r>
          </w:p>
          <w:p w14:paraId="42E8B433"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doesn’t send</w:t>
            </w:r>
            <w:r w:rsidRPr="00C700CC">
              <w:t xml:space="preserve"> a NOTIFY Request</w:t>
            </w:r>
          </w:p>
          <w:p w14:paraId="7455E7D5"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1EABD862"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4198E0C6" w14:textId="77777777" w:rsidR="00255FBC" w:rsidRPr="00C700CC" w:rsidRDefault="00255FBC" w:rsidP="00255FBC">
            <w:pPr>
              <w:pStyle w:val="TAL"/>
              <w:snapToGrid w:val="0"/>
              <w:rPr>
                <w:lang w:eastAsia="ko-KR"/>
              </w:rPr>
            </w:pPr>
          </w:p>
        </w:tc>
      </w:tr>
    </w:tbl>
    <w:p w14:paraId="4569C344" w14:textId="77777777" w:rsidR="0026421C" w:rsidRDefault="0026421C" w:rsidP="0026421C">
      <w:pPr>
        <w:spacing w:after="0"/>
        <w:rPr>
          <w:rFonts w:eastAsia="SimSun"/>
          <w:lang w:eastAsia="zh-CN"/>
        </w:rPr>
      </w:pPr>
    </w:p>
    <w:p w14:paraId="0574F268" w14:textId="77777777" w:rsidR="00995098" w:rsidRPr="00551206" w:rsidRDefault="00995098" w:rsidP="00F73253">
      <w:pPr>
        <w:pStyle w:val="Heading6"/>
      </w:pPr>
      <w:bookmarkStart w:id="2873" w:name="_Toc497420370"/>
      <w:r w:rsidRPr="00C700CC">
        <w:lastRenderedPageBreak/>
        <w:t>TP/oneM2M/CSE/SUB/</w:t>
      </w:r>
      <w:r w:rsidR="009350B7">
        <w:rPr>
          <w:lang w:val="en-US"/>
        </w:rPr>
        <w:t>UPD/</w:t>
      </w:r>
      <w:r w:rsidRPr="00C700CC">
        <w:t>0</w:t>
      </w:r>
      <w:r w:rsidR="0026421C">
        <w:rPr>
          <w:lang w:val="en-US"/>
        </w:rPr>
        <w:t>07</w:t>
      </w:r>
      <w:bookmarkEnd w:id="2873"/>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95098" w:rsidRPr="00C700CC" w14:paraId="114DB917"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72842611" w14:textId="77777777" w:rsidR="00995098" w:rsidRPr="00C700CC" w:rsidRDefault="00995098"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52B55369" w14:textId="77777777" w:rsidR="00995098" w:rsidRPr="00C700CC" w:rsidRDefault="00995098" w:rsidP="00C00961">
            <w:pPr>
              <w:pStyle w:val="TAL"/>
              <w:snapToGrid w:val="0"/>
            </w:pPr>
            <w:r w:rsidRPr="00C700CC">
              <w:t>TP/oneM2M/CSE/SUB/</w:t>
            </w:r>
            <w:r w:rsidR="009350B7">
              <w:t>UPD/</w:t>
            </w:r>
            <w:r w:rsidRPr="00C700CC">
              <w:t>0</w:t>
            </w:r>
            <w:r w:rsidR="0026421C">
              <w:t>07</w:t>
            </w:r>
          </w:p>
        </w:tc>
      </w:tr>
      <w:tr w:rsidR="00995098" w:rsidRPr="00C700CC" w14:paraId="508A820D" w14:textId="77777777" w:rsidTr="00C00961">
        <w:trPr>
          <w:jc w:val="center"/>
        </w:trPr>
        <w:tc>
          <w:tcPr>
            <w:tcW w:w="1863" w:type="dxa"/>
            <w:gridSpan w:val="2"/>
            <w:tcBorders>
              <w:left w:val="single" w:sz="4" w:space="0" w:color="000000"/>
              <w:bottom w:val="single" w:sz="4" w:space="0" w:color="000000"/>
            </w:tcBorders>
            <w:shd w:val="clear" w:color="auto" w:fill="auto"/>
          </w:tcPr>
          <w:p w14:paraId="6DC267F1" w14:textId="77777777" w:rsidR="00995098" w:rsidRPr="00C700CC" w:rsidRDefault="00995098"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561A786B" w14:textId="77777777" w:rsidR="00995098" w:rsidRPr="00C700CC" w:rsidRDefault="00995098" w:rsidP="00274F8F">
            <w:pPr>
              <w:pStyle w:val="TAL"/>
              <w:snapToGrid w:val="0"/>
            </w:pPr>
            <w:r w:rsidRPr="00C700CC">
              <w:rPr>
                <w:color w:val="000000"/>
              </w:rPr>
              <w:t xml:space="preserve">Check that the IUT sends </w:t>
            </w:r>
            <w:r w:rsidR="00EB6A51">
              <w:rPr>
                <w:color w:val="000000"/>
              </w:rPr>
              <w:t>batched</w:t>
            </w:r>
            <w:r w:rsidR="00EB6A51" w:rsidRPr="00C700CC">
              <w:rPr>
                <w:color w:val="000000"/>
              </w:rPr>
              <w:t xml:space="preserve"> </w:t>
            </w:r>
            <w:r w:rsidRPr="00C700CC">
              <w:rPr>
                <w:color w:val="000000"/>
              </w:rPr>
              <w:t>notification</w:t>
            </w:r>
            <w:r w:rsidR="00EB6A51">
              <w:rPr>
                <w:color w:val="000000"/>
              </w:rPr>
              <w:t>s</w:t>
            </w:r>
            <w:r w:rsidRPr="00C700CC">
              <w:rPr>
                <w:color w:val="000000"/>
              </w:rPr>
              <w:t xml:space="preserve"> to the subscriber resource when the number value of the batchNotify attribute is set to </w:t>
            </w:r>
            <w:r w:rsidR="00274F8F">
              <w:rPr>
                <w:color w:val="000000"/>
              </w:rPr>
              <w:t>NUMBER</w:t>
            </w:r>
            <w:r w:rsidRPr="00C700CC">
              <w:t xml:space="preserve"> and when this number have been reached</w:t>
            </w:r>
          </w:p>
        </w:tc>
      </w:tr>
      <w:tr w:rsidR="00995098" w:rsidRPr="00C700CC" w14:paraId="07F8851B" w14:textId="77777777" w:rsidTr="00C00961">
        <w:trPr>
          <w:jc w:val="center"/>
        </w:trPr>
        <w:tc>
          <w:tcPr>
            <w:tcW w:w="1863" w:type="dxa"/>
            <w:gridSpan w:val="2"/>
            <w:tcBorders>
              <w:left w:val="single" w:sz="4" w:space="0" w:color="000000"/>
              <w:bottom w:val="single" w:sz="4" w:space="0" w:color="000000"/>
            </w:tcBorders>
            <w:shd w:val="clear" w:color="auto" w:fill="auto"/>
          </w:tcPr>
          <w:p w14:paraId="6CAC1D1D" w14:textId="77777777" w:rsidR="00995098" w:rsidRPr="00C700CC" w:rsidRDefault="00995098"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21E5CD0F" w14:textId="77777777" w:rsidR="00995098" w:rsidRPr="00C700CC" w:rsidRDefault="00995098" w:rsidP="00C00961">
            <w:pPr>
              <w:pStyle w:val="TAL"/>
              <w:snapToGrid w:val="0"/>
            </w:pPr>
            <w:r w:rsidRPr="00C700CC">
              <w:rPr>
                <w:rFonts w:cs="Arial"/>
                <w:color w:val="000000"/>
                <w:lang w:eastAsia="zh-CN"/>
              </w:rPr>
              <w:t xml:space="preserve">TS-0001 </w:t>
            </w:r>
            <w:r w:rsidRPr="00C700CC">
              <w:rPr>
                <w:rFonts w:eastAsia="Arial Unicode MS"/>
              </w:rPr>
              <w:t>10.2.12.1</w:t>
            </w:r>
          </w:p>
        </w:tc>
      </w:tr>
      <w:tr w:rsidR="00995098" w:rsidRPr="00C700CC" w14:paraId="76D8C35B" w14:textId="77777777" w:rsidTr="00C00961">
        <w:trPr>
          <w:jc w:val="center"/>
        </w:trPr>
        <w:tc>
          <w:tcPr>
            <w:tcW w:w="1863" w:type="dxa"/>
            <w:gridSpan w:val="2"/>
            <w:tcBorders>
              <w:left w:val="single" w:sz="4" w:space="0" w:color="000000"/>
              <w:bottom w:val="single" w:sz="4" w:space="0" w:color="000000"/>
            </w:tcBorders>
            <w:shd w:val="clear" w:color="auto" w:fill="auto"/>
          </w:tcPr>
          <w:p w14:paraId="64170950" w14:textId="77777777" w:rsidR="00995098" w:rsidRPr="00C700CC" w:rsidRDefault="00995098"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62CD3E38" w14:textId="77777777" w:rsidR="00995098" w:rsidRPr="00C700CC" w:rsidRDefault="00995098" w:rsidP="00C00961">
            <w:pPr>
              <w:pStyle w:val="TAL"/>
              <w:snapToGrid w:val="0"/>
            </w:pPr>
            <w:r w:rsidRPr="00C700CC">
              <w:t>CF01</w:t>
            </w:r>
          </w:p>
        </w:tc>
      </w:tr>
      <w:tr w:rsidR="00255FBC" w:rsidRPr="00C700CC" w14:paraId="4426363C" w14:textId="77777777" w:rsidTr="00C00961">
        <w:trPr>
          <w:jc w:val="center"/>
        </w:trPr>
        <w:tc>
          <w:tcPr>
            <w:tcW w:w="1863" w:type="dxa"/>
            <w:gridSpan w:val="2"/>
            <w:tcBorders>
              <w:left w:val="single" w:sz="4" w:space="0" w:color="000000"/>
              <w:bottom w:val="single" w:sz="4" w:space="0" w:color="000000"/>
            </w:tcBorders>
            <w:shd w:val="clear" w:color="auto" w:fill="auto"/>
          </w:tcPr>
          <w:p w14:paraId="74CB722A"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3BE7BC0E" w14:textId="77777777" w:rsidR="00255FBC" w:rsidRPr="00C700CC" w:rsidRDefault="00255FBC" w:rsidP="00255FBC">
            <w:pPr>
              <w:pStyle w:val="TAL"/>
              <w:snapToGrid w:val="0"/>
            </w:pPr>
            <w:r w:rsidRPr="006C2496">
              <w:rPr>
                <w:rFonts w:cs="Arial"/>
              </w:rPr>
              <w:t>Release 1</w:t>
            </w:r>
          </w:p>
        </w:tc>
      </w:tr>
      <w:tr w:rsidR="00255FBC" w:rsidRPr="00C700CC" w14:paraId="06D846B6" w14:textId="77777777" w:rsidTr="00C00961">
        <w:trPr>
          <w:jc w:val="center"/>
        </w:trPr>
        <w:tc>
          <w:tcPr>
            <w:tcW w:w="1863" w:type="dxa"/>
            <w:gridSpan w:val="2"/>
            <w:tcBorders>
              <w:left w:val="single" w:sz="4" w:space="0" w:color="000000"/>
              <w:bottom w:val="single" w:sz="4" w:space="0" w:color="000000"/>
            </w:tcBorders>
            <w:shd w:val="clear" w:color="auto" w:fill="auto"/>
          </w:tcPr>
          <w:p w14:paraId="08FB6AC6"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303BF2A4" w14:textId="77777777" w:rsidR="00255FBC" w:rsidRPr="00C700CC" w:rsidRDefault="00255FBC" w:rsidP="00255FBC">
            <w:pPr>
              <w:pStyle w:val="TAL"/>
              <w:snapToGrid w:val="0"/>
            </w:pPr>
            <w:r w:rsidRPr="00C700CC">
              <w:t>PICS_CSE</w:t>
            </w:r>
          </w:p>
        </w:tc>
      </w:tr>
      <w:tr w:rsidR="00255FBC" w:rsidRPr="00C700CC" w14:paraId="600FC833" w14:textId="77777777" w:rsidTr="00C00961">
        <w:trPr>
          <w:jc w:val="center"/>
        </w:trPr>
        <w:tc>
          <w:tcPr>
            <w:tcW w:w="1853" w:type="dxa"/>
            <w:tcBorders>
              <w:left w:val="single" w:sz="4" w:space="0" w:color="000000"/>
              <w:bottom w:val="single" w:sz="4" w:space="0" w:color="000000"/>
            </w:tcBorders>
            <w:shd w:val="clear" w:color="auto" w:fill="auto"/>
          </w:tcPr>
          <w:p w14:paraId="321D7262"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2EB9F145"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2E69AB7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26E41EC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187D2EEE"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157E1F41"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2281BC55"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6622D9CD"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620A6DE7" w14:textId="77777777" w:rsidR="00255FBC" w:rsidRPr="00C700CC" w:rsidRDefault="00255FBC" w:rsidP="00255FBC">
            <w:pPr>
              <w:pStyle w:val="TAL"/>
              <w:snapToGrid w:val="0"/>
              <w:rPr>
                <w:b/>
              </w:rPr>
            </w:pPr>
            <w:r w:rsidRPr="00C700CC">
              <w:tab/>
            </w:r>
            <w:r w:rsidRPr="00C700CC">
              <w:tab/>
            </w:r>
            <w:r w:rsidRPr="00C700CC">
              <w:tab/>
            </w:r>
            <w:r w:rsidRPr="00C700CC">
              <w:rPr>
                <w:color w:val="000000"/>
              </w:rPr>
              <w:t>batchNotify</w:t>
            </w:r>
            <w:r w:rsidRPr="00C700CC">
              <w:t xml:space="preserve"> attribute </w:t>
            </w:r>
            <w:r w:rsidRPr="00C700CC">
              <w:rPr>
                <w:b/>
              </w:rPr>
              <w:t>containing</w:t>
            </w:r>
          </w:p>
          <w:p w14:paraId="45272E5B" w14:textId="77777777" w:rsidR="00255FBC" w:rsidRPr="00C700CC" w:rsidRDefault="00255FBC" w:rsidP="00255FBC">
            <w:pPr>
              <w:pStyle w:val="TAL"/>
              <w:snapToGrid w:val="0"/>
            </w:pPr>
            <w:r w:rsidRPr="00C700CC">
              <w:tab/>
            </w:r>
            <w:r w:rsidRPr="00C700CC">
              <w:tab/>
            </w:r>
            <w:r w:rsidRPr="00C700CC">
              <w:tab/>
            </w:r>
            <w:r w:rsidRPr="00C700CC">
              <w:tab/>
              <w:t xml:space="preserve">number attribute </w:t>
            </w:r>
            <w:r w:rsidRPr="00C700CC">
              <w:rPr>
                <w:b/>
              </w:rPr>
              <w:t xml:space="preserve">set to </w:t>
            </w:r>
            <w:r w:rsidR="00274F8F">
              <w:rPr>
                <w:color w:val="000000"/>
              </w:rPr>
              <w:t>NUMBER</w:t>
            </w:r>
            <w:r w:rsidRPr="00C700CC">
              <w:rPr>
                <w:b/>
              </w:rPr>
              <w:t>and</w:t>
            </w:r>
          </w:p>
          <w:p w14:paraId="0B2A2111" w14:textId="77777777" w:rsidR="00255FBC" w:rsidRPr="00C700CC" w:rsidRDefault="00255FBC" w:rsidP="00255FBC">
            <w:pPr>
              <w:pStyle w:val="TAL"/>
              <w:snapToGrid w:val="0"/>
            </w:pPr>
            <w:r w:rsidRPr="00C700CC">
              <w:tab/>
            </w:r>
            <w:r w:rsidRPr="00C700CC">
              <w:tab/>
            </w:r>
            <w:r w:rsidRPr="00C700CC">
              <w:tab/>
            </w:r>
            <w:r w:rsidRPr="00C700CC">
              <w:tab/>
              <w:t xml:space="preserve">duration attribute </w:t>
            </w:r>
            <w:r w:rsidRPr="00C700CC">
              <w:rPr>
                <w:b/>
              </w:rPr>
              <w:t xml:space="preserve">set to </w:t>
            </w:r>
            <w:r w:rsidRPr="00C700CC">
              <w:t>TIME_LIMIT</w:t>
            </w:r>
          </w:p>
          <w:p w14:paraId="6A435201"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33ADDF7C" w14:textId="77777777" w:rsidR="00255FBC" w:rsidRPr="00C700CC" w:rsidRDefault="00255FBC" w:rsidP="00255FBC">
            <w:pPr>
              <w:pStyle w:val="TAL"/>
              <w:snapToGrid w:val="0"/>
              <w:rPr>
                <w:color w:val="000000"/>
              </w:rPr>
            </w:pPr>
            <w:r w:rsidRPr="00C700CC">
              <w:t xml:space="preserve">      </w:t>
            </w:r>
            <w:r w:rsidRPr="00C700CC">
              <w:rPr>
                <w:b/>
              </w:rPr>
              <w:t>and</w:t>
            </w:r>
            <w:r w:rsidRPr="00C700CC">
              <w:t xml:space="preserve"> the IUT </w:t>
            </w:r>
            <w:r w:rsidRPr="00C700CC">
              <w:rPr>
                <w:b/>
              </w:rPr>
              <w:t>having</w:t>
            </w:r>
            <w:r w:rsidRPr="00C700CC">
              <w:t xml:space="preserve"> received (</w:t>
            </w:r>
            <w:r w:rsidR="00274F8F">
              <w:rPr>
                <w:color w:val="000000"/>
              </w:rPr>
              <w:t>NUMBER</w:t>
            </w:r>
            <w:r w:rsidRPr="00C700CC">
              <w:rPr>
                <w:color w:val="000000"/>
              </w:rPr>
              <w:t xml:space="preserve">– 1) </w:t>
            </w:r>
            <w:r w:rsidRPr="00C700CC">
              <w:t xml:space="preserve">valid UPDATE Requests </w:t>
            </w:r>
            <w:r w:rsidRPr="00C700CC">
              <w:rPr>
                <w:b/>
              </w:rPr>
              <w:t xml:space="preserve">from </w:t>
            </w:r>
            <w:r w:rsidRPr="00C700CC">
              <w:t xml:space="preserve">AE1_RESOURCE_ADDRESS </w:t>
            </w:r>
            <w:r w:rsidRPr="00C700CC">
              <w:rPr>
                <w:b/>
              </w:rPr>
              <w:t xml:space="preserve">to </w:t>
            </w:r>
            <w:r w:rsidRPr="00C700CC">
              <w:rPr>
                <w:color w:val="000000"/>
              </w:rPr>
              <w:t>subscribed-to resource</w:t>
            </w:r>
          </w:p>
          <w:p w14:paraId="306359D6" w14:textId="77777777" w:rsidR="00255FBC" w:rsidRPr="00C700CC" w:rsidRDefault="00255FBC" w:rsidP="00255FBC">
            <w:pPr>
              <w:pStyle w:val="TAL"/>
              <w:snapToGrid w:val="0"/>
            </w:pPr>
            <w:r w:rsidRPr="00C700CC">
              <w:t xml:space="preserve">      </w:t>
            </w:r>
            <w:r w:rsidRPr="00C700CC">
              <w:rPr>
                <w:b/>
              </w:rPr>
              <w:t>and</w:t>
            </w:r>
            <w:r w:rsidRPr="00C700CC">
              <w:t xml:space="preserve"> the timer has </w:t>
            </w:r>
            <w:r w:rsidRPr="00C700CC">
              <w:rPr>
                <w:b/>
              </w:rPr>
              <w:t>not reached</w:t>
            </w:r>
            <w:r w:rsidRPr="00C700CC">
              <w:t xml:space="preserve"> the TIME_LIMIT duration value</w:t>
            </w:r>
          </w:p>
          <w:p w14:paraId="6E7A2CA6" w14:textId="77777777" w:rsidR="00255FBC" w:rsidRPr="00C700CC" w:rsidRDefault="00255FBC" w:rsidP="00255FBC">
            <w:pPr>
              <w:pStyle w:val="TAL"/>
              <w:snapToGrid w:val="0"/>
            </w:pPr>
            <w:r w:rsidRPr="00C700CC">
              <w:rPr>
                <w:b/>
              </w:rPr>
              <w:t>}</w:t>
            </w:r>
          </w:p>
        </w:tc>
      </w:tr>
      <w:tr w:rsidR="00255FBC" w:rsidRPr="00C700CC" w14:paraId="6BFBA5D5"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58803BF2"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4A889093"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741F3330" w14:textId="77777777" w:rsidR="00255FBC" w:rsidRPr="00C700CC" w:rsidRDefault="00255FBC" w:rsidP="00255FBC">
            <w:pPr>
              <w:pStyle w:val="TAL"/>
              <w:snapToGrid w:val="0"/>
              <w:jc w:val="center"/>
            </w:pPr>
            <w:r w:rsidRPr="00C700CC">
              <w:rPr>
                <w:b/>
              </w:rPr>
              <w:t>Direction</w:t>
            </w:r>
          </w:p>
        </w:tc>
      </w:tr>
      <w:tr w:rsidR="00255FBC" w:rsidRPr="00C700CC" w14:paraId="1D8A535C"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3015BDB6"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D1BC72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w:t>
            </w:r>
            <w:r w:rsidRPr="00C700CC">
              <w:rPr>
                <w:color w:val="000000"/>
              </w:rPr>
              <w:t>a</w:t>
            </w:r>
            <w:r w:rsidRPr="00C700CC">
              <w:t xml:space="preserve"> valid UPDATE Request </w:t>
            </w:r>
            <w:r w:rsidRPr="00C700CC">
              <w:rPr>
                <w:b/>
              </w:rPr>
              <w:t>from</w:t>
            </w:r>
            <w:r w:rsidRPr="00C700CC">
              <w:t xml:space="preserve"> AE1 </w:t>
            </w:r>
            <w:r w:rsidRPr="00C700CC">
              <w:rPr>
                <w:b/>
              </w:rPr>
              <w:t>containing</w:t>
            </w:r>
            <w:r w:rsidRPr="00C700CC">
              <w:t xml:space="preserve"> </w:t>
            </w:r>
          </w:p>
          <w:p w14:paraId="3DB433C8"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453348DC"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5B7F0B8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3E9C0DD"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2998A611"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00EB6A51">
              <w:t xml:space="preserve">a valid </w:t>
            </w:r>
            <w:r w:rsidRPr="00C700CC">
              <w:t xml:space="preserve">ATTRIBUTE_NAME attribute </w:t>
            </w:r>
          </w:p>
          <w:p w14:paraId="6027B476"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6E430E59"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3EE0C76" w14:textId="77777777" w:rsidTr="00A934C3">
        <w:trPr>
          <w:trHeight w:val="962"/>
          <w:jc w:val="center"/>
        </w:trPr>
        <w:tc>
          <w:tcPr>
            <w:tcW w:w="1853" w:type="dxa"/>
            <w:vMerge/>
            <w:tcBorders>
              <w:left w:val="single" w:sz="4" w:space="0" w:color="000000"/>
              <w:bottom w:val="single" w:sz="4" w:space="0" w:color="000000"/>
            </w:tcBorders>
            <w:shd w:val="clear" w:color="auto" w:fill="auto"/>
          </w:tcPr>
          <w:p w14:paraId="5EACC0F8"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473CE0D" w14:textId="77777777" w:rsidR="00255FBC" w:rsidRPr="00C700CC" w:rsidRDefault="00255FBC" w:rsidP="00255FBC">
            <w:pPr>
              <w:pStyle w:val="TAL"/>
              <w:snapToGrid w:val="0"/>
              <w:rPr>
                <w:b/>
              </w:rPr>
            </w:pPr>
            <w:r w:rsidRPr="00C700CC">
              <w:rPr>
                <w:b/>
              </w:rPr>
              <w:t>then {</w:t>
            </w:r>
          </w:p>
          <w:p w14:paraId="09B4880A"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w:t>
            </w:r>
            <w:r w:rsidRPr="00C700CC">
              <w:rPr>
                <w:color w:val="000000"/>
              </w:rPr>
              <w:t>a</w:t>
            </w:r>
            <w:r w:rsidRPr="00C700CC">
              <w:t xml:space="preserve"> valid Response </w:t>
            </w:r>
            <w:r w:rsidRPr="00C700CC">
              <w:rPr>
                <w:b/>
              </w:rPr>
              <w:t>containing</w:t>
            </w:r>
            <w:r w:rsidRPr="00C700CC">
              <w:t xml:space="preserve"> </w:t>
            </w:r>
          </w:p>
          <w:p w14:paraId="6DD3ADC3"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6CBE12A4"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w:t>
            </w:r>
            <w:r w:rsidR="00274F8F">
              <w:rPr>
                <w:color w:val="000000"/>
              </w:rPr>
              <w:t xml:space="preserve">NUMBER </w:t>
            </w:r>
            <w:r w:rsidR="00274F8F">
              <w:t xml:space="preserve">times </w:t>
            </w:r>
            <w:r w:rsidRPr="00C700CC">
              <w:t xml:space="preserve">a NOTIFY Request </w:t>
            </w:r>
            <w:r w:rsidRPr="00C700CC">
              <w:rPr>
                <w:b/>
              </w:rPr>
              <w:t>contaning</w:t>
            </w:r>
          </w:p>
          <w:p w14:paraId="52DE00B5" w14:textId="77777777" w:rsidR="00255FBC" w:rsidRPr="00C700CC" w:rsidRDefault="00255FBC" w:rsidP="00255FBC">
            <w:pPr>
              <w:pStyle w:val="TAL"/>
              <w:snapToGrid w:val="0"/>
              <w:rPr>
                <w:b/>
              </w:rPr>
            </w:pPr>
            <w:r w:rsidRPr="00C700CC">
              <w:tab/>
              <w:t xml:space="preserve">    Content </w:t>
            </w:r>
            <w:r w:rsidRPr="00C700CC">
              <w:rPr>
                <w:b/>
              </w:rPr>
              <w:t>containing</w:t>
            </w:r>
          </w:p>
          <w:p w14:paraId="29CE0595" w14:textId="77777777" w:rsidR="00EB6A51" w:rsidRPr="00C700CC" w:rsidRDefault="00255FBC" w:rsidP="00EB6A51">
            <w:pPr>
              <w:pStyle w:val="TAL"/>
              <w:snapToGrid w:val="0"/>
            </w:pPr>
            <w:r w:rsidRPr="00C700CC">
              <w:tab/>
            </w:r>
            <w:r w:rsidRPr="00C700CC">
              <w:tab/>
            </w:r>
            <w:r w:rsidRPr="00C700CC">
              <w:tab/>
            </w:r>
            <w:r w:rsidR="00EB6A51" w:rsidRPr="00C700CC">
              <w:t xml:space="preserve">notification message </w:t>
            </w:r>
            <w:r w:rsidR="00EB6A51" w:rsidRPr="00C700CC">
              <w:rPr>
                <w:b/>
              </w:rPr>
              <w:t>containing</w:t>
            </w:r>
          </w:p>
          <w:p w14:paraId="5FB8F932" w14:textId="77777777" w:rsidR="00EB6A51" w:rsidRPr="00C700CC" w:rsidRDefault="00EB6A51" w:rsidP="00EB6A51">
            <w:pPr>
              <w:pStyle w:val="TAL"/>
              <w:snapToGrid w:val="0"/>
            </w:pPr>
            <w:r w:rsidRPr="00C700CC">
              <w:tab/>
            </w:r>
            <w:r w:rsidRPr="00C700CC">
              <w:tab/>
            </w:r>
            <w:r w:rsidRPr="00C700CC">
              <w:tab/>
            </w:r>
            <w:r w:rsidRPr="00C700CC">
              <w:tab/>
            </w:r>
            <w:r>
              <w:t xml:space="preserve">a valid </w:t>
            </w:r>
            <w:r w:rsidRPr="00C700CC">
              <w:t xml:space="preserve">notificationEvent attribute </w:t>
            </w:r>
          </w:p>
          <w:p w14:paraId="563CEBB9"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tcPr>
          <w:p w14:paraId="7A2BFC02" w14:textId="77777777" w:rsidR="00274F8F" w:rsidRDefault="00274F8F" w:rsidP="00274F8F">
            <w:pPr>
              <w:pStyle w:val="TAL"/>
              <w:snapToGrid w:val="0"/>
              <w:jc w:val="both"/>
              <w:rPr>
                <w:lang w:eastAsia="ko-KR"/>
              </w:rPr>
            </w:pPr>
            <w:r>
              <w:rPr>
                <w:lang w:eastAsia="ko-KR"/>
              </w:rPr>
              <w:tab/>
            </w:r>
          </w:p>
          <w:p w14:paraId="046FD6D6" w14:textId="77777777" w:rsidR="00255FBC" w:rsidRPr="00C700CC" w:rsidRDefault="00274F8F" w:rsidP="00274F8F">
            <w:pPr>
              <w:pStyle w:val="TAL"/>
              <w:snapToGrid w:val="0"/>
              <w:jc w:val="both"/>
              <w:rPr>
                <w:lang w:eastAsia="ko-KR"/>
              </w:rPr>
            </w:pPr>
            <w:r>
              <w:rPr>
                <w:lang w:eastAsia="ko-KR"/>
              </w:rPr>
              <w:tab/>
            </w:r>
            <w:r w:rsidR="00255FBC" w:rsidRPr="00C700CC">
              <w:rPr>
                <w:lang w:eastAsia="ko-KR"/>
              </w:rPr>
              <w:t xml:space="preserve">IUT </w:t>
            </w:r>
            <w:r w:rsidR="00255FBC" w:rsidRPr="00C700CC">
              <w:rPr>
                <w:rFonts w:ascii="Wingdings" w:hAnsi="Wingdings" w:cs="Wingdings"/>
                <w:lang w:eastAsia="ko-KR"/>
              </w:rPr>
              <w:t></w:t>
            </w:r>
            <w:r w:rsidR="00255FBC" w:rsidRPr="00C700CC">
              <w:rPr>
                <w:lang w:eastAsia="ko-KR"/>
              </w:rPr>
              <w:t xml:space="preserve"> AE1</w:t>
            </w:r>
          </w:p>
          <w:p w14:paraId="519177D4" w14:textId="77777777" w:rsidR="00255FBC" w:rsidRPr="00C700CC" w:rsidRDefault="00255FBC" w:rsidP="00255FBC">
            <w:pPr>
              <w:pStyle w:val="TAL"/>
              <w:snapToGrid w:val="0"/>
              <w:jc w:val="center"/>
              <w:rPr>
                <w:lang w:eastAsia="ko-KR"/>
              </w:rPr>
            </w:pPr>
          </w:p>
          <w:p w14:paraId="54AEE0AC" w14:textId="77777777" w:rsidR="00255FBC" w:rsidRPr="00C700CC" w:rsidRDefault="00274F8F" w:rsidP="00A934C3">
            <w:pPr>
              <w:pStyle w:val="TAL"/>
              <w:snapToGrid w:val="0"/>
            </w:pPr>
            <w:r>
              <w:rPr>
                <w:lang w:eastAsia="ko-KR"/>
              </w:rPr>
              <w:tab/>
            </w:r>
            <w:r w:rsidR="00255FBC" w:rsidRPr="00C700CC">
              <w:rPr>
                <w:lang w:eastAsia="ko-KR"/>
              </w:rPr>
              <w:t xml:space="preserve">IUT </w:t>
            </w:r>
            <w:r w:rsidR="00255FBC" w:rsidRPr="00C700CC">
              <w:rPr>
                <w:rFonts w:ascii="Wingdings" w:hAnsi="Wingdings" w:cs="Wingdings"/>
                <w:lang w:eastAsia="ko-KR"/>
              </w:rPr>
              <w:t></w:t>
            </w:r>
            <w:r w:rsidR="00255FBC" w:rsidRPr="00C700CC">
              <w:rPr>
                <w:lang w:eastAsia="ko-KR"/>
              </w:rPr>
              <w:t xml:space="preserve"> AE2</w:t>
            </w:r>
          </w:p>
        </w:tc>
      </w:tr>
    </w:tbl>
    <w:p w14:paraId="6E60ECDF" w14:textId="77777777" w:rsidR="0087118C" w:rsidRDefault="0087118C" w:rsidP="0087118C">
      <w:pPr>
        <w:rPr>
          <w:color w:val="FF0000"/>
          <w:lang w:eastAsia="ko-KR"/>
        </w:rPr>
      </w:pPr>
    </w:p>
    <w:p w14:paraId="176C1755" w14:textId="77777777" w:rsidR="0026421C" w:rsidRPr="00F73253" w:rsidRDefault="0026421C" w:rsidP="00F73253">
      <w:pPr>
        <w:pStyle w:val="Heading6"/>
        <w:rPr>
          <w:color w:val="FF0000"/>
          <w:lang w:val="en-US" w:eastAsia="ko-KR"/>
        </w:rPr>
      </w:pPr>
      <w:bookmarkStart w:id="2874" w:name="_Toc497420371"/>
      <w:r w:rsidRPr="00C700CC">
        <w:lastRenderedPageBreak/>
        <w:t>TP/oneM2M/CSE/SUB/</w:t>
      </w:r>
      <w:r>
        <w:rPr>
          <w:lang w:val="en-US"/>
        </w:rPr>
        <w:t>UPD/</w:t>
      </w:r>
      <w:r>
        <w:t>0</w:t>
      </w:r>
      <w:r>
        <w:rPr>
          <w:lang w:val="en-US"/>
        </w:rPr>
        <w:t>08</w:t>
      </w:r>
      <w:bookmarkEnd w:id="2874"/>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6355F694"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28C7D625"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156F211C" w14:textId="77777777" w:rsidR="0026421C" w:rsidRPr="00C700CC" w:rsidRDefault="0026421C" w:rsidP="00E65044">
            <w:pPr>
              <w:pStyle w:val="TAL"/>
              <w:snapToGrid w:val="0"/>
            </w:pPr>
            <w:r w:rsidRPr="00C700CC">
              <w:t>TP/oneM2M/CSE/SUB/</w:t>
            </w:r>
            <w:r>
              <w:t>UPD/008</w:t>
            </w:r>
          </w:p>
        </w:tc>
      </w:tr>
      <w:tr w:rsidR="0026421C" w:rsidRPr="00C700CC" w14:paraId="6409AEDA" w14:textId="77777777" w:rsidTr="00E65044">
        <w:trPr>
          <w:jc w:val="center"/>
        </w:trPr>
        <w:tc>
          <w:tcPr>
            <w:tcW w:w="1863" w:type="dxa"/>
            <w:gridSpan w:val="2"/>
            <w:tcBorders>
              <w:left w:val="single" w:sz="4" w:space="0" w:color="000000"/>
              <w:bottom w:val="single" w:sz="4" w:space="0" w:color="000000"/>
            </w:tcBorders>
            <w:shd w:val="clear" w:color="auto" w:fill="auto"/>
          </w:tcPr>
          <w:p w14:paraId="73E16993"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99C1621" w14:textId="77777777" w:rsidR="0026421C" w:rsidRPr="00C700CC" w:rsidRDefault="0026421C" w:rsidP="00274F8F">
            <w:pPr>
              <w:pStyle w:val="TAL"/>
              <w:snapToGrid w:val="0"/>
            </w:pPr>
            <w:r w:rsidRPr="00FE4E16">
              <w:rPr>
                <w:color w:val="000000"/>
              </w:rPr>
              <w:t xml:space="preserve">Check that the IUT sends the latest notification to the subscriber resource when latestNotify is set to TRUE, the number value of the batchNotify attribute is set to </w:t>
            </w:r>
            <w:r w:rsidR="00274F8F">
              <w:rPr>
                <w:color w:val="000000"/>
              </w:rPr>
              <w:t>NUMBER</w:t>
            </w:r>
            <w:r w:rsidRPr="00FE4E16">
              <w:t xml:space="preserve"> and when this number ha</w:t>
            </w:r>
            <w:r>
              <w:t>s</w:t>
            </w:r>
            <w:r w:rsidRPr="00FE4E16">
              <w:t xml:space="preserve"> been reached</w:t>
            </w:r>
          </w:p>
        </w:tc>
      </w:tr>
      <w:tr w:rsidR="0026421C" w:rsidRPr="00C700CC" w14:paraId="167703BF" w14:textId="77777777" w:rsidTr="00E65044">
        <w:trPr>
          <w:jc w:val="center"/>
        </w:trPr>
        <w:tc>
          <w:tcPr>
            <w:tcW w:w="1863" w:type="dxa"/>
            <w:gridSpan w:val="2"/>
            <w:tcBorders>
              <w:left w:val="single" w:sz="4" w:space="0" w:color="000000"/>
              <w:bottom w:val="single" w:sz="4" w:space="0" w:color="000000"/>
            </w:tcBorders>
            <w:shd w:val="clear" w:color="auto" w:fill="auto"/>
          </w:tcPr>
          <w:p w14:paraId="6285CA3E"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41AC9FB0" w14:textId="77777777" w:rsidR="0026421C" w:rsidRPr="00C700CC" w:rsidRDefault="0026421C" w:rsidP="00E65044">
            <w:pPr>
              <w:pStyle w:val="TAL"/>
              <w:snapToGrid w:val="0"/>
            </w:pPr>
            <w:r w:rsidRPr="00C700CC">
              <w:rPr>
                <w:rFonts w:cs="Arial"/>
                <w:color w:val="000000"/>
                <w:lang w:eastAsia="zh-CN"/>
              </w:rPr>
              <w:t xml:space="preserve">TS-0001 </w:t>
            </w:r>
            <w:r w:rsidRPr="00C700CC">
              <w:rPr>
                <w:rFonts w:eastAsia="Arial Unicode MS"/>
              </w:rPr>
              <w:t>10.2.12.1</w:t>
            </w:r>
          </w:p>
        </w:tc>
      </w:tr>
      <w:tr w:rsidR="0026421C" w:rsidRPr="00C700CC" w14:paraId="1AB9C67F" w14:textId="77777777" w:rsidTr="00E65044">
        <w:trPr>
          <w:jc w:val="center"/>
        </w:trPr>
        <w:tc>
          <w:tcPr>
            <w:tcW w:w="1863" w:type="dxa"/>
            <w:gridSpan w:val="2"/>
            <w:tcBorders>
              <w:left w:val="single" w:sz="4" w:space="0" w:color="000000"/>
              <w:bottom w:val="single" w:sz="4" w:space="0" w:color="000000"/>
            </w:tcBorders>
            <w:shd w:val="clear" w:color="auto" w:fill="auto"/>
          </w:tcPr>
          <w:p w14:paraId="6ED783EF"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5CED67F3" w14:textId="77777777" w:rsidR="0026421C" w:rsidRPr="00C700CC" w:rsidRDefault="0026421C" w:rsidP="00E65044">
            <w:pPr>
              <w:pStyle w:val="TAL"/>
              <w:snapToGrid w:val="0"/>
            </w:pPr>
            <w:r w:rsidRPr="00C700CC">
              <w:t>CF01</w:t>
            </w:r>
          </w:p>
        </w:tc>
      </w:tr>
      <w:tr w:rsidR="00255FBC" w:rsidRPr="00C700CC" w14:paraId="2F58D673" w14:textId="77777777" w:rsidTr="00E65044">
        <w:trPr>
          <w:jc w:val="center"/>
        </w:trPr>
        <w:tc>
          <w:tcPr>
            <w:tcW w:w="1863" w:type="dxa"/>
            <w:gridSpan w:val="2"/>
            <w:tcBorders>
              <w:left w:val="single" w:sz="4" w:space="0" w:color="000000"/>
              <w:bottom w:val="single" w:sz="4" w:space="0" w:color="000000"/>
            </w:tcBorders>
            <w:shd w:val="clear" w:color="auto" w:fill="auto"/>
          </w:tcPr>
          <w:p w14:paraId="6400BB38"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0B1B3F52" w14:textId="77777777" w:rsidR="00255FBC" w:rsidRPr="00C700CC" w:rsidRDefault="00255FBC" w:rsidP="00255FBC">
            <w:pPr>
              <w:pStyle w:val="TAL"/>
              <w:snapToGrid w:val="0"/>
            </w:pPr>
            <w:r w:rsidRPr="006C2496">
              <w:rPr>
                <w:rFonts w:cs="Arial"/>
              </w:rPr>
              <w:t>Release 1</w:t>
            </w:r>
          </w:p>
        </w:tc>
      </w:tr>
      <w:tr w:rsidR="00255FBC" w:rsidRPr="00C700CC" w14:paraId="0A1DB285" w14:textId="77777777" w:rsidTr="00E65044">
        <w:trPr>
          <w:jc w:val="center"/>
        </w:trPr>
        <w:tc>
          <w:tcPr>
            <w:tcW w:w="1863" w:type="dxa"/>
            <w:gridSpan w:val="2"/>
            <w:tcBorders>
              <w:left w:val="single" w:sz="4" w:space="0" w:color="000000"/>
              <w:bottom w:val="single" w:sz="4" w:space="0" w:color="000000"/>
            </w:tcBorders>
            <w:shd w:val="clear" w:color="auto" w:fill="auto"/>
          </w:tcPr>
          <w:p w14:paraId="7E27D350"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58E2A696" w14:textId="77777777" w:rsidR="00255FBC" w:rsidRPr="00C700CC" w:rsidRDefault="00255FBC" w:rsidP="00255FBC">
            <w:pPr>
              <w:pStyle w:val="TAL"/>
              <w:snapToGrid w:val="0"/>
            </w:pPr>
            <w:r w:rsidRPr="00C700CC">
              <w:t>PICS_CSE</w:t>
            </w:r>
          </w:p>
        </w:tc>
      </w:tr>
      <w:tr w:rsidR="00255FBC" w:rsidRPr="00C700CC" w14:paraId="4A84F5D3" w14:textId="77777777" w:rsidTr="00E65044">
        <w:trPr>
          <w:jc w:val="center"/>
        </w:trPr>
        <w:tc>
          <w:tcPr>
            <w:tcW w:w="1853" w:type="dxa"/>
            <w:tcBorders>
              <w:left w:val="single" w:sz="4" w:space="0" w:color="000000"/>
              <w:bottom w:val="single" w:sz="4" w:space="0" w:color="000000"/>
            </w:tcBorders>
            <w:shd w:val="clear" w:color="auto" w:fill="auto"/>
          </w:tcPr>
          <w:p w14:paraId="30564C9E"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79C61AFE"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0067B0F"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53ABC0C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7F101D7C"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284813E9"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7030A0D7"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14975816"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0D1B00C3" w14:textId="77777777" w:rsidR="00255FBC" w:rsidRPr="00C700CC" w:rsidRDefault="00255FBC" w:rsidP="00255FBC">
            <w:pPr>
              <w:pStyle w:val="TAL"/>
              <w:snapToGrid w:val="0"/>
            </w:pPr>
            <w:r w:rsidRPr="00C700CC">
              <w:tab/>
            </w:r>
            <w:r w:rsidRPr="00C700CC">
              <w:tab/>
            </w:r>
            <w:r w:rsidRPr="00C700CC">
              <w:tab/>
            </w:r>
            <w:r w:rsidRPr="00C700CC">
              <w:rPr>
                <w:color w:val="000000"/>
              </w:rPr>
              <w:t>latestNotify</w:t>
            </w:r>
            <w:r w:rsidRPr="00C700CC">
              <w:t xml:space="preserve"> attribute </w:t>
            </w:r>
            <w:r w:rsidRPr="00C700CC">
              <w:rPr>
                <w:b/>
              </w:rPr>
              <w:t xml:space="preserve">set to </w:t>
            </w:r>
            <w:r w:rsidRPr="00C700CC">
              <w:t xml:space="preserve">TRUE </w:t>
            </w:r>
            <w:r w:rsidRPr="00C700CC">
              <w:rPr>
                <w:b/>
              </w:rPr>
              <w:t>and</w:t>
            </w:r>
          </w:p>
          <w:p w14:paraId="5FF8F83A" w14:textId="77777777" w:rsidR="00255FBC" w:rsidRPr="00C700CC" w:rsidRDefault="00255FBC" w:rsidP="00255FBC">
            <w:pPr>
              <w:pStyle w:val="TAL"/>
              <w:snapToGrid w:val="0"/>
              <w:rPr>
                <w:b/>
              </w:rPr>
            </w:pPr>
            <w:r w:rsidRPr="00C700CC">
              <w:tab/>
            </w:r>
            <w:r w:rsidRPr="00C700CC">
              <w:tab/>
            </w:r>
            <w:r w:rsidRPr="00C700CC">
              <w:tab/>
            </w:r>
            <w:r w:rsidRPr="00C700CC">
              <w:rPr>
                <w:color w:val="000000"/>
              </w:rPr>
              <w:t>batchNotify</w:t>
            </w:r>
            <w:r w:rsidRPr="00C700CC">
              <w:t xml:space="preserve"> attribute </w:t>
            </w:r>
            <w:r w:rsidRPr="00C700CC">
              <w:rPr>
                <w:b/>
              </w:rPr>
              <w:t>containing</w:t>
            </w:r>
          </w:p>
          <w:p w14:paraId="6D57BC88" w14:textId="77777777" w:rsidR="00255FBC" w:rsidRPr="00C700CC" w:rsidRDefault="00255FBC" w:rsidP="00255FBC">
            <w:pPr>
              <w:pStyle w:val="TAL"/>
              <w:snapToGrid w:val="0"/>
            </w:pPr>
            <w:r w:rsidRPr="00C700CC">
              <w:tab/>
            </w:r>
            <w:r w:rsidRPr="00C700CC">
              <w:tab/>
            </w:r>
            <w:r w:rsidRPr="00C700CC">
              <w:tab/>
            </w:r>
            <w:r w:rsidRPr="00C700CC">
              <w:tab/>
              <w:t xml:space="preserve">number attribute </w:t>
            </w:r>
            <w:r w:rsidRPr="00C700CC">
              <w:rPr>
                <w:b/>
              </w:rPr>
              <w:t xml:space="preserve">set to </w:t>
            </w:r>
            <w:r w:rsidR="00274F8F">
              <w:rPr>
                <w:color w:val="000000"/>
              </w:rPr>
              <w:t>NUMBER</w:t>
            </w:r>
            <w:r w:rsidRPr="00C700CC">
              <w:rPr>
                <w:b/>
              </w:rPr>
              <w:t>and</w:t>
            </w:r>
          </w:p>
          <w:p w14:paraId="59E8AA16" w14:textId="77777777" w:rsidR="00255FBC" w:rsidRPr="00C700CC" w:rsidRDefault="00255FBC" w:rsidP="00255FBC">
            <w:pPr>
              <w:pStyle w:val="TAL"/>
              <w:snapToGrid w:val="0"/>
            </w:pPr>
            <w:r w:rsidRPr="00C700CC">
              <w:tab/>
            </w:r>
            <w:r w:rsidRPr="00C700CC">
              <w:tab/>
            </w:r>
            <w:r w:rsidRPr="00C700CC">
              <w:tab/>
            </w:r>
            <w:r w:rsidRPr="00C700CC">
              <w:tab/>
              <w:t xml:space="preserve">duration attribute </w:t>
            </w:r>
            <w:r w:rsidRPr="00C700CC">
              <w:rPr>
                <w:b/>
              </w:rPr>
              <w:t xml:space="preserve">set to </w:t>
            </w:r>
            <w:r w:rsidRPr="00C700CC">
              <w:t>TIME_LIMIT</w:t>
            </w:r>
          </w:p>
          <w:p w14:paraId="4DD1F16C"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0A279780" w14:textId="77777777" w:rsidR="00255FBC" w:rsidRPr="00C700CC" w:rsidRDefault="00255FBC" w:rsidP="00255FBC">
            <w:pPr>
              <w:pStyle w:val="TAL"/>
              <w:snapToGrid w:val="0"/>
              <w:rPr>
                <w:b/>
              </w:rPr>
            </w:pPr>
            <w:r w:rsidRPr="00C700CC">
              <w:t xml:space="preserve">      </w:t>
            </w:r>
            <w:r w:rsidRPr="00C700CC">
              <w:rPr>
                <w:b/>
              </w:rPr>
              <w:t>and</w:t>
            </w:r>
            <w:r w:rsidRPr="00C700CC">
              <w:t xml:space="preserve"> the IUT </w:t>
            </w:r>
            <w:r w:rsidRPr="00C700CC">
              <w:rPr>
                <w:b/>
              </w:rPr>
              <w:t>having</w:t>
            </w:r>
            <w:r w:rsidRPr="00C700CC">
              <w:t xml:space="preserve"> received (</w:t>
            </w:r>
            <w:r w:rsidR="00274F8F">
              <w:rPr>
                <w:color w:val="000000"/>
              </w:rPr>
              <w:t>NUMBER</w:t>
            </w:r>
            <w:r w:rsidRPr="00C700CC">
              <w:rPr>
                <w:color w:val="000000"/>
              </w:rPr>
              <w:t xml:space="preserve">– 1) </w:t>
            </w:r>
            <w:r w:rsidRPr="00C700CC">
              <w:t xml:space="preserve">valid UPDATE Requests </w:t>
            </w:r>
            <w:r w:rsidRPr="00C700CC">
              <w:rPr>
                <w:b/>
              </w:rPr>
              <w:t xml:space="preserve">from </w:t>
            </w:r>
            <w:r w:rsidRPr="00C700CC">
              <w:t xml:space="preserve">AE1_RESOURCE_ADDRESS </w:t>
            </w:r>
            <w:r w:rsidRPr="00C700CC">
              <w:rPr>
                <w:b/>
              </w:rPr>
              <w:t xml:space="preserve">to </w:t>
            </w:r>
            <w:r w:rsidRPr="00C700CC">
              <w:rPr>
                <w:color w:val="000000"/>
              </w:rPr>
              <w:t>subscribed-to resource</w:t>
            </w:r>
          </w:p>
          <w:p w14:paraId="2BEBC61E" w14:textId="77777777" w:rsidR="00255FBC" w:rsidRPr="00C700CC" w:rsidRDefault="00255FBC" w:rsidP="00255FBC">
            <w:pPr>
              <w:pStyle w:val="TAL"/>
              <w:snapToGrid w:val="0"/>
            </w:pPr>
            <w:r w:rsidRPr="00C700CC">
              <w:t xml:space="preserve">      </w:t>
            </w:r>
            <w:r w:rsidRPr="00C700CC">
              <w:rPr>
                <w:b/>
              </w:rPr>
              <w:t>and</w:t>
            </w:r>
            <w:r w:rsidRPr="00C700CC">
              <w:t xml:space="preserve"> the timer has </w:t>
            </w:r>
            <w:r w:rsidRPr="00C700CC">
              <w:rPr>
                <w:b/>
              </w:rPr>
              <w:t>not reached</w:t>
            </w:r>
            <w:r w:rsidRPr="00C700CC">
              <w:t xml:space="preserve"> the TIME_LIMIT duration value</w:t>
            </w:r>
          </w:p>
          <w:p w14:paraId="0F1C44B8" w14:textId="77777777" w:rsidR="00255FBC" w:rsidRPr="00C700CC" w:rsidRDefault="00255FBC" w:rsidP="00255FBC">
            <w:pPr>
              <w:pStyle w:val="TAL"/>
              <w:snapToGrid w:val="0"/>
            </w:pPr>
            <w:r w:rsidRPr="00C700CC">
              <w:rPr>
                <w:b/>
              </w:rPr>
              <w:t>}</w:t>
            </w:r>
          </w:p>
        </w:tc>
      </w:tr>
      <w:tr w:rsidR="00255FBC" w:rsidRPr="00C700CC" w14:paraId="0D292F82"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69D77538"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9B8CFD2"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1209630A" w14:textId="77777777" w:rsidR="00255FBC" w:rsidRPr="00C700CC" w:rsidRDefault="00255FBC" w:rsidP="00255FBC">
            <w:pPr>
              <w:pStyle w:val="TAL"/>
              <w:snapToGrid w:val="0"/>
              <w:jc w:val="center"/>
            </w:pPr>
            <w:r w:rsidRPr="00C700CC">
              <w:rPr>
                <w:b/>
              </w:rPr>
              <w:t>Direction</w:t>
            </w:r>
          </w:p>
        </w:tc>
      </w:tr>
      <w:tr w:rsidR="00255FBC" w:rsidRPr="00C700CC" w14:paraId="2DFB6830"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00103C89"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9EF10FD"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w:t>
            </w:r>
            <w:r w:rsidRPr="00C700CC">
              <w:rPr>
                <w:color w:val="000000"/>
              </w:rPr>
              <w:t>a</w:t>
            </w:r>
            <w:r w:rsidRPr="00C700CC">
              <w:t xml:space="preserve"> valid UPDATE Request </w:t>
            </w:r>
            <w:r w:rsidRPr="00C700CC">
              <w:rPr>
                <w:b/>
              </w:rPr>
              <w:t>from</w:t>
            </w:r>
            <w:r w:rsidRPr="00C700CC">
              <w:t xml:space="preserve"> AE1 </w:t>
            </w:r>
            <w:r w:rsidRPr="00C700CC">
              <w:rPr>
                <w:b/>
              </w:rPr>
              <w:t>containing</w:t>
            </w:r>
            <w:r w:rsidRPr="00C700CC">
              <w:t xml:space="preserve"> </w:t>
            </w:r>
          </w:p>
          <w:p w14:paraId="336B7CC0"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3D9D93C8"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613B329A"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7111AB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263A66A6"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00274F8F">
              <w:t xml:space="preserve">a valid </w:t>
            </w:r>
            <w:r w:rsidRPr="00C700CC">
              <w:t>ATTRIBUTE_NAME attribute</w:t>
            </w:r>
          </w:p>
          <w:p w14:paraId="2980C06E"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B62F26F"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6E6C5EA9"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20D8C771"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767F0E6" w14:textId="77777777" w:rsidR="00255FBC" w:rsidRPr="00C700CC" w:rsidRDefault="00255FBC" w:rsidP="00255FBC">
            <w:pPr>
              <w:pStyle w:val="TAL"/>
              <w:snapToGrid w:val="0"/>
              <w:rPr>
                <w:b/>
              </w:rPr>
            </w:pPr>
            <w:r w:rsidRPr="00C700CC">
              <w:rPr>
                <w:b/>
              </w:rPr>
              <w:t>then {</w:t>
            </w:r>
          </w:p>
          <w:p w14:paraId="29917FE6"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w:t>
            </w:r>
            <w:r w:rsidRPr="00C700CC">
              <w:rPr>
                <w:color w:val="000000"/>
              </w:rPr>
              <w:t>a</w:t>
            </w:r>
            <w:r w:rsidRPr="00C700CC">
              <w:t xml:space="preserve"> valid Response </w:t>
            </w:r>
            <w:r w:rsidRPr="00C700CC">
              <w:rPr>
                <w:b/>
              </w:rPr>
              <w:t>containing</w:t>
            </w:r>
            <w:r w:rsidRPr="00C700CC">
              <w:t xml:space="preserve"> </w:t>
            </w:r>
          </w:p>
          <w:p w14:paraId="4DE453F3"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4B75705C" w14:textId="77777777" w:rsidR="00255FBC" w:rsidRPr="00C700CC" w:rsidRDefault="00255FBC" w:rsidP="00255FBC">
            <w:pPr>
              <w:pStyle w:val="TAL"/>
              <w:snapToGrid w:val="0"/>
              <w:rPr>
                <w:b/>
              </w:rPr>
            </w:pPr>
            <w:r w:rsidRPr="00C700CC">
              <w:tab/>
            </w:r>
            <w:r w:rsidRPr="00C700CC">
              <w:rPr>
                <w:b/>
              </w:rPr>
              <w:t xml:space="preserve">and </w:t>
            </w:r>
            <w:r w:rsidRPr="00C700CC">
              <w:t xml:space="preserve">the IUT </w:t>
            </w:r>
            <w:r w:rsidRPr="00C700CC">
              <w:rPr>
                <w:b/>
              </w:rPr>
              <w:t>sends</w:t>
            </w:r>
            <w:r w:rsidRPr="00C700CC">
              <w:t xml:space="preserve"> a NOTIFY Request </w:t>
            </w:r>
            <w:r w:rsidRPr="00C700CC">
              <w:rPr>
                <w:b/>
              </w:rPr>
              <w:t>contaning</w:t>
            </w:r>
          </w:p>
          <w:p w14:paraId="7364668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6DBDC1C6" w14:textId="77777777" w:rsidR="00255FBC" w:rsidRPr="00C700CC" w:rsidRDefault="00255FBC" w:rsidP="00255FBC">
            <w:pPr>
              <w:pStyle w:val="TAL"/>
              <w:snapToGrid w:val="0"/>
            </w:pPr>
            <w:r w:rsidRPr="00C700CC">
              <w:tab/>
            </w:r>
            <w:r w:rsidRPr="00C700CC">
              <w:tab/>
            </w:r>
            <w:r w:rsidRPr="00C700CC">
              <w:tab/>
              <w:t xml:space="preserve">the </w:t>
            </w:r>
            <w:r w:rsidRPr="00C700CC">
              <w:rPr>
                <w:b/>
              </w:rPr>
              <w:t>latest</w:t>
            </w:r>
            <w:r w:rsidRPr="00C700CC">
              <w:t xml:space="preserve"> notification message </w:t>
            </w:r>
            <w:r w:rsidRPr="00C700CC">
              <w:rPr>
                <w:b/>
              </w:rPr>
              <w:t>containing</w:t>
            </w:r>
          </w:p>
          <w:p w14:paraId="23BFB175" w14:textId="77777777" w:rsidR="00255FBC" w:rsidRPr="00C700CC" w:rsidRDefault="00255FBC" w:rsidP="00255FBC">
            <w:pPr>
              <w:pStyle w:val="TAL"/>
              <w:snapToGrid w:val="0"/>
              <w:rPr>
                <w:lang w:eastAsia="ko-KR"/>
              </w:rPr>
            </w:pPr>
            <w:r w:rsidRPr="00C700CC">
              <w:tab/>
            </w:r>
            <w:r w:rsidRPr="00C700CC">
              <w:tab/>
            </w:r>
            <w:r w:rsidRPr="00C700CC">
              <w:tab/>
            </w:r>
            <w:r w:rsidRPr="00C700CC">
              <w:tab/>
            </w:r>
            <w:r w:rsidR="00274F8F">
              <w:t xml:space="preserve">a valid </w:t>
            </w:r>
            <w:r w:rsidRPr="00C700CC">
              <w:t>notificationEvent attribute</w:t>
            </w: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0C0797F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1A5DBCFE" w14:textId="77777777" w:rsidR="00255FBC" w:rsidRPr="00C700CC" w:rsidRDefault="00255FBC" w:rsidP="00255FBC">
            <w:pPr>
              <w:pStyle w:val="TAL"/>
              <w:snapToGrid w:val="0"/>
              <w:jc w:val="center"/>
              <w:rPr>
                <w:lang w:eastAsia="ko-KR"/>
              </w:rPr>
            </w:pPr>
          </w:p>
          <w:p w14:paraId="19282315"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33D6A90F" w14:textId="77777777" w:rsidR="00255FBC" w:rsidRPr="00C700CC" w:rsidRDefault="00255FBC" w:rsidP="00255FBC">
            <w:pPr>
              <w:pStyle w:val="TAL"/>
              <w:snapToGrid w:val="0"/>
              <w:jc w:val="center"/>
              <w:rPr>
                <w:lang w:eastAsia="ko-KR"/>
              </w:rPr>
            </w:pPr>
          </w:p>
          <w:p w14:paraId="4D20626A" w14:textId="77777777" w:rsidR="00255FBC" w:rsidRPr="00C700CC" w:rsidRDefault="00255FBC" w:rsidP="00255FBC">
            <w:pPr>
              <w:pStyle w:val="TAL"/>
              <w:snapToGrid w:val="0"/>
            </w:pPr>
          </w:p>
        </w:tc>
      </w:tr>
    </w:tbl>
    <w:p w14:paraId="4E7877A6" w14:textId="77777777" w:rsidR="0026421C" w:rsidRPr="00C700CC" w:rsidRDefault="0026421C" w:rsidP="00F73253">
      <w:pPr>
        <w:pStyle w:val="Heading6"/>
        <w:rPr>
          <w:lang w:eastAsia="ko-KR"/>
        </w:rPr>
      </w:pPr>
      <w:r>
        <w:rPr>
          <w:color w:val="FF0000"/>
          <w:lang w:eastAsia="ko-KR"/>
        </w:rPr>
        <w:br w:type="page"/>
      </w:r>
      <w:bookmarkStart w:id="2875" w:name="_Toc497420372"/>
      <w:r w:rsidRPr="00C700CC">
        <w:lastRenderedPageBreak/>
        <w:t>TP/oneM2M/CSE/SUB/</w:t>
      </w:r>
      <w:r>
        <w:rPr>
          <w:lang w:val="en-US"/>
        </w:rPr>
        <w:t>UPD/</w:t>
      </w:r>
      <w:r>
        <w:t>009</w:t>
      </w:r>
      <w:bookmarkEnd w:id="2875"/>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7B286834"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7E92F7B0"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673519B7" w14:textId="77777777" w:rsidR="0026421C" w:rsidRPr="00C700CC" w:rsidRDefault="0026421C" w:rsidP="00E65044">
            <w:pPr>
              <w:pStyle w:val="TAL"/>
              <w:snapToGrid w:val="0"/>
            </w:pPr>
            <w:r w:rsidRPr="00C700CC">
              <w:t>TP/oneM2M/CSE/SUB/</w:t>
            </w:r>
            <w:r>
              <w:t>UPD/009</w:t>
            </w:r>
          </w:p>
        </w:tc>
      </w:tr>
      <w:tr w:rsidR="0026421C" w:rsidRPr="00C700CC" w14:paraId="1930B6D2" w14:textId="77777777" w:rsidTr="00E65044">
        <w:trPr>
          <w:jc w:val="center"/>
        </w:trPr>
        <w:tc>
          <w:tcPr>
            <w:tcW w:w="1863" w:type="dxa"/>
            <w:gridSpan w:val="2"/>
            <w:tcBorders>
              <w:left w:val="single" w:sz="4" w:space="0" w:color="000000"/>
              <w:bottom w:val="single" w:sz="4" w:space="0" w:color="000000"/>
            </w:tcBorders>
            <w:shd w:val="clear" w:color="auto" w:fill="auto"/>
          </w:tcPr>
          <w:p w14:paraId="58329437"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76CEF9A" w14:textId="77777777" w:rsidR="0026421C" w:rsidRPr="00C700CC" w:rsidRDefault="0026421C" w:rsidP="00E65044">
            <w:pPr>
              <w:pStyle w:val="TAL"/>
              <w:snapToGrid w:val="0"/>
            </w:pPr>
            <w:r w:rsidRPr="00C700CC">
              <w:rPr>
                <w:color w:val="000000"/>
              </w:rPr>
              <w:t>Check that the IUT sends a Notify request to the subscriber resource when the “</w:t>
            </w:r>
            <w:r w:rsidRPr="00C700CC">
              <w:rPr>
                <w:lang w:eastAsia="ko-KR"/>
              </w:rPr>
              <w:t xml:space="preserve">attribute” </w:t>
            </w:r>
            <w:r w:rsidRPr="00C700CC">
              <w:rPr>
                <w:color w:val="000000"/>
              </w:rPr>
              <w:t xml:space="preserve">condition tag </w:t>
            </w:r>
            <w:r w:rsidRPr="00C700CC">
              <w:rPr>
                <w:lang w:eastAsia="ko-KR"/>
              </w:rPr>
              <w:t xml:space="preserve">of </w:t>
            </w:r>
            <w:r w:rsidRPr="00C700CC">
              <w:rPr>
                <w:rFonts w:eastAsia="Arial Unicode MS"/>
              </w:rPr>
              <w:t>eventNotificationCriteria</w:t>
            </w:r>
            <w:r w:rsidRPr="00C700CC">
              <w:rPr>
                <w:rFonts w:hint="eastAsia"/>
                <w:lang w:eastAsia="ko-KR"/>
              </w:rPr>
              <w:t xml:space="preserve"> </w:t>
            </w:r>
            <w:r w:rsidRPr="00C700CC">
              <w:rPr>
                <w:lang w:eastAsia="ko-KR"/>
              </w:rPr>
              <w:t xml:space="preserve">attribute </w:t>
            </w:r>
            <w:r w:rsidRPr="00C700CC">
              <w:rPr>
                <w:rFonts w:hint="eastAsia"/>
                <w:lang w:eastAsia="ko-KR"/>
              </w:rPr>
              <w:t xml:space="preserve">is </w:t>
            </w:r>
            <w:r w:rsidRPr="00C700CC">
              <w:rPr>
                <w:lang w:eastAsia="ko-KR"/>
              </w:rPr>
              <w:t>set to ATTRIBUTE_NAME and</w:t>
            </w:r>
            <w:r w:rsidRPr="00C700CC">
              <w:rPr>
                <w:color w:val="000000"/>
              </w:rPr>
              <w:t xml:space="preserve"> an update operation has been performed on the subscribed-to resource</w:t>
            </w:r>
          </w:p>
        </w:tc>
      </w:tr>
      <w:tr w:rsidR="0026421C" w:rsidRPr="00C700CC" w14:paraId="05C35C90" w14:textId="77777777" w:rsidTr="00E65044">
        <w:trPr>
          <w:jc w:val="center"/>
        </w:trPr>
        <w:tc>
          <w:tcPr>
            <w:tcW w:w="1863" w:type="dxa"/>
            <w:gridSpan w:val="2"/>
            <w:tcBorders>
              <w:left w:val="single" w:sz="4" w:space="0" w:color="000000"/>
              <w:bottom w:val="single" w:sz="4" w:space="0" w:color="000000"/>
            </w:tcBorders>
            <w:shd w:val="clear" w:color="auto" w:fill="auto"/>
          </w:tcPr>
          <w:p w14:paraId="7CE261E3"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13D24C3C" w14:textId="77777777" w:rsidR="0026421C" w:rsidRPr="00C700CC" w:rsidRDefault="0026421C" w:rsidP="00E65044">
            <w:pPr>
              <w:pStyle w:val="TAL"/>
              <w:snapToGrid w:val="0"/>
            </w:pPr>
            <w:r w:rsidRPr="00C700CC">
              <w:rPr>
                <w:color w:val="000000"/>
              </w:rPr>
              <w:t>TS-0001 9.6.8</w:t>
            </w:r>
            <w:r w:rsidRPr="00C700CC">
              <w:rPr>
                <w:rFonts w:hint="eastAsia"/>
                <w:color w:val="000000"/>
                <w:lang w:eastAsia="ko-KR"/>
              </w:rPr>
              <w:t xml:space="preserve"> &amp; TS-0004 7.</w:t>
            </w:r>
            <w:r w:rsidRPr="00C700CC">
              <w:rPr>
                <w:color w:val="000000"/>
                <w:lang w:eastAsia="ko-KR"/>
              </w:rPr>
              <w:t>5.1.2.2</w:t>
            </w:r>
          </w:p>
        </w:tc>
      </w:tr>
      <w:tr w:rsidR="0026421C" w:rsidRPr="00C700CC" w14:paraId="20DE5755" w14:textId="77777777" w:rsidTr="00E65044">
        <w:trPr>
          <w:jc w:val="center"/>
        </w:trPr>
        <w:tc>
          <w:tcPr>
            <w:tcW w:w="1863" w:type="dxa"/>
            <w:gridSpan w:val="2"/>
            <w:tcBorders>
              <w:left w:val="single" w:sz="4" w:space="0" w:color="000000"/>
              <w:bottom w:val="single" w:sz="4" w:space="0" w:color="000000"/>
            </w:tcBorders>
            <w:shd w:val="clear" w:color="auto" w:fill="auto"/>
          </w:tcPr>
          <w:p w14:paraId="32C2ADB8"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718F4887" w14:textId="77777777" w:rsidR="0026421C" w:rsidRPr="00C700CC" w:rsidRDefault="0026421C" w:rsidP="00E65044">
            <w:pPr>
              <w:pStyle w:val="TAL"/>
              <w:snapToGrid w:val="0"/>
            </w:pPr>
            <w:r w:rsidRPr="00C700CC">
              <w:t>CF01</w:t>
            </w:r>
          </w:p>
        </w:tc>
      </w:tr>
      <w:tr w:rsidR="00255FBC" w:rsidRPr="00C700CC" w14:paraId="6C959397" w14:textId="77777777" w:rsidTr="00E65044">
        <w:trPr>
          <w:jc w:val="center"/>
        </w:trPr>
        <w:tc>
          <w:tcPr>
            <w:tcW w:w="1863" w:type="dxa"/>
            <w:gridSpan w:val="2"/>
            <w:tcBorders>
              <w:left w:val="single" w:sz="4" w:space="0" w:color="000000"/>
              <w:bottom w:val="single" w:sz="4" w:space="0" w:color="000000"/>
            </w:tcBorders>
            <w:shd w:val="clear" w:color="auto" w:fill="auto"/>
          </w:tcPr>
          <w:p w14:paraId="0CC92E20"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1CFB37BA" w14:textId="77777777" w:rsidR="00255FBC" w:rsidRPr="00C700CC" w:rsidRDefault="00255FBC" w:rsidP="00255FBC">
            <w:pPr>
              <w:pStyle w:val="TAL"/>
              <w:snapToGrid w:val="0"/>
            </w:pPr>
            <w:r w:rsidRPr="006C2496">
              <w:rPr>
                <w:rFonts w:cs="Arial"/>
              </w:rPr>
              <w:t>Release 1</w:t>
            </w:r>
          </w:p>
        </w:tc>
      </w:tr>
      <w:tr w:rsidR="00255FBC" w:rsidRPr="00C700CC" w14:paraId="640590D6" w14:textId="77777777" w:rsidTr="00E65044">
        <w:trPr>
          <w:jc w:val="center"/>
        </w:trPr>
        <w:tc>
          <w:tcPr>
            <w:tcW w:w="1863" w:type="dxa"/>
            <w:gridSpan w:val="2"/>
            <w:tcBorders>
              <w:left w:val="single" w:sz="4" w:space="0" w:color="000000"/>
              <w:bottom w:val="single" w:sz="4" w:space="0" w:color="000000"/>
            </w:tcBorders>
            <w:shd w:val="clear" w:color="auto" w:fill="auto"/>
          </w:tcPr>
          <w:p w14:paraId="414BEA76"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186E8C35" w14:textId="77777777" w:rsidR="00255FBC" w:rsidRPr="00C700CC" w:rsidRDefault="00255FBC" w:rsidP="00255FBC">
            <w:pPr>
              <w:pStyle w:val="TAL"/>
              <w:snapToGrid w:val="0"/>
            </w:pPr>
            <w:r w:rsidRPr="00C700CC">
              <w:t>PICS_CSE</w:t>
            </w:r>
          </w:p>
        </w:tc>
      </w:tr>
      <w:tr w:rsidR="00255FBC" w:rsidRPr="00C700CC" w14:paraId="0FB3DB77" w14:textId="77777777" w:rsidTr="00E65044">
        <w:trPr>
          <w:jc w:val="center"/>
        </w:trPr>
        <w:tc>
          <w:tcPr>
            <w:tcW w:w="1853" w:type="dxa"/>
            <w:tcBorders>
              <w:left w:val="single" w:sz="4" w:space="0" w:color="000000"/>
              <w:bottom w:val="single" w:sz="4" w:space="0" w:color="000000"/>
            </w:tcBorders>
            <w:shd w:val="clear" w:color="auto" w:fill="auto"/>
          </w:tcPr>
          <w:p w14:paraId="44925BCD"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3DD89D31"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3A1332D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0D9284B4"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48F9A703"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2C88EBB8" w14:textId="77777777" w:rsidR="00255FBC" w:rsidRPr="00C700CC" w:rsidRDefault="00255FBC" w:rsidP="00255FBC">
            <w:pPr>
              <w:pStyle w:val="TAL"/>
              <w:snapToGrid w:val="0"/>
            </w:pPr>
            <w:r w:rsidRPr="00C700CC">
              <w:t xml:space="preserve">           ATTRIBUTE_NAME </w:t>
            </w:r>
            <w:r w:rsidRPr="00C700CC">
              <w:rPr>
                <w:b/>
              </w:rPr>
              <w:t xml:space="preserve">set to </w:t>
            </w:r>
            <w:r w:rsidRPr="00C700CC">
              <w:t xml:space="preserve">VALUE_1 </w:t>
            </w:r>
            <w:r w:rsidRPr="00C700CC">
              <w:rPr>
                <w:b/>
              </w:rPr>
              <w:t>and</w:t>
            </w:r>
          </w:p>
          <w:p w14:paraId="1BC7AC37"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56268090"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1E1EF233"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243E58DC" w14:textId="77777777" w:rsidR="00255FBC" w:rsidRPr="00C700CC" w:rsidRDefault="00255FBC" w:rsidP="00255FBC">
            <w:pPr>
              <w:pStyle w:val="TAL"/>
              <w:snapToGrid w:val="0"/>
              <w:rPr>
                <w:lang w:eastAsia="ko-KR"/>
              </w:rPr>
            </w:pPr>
            <w:r w:rsidRPr="00C700CC">
              <w:tab/>
            </w:r>
            <w:r w:rsidRPr="00C700CC">
              <w:tab/>
            </w:r>
            <w:r w:rsidRPr="00C700CC">
              <w:tab/>
            </w:r>
            <w:r w:rsidRPr="00C700CC">
              <w:tab/>
              <w:t xml:space="preserve">attribute </w:t>
            </w:r>
            <w:r w:rsidRPr="00C700CC">
              <w:rPr>
                <w:rFonts w:eastAsia="Arial Unicode MS"/>
              </w:rPr>
              <w:t>condition tag</w:t>
            </w:r>
            <w:r w:rsidRPr="00C700CC">
              <w:t xml:space="preserve"> </w:t>
            </w:r>
            <w:r w:rsidRPr="00C700CC">
              <w:rPr>
                <w:b/>
              </w:rPr>
              <w:t xml:space="preserve">set to </w:t>
            </w:r>
            <w:r w:rsidRPr="00C700CC">
              <w:t>ATTRIBUTE_NAME</w:t>
            </w:r>
          </w:p>
          <w:p w14:paraId="06E3AA98"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6714454F" w14:textId="77777777" w:rsidR="00255FBC" w:rsidRPr="00C700CC" w:rsidRDefault="00255FBC" w:rsidP="00255FBC">
            <w:pPr>
              <w:pStyle w:val="TAL"/>
              <w:snapToGrid w:val="0"/>
            </w:pPr>
            <w:r w:rsidRPr="00C700CC">
              <w:rPr>
                <w:b/>
              </w:rPr>
              <w:t>}</w:t>
            </w:r>
          </w:p>
        </w:tc>
      </w:tr>
      <w:tr w:rsidR="00255FBC" w:rsidRPr="00C700CC" w14:paraId="20970309"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01F73010"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2FB8266"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05C63975" w14:textId="77777777" w:rsidR="00255FBC" w:rsidRPr="00C700CC" w:rsidRDefault="00255FBC" w:rsidP="00255FBC">
            <w:pPr>
              <w:pStyle w:val="TAL"/>
              <w:snapToGrid w:val="0"/>
              <w:jc w:val="center"/>
            </w:pPr>
            <w:r w:rsidRPr="00C700CC">
              <w:rPr>
                <w:b/>
              </w:rPr>
              <w:t>Direction</w:t>
            </w:r>
          </w:p>
        </w:tc>
      </w:tr>
      <w:tr w:rsidR="00255FBC" w:rsidRPr="00C700CC" w14:paraId="0C9FF241"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5C5C31B2"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7EB59FC"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7AE7F24F"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2F47B1C4"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6C7B89C9"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5A61DF33"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77BC990A"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19481BF5"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E653B46"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2F604B58"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6F1D6AF9"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69DB79C" w14:textId="77777777" w:rsidR="00255FBC" w:rsidRPr="00C700CC" w:rsidRDefault="00255FBC" w:rsidP="00255FBC">
            <w:pPr>
              <w:pStyle w:val="TAL"/>
              <w:snapToGrid w:val="0"/>
              <w:rPr>
                <w:b/>
              </w:rPr>
            </w:pPr>
            <w:r w:rsidRPr="00C700CC">
              <w:rPr>
                <w:b/>
              </w:rPr>
              <w:t>then {</w:t>
            </w:r>
          </w:p>
          <w:p w14:paraId="7B99BDE6"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541725C7"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w:t>
            </w:r>
          </w:p>
          <w:p w14:paraId="17111BA3"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065DF59D"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5DA440C1"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01551937"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38B4F214"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10B7AB5B"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713588F0"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ab/>
            </w:r>
            <w:r w:rsidRPr="00C700CC">
              <w:tab/>
            </w:r>
            <w:r w:rsidRPr="00C700CC">
              <w:tab/>
              <w:t>All attributes</w:t>
            </w:r>
          </w:p>
          <w:p w14:paraId="2DD358F3"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20081C3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722E93A9" w14:textId="77777777" w:rsidR="00255FBC" w:rsidRPr="00C700CC" w:rsidRDefault="00255FBC" w:rsidP="00255FBC">
            <w:pPr>
              <w:pStyle w:val="TAL"/>
              <w:snapToGrid w:val="0"/>
              <w:jc w:val="center"/>
              <w:rPr>
                <w:lang w:eastAsia="ko-KR"/>
              </w:rPr>
            </w:pPr>
          </w:p>
          <w:p w14:paraId="7FE3B101"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5D0A61E2" w14:textId="77777777" w:rsidR="00255FBC" w:rsidRPr="00C700CC" w:rsidRDefault="00255FBC" w:rsidP="00255FBC">
            <w:pPr>
              <w:pStyle w:val="TAL"/>
              <w:snapToGrid w:val="0"/>
              <w:jc w:val="center"/>
              <w:rPr>
                <w:lang w:eastAsia="ko-KR"/>
              </w:rPr>
            </w:pPr>
          </w:p>
          <w:p w14:paraId="7259F1F1" w14:textId="77777777" w:rsidR="00255FBC" w:rsidRPr="00C700CC" w:rsidRDefault="00255FBC" w:rsidP="00255FBC">
            <w:pPr>
              <w:pStyle w:val="TAL"/>
              <w:snapToGrid w:val="0"/>
              <w:jc w:val="center"/>
              <w:rPr>
                <w:lang w:eastAsia="ko-KR"/>
              </w:rPr>
            </w:pPr>
          </w:p>
          <w:p w14:paraId="7FA39864" w14:textId="77777777" w:rsidR="00255FBC" w:rsidRPr="00C700CC" w:rsidRDefault="00255FBC" w:rsidP="00255FBC">
            <w:pPr>
              <w:pStyle w:val="TAL"/>
              <w:snapToGrid w:val="0"/>
              <w:rPr>
                <w:lang w:eastAsia="ko-KR"/>
              </w:rPr>
            </w:pPr>
          </w:p>
          <w:p w14:paraId="421A3F9F" w14:textId="77777777" w:rsidR="00255FBC" w:rsidRPr="00C700CC" w:rsidRDefault="00255FBC" w:rsidP="00255FBC">
            <w:pPr>
              <w:pStyle w:val="TAL"/>
              <w:snapToGrid w:val="0"/>
              <w:rPr>
                <w:lang w:eastAsia="ko-KR"/>
              </w:rPr>
            </w:pPr>
          </w:p>
          <w:p w14:paraId="04078404" w14:textId="77777777" w:rsidR="00255FBC" w:rsidRPr="00C700CC" w:rsidRDefault="00255FBC" w:rsidP="00255FBC">
            <w:pPr>
              <w:pStyle w:val="TAL"/>
              <w:snapToGrid w:val="0"/>
            </w:pPr>
          </w:p>
        </w:tc>
      </w:tr>
    </w:tbl>
    <w:p w14:paraId="1C374A29" w14:textId="77777777" w:rsidR="00BE0D24" w:rsidRDefault="00BE0D24" w:rsidP="00F73253">
      <w:pPr>
        <w:pStyle w:val="Heading5"/>
      </w:pPr>
      <w:r>
        <w:br w:type="page"/>
      </w:r>
      <w:bookmarkStart w:id="2876" w:name="_Toc497420373"/>
      <w:r>
        <w:lastRenderedPageBreak/>
        <w:t>N</w:t>
      </w:r>
      <w:r w:rsidR="0032701B">
        <w:t>OTIFY</w:t>
      </w:r>
      <w:r>
        <w:t xml:space="preserve"> Operation</w:t>
      </w:r>
      <w:bookmarkEnd w:id="2876"/>
    </w:p>
    <w:p w14:paraId="1024BC8C" w14:textId="77777777" w:rsidR="00D948FC" w:rsidRPr="00DD25D2" w:rsidRDefault="00D948FC" w:rsidP="00D948FC">
      <w:pPr>
        <w:pStyle w:val="Heading6"/>
      </w:pPr>
      <w:bookmarkStart w:id="2877" w:name="_Toc497420374"/>
      <w:r w:rsidRPr="00DD25D2">
        <w:t>TP/oneM2M/CSE/</w:t>
      </w:r>
      <w:r w:rsidRPr="00DD25D2">
        <w:rPr>
          <w:rFonts w:hint="eastAsia"/>
        </w:rPr>
        <w:t>SUB</w:t>
      </w:r>
      <w:r w:rsidRPr="00DD25D2">
        <w:t>/</w:t>
      </w:r>
      <w:r>
        <w:t>NTF/</w:t>
      </w:r>
      <w:r w:rsidRPr="00DD25D2">
        <w:t>00</w:t>
      </w:r>
      <w:r>
        <w:t>1</w:t>
      </w:r>
      <w:bookmarkEnd w:id="287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948FC" w:rsidRPr="00C700CC" w14:paraId="48712D7C" w14:textId="77777777" w:rsidTr="005903C8">
        <w:trPr>
          <w:jc w:val="center"/>
        </w:trPr>
        <w:tc>
          <w:tcPr>
            <w:tcW w:w="1863" w:type="dxa"/>
            <w:gridSpan w:val="2"/>
            <w:tcBorders>
              <w:top w:val="single" w:sz="4" w:space="0" w:color="000000"/>
              <w:left w:val="single" w:sz="4" w:space="0" w:color="000000"/>
              <w:bottom w:val="single" w:sz="4" w:space="0" w:color="000000"/>
            </w:tcBorders>
          </w:tcPr>
          <w:p w14:paraId="6C61FC6E" w14:textId="77777777" w:rsidR="00D948FC" w:rsidRPr="00C700CC" w:rsidRDefault="00D948FC" w:rsidP="005903C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61E034C" w14:textId="77777777" w:rsidR="00D948FC" w:rsidRPr="00C700CC" w:rsidRDefault="00D948FC" w:rsidP="005903C8">
            <w:pPr>
              <w:pStyle w:val="TAL"/>
              <w:snapToGrid w:val="0"/>
              <w:rPr>
                <w:lang w:eastAsia="ko-KR"/>
              </w:rPr>
            </w:pPr>
            <w:r w:rsidRPr="00C700CC">
              <w:t>TP/oneM2M/CSE/</w:t>
            </w:r>
            <w:r w:rsidRPr="00C700CC">
              <w:rPr>
                <w:rFonts w:hint="eastAsia"/>
                <w:lang w:eastAsia="ko-KR"/>
              </w:rPr>
              <w:t>SUB</w:t>
            </w:r>
            <w:r w:rsidRPr="00C700CC">
              <w:t>/</w:t>
            </w:r>
            <w:r>
              <w:t>NTF/</w:t>
            </w:r>
            <w:r w:rsidRPr="00C700CC">
              <w:t>00</w:t>
            </w:r>
            <w:r>
              <w:rPr>
                <w:lang w:eastAsia="ko-KR"/>
              </w:rPr>
              <w:t>1</w:t>
            </w:r>
          </w:p>
        </w:tc>
      </w:tr>
      <w:tr w:rsidR="00D948FC" w:rsidRPr="00C700CC" w14:paraId="1623D069" w14:textId="77777777" w:rsidTr="005903C8">
        <w:trPr>
          <w:jc w:val="center"/>
        </w:trPr>
        <w:tc>
          <w:tcPr>
            <w:tcW w:w="1863" w:type="dxa"/>
            <w:gridSpan w:val="2"/>
            <w:tcBorders>
              <w:top w:val="single" w:sz="4" w:space="0" w:color="000000"/>
              <w:left w:val="single" w:sz="4" w:space="0" w:color="000000"/>
              <w:bottom w:val="single" w:sz="4" w:space="0" w:color="000000"/>
            </w:tcBorders>
          </w:tcPr>
          <w:p w14:paraId="38EAD4B3" w14:textId="77777777" w:rsidR="00D948FC" w:rsidRPr="00C700CC" w:rsidRDefault="00D948FC" w:rsidP="005903C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3EEAB06" w14:textId="77777777" w:rsidR="00D948FC" w:rsidRPr="00C700CC" w:rsidRDefault="00D948FC" w:rsidP="005903C8">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 xml:space="preserve">the </w:t>
            </w:r>
            <w:r w:rsidRPr="00C700CC">
              <w:rPr>
                <w:color w:val="000000"/>
                <w:lang w:eastAsia="ko-KR"/>
              </w:rPr>
              <w:t>creation</w:t>
            </w:r>
            <w:r w:rsidRPr="00C700CC">
              <w:rPr>
                <w:rFonts w:hint="eastAsia"/>
                <w:color w:val="000000"/>
                <w:lang w:eastAsia="ko-KR"/>
              </w:rPr>
              <w:t xml:space="preserve"> of the </w:t>
            </w:r>
            <w:r w:rsidRPr="00C700CC">
              <w:rPr>
                <w:rFonts w:hint="eastAsia"/>
                <w:i/>
                <w:color w:val="000000"/>
                <w:lang w:eastAsia="ko-KR"/>
              </w:rPr>
              <w:t>&lt;</w:t>
            </w:r>
            <w:r w:rsidRPr="00C700CC">
              <w:rPr>
                <w:color w:val="000000"/>
                <w:lang w:eastAsia="ko-KR"/>
              </w:rPr>
              <w:t>subscription</w:t>
            </w:r>
            <w:r w:rsidRPr="00C700CC">
              <w:rPr>
                <w:rFonts w:hint="eastAsia"/>
                <w:i/>
                <w:color w:val="000000"/>
                <w:lang w:eastAsia="ko-KR"/>
              </w:rPr>
              <w:t>&gt;</w:t>
            </w:r>
            <w:r w:rsidRPr="00C700CC">
              <w:rPr>
                <w:rFonts w:hint="eastAsia"/>
                <w:color w:val="000000"/>
                <w:lang w:eastAsia="ko-KR"/>
              </w:rPr>
              <w:t xml:space="preserve"> </w:t>
            </w:r>
            <w:r w:rsidRPr="00C700CC">
              <w:rPr>
                <w:color w:val="000000"/>
                <w:lang w:eastAsia="ko-KR"/>
              </w:rPr>
              <w:t>resource</w:t>
            </w:r>
            <w:r w:rsidRPr="00C700CC">
              <w:rPr>
                <w:rFonts w:hint="eastAsia"/>
                <w:color w:val="000000"/>
                <w:lang w:eastAsia="ko-KR"/>
              </w:rPr>
              <w:t xml:space="preserve"> when </w:t>
            </w:r>
            <w:r w:rsidRPr="00C700CC">
              <w:rPr>
                <w:color w:val="000000"/>
                <w:lang w:eastAsia="ko-KR"/>
              </w:rPr>
              <w:t xml:space="preserve">the notificationURI is not the originator and the IUT have received </w:t>
            </w:r>
            <w:r w:rsidRPr="00C700CC">
              <w:rPr>
                <w:lang w:eastAsia="ko-KR"/>
              </w:rPr>
              <w:t>the Notify response containing Response Status Code</w:t>
            </w:r>
            <w:r w:rsidRPr="00C700CC">
              <w:rPr>
                <w:rFonts w:hint="eastAsia"/>
                <w:b/>
                <w:i/>
              </w:rPr>
              <w:t xml:space="preserve"> </w:t>
            </w:r>
            <w:r w:rsidRPr="00C700CC">
              <w:rPr>
                <w:rFonts w:hint="eastAsia"/>
              </w:rPr>
              <w:t>indicating</w:t>
            </w:r>
            <w:r w:rsidRPr="00C700CC">
              <w:rPr>
                <w:lang w:eastAsia="ko-KR"/>
              </w:rPr>
              <w:t xml:space="preserve"> SUBSCRIPTION_CREATOR_HAS_NO_PRIVILEGE</w:t>
            </w:r>
            <w:r w:rsidRPr="00C700CC" w:rsidDel="0033090F">
              <w:rPr>
                <w:color w:val="000000"/>
                <w:lang w:eastAsia="ko-KR"/>
              </w:rPr>
              <w:t xml:space="preserve"> </w:t>
            </w:r>
          </w:p>
        </w:tc>
      </w:tr>
      <w:tr w:rsidR="00D948FC" w:rsidRPr="00C700CC" w14:paraId="551A674F" w14:textId="77777777" w:rsidTr="005903C8">
        <w:trPr>
          <w:jc w:val="center"/>
        </w:trPr>
        <w:tc>
          <w:tcPr>
            <w:tcW w:w="1863" w:type="dxa"/>
            <w:gridSpan w:val="2"/>
            <w:tcBorders>
              <w:top w:val="single" w:sz="4" w:space="0" w:color="000000"/>
              <w:left w:val="single" w:sz="4" w:space="0" w:color="000000"/>
              <w:bottom w:val="single" w:sz="4" w:space="0" w:color="000000"/>
            </w:tcBorders>
          </w:tcPr>
          <w:p w14:paraId="76FF0DB4" w14:textId="77777777" w:rsidR="00D948FC" w:rsidRPr="00C700CC" w:rsidRDefault="00D948FC" w:rsidP="005903C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1BDB01F" w14:textId="77777777" w:rsidR="00D948FC" w:rsidRPr="00C700CC" w:rsidRDefault="00D948FC" w:rsidP="005903C8">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D948FC" w:rsidRPr="00C700CC" w14:paraId="19EB2219" w14:textId="77777777" w:rsidTr="005903C8">
        <w:trPr>
          <w:jc w:val="center"/>
        </w:trPr>
        <w:tc>
          <w:tcPr>
            <w:tcW w:w="1863" w:type="dxa"/>
            <w:gridSpan w:val="2"/>
            <w:tcBorders>
              <w:top w:val="single" w:sz="4" w:space="0" w:color="000000"/>
              <w:left w:val="single" w:sz="4" w:space="0" w:color="000000"/>
              <w:bottom w:val="single" w:sz="4" w:space="0" w:color="000000"/>
            </w:tcBorders>
          </w:tcPr>
          <w:p w14:paraId="70FA1790" w14:textId="77777777" w:rsidR="00D948FC" w:rsidRPr="00C700CC" w:rsidRDefault="00D948FC" w:rsidP="005903C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566F5A9" w14:textId="77777777" w:rsidR="00D948FC" w:rsidRPr="00C700CC" w:rsidRDefault="00D948FC" w:rsidP="005903C8">
            <w:pPr>
              <w:pStyle w:val="TAL"/>
              <w:snapToGrid w:val="0"/>
            </w:pPr>
            <w:r w:rsidRPr="00C700CC">
              <w:t>CF01</w:t>
            </w:r>
          </w:p>
        </w:tc>
      </w:tr>
      <w:tr w:rsidR="00255FBC" w:rsidRPr="00C700CC" w14:paraId="690D41FF" w14:textId="77777777" w:rsidTr="005903C8">
        <w:trPr>
          <w:jc w:val="center"/>
        </w:trPr>
        <w:tc>
          <w:tcPr>
            <w:tcW w:w="1863" w:type="dxa"/>
            <w:gridSpan w:val="2"/>
            <w:tcBorders>
              <w:top w:val="single" w:sz="4" w:space="0" w:color="000000"/>
              <w:left w:val="single" w:sz="4" w:space="0" w:color="000000"/>
              <w:bottom w:val="single" w:sz="4" w:space="0" w:color="000000"/>
            </w:tcBorders>
          </w:tcPr>
          <w:p w14:paraId="6C87DA6B"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2D323B2" w14:textId="77777777" w:rsidR="00255FBC" w:rsidRPr="00C700CC" w:rsidRDefault="00255FBC" w:rsidP="00255FBC">
            <w:pPr>
              <w:pStyle w:val="TAL"/>
              <w:snapToGrid w:val="0"/>
            </w:pPr>
            <w:r w:rsidRPr="006C2496">
              <w:rPr>
                <w:rFonts w:cs="Arial"/>
              </w:rPr>
              <w:t>Release 1</w:t>
            </w:r>
          </w:p>
        </w:tc>
      </w:tr>
      <w:tr w:rsidR="00255FBC" w:rsidRPr="00C700CC" w14:paraId="3EB20349" w14:textId="77777777" w:rsidTr="005903C8">
        <w:trPr>
          <w:jc w:val="center"/>
        </w:trPr>
        <w:tc>
          <w:tcPr>
            <w:tcW w:w="1863" w:type="dxa"/>
            <w:gridSpan w:val="2"/>
            <w:tcBorders>
              <w:top w:val="single" w:sz="4" w:space="0" w:color="000000"/>
              <w:left w:val="single" w:sz="4" w:space="0" w:color="000000"/>
              <w:bottom w:val="single" w:sz="4" w:space="0" w:color="000000"/>
            </w:tcBorders>
          </w:tcPr>
          <w:p w14:paraId="3CA9C7C7"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861E599" w14:textId="77777777" w:rsidR="00255FBC" w:rsidRPr="00C700CC" w:rsidRDefault="00255FBC" w:rsidP="00255FBC">
            <w:pPr>
              <w:pStyle w:val="TAL"/>
              <w:snapToGrid w:val="0"/>
            </w:pPr>
            <w:r w:rsidRPr="00C700CC">
              <w:t>PICS_CSE</w:t>
            </w:r>
          </w:p>
        </w:tc>
      </w:tr>
      <w:tr w:rsidR="00255FBC" w:rsidRPr="00C700CC" w14:paraId="4FA79258" w14:textId="77777777" w:rsidTr="005903C8">
        <w:trPr>
          <w:jc w:val="center"/>
        </w:trPr>
        <w:tc>
          <w:tcPr>
            <w:tcW w:w="1853" w:type="dxa"/>
            <w:tcBorders>
              <w:top w:val="single" w:sz="4" w:space="0" w:color="000000"/>
              <w:left w:val="single" w:sz="4" w:space="0" w:color="000000"/>
              <w:bottom w:val="single" w:sz="4" w:space="0" w:color="000000"/>
              <w:right w:val="single" w:sz="4" w:space="0" w:color="000000"/>
            </w:tcBorders>
          </w:tcPr>
          <w:p w14:paraId="4E34E627"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E6E4FD1"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48F8E31C"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0F2D8F61" w14:textId="77777777" w:rsidR="00255FBC" w:rsidRPr="00C700CC" w:rsidRDefault="00255FBC" w:rsidP="00255FBC">
            <w:pPr>
              <w:pStyle w:val="TAL"/>
              <w:snapToGrid w:val="0"/>
            </w:pPr>
            <w:r w:rsidRPr="00C700CC">
              <w:tab/>
            </w:r>
            <w:r w:rsidRPr="00C700CC">
              <w:tab/>
              <w:t xml:space="preserve">the AE to perform </w:t>
            </w:r>
            <w:r w:rsidRPr="00C700CC">
              <w:rPr>
                <w:lang w:eastAsia="ko-KR"/>
              </w:rPr>
              <w:t>CREATE</w:t>
            </w:r>
            <w:r w:rsidRPr="00C700CC">
              <w:t xml:space="preserve"> operation</w:t>
            </w:r>
          </w:p>
          <w:p w14:paraId="61E2266C" w14:textId="77777777" w:rsidR="00255FBC" w:rsidRPr="00C700CC" w:rsidRDefault="00255FBC" w:rsidP="00255FBC">
            <w:pPr>
              <w:pStyle w:val="TAL"/>
              <w:snapToGrid w:val="0"/>
            </w:pPr>
            <w:r w:rsidRPr="00C700CC">
              <w:tab/>
            </w:r>
            <w:r w:rsidRPr="00C700CC">
              <w:rPr>
                <w:b/>
              </w:rPr>
              <w:t xml:space="preserve">and </w:t>
            </w:r>
            <w:r w:rsidRPr="00C700CC">
              <w:t xml:space="preserve">notificationURI </w:t>
            </w:r>
            <w:r w:rsidRPr="00C700CC">
              <w:rPr>
                <w:b/>
              </w:rPr>
              <w:t>not being</w:t>
            </w:r>
            <w:r w:rsidRPr="00C700CC">
              <w:t xml:space="preserve"> the originator</w:t>
            </w:r>
          </w:p>
          <w:p w14:paraId="3BE8E130" w14:textId="77777777" w:rsidR="00255FBC" w:rsidRPr="00C700CC" w:rsidRDefault="00255FBC" w:rsidP="00255FBC">
            <w:pPr>
              <w:pStyle w:val="TAL"/>
              <w:snapToGrid w:val="0"/>
            </w:pPr>
            <w:r w:rsidRPr="00C700CC">
              <w:tab/>
            </w:r>
            <w:r w:rsidRPr="00C700CC">
              <w:rPr>
                <w:b/>
              </w:rPr>
              <w:t xml:space="preserve">and </w:t>
            </w:r>
            <w:r w:rsidRPr="00C700CC">
              <w:t xml:space="preserve">the IUT </w:t>
            </w:r>
            <w:r w:rsidRPr="00C700CC">
              <w:rPr>
                <w:b/>
              </w:rPr>
              <w:t>having</w:t>
            </w:r>
            <w:r w:rsidRPr="00C700CC">
              <w:t xml:space="preserve"> sent the NOTIFY Request to the NOTI_URI_ADDRESS </w:t>
            </w:r>
            <w:r w:rsidRPr="00C700CC">
              <w:rPr>
                <w:b/>
              </w:rPr>
              <w:t>containing</w:t>
            </w:r>
          </w:p>
          <w:p w14:paraId="7013D41D" w14:textId="77777777" w:rsidR="00255FBC" w:rsidRPr="00C700CC" w:rsidRDefault="00255FBC" w:rsidP="00255FBC">
            <w:pPr>
              <w:pStyle w:val="TAL"/>
              <w:snapToGrid w:val="0"/>
            </w:pPr>
            <w:r w:rsidRPr="00C700CC">
              <w:tab/>
              <w:t xml:space="preserve"> </w:t>
            </w:r>
            <w:r w:rsidRPr="00C700CC">
              <w:tab/>
              <w:t xml:space="preserve">verificationRequest </w:t>
            </w:r>
            <w:r w:rsidRPr="00C700CC">
              <w:rPr>
                <w:b/>
              </w:rPr>
              <w:t>set to</w:t>
            </w:r>
            <w:r w:rsidRPr="00C700CC">
              <w:t xml:space="preserve"> TRUE</w:t>
            </w:r>
          </w:p>
          <w:p w14:paraId="43BD4908" w14:textId="77777777" w:rsidR="00255FBC" w:rsidRPr="00C700CC" w:rsidRDefault="00255FBC" w:rsidP="00255FBC">
            <w:pPr>
              <w:pStyle w:val="TAL"/>
              <w:snapToGrid w:val="0"/>
              <w:rPr>
                <w:b/>
                <w:kern w:val="1"/>
              </w:rPr>
            </w:pPr>
            <w:r w:rsidRPr="00C700CC">
              <w:rPr>
                <w:b/>
              </w:rPr>
              <w:t>}</w:t>
            </w:r>
          </w:p>
        </w:tc>
      </w:tr>
      <w:tr w:rsidR="00255FBC" w:rsidRPr="00C700CC" w14:paraId="482CDF96" w14:textId="77777777" w:rsidTr="005903C8">
        <w:trPr>
          <w:trHeight w:val="213"/>
          <w:jc w:val="center"/>
        </w:trPr>
        <w:tc>
          <w:tcPr>
            <w:tcW w:w="1853" w:type="dxa"/>
            <w:vMerge w:val="restart"/>
            <w:tcBorders>
              <w:top w:val="single" w:sz="4" w:space="0" w:color="000000"/>
              <w:left w:val="single" w:sz="4" w:space="0" w:color="000000"/>
              <w:right w:val="single" w:sz="4" w:space="0" w:color="000000"/>
            </w:tcBorders>
          </w:tcPr>
          <w:p w14:paraId="6AA61D06"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1B44DF8"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D1FCDF3" w14:textId="77777777" w:rsidR="00255FBC" w:rsidRPr="00C700CC" w:rsidRDefault="00255FBC" w:rsidP="00255FBC">
            <w:pPr>
              <w:pStyle w:val="TAL"/>
              <w:snapToGrid w:val="0"/>
              <w:jc w:val="center"/>
              <w:rPr>
                <w:b/>
              </w:rPr>
            </w:pPr>
            <w:r w:rsidRPr="00C700CC">
              <w:rPr>
                <w:b/>
              </w:rPr>
              <w:t>Direction</w:t>
            </w:r>
          </w:p>
        </w:tc>
      </w:tr>
      <w:tr w:rsidR="00255FBC" w:rsidRPr="00C700CC" w14:paraId="365B6394" w14:textId="77777777" w:rsidTr="005903C8">
        <w:trPr>
          <w:trHeight w:val="962"/>
          <w:jc w:val="center"/>
        </w:trPr>
        <w:tc>
          <w:tcPr>
            <w:tcW w:w="1853" w:type="dxa"/>
            <w:vMerge/>
            <w:tcBorders>
              <w:left w:val="single" w:sz="4" w:space="0" w:color="000000"/>
              <w:right w:val="single" w:sz="4" w:space="0" w:color="000000"/>
            </w:tcBorders>
          </w:tcPr>
          <w:p w14:paraId="7C8A5514"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1EEED6E" w14:textId="77777777" w:rsidR="00255FBC" w:rsidRPr="00C700CC" w:rsidRDefault="00255FBC" w:rsidP="00255FBC">
            <w:pPr>
              <w:pStyle w:val="TAL"/>
              <w:snapToGrid w:val="0"/>
              <w:rPr>
                <w:lang w:eastAsia="ko-KR"/>
              </w:rPr>
            </w:pPr>
            <w:r w:rsidRPr="00C700CC">
              <w:rPr>
                <w:b/>
              </w:rPr>
              <w:t>when {</w:t>
            </w:r>
            <w:r w:rsidRPr="00C700CC">
              <w:br/>
            </w:r>
            <w:r w:rsidRPr="00C700CC">
              <w:tab/>
              <w:t xml:space="preserve">the IUT </w:t>
            </w:r>
            <w:r w:rsidRPr="00C700CC">
              <w:rPr>
                <w:b/>
                <w:lang w:eastAsia="ko-KR"/>
              </w:rPr>
              <w:t>receives</w:t>
            </w:r>
            <w:r w:rsidRPr="00C700CC">
              <w:rPr>
                <w:lang w:eastAsia="ko-KR"/>
              </w:rPr>
              <w:t xml:space="preserve"> a valid Response </w:t>
            </w:r>
            <w:r w:rsidRPr="00C700CC">
              <w:rPr>
                <w:b/>
                <w:lang w:eastAsia="ko-KR"/>
              </w:rPr>
              <w:t>containing</w:t>
            </w:r>
          </w:p>
          <w:p w14:paraId="261776E5" w14:textId="77777777" w:rsidR="00255FBC" w:rsidRPr="00C700CC" w:rsidRDefault="00255FBC" w:rsidP="00255FBC">
            <w:pPr>
              <w:pStyle w:val="TAL"/>
              <w:snapToGrid w:val="0"/>
              <w:rPr>
                <w:lang w:eastAsia="ko-KR"/>
              </w:rPr>
            </w:pPr>
            <w:r w:rsidRPr="00C700CC">
              <w:rPr>
                <w:lang w:eastAsia="ko-KR"/>
              </w:rPr>
              <w:tab/>
            </w:r>
            <w:r w:rsidRPr="00C700CC">
              <w:rPr>
                <w:lang w:eastAsia="ko-KR"/>
              </w:rPr>
              <w:tab/>
              <w:t>Response Status Code</w:t>
            </w:r>
            <w:r w:rsidRPr="00C700CC">
              <w:rPr>
                <w:b/>
                <w:lang w:eastAsia="ko-KR"/>
              </w:rPr>
              <w:t xml:space="preserve"> set to</w:t>
            </w:r>
            <w:r w:rsidRPr="00C700CC">
              <w:rPr>
                <w:lang w:eastAsia="ko-KR"/>
              </w:rPr>
              <w:t xml:space="preserve"> 4101 (SUBSCRIPTION_CREATOR_HAS_NO_PRIVILEGE)</w:t>
            </w:r>
          </w:p>
          <w:p w14:paraId="6D38F22D" w14:textId="77777777" w:rsidR="00255FBC" w:rsidRPr="00C700CC" w:rsidRDefault="00255FBC" w:rsidP="00255FBC">
            <w:pPr>
              <w:pStyle w:val="TAL"/>
              <w:snapToGrid w:val="0"/>
            </w:pPr>
            <w:r w:rsidRPr="00C700CC">
              <w:rPr>
                <w:b/>
              </w:rPr>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3CAF9106"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A7E64DF" w14:textId="77777777" w:rsidTr="005903C8">
        <w:trPr>
          <w:trHeight w:val="962"/>
          <w:jc w:val="center"/>
        </w:trPr>
        <w:tc>
          <w:tcPr>
            <w:tcW w:w="1853" w:type="dxa"/>
            <w:vMerge/>
            <w:tcBorders>
              <w:left w:val="single" w:sz="4" w:space="0" w:color="000000"/>
              <w:bottom w:val="single" w:sz="4" w:space="0" w:color="000000"/>
              <w:right w:val="single" w:sz="4" w:space="0" w:color="000000"/>
            </w:tcBorders>
          </w:tcPr>
          <w:p w14:paraId="6B07FAC8"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C2CB894"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4AB1CB39"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rFonts w:hint="eastAsia"/>
                <w:szCs w:val="18"/>
                <w:lang w:eastAsia="ko-KR"/>
              </w:rPr>
              <w:t>4</w:t>
            </w:r>
            <w:r w:rsidRPr="00C700CC">
              <w:rPr>
                <w:szCs w:val="18"/>
                <w:lang w:eastAsia="ko-KR"/>
              </w:rPr>
              <w:t>1</w:t>
            </w:r>
            <w:r w:rsidRPr="00C700CC">
              <w:rPr>
                <w:rFonts w:hint="eastAsia"/>
                <w:szCs w:val="18"/>
                <w:lang w:eastAsia="ko-KR"/>
              </w:rPr>
              <w:t>0</w:t>
            </w:r>
            <w:r w:rsidRPr="00C700CC">
              <w:rPr>
                <w:szCs w:val="18"/>
                <w:lang w:eastAsia="ko-KR"/>
              </w:rPr>
              <w:t>1</w:t>
            </w:r>
            <w:r w:rsidRPr="00C700CC">
              <w:rPr>
                <w:szCs w:val="18"/>
              </w:rPr>
              <w:t xml:space="preserve"> (</w:t>
            </w:r>
            <w:r w:rsidRPr="00C700CC">
              <w:rPr>
                <w:lang w:eastAsia="ko-KR"/>
              </w:rPr>
              <w:t>SUBSCRIPTION_CREATOR_HAS_NO_PRIVILEGE</w:t>
            </w:r>
            <w:r w:rsidRPr="00C700CC">
              <w:rPr>
                <w:szCs w:val="18"/>
              </w:rPr>
              <w:t>)</w:t>
            </w:r>
            <w:r w:rsidRPr="00C700CC">
              <w:rPr>
                <w:b/>
                <w:szCs w:val="18"/>
              </w:rPr>
              <w:t xml:space="preserve"> and</w:t>
            </w:r>
          </w:p>
          <w:p w14:paraId="21CE3229"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7E670A4F"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2037A79"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DF0B4F4" w14:textId="77777777" w:rsidR="00D948FC" w:rsidRPr="00C700CC" w:rsidRDefault="00D948FC" w:rsidP="00D948FC">
      <w:pPr>
        <w:spacing w:after="0"/>
        <w:rPr>
          <w:lang w:eastAsia="ko-KR"/>
        </w:rPr>
      </w:pPr>
    </w:p>
    <w:p w14:paraId="665AA45E" w14:textId="77777777" w:rsidR="00D948FC" w:rsidRPr="00C700CC" w:rsidRDefault="00D948FC" w:rsidP="00F73253">
      <w:pPr>
        <w:pStyle w:val="Heading6"/>
        <w:rPr>
          <w:lang w:eastAsia="ko-KR"/>
        </w:rPr>
      </w:pPr>
      <w:bookmarkStart w:id="2878" w:name="_Toc497420375"/>
      <w:r w:rsidRPr="00C700CC">
        <w:lastRenderedPageBreak/>
        <w:t>TP/oneM2M/CSE/</w:t>
      </w:r>
      <w:r w:rsidRPr="00C700CC">
        <w:rPr>
          <w:rFonts w:hint="eastAsia"/>
          <w:lang w:eastAsia="ko-KR"/>
        </w:rPr>
        <w:t>SUB</w:t>
      </w:r>
      <w:r w:rsidRPr="00C700CC">
        <w:t>/</w:t>
      </w:r>
      <w:r>
        <w:t>NTF/</w:t>
      </w:r>
      <w:r w:rsidRPr="00C700CC">
        <w:t>00</w:t>
      </w:r>
      <w:r>
        <w:rPr>
          <w:lang w:eastAsia="ko-KR"/>
        </w:rPr>
        <w:t>2</w:t>
      </w:r>
      <w:bookmarkEnd w:id="287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948FC" w:rsidRPr="00C700CC" w14:paraId="7D1C4A0B" w14:textId="77777777" w:rsidTr="005903C8">
        <w:trPr>
          <w:jc w:val="center"/>
        </w:trPr>
        <w:tc>
          <w:tcPr>
            <w:tcW w:w="1863" w:type="dxa"/>
            <w:gridSpan w:val="2"/>
            <w:tcBorders>
              <w:top w:val="single" w:sz="4" w:space="0" w:color="000000"/>
              <w:left w:val="single" w:sz="4" w:space="0" w:color="000000"/>
              <w:bottom w:val="single" w:sz="4" w:space="0" w:color="000000"/>
            </w:tcBorders>
          </w:tcPr>
          <w:p w14:paraId="3E609F09" w14:textId="77777777" w:rsidR="00D948FC" w:rsidRPr="00C700CC" w:rsidRDefault="00D948FC" w:rsidP="005903C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BC203E6" w14:textId="77777777" w:rsidR="00D948FC" w:rsidRPr="00C700CC" w:rsidRDefault="00D948FC" w:rsidP="005903C8">
            <w:pPr>
              <w:pStyle w:val="TAL"/>
              <w:snapToGrid w:val="0"/>
              <w:rPr>
                <w:lang w:eastAsia="ko-KR"/>
              </w:rPr>
            </w:pPr>
            <w:r w:rsidRPr="00C700CC">
              <w:t>TP/oneM2M/CSE/</w:t>
            </w:r>
            <w:r w:rsidRPr="00C700CC">
              <w:rPr>
                <w:rFonts w:hint="eastAsia"/>
                <w:lang w:eastAsia="ko-KR"/>
              </w:rPr>
              <w:t>SUB</w:t>
            </w:r>
            <w:r w:rsidRPr="00C700CC">
              <w:t>/</w:t>
            </w:r>
            <w:r>
              <w:t>NTF/</w:t>
            </w:r>
            <w:r w:rsidRPr="00C700CC">
              <w:t>00</w:t>
            </w:r>
            <w:r>
              <w:rPr>
                <w:lang w:eastAsia="ko-KR"/>
              </w:rPr>
              <w:t>2</w:t>
            </w:r>
          </w:p>
        </w:tc>
      </w:tr>
      <w:tr w:rsidR="00D948FC" w:rsidRPr="00C700CC" w14:paraId="08D12B54" w14:textId="77777777" w:rsidTr="005903C8">
        <w:trPr>
          <w:jc w:val="center"/>
        </w:trPr>
        <w:tc>
          <w:tcPr>
            <w:tcW w:w="1863" w:type="dxa"/>
            <w:gridSpan w:val="2"/>
            <w:tcBorders>
              <w:top w:val="single" w:sz="4" w:space="0" w:color="000000"/>
              <w:left w:val="single" w:sz="4" w:space="0" w:color="000000"/>
              <w:bottom w:val="single" w:sz="4" w:space="0" w:color="000000"/>
            </w:tcBorders>
          </w:tcPr>
          <w:p w14:paraId="415190BE" w14:textId="77777777" w:rsidR="00D948FC" w:rsidRPr="00C700CC" w:rsidRDefault="00D948FC" w:rsidP="005903C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12A8F87" w14:textId="77777777" w:rsidR="00D948FC" w:rsidRPr="00C700CC" w:rsidRDefault="00D948FC" w:rsidP="005903C8">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 xml:space="preserve">the </w:t>
            </w:r>
            <w:r w:rsidRPr="00C700CC">
              <w:rPr>
                <w:color w:val="000000"/>
                <w:lang w:eastAsia="ko-KR"/>
              </w:rPr>
              <w:t>creation</w:t>
            </w:r>
            <w:r w:rsidRPr="00C700CC">
              <w:rPr>
                <w:rFonts w:hint="eastAsia"/>
                <w:color w:val="000000"/>
                <w:lang w:eastAsia="ko-KR"/>
              </w:rPr>
              <w:t xml:space="preserve"> of the </w:t>
            </w:r>
            <w:r w:rsidRPr="00C700CC">
              <w:rPr>
                <w:rFonts w:hint="eastAsia"/>
                <w:i/>
                <w:color w:val="000000"/>
                <w:lang w:eastAsia="ko-KR"/>
              </w:rPr>
              <w:t>&lt;</w:t>
            </w:r>
            <w:r w:rsidRPr="00C700CC">
              <w:rPr>
                <w:color w:val="000000"/>
                <w:lang w:eastAsia="ko-KR"/>
              </w:rPr>
              <w:t>subscription</w:t>
            </w:r>
            <w:r w:rsidRPr="00C700CC">
              <w:rPr>
                <w:rFonts w:hint="eastAsia"/>
                <w:i/>
                <w:color w:val="000000"/>
                <w:lang w:eastAsia="ko-KR"/>
              </w:rPr>
              <w:t>&gt;</w:t>
            </w:r>
            <w:r w:rsidRPr="00C700CC">
              <w:rPr>
                <w:rFonts w:hint="eastAsia"/>
                <w:color w:val="000000"/>
                <w:lang w:eastAsia="ko-KR"/>
              </w:rPr>
              <w:t xml:space="preserve"> </w:t>
            </w:r>
            <w:r w:rsidRPr="00C700CC">
              <w:rPr>
                <w:color w:val="000000"/>
                <w:lang w:eastAsia="ko-KR"/>
              </w:rPr>
              <w:t>resource</w:t>
            </w:r>
            <w:r w:rsidRPr="00C700CC">
              <w:rPr>
                <w:rFonts w:hint="eastAsia"/>
                <w:color w:val="000000"/>
                <w:lang w:eastAsia="ko-KR"/>
              </w:rPr>
              <w:t xml:space="preserve"> when </w:t>
            </w:r>
            <w:r w:rsidRPr="00C700CC">
              <w:rPr>
                <w:color w:val="000000"/>
                <w:lang w:eastAsia="ko-KR"/>
              </w:rPr>
              <w:t>the notificationURI is not the originator and the IUT have received the Notify response containing Response Status Code indicating SUBSCRIPTION_HOST_HAS_NO_PRIVILEGE</w:t>
            </w:r>
          </w:p>
        </w:tc>
      </w:tr>
      <w:tr w:rsidR="00D948FC" w:rsidRPr="00C700CC" w14:paraId="7FB122EB" w14:textId="77777777" w:rsidTr="005903C8">
        <w:trPr>
          <w:jc w:val="center"/>
        </w:trPr>
        <w:tc>
          <w:tcPr>
            <w:tcW w:w="1863" w:type="dxa"/>
            <w:gridSpan w:val="2"/>
            <w:tcBorders>
              <w:top w:val="single" w:sz="4" w:space="0" w:color="000000"/>
              <w:left w:val="single" w:sz="4" w:space="0" w:color="000000"/>
              <w:bottom w:val="single" w:sz="4" w:space="0" w:color="000000"/>
            </w:tcBorders>
          </w:tcPr>
          <w:p w14:paraId="5B77DD9A" w14:textId="77777777" w:rsidR="00D948FC" w:rsidRPr="00C700CC" w:rsidRDefault="00D948FC" w:rsidP="005903C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07D3D9B" w14:textId="77777777" w:rsidR="00D948FC" w:rsidRPr="00C700CC" w:rsidRDefault="00D948FC" w:rsidP="005903C8">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D948FC" w:rsidRPr="00C700CC" w14:paraId="7865765F" w14:textId="77777777" w:rsidTr="005903C8">
        <w:trPr>
          <w:jc w:val="center"/>
        </w:trPr>
        <w:tc>
          <w:tcPr>
            <w:tcW w:w="1863" w:type="dxa"/>
            <w:gridSpan w:val="2"/>
            <w:tcBorders>
              <w:top w:val="single" w:sz="4" w:space="0" w:color="000000"/>
              <w:left w:val="single" w:sz="4" w:space="0" w:color="000000"/>
              <w:bottom w:val="single" w:sz="4" w:space="0" w:color="000000"/>
            </w:tcBorders>
          </w:tcPr>
          <w:p w14:paraId="499599BE" w14:textId="77777777" w:rsidR="00D948FC" w:rsidRPr="00C700CC" w:rsidRDefault="00D948FC" w:rsidP="005903C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B37D7FB" w14:textId="77777777" w:rsidR="00D948FC" w:rsidRPr="00C700CC" w:rsidRDefault="00D948FC" w:rsidP="005903C8">
            <w:pPr>
              <w:pStyle w:val="TAL"/>
              <w:snapToGrid w:val="0"/>
            </w:pPr>
            <w:r w:rsidRPr="00C700CC">
              <w:t>CF01</w:t>
            </w:r>
          </w:p>
        </w:tc>
      </w:tr>
      <w:tr w:rsidR="00255FBC" w:rsidRPr="00C700CC" w14:paraId="6C330AC4" w14:textId="77777777" w:rsidTr="005903C8">
        <w:trPr>
          <w:jc w:val="center"/>
        </w:trPr>
        <w:tc>
          <w:tcPr>
            <w:tcW w:w="1863" w:type="dxa"/>
            <w:gridSpan w:val="2"/>
            <w:tcBorders>
              <w:top w:val="single" w:sz="4" w:space="0" w:color="000000"/>
              <w:left w:val="single" w:sz="4" w:space="0" w:color="000000"/>
              <w:bottom w:val="single" w:sz="4" w:space="0" w:color="000000"/>
            </w:tcBorders>
          </w:tcPr>
          <w:p w14:paraId="677B1192"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75E0000" w14:textId="77777777" w:rsidR="00255FBC" w:rsidRPr="00C700CC" w:rsidRDefault="00255FBC" w:rsidP="00255FBC">
            <w:pPr>
              <w:pStyle w:val="TAL"/>
              <w:snapToGrid w:val="0"/>
            </w:pPr>
            <w:r w:rsidRPr="006C2496">
              <w:rPr>
                <w:rFonts w:cs="Arial"/>
              </w:rPr>
              <w:t>Release 1</w:t>
            </w:r>
          </w:p>
        </w:tc>
      </w:tr>
      <w:tr w:rsidR="00255FBC" w:rsidRPr="00C700CC" w14:paraId="373BE927" w14:textId="77777777" w:rsidTr="005903C8">
        <w:trPr>
          <w:jc w:val="center"/>
        </w:trPr>
        <w:tc>
          <w:tcPr>
            <w:tcW w:w="1863" w:type="dxa"/>
            <w:gridSpan w:val="2"/>
            <w:tcBorders>
              <w:top w:val="single" w:sz="4" w:space="0" w:color="000000"/>
              <w:left w:val="single" w:sz="4" w:space="0" w:color="000000"/>
              <w:bottom w:val="single" w:sz="4" w:space="0" w:color="000000"/>
            </w:tcBorders>
          </w:tcPr>
          <w:p w14:paraId="7D30EA53"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89A6C5C" w14:textId="77777777" w:rsidR="00255FBC" w:rsidRPr="00C700CC" w:rsidRDefault="00255FBC" w:rsidP="00255FBC">
            <w:pPr>
              <w:pStyle w:val="TAL"/>
              <w:snapToGrid w:val="0"/>
            </w:pPr>
            <w:r w:rsidRPr="00C700CC">
              <w:t>PICS_CSE</w:t>
            </w:r>
          </w:p>
        </w:tc>
      </w:tr>
      <w:tr w:rsidR="00255FBC" w:rsidRPr="00C700CC" w14:paraId="25608F39" w14:textId="77777777" w:rsidTr="005903C8">
        <w:trPr>
          <w:jc w:val="center"/>
        </w:trPr>
        <w:tc>
          <w:tcPr>
            <w:tcW w:w="1853" w:type="dxa"/>
            <w:tcBorders>
              <w:top w:val="single" w:sz="4" w:space="0" w:color="000000"/>
              <w:left w:val="single" w:sz="4" w:space="0" w:color="000000"/>
              <w:bottom w:val="single" w:sz="4" w:space="0" w:color="000000"/>
              <w:right w:val="single" w:sz="4" w:space="0" w:color="000000"/>
            </w:tcBorders>
          </w:tcPr>
          <w:p w14:paraId="106C4DF2"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5F6E90C"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0C574AAD"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0BD8961C" w14:textId="77777777" w:rsidR="00255FBC" w:rsidRPr="00C700CC" w:rsidRDefault="00255FBC" w:rsidP="00255FBC">
            <w:pPr>
              <w:pStyle w:val="TAL"/>
              <w:snapToGrid w:val="0"/>
            </w:pPr>
            <w:r w:rsidRPr="00C700CC">
              <w:tab/>
            </w:r>
            <w:r w:rsidRPr="00C700CC">
              <w:tab/>
              <w:t xml:space="preserve">the AE to perform </w:t>
            </w:r>
            <w:r w:rsidRPr="00C700CC">
              <w:rPr>
                <w:lang w:eastAsia="ko-KR"/>
              </w:rPr>
              <w:t>CREATE</w:t>
            </w:r>
            <w:r w:rsidRPr="00C700CC">
              <w:t xml:space="preserve"> operation</w:t>
            </w:r>
          </w:p>
          <w:p w14:paraId="0F0359AF" w14:textId="77777777" w:rsidR="00255FBC" w:rsidRPr="00C700CC" w:rsidRDefault="00255FBC" w:rsidP="00255FBC">
            <w:pPr>
              <w:pStyle w:val="TAL"/>
              <w:snapToGrid w:val="0"/>
            </w:pPr>
            <w:r w:rsidRPr="00C700CC">
              <w:tab/>
            </w:r>
            <w:r w:rsidRPr="00C700CC">
              <w:rPr>
                <w:b/>
              </w:rPr>
              <w:t>and</w:t>
            </w:r>
            <w:r w:rsidRPr="00C700CC">
              <w:t xml:space="preserve"> notificationURI </w:t>
            </w:r>
            <w:r w:rsidRPr="00C700CC">
              <w:rPr>
                <w:b/>
              </w:rPr>
              <w:t>not being</w:t>
            </w:r>
            <w:r w:rsidRPr="00C700CC">
              <w:t xml:space="preserve"> the originator</w:t>
            </w:r>
          </w:p>
          <w:p w14:paraId="0E945A2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w:t>
            </w:r>
            <w:r w:rsidRPr="00C700CC">
              <w:t xml:space="preserve"> sent the NOTIFY Request to the NOTI_URI_ADDRESS </w:t>
            </w:r>
            <w:r w:rsidRPr="00C700CC">
              <w:rPr>
                <w:b/>
              </w:rPr>
              <w:t>containing</w:t>
            </w:r>
          </w:p>
          <w:p w14:paraId="6C5454C0" w14:textId="77777777" w:rsidR="00255FBC" w:rsidRPr="00C700CC" w:rsidRDefault="00255FBC" w:rsidP="00255FBC">
            <w:pPr>
              <w:pStyle w:val="TAL"/>
              <w:snapToGrid w:val="0"/>
              <w:rPr>
                <w:lang w:eastAsia="ko-KR"/>
              </w:rPr>
            </w:pPr>
            <w:r w:rsidRPr="00C700CC">
              <w:tab/>
            </w:r>
            <w:r w:rsidRPr="00C700CC">
              <w:tab/>
              <w:t xml:space="preserve">verificationRequest </w:t>
            </w:r>
            <w:r w:rsidRPr="00C700CC">
              <w:rPr>
                <w:b/>
              </w:rPr>
              <w:t>set to</w:t>
            </w:r>
            <w:r w:rsidRPr="00C700CC">
              <w:t xml:space="preserve"> TRUE</w:t>
            </w:r>
          </w:p>
          <w:p w14:paraId="7A4432DF" w14:textId="77777777" w:rsidR="00255FBC" w:rsidRPr="00C700CC" w:rsidRDefault="00255FBC" w:rsidP="00255FBC">
            <w:pPr>
              <w:pStyle w:val="TAL"/>
              <w:snapToGrid w:val="0"/>
              <w:rPr>
                <w:b/>
                <w:kern w:val="1"/>
              </w:rPr>
            </w:pPr>
            <w:r w:rsidRPr="00C700CC">
              <w:rPr>
                <w:b/>
              </w:rPr>
              <w:t>}</w:t>
            </w:r>
          </w:p>
        </w:tc>
      </w:tr>
      <w:tr w:rsidR="00255FBC" w:rsidRPr="00C700CC" w14:paraId="5BA0445B" w14:textId="77777777" w:rsidTr="005903C8">
        <w:trPr>
          <w:trHeight w:val="213"/>
          <w:jc w:val="center"/>
        </w:trPr>
        <w:tc>
          <w:tcPr>
            <w:tcW w:w="1853" w:type="dxa"/>
            <w:vMerge w:val="restart"/>
            <w:tcBorders>
              <w:top w:val="single" w:sz="4" w:space="0" w:color="000000"/>
              <w:left w:val="single" w:sz="4" w:space="0" w:color="000000"/>
              <w:right w:val="single" w:sz="4" w:space="0" w:color="000000"/>
            </w:tcBorders>
          </w:tcPr>
          <w:p w14:paraId="04633B14"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DDE18AC"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C657757" w14:textId="77777777" w:rsidR="00255FBC" w:rsidRPr="00C700CC" w:rsidRDefault="00255FBC" w:rsidP="00255FBC">
            <w:pPr>
              <w:pStyle w:val="TAL"/>
              <w:snapToGrid w:val="0"/>
              <w:jc w:val="center"/>
              <w:rPr>
                <w:b/>
              </w:rPr>
            </w:pPr>
            <w:r w:rsidRPr="00C700CC">
              <w:rPr>
                <w:b/>
              </w:rPr>
              <w:t>Direction</w:t>
            </w:r>
          </w:p>
        </w:tc>
      </w:tr>
      <w:tr w:rsidR="00255FBC" w:rsidRPr="00C700CC" w14:paraId="6FD6B270" w14:textId="77777777" w:rsidTr="005903C8">
        <w:trPr>
          <w:trHeight w:val="962"/>
          <w:jc w:val="center"/>
        </w:trPr>
        <w:tc>
          <w:tcPr>
            <w:tcW w:w="1853" w:type="dxa"/>
            <w:vMerge/>
            <w:tcBorders>
              <w:left w:val="single" w:sz="4" w:space="0" w:color="000000"/>
              <w:right w:val="single" w:sz="4" w:space="0" w:color="000000"/>
            </w:tcBorders>
          </w:tcPr>
          <w:p w14:paraId="2E6B4BB9"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544CAED" w14:textId="77777777" w:rsidR="00255FBC" w:rsidRPr="00C700CC" w:rsidRDefault="00255FBC" w:rsidP="00255FBC">
            <w:pPr>
              <w:pStyle w:val="TAL"/>
              <w:snapToGrid w:val="0"/>
              <w:rPr>
                <w:lang w:eastAsia="ko-KR"/>
              </w:rPr>
            </w:pPr>
            <w:r w:rsidRPr="00C700CC">
              <w:rPr>
                <w:b/>
              </w:rPr>
              <w:t>when {</w:t>
            </w:r>
            <w:r w:rsidRPr="00C700CC">
              <w:br/>
            </w:r>
            <w:r w:rsidRPr="00C700CC">
              <w:tab/>
              <w:t xml:space="preserve">the IUT </w:t>
            </w:r>
            <w:r w:rsidRPr="00C700CC">
              <w:rPr>
                <w:b/>
              </w:rPr>
              <w:t>receives</w:t>
            </w:r>
            <w:r w:rsidRPr="00C700CC">
              <w:t xml:space="preserve"> </w:t>
            </w:r>
            <w:r w:rsidRPr="00C700CC">
              <w:rPr>
                <w:lang w:eastAsia="ko-KR"/>
              </w:rPr>
              <w:t>a valid Response containing</w:t>
            </w:r>
          </w:p>
          <w:p w14:paraId="1B29D452" w14:textId="77777777" w:rsidR="00255FBC" w:rsidRPr="00C700CC" w:rsidRDefault="00255FBC" w:rsidP="00255FBC">
            <w:pPr>
              <w:pStyle w:val="TAL"/>
              <w:snapToGrid w:val="0"/>
              <w:rPr>
                <w:lang w:eastAsia="ko-KR"/>
              </w:rPr>
            </w:pPr>
            <w:r w:rsidRPr="00C700CC">
              <w:rPr>
                <w:lang w:eastAsia="ko-KR"/>
              </w:rPr>
              <w:tab/>
            </w:r>
            <w:r w:rsidRPr="00C700CC">
              <w:rPr>
                <w:lang w:eastAsia="ko-KR"/>
              </w:rPr>
              <w:tab/>
              <w:t xml:space="preserve">Response Status Code </w:t>
            </w:r>
            <w:r w:rsidRPr="00C700CC">
              <w:rPr>
                <w:b/>
                <w:lang w:eastAsia="ko-KR"/>
              </w:rPr>
              <w:t>set to</w:t>
            </w:r>
            <w:r w:rsidRPr="00C700CC">
              <w:rPr>
                <w:lang w:eastAsia="ko-KR"/>
              </w:rPr>
              <w:t xml:space="preserve"> 5205 (SUBSCRIPTION_HOST_HAS_NO_PRIVILEGE)</w:t>
            </w:r>
          </w:p>
          <w:p w14:paraId="2EC308AF"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B30F293"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0C47B34D" w14:textId="77777777" w:rsidTr="005903C8">
        <w:trPr>
          <w:trHeight w:val="962"/>
          <w:jc w:val="center"/>
        </w:trPr>
        <w:tc>
          <w:tcPr>
            <w:tcW w:w="1853" w:type="dxa"/>
            <w:vMerge/>
            <w:tcBorders>
              <w:left w:val="single" w:sz="4" w:space="0" w:color="000000"/>
              <w:bottom w:val="single" w:sz="4" w:space="0" w:color="000000"/>
              <w:right w:val="single" w:sz="4" w:space="0" w:color="000000"/>
            </w:tcBorders>
          </w:tcPr>
          <w:p w14:paraId="1A886601"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DBDFCD1"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C98D090"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lang w:eastAsia="ko-KR"/>
              </w:rPr>
              <w:t>5205 (SUBSCRIPTION_HOST_HAS_NO_PRIVILEGE)</w:t>
            </w:r>
            <w:r w:rsidRPr="00C700CC">
              <w:rPr>
                <w:b/>
                <w:szCs w:val="18"/>
              </w:rPr>
              <w:t xml:space="preserve"> and</w:t>
            </w:r>
          </w:p>
          <w:p w14:paraId="0D862139"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6DB53363"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B815932"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5B6462C" w14:textId="77777777" w:rsidR="00995098" w:rsidRPr="00C700CC" w:rsidRDefault="00995098" w:rsidP="00F73253">
      <w:pPr>
        <w:pStyle w:val="Heading6"/>
        <w:rPr>
          <w:color w:val="FF0000"/>
          <w:lang w:eastAsia="ko-KR"/>
        </w:rPr>
      </w:pPr>
      <w:bookmarkStart w:id="2879" w:name="_Toc497420376"/>
      <w:r w:rsidRPr="00C700CC">
        <w:t>TP/oneM2M/CSE/SUB/</w:t>
      </w:r>
      <w:r w:rsidR="009350B7">
        <w:rPr>
          <w:lang w:val="en-US"/>
        </w:rPr>
        <w:t>NTF/</w:t>
      </w:r>
      <w:r w:rsidRPr="00C700CC">
        <w:t>0</w:t>
      </w:r>
      <w:r w:rsidR="00BB7CD9">
        <w:t>03</w:t>
      </w:r>
      <w:bookmarkEnd w:id="2879"/>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95098" w:rsidRPr="00C700CC" w14:paraId="62DA9E82" w14:textId="77777777" w:rsidTr="00C00961">
        <w:trPr>
          <w:cantSplit/>
          <w:jc w:val="center"/>
        </w:trPr>
        <w:tc>
          <w:tcPr>
            <w:tcW w:w="1863" w:type="dxa"/>
            <w:gridSpan w:val="2"/>
            <w:tcBorders>
              <w:top w:val="single" w:sz="4" w:space="0" w:color="000000"/>
              <w:left w:val="single" w:sz="4" w:space="0" w:color="000000"/>
              <w:bottom w:val="single" w:sz="4" w:space="0" w:color="000000"/>
            </w:tcBorders>
            <w:shd w:val="clear" w:color="auto" w:fill="auto"/>
          </w:tcPr>
          <w:p w14:paraId="2CAEDE7A" w14:textId="77777777" w:rsidR="00995098" w:rsidRPr="00C700CC" w:rsidRDefault="00995098"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4B99B5A7" w14:textId="77777777" w:rsidR="00995098" w:rsidRPr="00C700CC" w:rsidRDefault="00995098" w:rsidP="00C00961">
            <w:pPr>
              <w:pStyle w:val="TAL"/>
              <w:snapToGrid w:val="0"/>
            </w:pPr>
            <w:r w:rsidRPr="00C700CC">
              <w:t>TP/oneM2M/CSE/SUB/</w:t>
            </w:r>
            <w:r w:rsidR="009350B7">
              <w:t>NTF/</w:t>
            </w:r>
            <w:r w:rsidRPr="00C700CC">
              <w:t>0</w:t>
            </w:r>
            <w:r w:rsidR="00BB7CD9">
              <w:t>03</w:t>
            </w:r>
          </w:p>
        </w:tc>
      </w:tr>
      <w:tr w:rsidR="00995098" w:rsidRPr="00C700CC" w14:paraId="44D96B1A"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77FFCF11" w14:textId="77777777" w:rsidR="00995098" w:rsidRPr="00C700CC" w:rsidRDefault="00995098"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BB7CA52" w14:textId="77777777" w:rsidR="00995098" w:rsidRPr="00C700CC" w:rsidRDefault="00995098" w:rsidP="00554C0A">
            <w:pPr>
              <w:pStyle w:val="TAL"/>
              <w:snapToGrid w:val="0"/>
            </w:pPr>
            <w:r w:rsidRPr="00C700CC">
              <w:rPr>
                <w:color w:val="000000"/>
              </w:rPr>
              <w:t xml:space="preserve">Check that the IUT sends </w:t>
            </w:r>
            <w:r w:rsidR="00554C0A">
              <w:rPr>
                <w:color w:val="000000"/>
              </w:rPr>
              <w:t>batched</w:t>
            </w:r>
            <w:r w:rsidR="00554C0A" w:rsidRPr="00C700CC">
              <w:rPr>
                <w:color w:val="000000"/>
              </w:rPr>
              <w:t xml:space="preserve"> </w:t>
            </w:r>
            <w:r w:rsidRPr="00C700CC">
              <w:rPr>
                <w:color w:val="000000"/>
              </w:rPr>
              <w:t>notification</w:t>
            </w:r>
            <w:r w:rsidR="00554C0A">
              <w:rPr>
                <w:color w:val="000000"/>
              </w:rPr>
              <w:t>s</w:t>
            </w:r>
            <w:r w:rsidRPr="00C700CC">
              <w:rPr>
                <w:color w:val="000000"/>
              </w:rPr>
              <w:t xml:space="preserve"> to the subscriber resource when the duration value of the batchNotify attribute is set to TIME_LIMIT</w:t>
            </w:r>
            <w:r w:rsidRPr="00C700CC">
              <w:t xml:space="preserve"> and when this timer expires</w:t>
            </w:r>
          </w:p>
        </w:tc>
      </w:tr>
      <w:tr w:rsidR="00995098" w:rsidRPr="00C700CC" w14:paraId="3EFEB7F7"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63EEB0F1" w14:textId="77777777" w:rsidR="00995098" w:rsidRPr="00C700CC" w:rsidRDefault="00995098"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5706E7FD" w14:textId="77777777" w:rsidR="00995098" w:rsidRPr="00C700CC" w:rsidRDefault="00995098" w:rsidP="00C00961">
            <w:pPr>
              <w:pStyle w:val="TAL"/>
              <w:snapToGrid w:val="0"/>
            </w:pPr>
            <w:r w:rsidRPr="00C700CC">
              <w:rPr>
                <w:rFonts w:cs="Arial"/>
                <w:color w:val="000000"/>
                <w:lang w:eastAsia="zh-CN"/>
              </w:rPr>
              <w:t xml:space="preserve">TS-0001 </w:t>
            </w:r>
            <w:r w:rsidRPr="00C700CC">
              <w:rPr>
                <w:rFonts w:eastAsia="Arial Unicode MS"/>
              </w:rPr>
              <w:t>10.2.12.1</w:t>
            </w:r>
          </w:p>
        </w:tc>
      </w:tr>
      <w:tr w:rsidR="00995098" w:rsidRPr="00C700CC" w14:paraId="27972E4B"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4CE45D84" w14:textId="77777777" w:rsidR="00995098" w:rsidRPr="00C700CC" w:rsidRDefault="00995098"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6FE4622C" w14:textId="77777777" w:rsidR="00995098" w:rsidRPr="00C700CC" w:rsidRDefault="00995098" w:rsidP="00C00961">
            <w:pPr>
              <w:pStyle w:val="TAL"/>
              <w:snapToGrid w:val="0"/>
            </w:pPr>
            <w:r w:rsidRPr="00C700CC">
              <w:t>CF01</w:t>
            </w:r>
          </w:p>
        </w:tc>
      </w:tr>
      <w:tr w:rsidR="00255FBC" w:rsidRPr="00C700CC" w14:paraId="1BACD609"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6DD7B3E8"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071DC21F" w14:textId="77777777" w:rsidR="00255FBC" w:rsidRPr="00C700CC" w:rsidRDefault="00255FBC" w:rsidP="00255FBC">
            <w:pPr>
              <w:pStyle w:val="TAL"/>
              <w:snapToGrid w:val="0"/>
            </w:pPr>
            <w:r w:rsidRPr="006C2496">
              <w:rPr>
                <w:rFonts w:cs="Arial"/>
              </w:rPr>
              <w:t>Release 1</w:t>
            </w:r>
          </w:p>
        </w:tc>
      </w:tr>
      <w:tr w:rsidR="00255FBC" w:rsidRPr="00C700CC" w14:paraId="0415CA38"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509BE8A4"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0838BF76" w14:textId="77777777" w:rsidR="00255FBC" w:rsidRPr="00C700CC" w:rsidRDefault="00255FBC" w:rsidP="00255FBC">
            <w:pPr>
              <w:pStyle w:val="TAL"/>
              <w:snapToGrid w:val="0"/>
            </w:pPr>
            <w:r w:rsidRPr="00C700CC">
              <w:t>PICS_CSE</w:t>
            </w:r>
          </w:p>
        </w:tc>
      </w:tr>
      <w:tr w:rsidR="00255FBC" w:rsidRPr="00C700CC" w14:paraId="54F9A93E" w14:textId="77777777" w:rsidTr="00C00961">
        <w:trPr>
          <w:cantSplit/>
          <w:jc w:val="center"/>
        </w:trPr>
        <w:tc>
          <w:tcPr>
            <w:tcW w:w="1853" w:type="dxa"/>
            <w:tcBorders>
              <w:left w:val="single" w:sz="4" w:space="0" w:color="000000"/>
              <w:bottom w:val="single" w:sz="4" w:space="0" w:color="000000"/>
            </w:tcBorders>
            <w:shd w:val="clear" w:color="auto" w:fill="auto"/>
          </w:tcPr>
          <w:p w14:paraId="52FB6A3C"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122759DD"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0AAF338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7E578286"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7E374463"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294797F5" w14:textId="77777777" w:rsidR="00255FBC" w:rsidRPr="00C700CC" w:rsidRDefault="00255FBC" w:rsidP="00255FBC">
            <w:pPr>
              <w:pStyle w:val="TAL"/>
              <w:snapToGrid w:val="0"/>
            </w:pPr>
            <w:r w:rsidRPr="00C700CC">
              <w:rPr>
                <w:b/>
              </w:rPr>
              <w:tab/>
            </w:r>
            <w:r w:rsidRPr="00C700CC">
              <w:rPr>
                <w:b/>
              </w:rPr>
              <w:tab/>
            </w:r>
            <w:r w:rsidRPr="00C700CC">
              <w:t xml:space="preserve">ATTRIBUTE_NAME attribute </w:t>
            </w:r>
            <w:r w:rsidRPr="00C700CC">
              <w:rPr>
                <w:b/>
              </w:rPr>
              <w:t xml:space="preserve">set to </w:t>
            </w:r>
            <w:r w:rsidRPr="00C700CC">
              <w:t xml:space="preserve">VALUE_1 </w:t>
            </w:r>
            <w:r w:rsidRPr="00C700CC">
              <w:rPr>
                <w:b/>
              </w:rPr>
              <w:t>and</w:t>
            </w:r>
          </w:p>
          <w:p w14:paraId="3A9D4D93"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3FB5C363"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3B1595A4" w14:textId="77777777" w:rsidR="00255FBC" w:rsidRPr="00C700CC" w:rsidRDefault="00255FBC" w:rsidP="00255FBC">
            <w:pPr>
              <w:pStyle w:val="TAL"/>
              <w:snapToGrid w:val="0"/>
            </w:pPr>
            <w:r w:rsidRPr="00C700CC">
              <w:tab/>
            </w:r>
            <w:r w:rsidRPr="00C700CC">
              <w:tab/>
            </w:r>
            <w:r w:rsidRPr="00C700CC">
              <w:tab/>
            </w:r>
            <w:r w:rsidRPr="00C700CC">
              <w:rPr>
                <w:color w:val="000000"/>
              </w:rPr>
              <w:t>batchNotify</w:t>
            </w:r>
            <w:r w:rsidRPr="00C700CC">
              <w:t xml:space="preserve"> attribute </w:t>
            </w:r>
            <w:r w:rsidRPr="00C700CC">
              <w:rPr>
                <w:b/>
              </w:rPr>
              <w:t>containing</w:t>
            </w:r>
          </w:p>
          <w:p w14:paraId="461A84E7" w14:textId="77777777" w:rsidR="00255FBC" w:rsidRPr="00C700CC" w:rsidRDefault="00255FBC" w:rsidP="00255FBC">
            <w:pPr>
              <w:pStyle w:val="TAL"/>
              <w:snapToGrid w:val="0"/>
            </w:pPr>
            <w:r w:rsidRPr="00C700CC">
              <w:tab/>
            </w:r>
            <w:r w:rsidRPr="00C700CC">
              <w:tab/>
            </w:r>
            <w:r w:rsidRPr="00C700CC">
              <w:tab/>
            </w:r>
            <w:r w:rsidRPr="00C700CC">
              <w:tab/>
              <w:t xml:space="preserve">duration attrinbute </w:t>
            </w:r>
            <w:r w:rsidRPr="00C700CC">
              <w:rPr>
                <w:b/>
              </w:rPr>
              <w:t xml:space="preserve">set to </w:t>
            </w:r>
            <w:r w:rsidRPr="00C700CC">
              <w:t>TIME_LIMIT</w:t>
            </w:r>
          </w:p>
          <w:p w14:paraId="026960F9"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1FB9D5C6" w14:textId="77777777" w:rsidR="00255FBC" w:rsidRPr="00C700CC" w:rsidRDefault="00255FBC" w:rsidP="00255FBC">
            <w:pPr>
              <w:pStyle w:val="TAL"/>
              <w:snapToGrid w:val="0"/>
            </w:pPr>
            <w:r w:rsidRPr="00C700CC">
              <w:t xml:space="preserve">      </w:t>
            </w:r>
            <w:r w:rsidRPr="00C700CC">
              <w:rPr>
                <w:b/>
              </w:rPr>
              <w:t>and</w:t>
            </w:r>
            <w:r w:rsidRPr="00C700CC">
              <w:t xml:space="preserve"> the IUT </w:t>
            </w:r>
            <w:r w:rsidRPr="00C700CC">
              <w:rPr>
                <w:b/>
              </w:rPr>
              <w:t>having</w:t>
            </w:r>
            <w:r w:rsidRPr="00C700CC">
              <w:t xml:space="preserve"> received </w:t>
            </w:r>
            <w:r w:rsidR="00554C0A">
              <w:rPr>
                <w:color w:val="000000"/>
              </w:rPr>
              <w:t>a</w:t>
            </w:r>
            <w:r w:rsidRPr="00C700CC">
              <w:rPr>
                <w:color w:val="000000"/>
              </w:rPr>
              <w:t xml:space="preserve"> </w:t>
            </w:r>
            <w:r w:rsidRPr="00C700CC">
              <w:t xml:space="preserve">valid UPDATE Request </w:t>
            </w:r>
            <w:r w:rsidRPr="00C700CC">
              <w:rPr>
                <w:b/>
              </w:rPr>
              <w:t>from</w:t>
            </w:r>
            <w:r w:rsidRPr="00C700CC">
              <w:t xml:space="preserve"> AE1_RESOURCE_ADDRESS</w:t>
            </w:r>
            <w:r w:rsidRPr="00C700CC">
              <w:rPr>
                <w:b/>
              </w:rPr>
              <w:t xml:space="preserve"> to</w:t>
            </w:r>
            <w:r w:rsidRPr="00C700CC">
              <w:t xml:space="preserve"> </w:t>
            </w:r>
            <w:r w:rsidRPr="00C700CC">
              <w:rPr>
                <w:color w:val="000000"/>
              </w:rPr>
              <w:t>subscribed-to resource</w:t>
            </w:r>
          </w:p>
          <w:p w14:paraId="374AD1F1" w14:textId="77777777" w:rsidR="00255FBC" w:rsidRPr="00C700CC" w:rsidRDefault="00255FBC" w:rsidP="00255FBC">
            <w:pPr>
              <w:pStyle w:val="TAL"/>
              <w:snapToGrid w:val="0"/>
            </w:pPr>
            <w:r w:rsidRPr="00C700CC">
              <w:t xml:space="preserve">      </w:t>
            </w:r>
            <w:r w:rsidRPr="00C700CC">
              <w:rPr>
                <w:b/>
              </w:rPr>
              <w:t>and</w:t>
            </w:r>
            <w:r w:rsidRPr="00C700CC">
              <w:t xml:space="preserve"> </w:t>
            </w:r>
            <w:r w:rsidR="00554C0A">
              <w:t>timer has not reached TIME_LIMIT</w:t>
            </w:r>
          </w:p>
          <w:p w14:paraId="4C64E032" w14:textId="77777777" w:rsidR="00255FBC" w:rsidRPr="00C700CC" w:rsidRDefault="00255FBC" w:rsidP="00255FBC">
            <w:pPr>
              <w:pStyle w:val="TAL"/>
              <w:snapToGrid w:val="0"/>
            </w:pPr>
            <w:r w:rsidRPr="00C700CC">
              <w:rPr>
                <w:b/>
              </w:rPr>
              <w:t>}</w:t>
            </w:r>
          </w:p>
        </w:tc>
      </w:tr>
      <w:tr w:rsidR="00255FBC" w:rsidRPr="00C700CC" w14:paraId="781632D2" w14:textId="77777777" w:rsidTr="00C00961">
        <w:trPr>
          <w:cantSplit/>
          <w:trHeight w:val="213"/>
          <w:jc w:val="center"/>
        </w:trPr>
        <w:tc>
          <w:tcPr>
            <w:tcW w:w="1853" w:type="dxa"/>
            <w:vMerge w:val="restart"/>
            <w:tcBorders>
              <w:left w:val="single" w:sz="4" w:space="0" w:color="000000"/>
              <w:bottom w:val="single" w:sz="4" w:space="0" w:color="000000"/>
            </w:tcBorders>
            <w:shd w:val="clear" w:color="auto" w:fill="auto"/>
          </w:tcPr>
          <w:p w14:paraId="08DE8984"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5C4E4632"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41E7E3AD" w14:textId="77777777" w:rsidR="00255FBC" w:rsidRPr="00C700CC" w:rsidRDefault="00255FBC" w:rsidP="00255FBC">
            <w:pPr>
              <w:pStyle w:val="TAL"/>
              <w:snapToGrid w:val="0"/>
              <w:jc w:val="center"/>
            </w:pPr>
            <w:r w:rsidRPr="00C700CC">
              <w:rPr>
                <w:b/>
              </w:rPr>
              <w:t>Direction</w:t>
            </w:r>
          </w:p>
        </w:tc>
      </w:tr>
      <w:tr w:rsidR="00255FBC" w:rsidRPr="00C700CC" w14:paraId="7E40BBB5" w14:textId="77777777" w:rsidTr="00C00961">
        <w:trPr>
          <w:cantSplit/>
          <w:trHeight w:val="624"/>
          <w:jc w:val="center"/>
        </w:trPr>
        <w:tc>
          <w:tcPr>
            <w:tcW w:w="1853" w:type="dxa"/>
            <w:vMerge/>
            <w:tcBorders>
              <w:left w:val="single" w:sz="4" w:space="0" w:color="000000"/>
              <w:bottom w:val="single" w:sz="4" w:space="0" w:color="000000"/>
            </w:tcBorders>
            <w:shd w:val="clear" w:color="auto" w:fill="auto"/>
          </w:tcPr>
          <w:p w14:paraId="06A88D5E"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B43F1FE" w14:textId="77777777" w:rsidR="00255FBC" w:rsidRPr="00C700CC" w:rsidRDefault="00255FBC" w:rsidP="00255FBC">
            <w:pPr>
              <w:pStyle w:val="TAL"/>
              <w:snapToGrid w:val="0"/>
            </w:pPr>
            <w:r w:rsidRPr="00C700CC">
              <w:rPr>
                <w:b/>
              </w:rPr>
              <w:t>when {</w:t>
            </w:r>
            <w:r w:rsidRPr="00C700CC">
              <w:br/>
            </w:r>
            <w:r w:rsidRPr="00C700CC">
              <w:tab/>
              <w:t>the timer expires after the TIME_LIMIT duration value</w:t>
            </w:r>
          </w:p>
          <w:p w14:paraId="48A76282"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87AE8C5"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F4AF437" w14:textId="77777777" w:rsidTr="00C00961">
        <w:trPr>
          <w:cantSplit/>
          <w:trHeight w:val="962"/>
          <w:jc w:val="center"/>
        </w:trPr>
        <w:tc>
          <w:tcPr>
            <w:tcW w:w="1853" w:type="dxa"/>
            <w:vMerge/>
            <w:tcBorders>
              <w:left w:val="single" w:sz="4" w:space="0" w:color="000000"/>
              <w:bottom w:val="single" w:sz="4" w:space="0" w:color="000000"/>
            </w:tcBorders>
            <w:shd w:val="clear" w:color="auto" w:fill="auto"/>
          </w:tcPr>
          <w:p w14:paraId="146E0F69"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D51DDF9" w14:textId="77777777" w:rsidR="00255FBC" w:rsidRPr="00C700CC" w:rsidRDefault="00255FBC" w:rsidP="00255FBC">
            <w:pPr>
              <w:pStyle w:val="TAL"/>
              <w:snapToGrid w:val="0"/>
              <w:rPr>
                <w:b/>
                <w:szCs w:val="18"/>
              </w:rPr>
            </w:pPr>
            <w:r w:rsidRPr="00C700CC">
              <w:rPr>
                <w:b/>
              </w:rPr>
              <w:t>then {</w:t>
            </w:r>
          </w:p>
          <w:p w14:paraId="28BD8774" w14:textId="77777777" w:rsidR="00255FBC" w:rsidRPr="00C700CC" w:rsidRDefault="00255FBC" w:rsidP="00255FBC">
            <w:pPr>
              <w:pStyle w:val="TAL"/>
              <w:snapToGrid w:val="0"/>
              <w:rPr>
                <w:b/>
              </w:rPr>
            </w:pPr>
            <w:r w:rsidRPr="00C700CC">
              <w:tab/>
              <w:t xml:space="preserve">The IUT </w:t>
            </w:r>
            <w:r w:rsidRPr="00C700CC">
              <w:rPr>
                <w:b/>
              </w:rPr>
              <w:t>sends</w:t>
            </w:r>
            <w:r w:rsidRPr="00C700CC">
              <w:t xml:space="preserve"> a </w:t>
            </w:r>
            <w:r>
              <w:t>NOTIFY</w:t>
            </w:r>
            <w:r w:rsidRPr="00C700CC">
              <w:t xml:space="preserve"> Request </w:t>
            </w:r>
            <w:r w:rsidRPr="00C700CC">
              <w:rPr>
                <w:b/>
              </w:rPr>
              <w:t>contaning</w:t>
            </w:r>
          </w:p>
          <w:p w14:paraId="0A02397F"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2647423" w14:textId="77777777" w:rsidR="00255FBC" w:rsidRPr="00C700CC" w:rsidRDefault="00255FBC" w:rsidP="00255FBC">
            <w:pPr>
              <w:pStyle w:val="TAL"/>
              <w:snapToGrid w:val="0"/>
              <w:rPr>
                <w:b/>
              </w:rPr>
            </w:pPr>
            <w:r w:rsidRPr="00C700CC">
              <w:tab/>
            </w:r>
            <w:r w:rsidRPr="00C700CC">
              <w:tab/>
            </w:r>
            <w:r w:rsidRPr="00C700CC">
              <w:tab/>
            </w:r>
            <w:r w:rsidR="00554C0A">
              <w:t>n</w:t>
            </w:r>
            <w:r w:rsidR="00554C0A" w:rsidRPr="00C700CC">
              <w:t xml:space="preserve">otification </w:t>
            </w:r>
            <w:r w:rsidRPr="00C700CC">
              <w:t xml:space="preserve">message </w:t>
            </w:r>
            <w:r w:rsidRPr="00C700CC">
              <w:rPr>
                <w:b/>
              </w:rPr>
              <w:t>containing</w:t>
            </w:r>
          </w:p>
          <w:p w14:paraId="32C822A1" w14:textId="77777777" w:rsidR="00255FBC" w:rsidRPr="00C700CC" w:rsidRDefault="00255FBC" w:rsidP="00255FBC">
            <w:pPr>
              <w:pStyle w:val="TAL"/>
              <w:snapToGrid w:val="0"/>
              <w:rPr>
                <w:b/>
              </w:rPr>
            </w:pPr>
            <w:r w:rsidRPr="00C700CC">
              <w:tab/>
            </w:r>
            <w:r w:rsidRPr="00C700CC">
              <w:tab/>
            </w:r>
            <w:r w:rsidRPr="00C700CC">
              <w:tab/>
            </w:r>
            <w:r w:rsidRPr="00C700CC">
              <w:tab/>
            </w:r>
            <w:r w:rsidR="00554C0A">
              <w:t xml:space="preserve">a valid </w:t>
            </w:r>
            <w:r w:rsidRPr="00C700CC">
              <w:t>notification</w:t>
            </w:r>
            <w:r w:rsidR="00554C0A">
              <w:t>Event attribute</w:t>
            </w:r>
          </w:p>
          <w:p w14:paraId="42E55201"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287D032"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5987CB1B" w14:textId="77777777" w:rsidR="00BD67D5" w:rsidRPr="00C700CC" w:rsidRDefault="0032701B" w:rsidP="00F73253">
      <w:pPr>
        <w:pStyle w:val="Heading6"/>
        <w:rPr>
          <w:color w:val="FF0000"/>
          <w:lang w:eastAsia="ko-KR"/>
        </w:rPr>
      </w:pPr>
      <w:r>
        <w:rPr>
          <w:rFonts w:eastAsia="SimSun"/>
          <w:lang w:eastAsia="zh-CN"/>
        </w:rPr>
        <w:br w:type="page"/>
      </w:r>
      <w:bookmarkStart w:id="2880" w:name="_Toc486439838"/>
      <w:bookmarkStart w:id="2881" w:name="_Toc486528521"/>
      <w:bookmarkStart w:id="2882" w:name="_Toc486639714"/>
      <w:bookmarkStart w:id="2883" w:name="_Toc497420377"/>
      <w:bookmarkEnd w:id="2880"/>
      <w:bookmarkEnd w:id="2881"/>
      <w:bookmarkEnd w:id="2882"/>
      <w:r w:rsidR="00BD67D5" w:rsidRPr="00C700CC">
        <w:lastRenderedPageBreak/>
        <w:t>TP/oneM2M/CSE/SUB/</w:t>
      </w:r>
      <w:r w:rsidR="00812107">
        <w:rPr>
          <w:lang w:val="en-US"/>
        </w:rPr>
        <w:t>NTF/</w:t>
      </w:r>
      <w:r w:rsidR="00BD67D5" w:rsidRPr="00C700CC">
        <w:t>0</w:t>
      </w:r>
      <w:r w:rsidR="00BB7CD9">
        <w:t>04</w:t>
      </w:r>
      <w:bookmarkEnd w:id="2883"/>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BD67D5" w:rsidRPr="00C700CC" w14:paraId="6775E010"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49879E94" w14:textId="77777777" w:rsidR="00BD67D5" w:rsidRPr="00C700CC" w:rsidRDefault="00BD67D5"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72DB7073" w14:textId="77777777" w:rsidR="00BD67D5" w:rsidRPr="00C700CC" w:rsidRDefault="00BD67D5" w:rsidP="00C00961">
            <w:pPr>
              <w:pStyle w:val="TAL"/>
              <w:snapToGrid w:val="0"/>
            </w:pPr>
            <w:r w:rsidRPr="00C700CC">
              <w:t>TP/oneM2M/CSE/SUB/</w:t>
            </w:r>
            <w:r w:rsidR="00812107">
              <w:t>NTF/</w:t>
            </w:r>
            <w:r w:rsidRPr="00C700CC">
              <w:t>0</w:t>
            </w:r>
            <w:r w:rsidR="00BB7CD9">
              <w:t>04</w:t>
            </w:r>
          </w:p>
        </w:tc>
      </w:tr>
      <w:tr w:rsidR="00BD67D5" w:rsidRPr="00C700CC" w14:paraId="33521F44" w14:textId="77777777" w:rsidTr="00C00961">
        <w:trPr>
          <w:jc w:val="center"/>
        </w:trPr>
        <w:tc>
          <w:tcPr>
            <w:tcW w:w="1863" w:type="dxa"/>
            <w:gridSpan w:val="2"/>
            <w:tcBorders>
              <w:left w:val="single" w:sz="4" w:space="0" w:color="000000"/>
              <w:bottom w:val="single" w:sz="4" w:space="0" w:color="000000"/>
            </w:tcBorders>
            <w:shd w:val="clear" w:color="auto" w:fill="auto"/>
          </w:tcPr>
          <w:p w14:paraId="3021C26B" w14:textId="77777777" w:rsidR="00BD67D5" w:rsidRPr="00C700CC" w:rsidRDefault="00BD67D5"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1A2C5F56" w14:textId="77777777" w:rsidR="00BD67D5" w:rsidRPr="00C700CC" w:rsidRDefault="00BD67D5" w:rsidP="00C00961">
            <w:pPr>
              <w:pStyle w:val="TAL"/>
              <w:snapToGrid w:val="0"/>
            </w:pPr>
            <w:r w:rsidRPr="00C700CC">
              <w:rPr>
                <w:color w:val="000000"/>
              </w:rPr>
              <w:t>Check that the IUT sends the latest notification to the subscriber resource when latestNotify is set to TRUE</w:t>
            </w:r>
            <w:r w:rsidRPr="00C700CC">
              <w:t>,</w:t>
            </w:r>
            <w:r w:rsidRPr="00C700CC">
              <w:rPr>
                <w:color w:val="000000"/>
              </w:rPr>
              <w:t xml:space="preserve"> the duration value of the batchNotify attribute is set to TIME_LIMIT </w:t>
            </w:r>
            <w:r w:rsidRPr="00C700CC">
              <w:t xml:space="preserve">and when this timer expires </w:t>
            </w:r>
          </w:p>
        </w:tc>
      </w:tr>
      <w:tr w:rsidR="00BD67D5" w:rsidRPr="00C700CC" w14:paraId="4196AB46" w14:textId="77777777" w:rsidTr="00C00961">
        <w:trPr>
          <w:jc w:val="center"/>
        </w:trPr>
        <w:tc>
          <w:tcPr>
            <w:tcW w:w="1863" w:type="dxa"/>
            <w:gridSpan w:val="2"/>
            <w:tcBorders>
              <w:left w:val="single" w:sz="4" w:space="0" w:color="000000"/>
              <w:bottom w:val="single" w:sz="4" w:space="0" w:color="000000"/>
            </w:tcBorders>
            <w:shd w:val="clear" w:color="auto" w:fill="auto"/>
          </w:tcPr>
          <w:p w14:paraId="70862FF1" w14:textId="77777777" w:rsidR="00BD67D5" w:rsidRPr="00C700CC" w:rsidRDefault="00BD67D5"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66EA3240" w14:textId="77777777" w:rsidR="00BD67D5" w:rsidRPr="00C700CC" w:rsidRDefault="00BD67D5" w:rsidP="00C00961">
            <w:pPr>
              <w:pStyle w:val="TAL"/>
              <w:snapToGrid w:val="0"/>
            </w:pPr>
            <w:r w:rsidRPr="00C700CC">
              <w:rPr>
                <w:rFonts w:cs="Arial"/>
                <w:color w:val="000000"/>
                <w:lang w:eastAsia="zh-CN"/>
              </w:rPr>
              <w:t xml:space="preserve">TS-0001 </w:t>
            </w:r>
            <w:r w:rsidRPr="00C700CC">
              <w:rPr>
                <w:rFonts w:eastAsia="Arial Unicode MS"/>
              </w:rPr>
              <w:t>10.2.12.1</w:t>
            </w:r>
          </w:p>
        </w:tc>
      </w:tr>
      <w:tr w:rsidR="00BD67D5" w:rsidRPr="00C700CC" w14:paraId="77A0E6D8" w14:textId="77777777" w:rsidTr="00C00961">
        <w:trPr>
          <w:jc w:val="center"/>
        </w:trPr>
        <w:tc>
          <w:tcPr>
            <w:tcW w:w="1863" w:type="dxa"/>
            <w:gridSpan w:val="2"/>
            <w:tcBorders>
              <w:left w:val="single" w:sz="4" w:space="0" w:color="000000"/>
              <w:bottom w:val="single" w:sz="4" w:space="0" w:color="000000"/>
            </w:tcBorders>
            <w:shd w:val="clear" w:color="auto" w:fill="auto"/>
          </w:tcPr>
          <w:p w14:paraId="4C357718" w14:textId="77777777" w:rsidR="00BD67D5" w:rsidRPr="00C700CC" w:rsidRDefault="00BD67D5"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3A26A551" w14:textId="77777777" w:rsidR="00BD67D5" w:rsidRPr="00C700CC" w:rsidRDefault="00BD67D5" w:rsidP="00C00961">
            <w:pPr>
              <w:pStyle w:val="TAL"/>
              <w:snapToGrid w:val="0"/>
            </w:pPr>
            <w:r w:rsidRPr="00C700CC">
              <w:t>CF01</w:t>
            </w:r>
          </w:p>
        </w:tc>
      </w:tr>
      <w:tr w:rsidR="00CC3C4F" w:rsidRPr="00C700CC" w14:paraId="3202DECD" w14:textId="77777777" w:rsidTr="00C00961">
        <w:trPr>
          <w:jc w:val="center"/>
        </w:trPr>
        <w:tc>
          <w:tcPr>
            <w:tcW w:w="1863" w:type="dxa"/>
            <w:gridSpan w:val="2"/>
            <w:tcBorders>
              <w:left w:val="single" w:sz="4" w:space="0" w:color="000000"/>
              <w:bottom w:val="single" w:sz="4" w:space="0" w:color="000000"/>
            </w:tcBorders>
            <w:shd w:val="clear" w:color="auto" w:fill="auto"/>
          </w:tcPr>
          <w:p w14:paraId="72C4E52D"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0698E12B" w14:textId="77777777" w:rsidR="00CC3C4F" w:rsidRPr="00C700CC" w:rsidRDefault="00CC3C4F" w:rsidP="00CC3C4F">
            <w:pPr>
              <w:pStyle w:val="TAL"/>
              <w:snapToGrid w:val="0"/>
            </w:pPr>
            <w:r w:rsidRPr="006C2496">
              <w:rPr>
                <w:rFonts w:cs="Arial"/>
              </w:rPr>
              <w:t>Release 1</w:t>
            </w:r>
          </w:p>
        </w:tc>
      </w:tr>
      <w:tr w:rsidR="00CC3C4F" w:rsidRPr="00C700CC" w14:paraId="065C652C" w14:textId="77777777" w:rsidTr="00C00961">
        <w:trPr>
          <w:jc w:val="center"/>
        </w:trPr>
        <w:tc>
          <w:tcPr>
            <w:tcW w:w="1863" w:type="dxa"/>
            <w:gridSpan w:val="2"/>
            <w:tcBorders>
              <w:left w:val="single" w:sz="4" w:space="0" w:color="000000"/>
              <w:bottom w:val="single" w:sz="4" w:space="0" w:color="000000"/>
            </w:tcBorders>
            <w:shd w:val="clear" w:color="auto" w:fill="auto"/>
          </w:tcPr>
          <w:p w14:paraId="332A3072" w14:textId="77777777" w:rsidR="00CC3C4F" w:rsidRPr="00C700CC" w:rsidRDefault="00CC3C4F" w:rsidP="00CC3C4F">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74915450" w14:textId="77777777" w:rsidR="00CC3C4F" w:rsidRPr="00C700CC" w:rsidRDefault="00CC3C4F" w:rsidP="00CC3C4F">
            <w:pPr>
              <w:pStyle w:val="TAL"/>
              <w:snapToGrid w:val="0"/>
            </w:pPr>
            <w:r w:rsidRPr="00C700CC">
              <w:t>PICS_CSE</w:t>
            </w:r>
          </w:p>
        </w:tc>
      </w:tr>
      <w:tr w:rsidR="00CC3C4F" w:rsidRPr="00C700CC" w14:paraId="5149B90A" w14:textId="77777777" w:rsidTr="00C00961">
        <w:trPr>
          <w:jc w:val="center"/>
        </w:trPr>
        <w:tc>
          <w:tcPr>
            <w:tcW w:w="1853" w:type="dxa"/>
            <w:tcBorders>
              <w:left w:val="single" w:sz="4" w:space="0" w:color="000000"/>
              <w:bottom w:val="single" w:sz="4" w:space="0" w:color="000000"/>
            </w:tcBorders>
            <w:shd w:val="clear" w:color="auto" w:fill="auto"/>
          </w:tcPr>
          <w:p w14:paraId="21A1EFE0" w14:textId="77777777" w:rsidR="00CC3C4F" w:rsidRPr="00C700CC" w:rsidRDefault="00CC3C4F" w:rsidP="00CC3C4F">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5C7C2244"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213B65E5"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7EC0B7D6"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42598F0B" w14:textId="77777777" w:rsidR="00CC3C4F" w:rsidRPr="00C700CC" w:rsidRDefault="00CC3C4F" w:rsidP="00CC3C4F">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00D16E0B" w14:textId="77777777" w:rsidR="00CC3C4F" w:rsidRPr="00C700CC" w:rsidRDefault="00CC3C4F" w:rsidP="00CC3C4F">
            <w:pPr>
              <w:pStyle w:val="TAL"/>
              <w:snapToGrid w:val="0"/>
            </w:pPr>
            <w:r w:rsidRPr="00C700CC">
              <w:rPr>
                <w:b/>
              </w:rPr>
              <w:tab/>
            </w:r>
            <w:r w:rsidRPr="00C700CC">
              <w:rPr>
                <w:b/>
              </w:rPr>
              <w:tab/>
            </w:r>
            <w:r w:rsidRPr="00C700CC">
              <w:t xml:space="preserve">ATTRIBUTE_NAME </w:t>
            </w:r>
            <w:r w:rsidRPr="00C700CC">
              <w:rPr>
                <w:b/>
              </w:rPr>
              <w:t xml:space="preserve">set to </w:t>
            </w:r>
            <w:r w:rsidRPr="00C700CC">
              <w:t>VALUE_1</w:t>
            </w:r>
            <w:r w:rsidRPr="00C700CC">
              <w:rPr>
                <w:b/>
              </w:rPr>
              <w:t xml:space="preserve"> and</w:t>
            </w:r>
          </w:p>
          <w:p w14:paraId="7D7755B0" w14:textId="77777777" w:rsidR="00CC3C4F" w:rsidRPr="00C700CC" w:rsidRDefault="00CC3C4F" w:rsidP="00CC3C4F">
            <w:pPr>
              <w:pStyle w:val="TAL"/>
              <w:snapToGrid w:val="0"/>
            </w:pPr>
            <w:r w:rsidRPr="00C700CC">
              <w:tab/>
              <w:t xml:space="preserve">      subscription child resource </w:t>
            </w:r>
            <w:r w:rsidR="00FB5CC5">
              <w:rPr>
                <w:b/>
              </w:rPr>
              <w:t>having</w:t>
            </w:r>
          </w:p>
          <w:p w14:paraId="661F3BE5" w14:textId="77777777" w:rsidR="00CC3C4F" w:rsidRPr="00C700CC" w:rsidRDefault="00CC3C4F" w:rsidP="00CC3C4F">
            <w:pPr>
              <w:pStyle w:val="TAL"/>
              <w:snapToGrid w:val="0"/>
              <w:rPr>
                <w:b/>
              </w:rPr>
            </w:pPr>
            <w:r w:rsidRPr="00C700CC">
              <w:tab/>
            </w:r>
            <w:r w:rsidRPr="00C700CC">
              <w:tab/>
            </w:r>
            <w:r w:rsidRPr="00C700CC">
              <w:tab/>
              <w:t xml:space="preserve">notificationURI attribute </w:t>
            </w:r>
            <w:r w:rsidRPr="00C700CC">
              <w:rPr>
                <w:b/>
              </w:rPr>
              <w:t>set to</w:t>
            </w:r>
            <w:r w:rsidRPr="00C700CC">
              <w:t xml:space="preserve"> AE2_RESOURCE_ADDRESS </w:t>
            </w:r>
            <w:r w:rsidRPr="00C700CC">
              <w:rPr>
                <w:b/>
              </w:rPr>
              <w:t>and</w:t>
            </w:r>
          </w:p>
          <w:p w14:paraId="5749A86A" w14:textId="77777777" w:rsidR="00CC3C4F" w:rsidRPr="00C700CC" w:rsidRDefault="00CC3C4F" w:rsidP="00CC3C4F">
            <w:pPr>
              <w:pStyle w:val="TAL"/>
              <w:snapToGrid w:val="0"/>
              <w:rPr>
                <w:b/>
              </w:rPr>
            </w:pPr>
            <w:r w:rsidRPr="00C700CC">
              <w:tab/>
            </w:r>
            <w:r w:rsidRPr="00C700CC">
              <w:tab/>
            </w:r>
            <w:r w:rsidRPr="00C700CC">
              <w:tab/>
            </w:r>
            <w:r w:rsidRPr="00C700CC">
              <w:rPr>
                <w:color w:val="000000"/>
              </w:rPr>
              <w:t>latestNotify</w:t>
            </w:r>
            <w:r w:rsidRPr="00C700CC">
              <w:t xml:space="preserve"> attribute </w:t>
            </w:r>
            <w:r w:rsidRPr="00C700CC">
              <w:rPr>
                <w:b/>
              </w:rPr>
              <w:t xml:space="preserve">set to </w:t>
            </w:r>
            <w:r w:rsidRPr="00C700CC">
              <w:t xml:space="preserve">TRUE </w:t>
            </w:r>
            <w:r w:rsidRPr="00C700CC">
              <w:rPr>
                <w:b/>
              </w:rPr>
              <w:t>and</w:t>
            </w:r>
          </w:p>
          <w:p w14:paraId="3FCEDDBF" w14:textId="77777777" w:rsidR="00CC3C4F" w:rsidRPr="00C700CC" w:rsidRDefault="00CC3C4F" w:rsidP="00CC3C4F">
            <w:pPr>
              <w:pStyle w:val="TAL"/>
              <w:snapToGrid w:val="0"/>
              <w:rPr>
                <w:b/>
              </w:rPr>
            </w:pPr>
            <w:r w:rsidRPr="00C700CC">
              <w:tab/>
            </w:r>
            <w:r w:rsidRPr="00C700CC">
              <w:tab/>
            </w:r>
            <w:r w:rsidRPr="00C700CC">
              <w:tab/>
            </w:r>
            <w:r w:rsidRPr="00C700CC">
              <w:rPr>
                <w:color w:val="000000"/>
              </w:rPr>
              <w:t>batchNotify</w:t>
            </w:r>
            <w:r w:rsidRPr="00C700CC">
              <w:t xml:space="preserve"> attribute </w:t>
            </w:r>
            <w:r w:rsidRPr="00C700CC">
              <w:rPr>
                <w:b/>
              </w:rPr>
              <w:t>containing</w:t>
            </w:r>
          </w:p>
          <w:p w14:paraId="7E1DD029" w14:textId="77777777" w:rsidR="00CC3C4F" w:rsidRPr="00C700CC" w:rsidRDefault="00CC3C4F" w:rsidP="00CC3C4F">
            <w:pPr>
              <w:pStyle w:val="TAL"/>
              <w:snapToGrid w:val="0"/>
            </w:pPr>
            <w:r w:rsidRPr="00C700CC">
              <w:tab/>
            </w:r>
            <w:r w:rsidRPr="00C700CC">
              <w:tab/>
            </w:r>
            <w:r w:rsidRPr="00C700CC">
              <w:tab/>
            </w:r>
            <w:r w:rsidRPr="00C700CC">
              <w:tab/>
              <w:t xml:space="preserve">duration attribute </w:t>
            </w:r>
            <w:r w:rsidRPr="00C700CC">
              <w:rPr>
                <w:b/>
              </w:rPr>
              <w:t xml:space="preserve">set to </w:t>
            </w:r>
            <w:r w:rsidRPr="00C700CC">
              <w:t>TIME_LIMIT</w:t>
            </w:r>
          </w:p>
          <w:p w14:paraId="58C7A4B0" w14:textId="77777777" w:rsidR="00CC3C4F" w:rsidRPr="00C700CC" w:rsidRDefault="00CC3C4F" w:rsidP="00CC3C4F">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7E05CE13" w14:textId="77777777" w:rsidR="00CC3C4F" w:rsidRPr="00C700CC" w:rsidRDefault="00CC3C4F" w:rsidP="00CC3C4F">
            <w:pPr>
              <w:pStyle w:val="TAL"/>
              <w:snapToGrid w:val="0"/>
              <w:rPr>
                <w:b/>
              </w:rPr>
            </w:pPr>
            <w:r w:rsidRPr="00C700CC">
              <w:t xml:space="preserve">      </w:t>
            </w:r>
            <w:r w:rsidRPr="00C700CC">
              <w:rPr>
                <w:b/>
              </w:rPr>
              <w:t>and</w:t>
            </w:r>
            <w:r w:rsidRPr="00C700CC">
              <w:t xml:space="preserve"> the IUT </w:t>
            </w:r>
            <w:r w:rsidRPr="00C700CC">
              <w:rPr>
                <w:b/>
              </w:rPr>
              <w:t>having</w:t>
            </w:r>
            <w:r w:rsidRPr="00C700CC">
              <w:t xml:space="preserve"> received </w:t>
            </w:r>
            <w:r w:rsidR="00554C0A">
              <w:rPr>
                <w:color w:val="000000"/>
              </w:rPr>
              <w:t>a</w:t>
            </w:r>
            <w:r w:rsidRPr="00C700CC">
              <w:rPr>
                <w:color w:val="000000"/>
              </w:rPr>
              <w:t xml:space="preserve"> </w:t>
            </w:r>
            <w:r w:rsidRPr="00C700CC">
              <w:t xml:space="preserve">valid UPDATE Request </w:t>
            </w:r>
            <w:r w:rsidRPr="00C700CC">
              <w:rPr>
                <w:b/>
              </w:rPr>
              <w:t>from</w:t>
            </w:r>
            <w:r w:rsidRPr="00C700CC">
              <w:t xml:space="preserve"> AE1_RESOURCE_ADDRESS</w:t>
            </w:r>
            <w:r w:rsidRPr="00C700CC">
              <w:rPr>
                <w:b/>
              </w:rPr>
              <w:t xml:space="preserve"> to</w:t>
            </w:r>
            <w:r w:rsidRPr="00C700CC">
              <w:t xml:space="preserve"> </w:t>
            </w:r>
            <w:r w:rsidRPr="00C700CC">
              <w:rPr>
                <w:color w:val="000000"/>
              </w:rPr>
              <w:t>subscribed-to resource</w:t>
            </w:r>
          </w:p>
          <w:p w14:paraId="3FBF9C73" w14:textId="77777777" w:rsidR="00CC3C4F" w:rsidRPr="00C700CC" w:rsidRDefault="00CC3C4F" w:rsidP="00CC3C4F">
            <w:pPr>
              <w:pStyle w:val="TAL"/>
              <w:snapToGrid w:val="0"/>
            </w:pPr>
            <w:r w:rsidRPr="00C700CC">
              <w:t xml:space="preserve">      </w:t>
            </w:r>
            <w:r w:rsidRPr="00C700CC">
              <w:rPr>
                <w:b/>
              </w:rPr>
              <w:t>and</w:t>
            </w:r>
            <w:r w:rsidRPr="00C700CC">
              <w:t xml:space="preserve"> </w:t>
            </w:r>
            <w:r w:rsidR="00554C0A">
              <w:t>timer has not reached TIME_LIMIT</w:t>
            </w:r>
          </w:p>
          <w:p w14:paraId="34E1B0D5" w14:textId="77777777" w:rsidR="00CC3C4F" w:rsidRPr="00C700CC" w:rsidRDefault="00CC3C4F" w:rsidP="00CC3C4F">
            <w:pPr>
              <w:pStyle w:val="TAL"/>
              <w:snapToGrid w:val="0"/>
            </w:pPr>
            <w:r w:rsidRPr="00C700CC">
              <w:rPr>
                <w:b/>
              </w:rPr>
              <w:t>}</w:t>
            </w:r>
          </w:p>
        </w:tc>
      </w:tr>
      <w:tr w:rsidR="00CC3C4F" w:rsidRPr="00C700CC" w14:paraId="7A75B13B"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144C906C" w14:textId="77777777" w:rsidR="00CC3C4F" w:rsidRPr="00C700CC" w:rsidRDefault="00CC3C4F" w:rsidP="00CC3C4F">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584D4644" w14:textId="77777777" w:rsidR="00CC3C4F" w:rsidRPr="00C700CC" w:rsidRDefault="00CC3C4F" w:rsidP="00CC3C4F">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278D8009" w14:textId="77777777" w:rsidR="00CC3C4F" w:rsidRPr="00C700CC" w:rsidRDefault="00CC3C4F" w:rsidP="00CC3C4F">
            <w:pPr>
              <w:pStyle w:val="TAL"/>
              <w:snapToGrid w:val="0"/>
              <w:jc w:val="center"/>
            </w:pPr>
            <w:r w:rsidRPr="00C700CC">
              <w:rPr>
                <w:b/>
              </w:rPr>
              <w:t>Direction</w:t>
            </w:r>
          </w:p>
        </w:tc>
      </w:tr>
      <w:tr w:rsidR="00CC3C4F" w:rsidRPr="00C700CC" w14:paraId="76331D77" w14:textId="77777777" w:rsidTr="00C00961">
        <w:trPr>
          <w:trHeight w:val="624"/>
          <w:jc w:val="center"/>
        </w:trPr>
        <w:tc>
          <w:tcPr>
            <w:tcW w:w="1853" w:type="dxa"/>
            <w:vMerge/>
            <w:tcBorders>
              <w:left w:val="single" w:sz="4" w:space="0" w:color="000000"/>
              <w:bottom w:val="single" w:sz="4" w:space="0" w:color="000000"/>
            </w:tcBorders>
            <w:shd w:val="clear" w:color="auto" w:fill="auto"/>
          </w:tcPr>
          <w:p w14:paraId="101D2E15" w14:textId="77777777" w:rsidR="00CC3C4F" w:rsidRPr="00C700CC" w:rsidRDefault="00CC3C4F" w:rsidP="00CC3C4F">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A7D82AB" w14:textId="77777777" w:rsidR="00CC3C4F" w:rsidRPr="00C700CC" w:rsidRDefault="00CC3C4F" w:rsidP="00CC3C4F">
            <w:pPr>
              <w:pStyle w:val="TAL"/>
              <w:snapToGrid w:val="0"/>
            </w:pPr>
            <w:r w:rsidRPr="00C700CC">
              <w:rPr>
                <w:b/>
              </w:rPr>
              <w:t>when {</w:t>
            </w:r>
            <w:r w:rsidRPr="00C700CC">
              <w:br/>
            </w:r>
            <w:r w:rsidRPr="00C700CC">
              <w:tab/>
              <w:t>the timer expires after the TIME_LIMIT duration value</w:t>
            </w:r>
          </w:p>
          <w:p w14:paraId="4C0AA5F3" w14:textId="77777777" w:rsidR="00CC3C4F" w:rsidRPr="00C700CC" w:rsidRDefault="00CC3C4F" w:rsidP="00CC3C4F">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F8D2E39" w14:textId="77777777" w:rsidR="00CC3C4F" w:rsidRPr="00C700CC" w:rsidRDefault="00CC3C4F" w:rsidP="00CC3C4F">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CC3C4F" w:rsidRPr="00C700CC" w14:paraId="427F389D"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21FE597D" w14:textId="77777777" w:rsidR="00CC3C4F" w:rsidRPr="00C700CC" w:rsidRDefault="00CC3C4F" w:rsidP="00CC3C4F">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5BBE29C" w14:textId="77777777" w:rsidR="00CC3C4F" w:rsidRPr="00C700CC" w:rsidRDefault="00CC3C4F" w:rsidP="00CC3C4F">
            <w:pPr>
              <w:pStyle w:val="TAL"/>
              <w:snapToGrid w:val="0"/>
              <w:rPr>
                <w:b/>
                <w:szCs w:val="18"/>
              </w:rPr>
            </w:pPr>
            <w:r w:rsidRPr="00C700CC">
              <w:rPr>
                <w:b/>
              </w:rPr>
              <w:t>then {</w:t>
            </w:r>
          </w:p>
          <w:p w14:paraId="03F1381E" w14:textId="77777777" w:rsidR="00CC3C4F" w:rsidRPr="00C700CC" w:rsidRDefault="00CC3C4F" w:rsidP="00CC3C4F">
            <w:pPr>
              <w:pStyle w:val="TAL"/>
              <w:snapToGrid w:val="0"/>
              <w:rPr>
                <w:b/>
              </w:rPr>
            </w:pPr>
            <w:r w:rsidRPr="00C700CC">
              <w:tab/>
              <w:t xml:space="preserve"> The IUT </w:t>
            </w:r>
            <w:r w:rsidRPr="00C700CC">
              <w:rPr>
                <w:b/>
              </w:rPr>
              <w:t>sends</w:t>
            </w:r>
            <w:r w:rsidRPr="00C700CC">
              <w:t xml:space="preserve"> a NOTIFY Request </w:t>
            </w:r>
            <w:r w:rsidRPr="00C700CC">
              <w:rPr>
                <w:b/>
              </w:rPr>
              <w:t>contaning</w:t>
            </w:r>
          </w:p>
          <w:p w14:paraId="58028846"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7432DA2A" w14:textId="77777777" w:rsidR="00CC3C4F" w:rsidRPr="00C700CC" w:rsidRDefault="00CC3C4F" w:rsidP="00CC3C4F">
            <w:pPr>
              <w:pStyle w:val="TAL"/>
              <w:snapToGrid w:val="0"/>
            </w:pPr>
            <w:r w:rsidRPr="00C700CC">
              <w:tab/>
            </w:r>
            <w:r w:rsidRPr="00C700CC">
              <w:tab/>
            </w:r>
            <w:r w:rsidRPr="00C700CC">
              <w:tab/>
              <w:t xml:space="preserve">the </w:t>
            </w:r>
            <w:r w:rsidRPr="00C700CC">
              <w:rPr>
                <w:b/>
              </w:rPr>
              <w:t>latest</w:t>
            </w:r>
            <w:r w:rsidRPr="00C700CC">
              <w:t xml:space="preserve"> notification message </w:t>
            </w:r>
            <w:r w:rsidRPr="00C700CC">
              <w:rPr>
                <w:b/>
              </w:rPr>
              <w:t>containing</w:t>
            </w:r>
          </w:p>
          <w:p w14:paraId="5DE87D4F" w14:textId="77777777" w:rsidR="00CC3C4F" w:rsidRPr="00C700CC" w:rsidRDefault="00CC3C4F" w:rsidP="00CC3C4F">
            <w:pPr>
              <w:pStyle w:val="TAL"/>
              <w:snapToGrid w:val="0"/>
              <w:rPr>
                <w:lang w:eastAsia="ko-KR"/>
              </w:rPr>
            </w:pPr>
            <w:r w:rsidRPr="00C700CC">
              <w:tab/>
            </w:r>
            <w:r w:rsidRPr="00C700CC">
              <w:tab/>
            </w:r>
            <w:r w:rsidRPr="00C700CC">
              <w:tab/>
            </w:r>
            <w:r w:rsidRPr="00C700CC">
              <w:tab/>
            </w:r>
            <w:r w:rsidR="00554C0A">
              <w:t xml:space="preserve">a valid </w:t>
            </w:r>
            <w:r w:rsidRPr="00C700CC">
              <w:t xml:space="preserve">notificationEvent attribute </w:t>
            </w:r>
            <w:r w:rsidRPr="00C700CC">
              <w:rPr>
                <w:lang w:eastAsia="ko-KR"/>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B1C29E0" w14:textId="77777777" w:rsidR="00CC3C4F" w:rsidRPr="00C700CC" w:rsidRDefault="00CC3C4F" w:rsidP="00CC3C4F">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25ABA864" w14:textId="77777777" w:rsidR="00B956A5" w:rsidRDefault="00B956A5" w:rsidP="00B956A5">
      <w:pPr>
        <w:pStyle w:val="Heading6"/>
        <w:rPr>
          <w:color w:val="FF0000"/>
          <w:lang w:eastAsia="ko-KR"/>
        </w:rPr>
      </w:pPr>
      <w:bookmarkStart w:id="2884" w:name="_Toc497420378"/>
      <w:r>
        <w:t>TP/oneM2M/CSE/SUB/</w:t>
      </w:r>
      <w:r>
        <w:rPr>
          <w:lang w:val="en-US"/>
        </w:rPr>
        <w:t>NTF/</w:t>
      </w:r>
      <w:r>
        <w:t>005</w:t>
      </w:r>
      <w:bookmarkEnd w:id="2884"/>
    </w:p>
    <w:tbl>
      <w:tblPr>
        <w:tblW w:w="10113" w:type="dxa"/>
        <w:jc w:val="center"/>
        <w:tblLayout w:type="fixed"/>
        <w:tblCellMar>
          <w:left w:w="28" w:type="dxa"/>
        </w:tblCellMar>
        <w:tblLook w:val="04A0" w:firstRow="1" w:lastRow="0" w:firstColumn="1" w:lastColumn="0" w:noHBand="0" w:noVBand="1"/>
      </w:tblPr>
      <w:tblGrid>
        <w:gridCol w:w="2170"/>
        <w:gridCol w:w="9"/>
        <w:gridCol w:w="6161"/>
        <w:gridCol w:w="1773"/>
      </w:tblGrid>
      <w:tr w:rsidR="00B956A5" w14:paraId="4601EB5E" w14:textId="77777777" w:rsidTr="00B956A5">
        <w:trPr>
          <w:trHeight w:val="194"/>
          <w:jc w:val="center"/>
        </w:trPr>
        <w:tc>
          <w:tcPr>
            <w:tcW w:w="2179" w:type="dxa"/>
            <w:gridSpan w:val="2"/>
            <w:tcBorders>
              <w:top w:val="single" w:sz="4" w:space="0" w:color="000000"/>
              <w:left w:val="single" w:sz="4" w:space="0" w:color="000000"/>
              <w:bottom w:val="single" w:sz="4" w:space="0" w:color="000000"/>
              <w:right w:val="nil"/>
            </w:tcBorders>
            <w:hideMark/>
          </w:tcPr>
          <w:p w14:paraId="4567D780" w14:textId="77777777" w:rsidR="00B956A5" w:rsidRDefault="00B956A5">
            <w:pPr>
              <w:pStyle w:val="TAL"/>
              <w:snapToGrid w:val="0"/>
              <w:jc w:val="center"/>
            </w:pPr>
            <w:r>
              <w:rPr>
                <w:b/>
              </w:rPr>
              <w:t>TP Id</w:t>
            </w:r>
          </w:p>
        </w:tc>
        <w:tc>
          <w:tcPr>
            <w:tcW w:w="7934" w:type="dxa"/>
            <w:gridSpan w:val="2"/>
            <w:tcBorders>
              <w:top w:val="single" w:sz="4" w:space="0" w:color="000000"/>
              <w:left w:val="single" w:sz="4" w:space="0" w:color="000000"/>
              <w:bottom w:val="single" w:sz="4" w:space="0" w:color="000000"/>
              <w:right w:val="single" w:sz="4" w:space="0" w:color="000000"/>
            </w:tcBorders>
            <w:hideMark/>
          </w:tcPr>
          <w:p w14:paraId="3BC314CE" w14:textId="77777777" w:rsidR="00B956A5" w:rsidRDefault="00B956A5">
            <w:pPr>
              <w:pStyle w:val="TAL"/>
              <w:snapToGrid w:val="0"/>
            </w:pPr>
            <w:r>
              <w:t>TP/oneM2M/CSE/SUB/NTF/005</w:t>
            </w:r>
          </w:p>
        </w:tc>
      </w:tr>
      <w:tr w:rsidR="00B956A5" w14:paraId="2658F424" w14:textId="77777777" w:rsidTr="00B956A5">
        <w:trPr>
          <w:trHeight w:val="435"/>
          <w:jc w:val="center"/>
        </w:trPr>
        <w:tc>
          <w:tcPr>
            <w:tcW w:w="2179" w:type="dxa"/>
            <w:gridSpan w:val="2"/>
            <w:tcBorders>
              <w:top w:val="nil"/>
              <w:left w:val="single" w:sz="4" w:space="0" w:color="000000"/>
              <w:bottom w:val="single" w:sz="4" w:space="0" w:color="000000"/>
              <w:right w:val="nil"/>
            </w:tcBorders>
            <w:hideMark/>
          </w:tcPr>
          <w:p w14:paraId="52AF4865" w14:textId="77777777" w:rsidR="00B956A5" w:rsidRDefault="00B956A5">
            <w:pPr>
              <w:pStyle w:val="TAL"/>
              <w:snapToGrid w:val="0"/>
              <w:jc w:val="center"/>
              <w:rPr>
                <w:color w:val="000000"/>
              </w:rPr>
            </w:pPr>
            <w:r>
              <w:rPr>
                <w:b/>
                <w:kern w:val="2"/>
              </w:rPr>
              <w:t>Test objective</w:t>
            </w:r>
          </w:p>
        </w:tc>
        <w:tc>
          <w:tcPr>
            <w:tcW w:w="7934" w:type="dxa"/>
            <w:gridSpan w:val="2"/>
            <w:tcBorders>
              <w:top w:val="nil"/>
              <w:left w:val="single" w:sz="4" w:space="0" w:color="000000"/>
              <w:bottom w:val="single" w:sz="4" w:space="0" w:color="000000"/>
              <w:right w:val="single" w:sz="4" w:space="0" w:color="000000"/>
            </w:tcBorders>
            <w:hideMark/>
          </w:tcPr>
          <w:p w14:paraId="29791CF7" w14:textId="77777777" w:rsidR="00B956A5" w:rsidRDefault="00B956A5">
            <w:pPr>
              <w:pStyle w:val="TAL"/>
              <w:snapToGrid w:val="0"/>
            </w:pPr>
            <w:r>
              <w:rPr>
                <w:color w:val="000000"/>
              </w:rPr>
              <w:t>Check that the IUT sends the latest cached notification after IUT escapes from connectionless state when the pendingNotification is set to 1 (sendLatest)</w:t>
            </w:r>
          </w:p>
        </w:tc>
      </w:tr>
      <w:tr w:rsidR="00B956A5" w14:paraId="3178E176"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3D9ADCB3" w14:textId="77777777" w:rsidR="00B956A5" w:rsidRDefault="00B956A5">
            <w:pPr>
              <w:pStyle w:val="TAL"/>
              <w:snapToGrid w:val="0"/>
              <w:jc w:val="center"/>
              <w:rPr>
                <w:rFonts w:cs="Arial"/>
                <w:color w:val="000000"/>
                <w:lang w:eastAsia="zh-CN"/>
              </w:rPr>
            </w:pPr>
            <w:r>
              <w:rPr>
                <w:b/>
                <w:kern w:val="2"/>
              </w:rPr>
              <w:t>Reference</w:t>
            </w:r>
          </w:p>
        </w:tc>
        <w:tc>
          <w:tcPr>
            <w:tcW w:w="7934" w:type="dxa"/>
            <w:gridSpan w:val="2"/>
            <w:tcBorders>
              <w:top w:val="nil"/>
              <w:left w:val="single" w:sz="4" w:space="0" w:color="000000"/>
              <w:bottom w:val="single" w:sz="4" w:space="0" w:color="000000"/>
              <w:right w:val="single" w:sz="4" w:space="0" w:color="000000"/>
            </w:tcBorders>
            <w:hideMark/>
          </w:tcPr>
          <w:p w14:paraId="79118DC6" w14:textId="77777777" w:rsidR="00B956A5" w:rsidRDefault="00B956A5">
            <w:pPr>
              <w:pStyle w:val="TAL"/>
              <w:snapToGrid w:val="0"/>
            </w:pPr>
            <w:r>
              <w:rPr>
                <w:rFonts w:cs="Arial"/>
                <w:color w:val="000000"/>
                <w:lang w:eastAsia="zh-CN"/>
              </w:rPr>
              <w:t xml:space="preserve">TS-0001 </w:t>
            </w:r>
            <w:r>
              <w:rPr>
                <w:rFonts w:eastAsia="Arial Unicode MS"/>
              </w:rPr>
              <w:t>9.6.8</w:t>
            </w:r>
          </w:p>
        </w:tc>
      </w:tr>
      <w:tr w:rsidR="00B956A5" w14:paraId="6E83BF1C"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056E4184" w14:textId="77777777" w:rsidR="00B956A5" w:rsidRDefault="00B956A5">
            <w:pPr>
              <w:pStyle w:val="TAL"/>
              <w:snapToGrid w:val="0"/>
              <w:jc w:val="center"/>
            </w:pPr>
            <w:r>
              <w:rPr>
                <w:b/>
                <w:kern w:val="2"/>
              </w:rPr>
              <w:t>Config Id</w:t>
            </w:r>
          </w:p>
        </w:tc>
        <w:tc>
          <w:tcPr>
            <w:tcW w:w="7934" w:type="dxa"/>
            <w:gridSpan w:val="2"/>
            <w:tcBorders>
              <w:top w:val="nil"/>
              <w:left w:val="single" w:sz="4" w:space="0" w:color="000000"/>
              <w:bottom w:val="single" w:sz="4" w:space="0" w:color="000000"/>
              <w:right w:val="single" w:sz="4" w:space="0" w:color="000000"/>
            </w:tcBorders>
            <w:hideMark/>
          </w:tcPr>
          <w:p w14:paraId="71D409AA" w14:textId="77777777" w:rsidR="00B956A5" w:rsidRDefault="00B956A5">
            <w:pPr>
              <w:pStyle w:val="TAL"/>
              <w:snapToGrid w:val="0"/>
            </w:pPr>
            <w:r>
              <w:t>CF01</w:t>
            </w:r>
          </w:p>
        </w:tc>
      </w:tr>
      <w:tr w:rsidR="00CC3C4F" w14:paraId="4D941092" w14:textId="77777777" w:rsidTr="00B956A5">
        <w:trPr>
          <w:trHeight w:val="194"/>
          <w:jc w:val="center"/>
        </w:trPr>
        <w:tc>
          <w:tcPr>
            <w:tcW w:w="2179" w:type="dxa"/>
            <w:gridSpan w:val="2"/>
            <w:tcBorders>
              <w:top w:val="nil"/>
              <w:left w:val="single" w:sz="4" w:space="0" w:color="000000"/>
              <w:bottom w:val="single" w:sz="4" w:space="0" w:color="000000"/>
              <w:right w:val="nil"/>
            </w:tcBorders>
          </w:tcPr>
          <w:p w14:paraId="4F4774DB" w14:textId="77777777" w:rsidR="00CC3C4F" w:rsidRDefault="00CC3C4F" w:rsidP="00CC3C4F">
            <w:pPr>
              <w:pStyle w:val="TAL"/>
              <w:snapToGrid w:val="0"/>
              <w:jc w:val="center"/>
              <w:rPr>
                <w:b/>
                <w:kern w:val="2"/>
              </w:rPr>
            </w:pPr>
            <w:r w:rsidRPr="006C2496">
              <w:rPr>
                <w:rFonts w:cs="Arial"/>
                <w:b/>
                <w:kern w:val="1"/>
              </w:rPr>
              <w:t>Parent release</w:t>
            </w:r>
          </w:p>
        </w:tc>
        <w:tc>
          <w:tcPr>
            <w:tcW w:w="7934" w:type="dxa"/>
            <w:gridSpan w:val="2"/>
            <w:tcBorders>
              <w:top w:val="nil"/>
              <w:left w:val="single" w:sz="4" w:space="0" w:color="000000"/>
              <w:bottom w:val="single" w:sz="4" w:space="0" w:color="000000"/>
              <w:right w:val="single" w:sz="4" w:space="0" w:color="000000"/>
            </w:tcBorders>
          </w:tcPr>
          <w:p w14:paraId="035ACDC1" w14:textId="77777777" w:rsidR="00CC3C4F" w:rsidRDefault="00CC3C4F" w:rsidP="00CC3C4F">
            <w:pPr>
              <w:pStyle w:val="TAL"/>
              <w:snapToGrid w:val="0"/>
            </w:pPr>
            <w:r w:rsidRPr="006C2496">
              <w:rPr>
                <w:rFonts w:cs="Arial"/>
              </w:rPr>
              <w:t>Release 1</w:t>
            </w:r>
          </w:p>
        </w:tc>
      </w:tr>
      <w:tr w:rsidR="00CC3C4F" w14:paraId="04D728DB" w14:textId="77777777" w:rsidTr="00B956A5">
        <w:trPr>
          <w:trHeight w:val="208"/>
          <w:jc w:val="center"/>
        </w:trPr>
        <w:tc>
          <w:tcPr>
            <w:tcW w:w="2179" w:type="dxa"/>
            <w:gridSpan w:val="2"/>
            <w:tcBorders>
              <w:top w:val="nil"/>
              <w:left w:val="single" w:sz="4" w:space="0" w:color="000000"/>
              <w:bottom w:val="single" w:sz="4" w:space="0" w:color="000000"/>
              <w:right w:val="nil"/>
            </w:tcBorders>
            <w:hideMark/>
          </w:tcPr>
          <w:p w14:paraId="444C985E" w14:textId="77777777" w:rsidR="00CC3C4F" w:rsidRDefault="00CC3C4F" w:rsidP="00CC3C4F">
            <w:pPr>
              <w:pStyle w:val="TAL"/>
              <w:snapToGrid w:val="0"/>
              <w:jc w:val="center"/>
            </w:pPr>
            <w:r>
              <w:rPr>
                <w:b/>
                <w:kern w:val="2"/>
              </w:rPr>
              <w:t>PICS Selection</w:t>
            </w:r>
          </w:p>
        </w:tc>
        <w:tc>
          <w:tcPr>
            <w:tcW w:w="7934" w:type="dxa"/>
            <w:gridSpan w:val="2"/>
            <w:tcBorders>
              <w:top w:val="nil"/>
              <w:left w:val="single" w:sz="4" w:space="0" w:color="000000"/>
              <w:bottom w:val="single" w:sz="4" w:space="0" w:color="000000"/>
              <w:right w:val="single" w:sz="4" w:space="0" w:color="000000"/>
            </w:tcBorders>
            <w:hideMark/>
          </w:tcPr>
          <w:p w14:paraId="497E1422" w14:textId="77777777" w:rsidR="00CC3C4F" w:rsidRDefault="00CC3C4F" w:rsidP="00CC3C4F">
            <w:pPr>
              <w:pStyle w:val="TAL"/>
              <w:snapToGrid w:val="0"/>
            </w:pPr>
            <w:r>
              <w:t>PICS_CSE</w:t>
            </w:r>
          </w:p>
        </w:tc>
      </w:tr>
      <w:tr w:rsidR="00CC3C4F" w14:paraId="3545CFCF" w14:textId="77777777" w:rsidTr="00B956A5">
        <w:trPr>
          <w:trHeight w:val="2462"/>
          <w:jc w:val="center"/>
        </w:trPr>
        <w:tc>
          <w:tcPr>
            <w:tcW w:w="2170" w:type="dxa"/>
            <w:tcBorders>
              <w:top w:val="nil"/>
              <w:left w:val="single" w:sz="4" w:space="0" w:color="000000"/>
              <w:bottom w:val="single" w:sz="4" w:space="0" w:color="000000"/>
              <w:right w:val="nil"/>
            </w:tcBorders>
            <w:hideMark/>
          </w:tcPr>
          <w:p w14:paraId="4D471E7E" w14:textId="77777777" w:rsidR="00CC3C4F" w:rsidRDefault="00CC3C4F" w:rsidP="00CC3C4F">
            <w:pPr>
              <w:pStyle w:val="TAL"/>
              <w:snapToGrid w:val="0"/>
              <w:jc w:val="center"/>
              <w:rPr>
                <w:b/>
              </w:rPr>
            </w:pPr>
            <w:r>
              <w:rPr>
                <w:b/>
                <w:kern w:val="2"/>
              </w:rPr>
              <w:t>Initial conditions</w:t>
            </w:r>
          </w:p>
        </w:tc>
        <w:tc>
          <w:tcPr>
            <w:tcW w:w="7943" w:type="dxa"/>
            <w:gridSpan w:val="3"/>
            <w:tcBorders>
              <w:top w:val="nil"/>
              <w:left w:val="single" w:sz="4" w:space="0" w:color="000000"/>
              <w:bottom w:val="single" w:sz="4" w:space="0" w:color="000000"/>
              <w:right w:val="single" w:sz="4" w:space="0" w:color="000000"/>
            </w:tcBorders>
            <w:hideMark/>
          </w:tcPr>
          <w:p w14:paraId="3C69A5CF" w14:textId="77777777" w:rsidR="00CC3C4F" w:rsidRDefault="00CC3C4F" w:rsidP="00CC3C4F">
            <w:pPr>
              <w:pStyle w:val="TAL"/>
              <w:snapToGrid w:val="0"/>
              <w:rPr>
                <w:b/>
              </w:rPr>
            </w:pPr>
            <w:r>
              <w:rPr>
                <w:b/>
              </w:rPr>
              <w:t>with {</w:t>
            </w:r>
            <w:r>
              <w:br/>
            </w:r>
            <w:r>
              <w:tab/>
              <w:t xml:space="preserve">the IUT </w:t>
            </w:r>
            <w:r>
              <w:rPr>
                <w:b/>
              </w:rPr>
              <w:t>being</w:t>
            </w:r>
            <w:r>
              <w:t xml:space="preserve"> in the "initial state" </w:t>
            </w:r>
          </w:p>
          <w:p w14:paraId="3C0ACE77" w14:textId="77777777" w:rsidR="00CC3C4F" w:rsidRDefault="00CC3C4F" w:rsidP="00CC3C4F">
            <w:pPr>
              <w:pStyle w:val="TAL"/>
              <w:snapToGrid w:val="0"/>
            </w:pPr>
            <w:r>
              <w:tab/>
            </w:r>
            <w:r>
              <w:rPr>
                <w:b/>
              </w:rPr>
              <w:t>and</w:t>
            </w:r>
            <w:r>
              <w:t xml:space="preserve"> the IUT </w:t>
            </w:r>
            <w:r>
              <w:rPr>
                <w:b/>
              </w:rPr>
              <w:t>having registered</w:t>
            </w:r>
            <w:r>
              <w:t xml:space="preserve"> the AE1</w:t>
            </w:r>
          </w:p>
          <w:p w14:paraId="059F8406" w14:textId="77777777" w:rsidR="00CC3C4F" w:rsidRDefault="00CC3C4F" w:rsidP="00CC3C4F">
            <w:pPr>
              <w:pStyle w:val="TAL"/>
              <w:snapToGrid w:val="0"/>
            </w:pPr>
            <w:r>
              <w:tab/>
            </w:r>
            <w:r>
              <w:rPr>
                <w:b/>
              </w:rPr>
              <w:t>and</w:t>
            </w:r>
            <w:r>
              <w:t xml:space="preserve"> the IUT </w:t>
            </w:r>
            <w:r>
              <w:rPr>
                <w:b/>
              </w:rPr>
              <w:t>having registered</w:t>
            </w:r>
            <w:r>
              <w:t xml:space="preserve"> the AE2</w:t>
            </w:r>
          </w:p>
          <w:p w14:paraId="53989705" w14:textId="77777777" w:rsidR="00CC3C4F" w:rsidRDefault="00CC3C4F" w:rsidP="00CC3C4F">
            <w:pPr>
              <w:pStyle w:val="TAL"/>
              <w:snapToGrid w:val="0"/>
              <w:rPr>
                <w:b/>
              </w:rPr>
            </w:pPr>
            <w:r>
              <w:tab/>
            </w:r>
            <w:r>
              <w:rPr>
                <w:b/>
              </w:rPr>
              <w:t xml:space="preserve">and </w:t>
            </w:r>
            <w:r>
              <w:t xml:space="preserve">the AE1 </w:t>
            </w:r>
            <w:r>
              <w:rPr>
                <w:b/>
              </w:rPr>
              <w:t xml:space="preserve">having created </w:t>
            </w:r>
            <w:r>
              <w:t xml:space="preserve">a &lt;subscribed-to type&gt; resource </w:t>
            </w:r>
            <w:r>
              <w:rPr>
                <w:b/>
              </w:rPr>
              <w:t>containing</w:t>
            </w:r>
          </w:p>
          <w:p w14:paraId="1FE6878A" w14:textId="77777777" w:rsidR="00CC3C4F" w:rsidRDefault="00CC3C4F" w:rsidP="00CC3C4F">
            <w:pPr>
              <w:pStyle w:val="TAL"/>
              <w:snapToGrid w:val="0"/>
            </w:pPr>
            <w:r>
              <w:tab/>
              <w:t xml:space="preserve">      subscription child resource </w:t>
            </w:r>
            <w:r w:rsidR="00FB5CC5">
              <w:rPr>
                <w:b/>
              </w:rPr>
              <w:t>having</w:t>
            </w:r>
          </w:p>
          <w:p w14:paraId="69EA821C" w14:textId="77777777" w:rsidR="00CC3C4F" w:rsidRDefault="00CC3C4F" w:rsidP="00CC3C4F">
            <w:pPr>
              <w:pStyle w:val="TAL"/>
              <w:snapToGrid w:val="0"/>
              <w:rPr>
                <w:b/>
              </w:rPr>
            </w:pPr>
            <w:r>
              <w:tab/>
            </w:r>
            <w:r>
              <w:tab/>
            </w:r>
            <w:r>
              <w:tab/>
              <w:t xml:space="preserve">notificationURI attribute </w:t>
            </w:r>
            <w:r>
              <w:rPr>
                <w:b/>
              </w:rPr>
              <w:t>set to</w:t>
            </w:r>
            <w:r>
              <w:t xml:space="preserve"> AE2_RESOURCE_ADDRESS </w:t>
            </w:r>
            <w:r>
              <w:rPr>
                <w:b/>
              </w:rPr>
              <w:t>and</w:t>
            </w:r>
          </w:p>
          <w:p w14:paraId="648E693A" w14:textId="77777777" w:rsidR="00CC3C4F" w:rsidRDefault="00CC3C4F" w:rsidP="00CC3C4F">
            <w:pPr>
              <w:pStyle w:val="TAL"/>
              <w:snapToGrid w:val="0"/>
              <w:rPr>
                <w:b/>
              </w:rPr>
            </w:pPr>
            <w:r>
              <w:tab/>
            </w:r>
            <w:r>
              <w:tab/>
            </w:r>
            <w:r>
              <w:tab/>
              <w:t xml:space="preserve">pendingNotification attribute </w:t>
            </w:r>
            <w:r>
              <w:rPr>
                <w:b/>
              </w:rPr>
              <w:t>set to</w:t>
            </w:r>
            <w:r>
              <w:t xml:space="preserve"> 1 (sendLatest)</w:t>
            </w:r>
          </w:p>
          <w:p w14:paraId="4667B5FA" w14:textId="77777777" w:rsidR="00CC3C4F" w:rsidRDefault="00CC3C4F" w:rsidP="00CC3C4F">
            <w:pPr>
              <w:pStyle w:val="TAL"/>
              <w:snapToGrid w:val="0"/>
            </w:pPr>
            <w:r>
              <w:t xml:space="preserve">      </w:t>
            </w:r>
            <w:r>
              <w:rPr>
                <w:b/>
              </w:rPr>
              <w:t>and</w:t>
            </w:r>
            <w:r>
              <w:t xml:space="preserve"> the AE2 </w:t>
            </w:r>
            <w:r>
              <w:rPr>
                <w:b/>
              </w:rPr>
              <w:t xml:space="preserve">having </w:t>
            </w:r>
            <w:r>
              <w:t>privileges to perform RETRIEVE operation on the subscribed-to resource</w:t>
            </w:r>
          </w:p>
          <w:p w14:paraId="13BD24D8" w14:textId="77777777" w:rsidR="00CC3C4F" w:rsidRDefault="00CC3C4F" w:rsidP="00CC3C4F">
            <w:pPr>
              <w:pStyle w:val="TAL"/>
              <w:snapToGrid w:val="0"/>
              <w:ind w:firstLineChars="150" w:firstLine="270"/>
            </w:pPr>
            <w:r>
              <w:rPr>
                <w:b/>
              </w:rPr>
              <w:t>and</w:t>
            </w:r>
            <w:r>
              <w:t xml:space="preserve"> the IUT </w:t>
            </w:r>
            <w:r>
              <w:rPr>
                <w:b/>
              </w:rPr>
              <w:t>being</w:t>
            </w:r>
            <w:r>
              <w:t xml:space="preserve"> in the “connectionless state” with AE2</w:t>
            </w:r>
          </w:p>
          <w:p w14:paraId="5A3B30F5" w14:textId="77777777" w:rsidR="00CC3C4F" w:rsidRDefault="00CC3C4F" w:rsidP="00CC3C4F">
            <w:pPr>
              <w:pStyle w:val="TAL"/>
              <w:snapToGrid w:val="0"/>
              <w:rPr>
                <w:b/>
              </w:rPr>
            </w:pPr>
            <w:r>
              <w:t xml:space="preserve">      </w:t>
            </w:r>
            <w:r>
              <w:rPr>
                <w:b/>
              </w:rPr>
              <w:t>and</w:t>
            </w:r>
            <w:r>
              <w:t xml:space="preserve"> the IUT </w:t>
            </w:r>
            <w:r>
              <w:rPr>
                <w:b/>
              </w:rPr>
              <w:t>having</w:t>
            </w:r>
            <w:r>
              <w:t xml:space="preserve"> frequently received from AE1 a valid UPDATE Requests to subscribed-to resource</w:t>
            </w:r>
          </w:p>
          <w:p w14:paraId="2BD21394" w14:textId="77777777" w:rsidR="00CC3C4F" w:rsidRDefault="00CC3C4F" w:rsidP="00CC3C4F">
            <w:pPr>
              <w:pStyle w:val="TAL"/>
              <w:snapToGrid w:val="0"/>
            </w:pPr>
            <w:r>
              <w:rPr>
                <w:b/>
              </w:rPr>
              <w:t>}</w:t>
            </w:r>
          </w:p>
        </w:tc>
      </w:tr>
      <w:tr w:rsidR="00CC3C4F" w14:paraId="4612B395" w14:textId="77777777" w:rsidTr="00B956A5">
        <w:trPr>
          <w:trHeight w:val="211"/>
          <w:jc w:val="center"/>
        </w:trPr>
        <w:tc>
          <w:tcPr>
            <w:tcW w:w="2170" w:type="dxa"/>
            <w:tcBorders>
              <w:top w:val="nil"/>
              <w:left w:val="single" w:sz="4" w:space="0" w:color="000000"/>
              <w:bottom w:val="single" w:sz="4" w:space="0" w:color="000000"/>
              <w:right w:val="nil"/>
            </w:tcBorders>
            <w:hideMark/>
          </w:tcPr>
          <w:p w14:paraId="52421722" w14:textId="77777777" w:rsidR="00CC3C4F" w:rsidRDefault="00CC3C4F" w:rsidP="00CC3C4F">
            <w:pPr>
              <w:pStyle w:val="TAL"/>
              <w:snapToGrid w:val="0"/>
              <w:jc w:val="center"/>
              <w:rPr>
                <w:b/>
              </w:rPr>
            </w:pPr>
            <w:r>
              <w:rPr>
                <w:b/>
                <w:kern w:val="2"/>
              </w:rPr>
              <w:t>Expected behaviour</w:t>
            </w:r>
          </w:p>
        </w:tc>
        <w:tc>
          <w:tcPr>
            <w:tcW w:w="6170" w:type="dxa"/>
            <w:gridSpan w:val="2"/>
            <w:tcBorders>
              <w:top w:val="nil"/>
              <w:left w:val="single" w:sz="4" w:space="0" w:color="000000"/>
              <w:bottom w:val="single" w:sz="4" w:space="0" w:color="000000"/>
              <w:right w:val="nil"/>
            </w:tcBorders>
            <w:hideMark/>
          </w:tcPr>
          <w:p w14:paraId="4C7E5283" w14:textId="77777777" w:rsidR="00CC3C4F" w:rsidRDefault="00CC3C4F" w:rsidP="00CC3C4F">
            <w:pPr>
              <w:pStyle w:val="TAL"/>
              <w:snapToGrid w:val="0"/>
              <w:jc w:val="center"/>
              <w:rPr>
                <w:b/>
              </w:rPr>
            </w:pPr>
            <w:r>
              <w:rPr>
                <w:b/>
              </w:rPr>
              <w:t>Test events</w:t>
            </w:r>
          </w:p>
        </w:tc>
        <w:tc>
          <w:tcPr>
            <w:tcW w:w="1773" w:type="dxa"/>
            <w:tcBorders>
              <w:top w:val="nil"/>
              <w:left w:val="single" w:sz="4" w:space="0" w:color="000000"/>
              <w:bottom w:val="single" w:sz="4" w:space="0" w:color="000000"/>
              <w:right w:val="single" w:sz="4" w:space="0" w:color="000000"/>
            </w:tcBorders>
            <w:hideMark/>
          </w:tcPr>
          <w:p w14:paraId="2530394B" w14:textId="77777777" w:rsidR="00CC3C4F" w:rsidRDefault="00CC3C4F" w:rsidP="00CC3C4F">
            <w:pPr>
              <w:pStyle w:val="TAL"/>
              <w:snapToGrid w:val="0"/>
              <w:jc w:val="center"/>
            </w:pPr>
            <w:r>
              <w:rPr>
                <w:b/>
              </w:rPr>
              <w:t>Direction</w:t>
            </w:r>
          </w:p>
        </w:tc>
      </w:tr>
      <w:tr w:rsidR="00CC3C4F" w14:paraId="5CF796F7" w14:textId="77777777" w:rsidTr="00B956A5">
        <w:trPr>
          <w:trHeight w:val="620"/>
          <w:jc w:val="center"/>
        </w:trPr>
        <w:tc>
          <w:tcPr>
            <w:tcW w:w="2170" w:type="dxa"/>
            <w:tcBorders>
              <w:top w:val="nil"/>
              <w:left w:val="single" w:sz="4" w:space="0" w:color="000000"/>
              <w:bottom w:val="single" w:sz="4" w:space="0" w:color="000000"/>
              <w:right w:val="nil"/>
            </w:tcBorders>
            <w:vAlign w:val="center"/>
            <w:hideMark/>
          </w:tcPr>
          <w:p w14:paraId="568043F4"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11BBC5E7" w14:textId="77777777" w:rsidR="00CC3C4F" w:rsidRDefault="00CC3C4F" w:rsidP="00CC3C4F">
            <w:pPr>
              <w:pStyle w:val="TAL"/>
              <w:snapToGrid w:val="0"/>
            </w:pPr>
            <w:r>
              <w:rPr>
                <w:b/>
              </w:rPr>
              <w:t>when {</w:t>
            </w:r>
            <w:r>
              <w:br/>
            </w:r>
            <w:r>
              <w:tab/>
              <w:t xml:space="preserve">the IUT </w:t>
            </w:r>
            <w:r>
              <w:rPr>
                <w:b/>
              </w:rPr>
              <w:t>escapes</w:t>
            </w:r>
            <w:r>
              <w:t xml:space="preserve"> from the “connectionless state”</w:t>
            </w:r>
          </w:p>
          <w:p w14:paraId="6BA3F5B9" w14:textId="77777777" w:rsidR="00CC3C4F" w:rsidRDefault="00CC3C4F" w:rsidP="00CC3C4F">
            <w:pPr>
              <w:pStyle w:val="TAL"/>
              <w:snapToGrid w:val="0"/>
              <w:rPr>
                <w:lang w:eastAsia="ko-KR"/>
              </w:rPr>
            </w:pPr>
            <w:r>
              <w:rPr>
                <w:b/>
              </w:rPr>
              <w:t>}</w:t>
            </w:r>
          </w:p>
        </w:tc>
        <w:tc>
          <w:tcPr>
            <w:tcW w:w="1773" w:type="dxa"/>
            <w:tcBorders>
              <w:top w:val="nil"/>
              <w:left w:val="single" w:sz="4" w:space="0" w:color="000000"/>
              <w:bottom w:val="single" w:sz="4" w:space="0" w:color="000000"/>
              <w:right w:val="single" w:sz="4" w:space="0" w:color="000000"/>
            </w:tcBorders>
            <w:vAlign w:val="center"/>
            <w:hideMark/>
          </w:tcPr>
          <w:p w14:paraId="0C16AD00" w14:textId="77777777" w:rsidR="00CC3C4F" w:rsidRDefault="00CC3C4F" w:rsidP="00CC3C4F">
            <w:pPr>
              <w:pStyle w:val="TAL"/>
              <w:snapToGrid w:val="0"/>
              <w:jc w:val="center"/>
            </w:pPr>
            <w:r>
              <w:rPr>
                <w:lang w:eastAsia="ko-KR"/>
              </w:rPr>
              <w:t>NA</w:t>
            </w:r>
          </w:p>
        </w:tc>
      </w:tr>
      <w:tr w:rsidR="00CC3C4F" w14:paraId="10058CA2" w14:textId="77777777" w:rsidTr="00B956A5">
        <w:trPr>
          <w:trHeight w:val="957"/>
          <w:jc w:val="center"/>
        </w:trPr>
        <w:tc>
          <w:tcPr>
            <w:tcW w:w="2170" w:type="dxa"/>
            <w:tcBorders>
              <w:top w:val="nil"/>
              <w:left w:val="single" w:sz="4" w:space="0" w:color="000000"/>
              <w:bottom w:val="single" w:sz="4" w:space="0" w:color="000000"/>
              <w:right w:val="nil"/>
            </w:tcBorders>
            <w:vAlign w:val="center"/>
            <w:hideMark/>
          </w:tcPr>
          <w:p w14:paraId="216763E4"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166FD35C" w14:textId="77777777" w:rsidR="00CC3C4F" w:rsidRDefault="00CC3C4F" w:rsidP="00CC3C4F">
            <w:pPr>
              <w:pStyle w:val="TAL"/>
              <w:snapToGrid w:val="0"/>
              <w:rPr>
                <w:b/>
                <w:szCs w:val="18"/>
              </w:rPr>
            </w:pPr>
            <w:r>
              <w:rPr>
                <w:b/>
              </w:rPr>
              <w:t>then {</w:t>
            </w:r>
          </w:p>
          <w:p w14:paraId="5B0C265E" w14:textId="77777777" w:rsidR="00CC3C4F" w:rsidRDefault="00CC3C4F" w:rsidP="00CC3C4F">
            <w:pPr>
              <w:pStyle w:val="TAL"/>
              <w:snapToGrid w:val="0"/>
              <w:rPr>
                <w:b/>
              </w:rPr>
            </w:pPr>
            <w:r>
              <w:tab/>
              <w:t xml:space="preserve"> The IUT </w:t>
            </w:r>
            <w:r>
              <w:rPr>
                <w:b/>
              </w:rPr>
              <w:t>sends</w:t>
            </w:r>
            <w:r>
              <w:t xml:space="preserve"> a valid NOTIFY Request </w:t>
            </w:r>
            <w:r>
              <w:rPr>
                <w:b/>
              </w:rPr>
              <w:t>contaning</w:t>
            </w:r>
          </w:p>
          <w:p w14:paraId="7C28DBF5" w14:textId="77777777" w:rsidR="00CC3C4F" w:rsidRDefault="00CC3C4F" w:rsidP="00CC3C4F">
            <w:pPr>
              <w:pStyle w:val="TAL"/>
              <w:snapToGrid w:val="0"/>
              <w:rPr>
                <w:b/>
              </w:rPr>
            </w:pPr>
            <w:r>
              <w:tab/>
            </w:r>
            <w:r>
              <w:tab/>
              <w:t xml:space="preserve">Content </w:t>
            </w:r>
            <w:r>
              <w:rPr>
                <w:b/>
              </w:rPr>
              <w:t>containing</w:t>
            </w:r>
          </w:p>
          <w:p w14:paraId="468B30DA" w14:textId="77777777" w:rsidR="00CC3C4F" w:rsidRDefault="00CC3C4F" w:rsidP="00CC3C4F">
            <w:pPr>
              <w:pStyle w:val="TAL"/>
              <w:snapToGrid w:val="0"/>
            </w:pPr>
            <w:r>
              <w:tab/>
            </w:r>
            <w:r>
              <w:tab/>
            </w:r>
            <w:r>
              <w:tab/>
              <w:t>the latest notification message</w:t>
            </w:r>
          </w:p>
          <w:p w14:paraId="64DDF5EE" w14:textId="77777777" w:rsidR="00CC3C4F" w:rsidRDefault="00CC3C4F" w:rsidP="00CC3C4F">
            <w:pPr>
              <w:pStyle w:val="TAL"/>
              <w:snapToGrid w:val="0"/>
              <w:rPr>
                <w:lang w:eastAsia="ko-KR"/>
              </w:rPr>
            </w:pPr>
            <w:r>
              <w:rPr>
                <w:lang w:eastAsia="ko-KR"/>
              </w:rPr>
              <w:t>}</w:t>
            </w:r>
          </w:p>
        </w:tc>
        <w:tc>
          <w:tcPr>
            <w:tcW w:w="1773" w:type="dxa"/>
            <w:tcBorders>
              <w:top w:val="nil"/>
              <w:left w:val="single" w:sz="4" w:space="0" w:color="000000"/>
              <w:bottom w:val="single" w:sz="4" w:space="0" w:color="000000"/>
              <w:right w:val="single" w:sz="4" w:space="0" w:color="000000"/>
            </w:tcBorders>
            <w:vAlign w:val="center"/>
            <w:hideMark/>
          </w:tcPr>
          <w:p w14:paraId="3230AA64" w14:textId="77777777" w:rsidR="00CC3C4F" w:rsidRDefault="00CC3C4F" w:rsidP="00CC3C4F">
            <w:pPr>
              <w:pStyle w:val="TAL"/>
              <w:snapToGrid w:val="0"/>
              <w:jc w:val="center"/>
            </w:pPr>
            <w:r>
              <w:rPr>
                <w:lang w:eastAsia="ko-KR"/>
              </w:rPr>
              <w:t xml:space="preserve">IUT </w:t>
            </w:r>
            <w:r>
              <w:rPr>
                <w:rFonts w:ascii="Wingdings" w:hAnsi="Wingdings" w:cs="Wingdings"/>
                <w:lang w:eastAsia="ko-KR"/>
              </w:rPr>
              <w:t></w:t>
            </w:r>
            <w:r>
              <w:rPr>
                <w:lang w:eastAsia="ko-KR"/>
              </w:rPr>
              <w:t xml:space="preserve"> AE2</w:t>
            </w:r>
          </w:p>
        </w:tc>
      </w:tr>
    </w:tbl>
    <w:p w14:paraId="3FF0CF36" w14:textId="77777777" w:rsidR="00B956A5" w:rsidRDefault="00B956A5" w:rsidP="00B956A5">
      <w:pPr>
        <w:pStyle w:val="Heading6"/>
        <w:rPr>
          <w:color w:val="FF0000"/>
          <w:lang w:eastAsia="ko-KR"/>
        </w:rPr>
      </w:pPr>
      <w:bookmarkStart w:id="2885" w:name="_Toc497420379"/>
      <w:r>
        <w:lastRenderedPageBreak/>
        <w:t>TP/oneM2M/CSE/SUB/</w:t>
      </w:r>
      <w:r>
        <w:rPr>
          <w:lang w:val="en-US"/>
        </w:rPr>
        <w:t>NTF/</w:t>
      </w:r>
      <w:r>
        <w:t>006</w:t>
      </w:r>
      <w:bookmarkEnd w:id="2885"/>
    </w:p>
    <w:tbl>
      <w:tblPr>
        <w:tblW w:w="10113" w:type="dxa"/>
        <w:jc w:val="center"/>
        <w:tblLayout w:type="fixed"/>
        <w:tblCellMar>
          <w:left w:w="28" w:type="dxa"/>
        </w:tblCellMar>
        <w:tblLook w:val="04A0" w:firstRow="1" w:lastRow="0" w:firstColumn="1" w:lastColumn="0" w:noHBand="0" w:noVBand="1"/>
      </w:tblPr>
      <w:tblGrid>
        <w:gridCol w:w="2170"/>
        <w:gridCol w:w="9"/>
        <w:gridCol w:w="6161"/>
        <w:gridCol w:w="1773"/>
      </w:tblGrid>
      <w:tr w:rsidR="00B956A5" w14:paraId="1B3D47FB" w14:textId="77777777" w:rsidTr="00B956A5">
        <w:trPr>
          <w:trHeight w:val="194"/>
          <w:jc w:val="center"/>
        </w:trPr>
        <w:tc>
          <w:tcPr>
            <w:tcW w:w="2179" w:type="dxa"/>
            <w:gridSpan w:val="2"/>
            <w:tcBorders>
              <w:top w:val="single" w:sz="4" w:space="0" w:color="000000"/>
              <w:left w:val="single" w:sz="4" w:space="0" w:color="000000"/>
              <w:bottom w:val="single" w:sz="4" w:space="0" w:color="000000"/>
              <w:right w:val="nil"/>
            </w:tcBorders>
            <w:hideMark/>
          </w:tcPr>
          <w:p w14:paraId="144A127A" w14:textId="77777777" w:rsidR="00B956A5" w:rsidRDefault="00B956A5">
            <w:pPr>
              <w:pStyle w:val="TAL"/>
              <w:snapToGrid w:val="0"/>
              <w:jc w:val="center"/>
            </w:pPr>
            <w:r>
              <w:rPr>
                <w:b/>
              </w:rPr>
              <w:t>TP Id</w:t>
            </w:r>
          </w:p>
        </w:tc>
        <w:tc>
          <w:tcPr>
            <w:tcW w:w="7934" w:type="dxa"/>
            <w:gridSpan w:val="2"/>
            <w:tcBorders>
              <w:top w:val="single" w:sz="4" w:space="0" w:color="000000"/>
              <w:left w:val="single" w:sz="4" w:space="0" w:color="000000"/>
              <w:bottom w:val="single" w:sz="4" w:space="0" w:color="000000"/>
              <w:right w:val="single" w:sz="4" w:space="0" w:color="000000"/>
            </w:tcBorders>
            <w:hideMark/>
          </w:tcPr>
          <w:p w14:paraId="78B38D36" w14:textId="77777777" w:rsidR="00B956A5" w:rsidRDefault="00B956A5">
            <w:pPr>
              <w:pStyle w:val="TAL"/>
              <w:snapToGrid w:val="0"/>
            </w:pPr>
            <w:r>
              <w:t>TP/oneM2M/CSE/SUB/NTF/006</w:t>
            </w:r>
          </w:p>
        </w:tc>
      </w:tr>
      <w:tr w:rsidR="00B956A5" w14:paraId="23B351AB" w14:textId="77777777" w:rsidTr="00B956A5">
        <w:trPr>
          <w:trHeight w:val="503"/>
          <w:jc w:val="center"/>
        </w:trPr>
        <w:tc>
          <w:tcPr>
            <w:tcW w:w="2179" w:type="dxa"/>
            <w:gridSpan w:val="2"/>
            <w:tcBorders>
              <w:top w:val="nil"/>
              <w:left w:val="single" w:sz="4" w:space="0" w:color="000000"/>
              <w:bottom w:val="single" w:sz="4" w:space="0" w:color="000000"/>
              <w:right w:val="nil"/>
            </w:tcBorders>
            <w:hideMark/>
          </w:tcPr>
          <w:p w14:paraId="18FF294D" w14:textId="77777777" w:rsidR="00B956A5" w:rsidRDefault="00B956A5">
            <w:pPr>
              <w:pStyle w:val="TAL"/>
              <w:snapToGrid w:val="0"/>
              <w:jc w:val="center"/>
              <w:rPr>
                <w:color w:val="000000"/>
              </w:rPr>
            </w:pPr>
            <w:r>
              <w:rPr>
                <w:b/>
                <w:kern w:val="2"/>
              </w:rPr>
              <w:t>Test objective</w:t>
            </w:r>
          </w:p>
        </w:tc>
        <w:tc>
          <w:tcPr>
            <w:tcW w:w="7934" w:type="dxa"/>
            <w:gridSpan w:val="2"/>
            <w:tcBorders>
              <w:top w:val="nil"/>
              <w:left w:val="single" w:sz="4" w:space="0" w:color="000000"/>
              <w:bottom w:val="single" w:sz="4" w:space="0" w:color="000000"/>
              <w:right w:val="single" w:sz="4" w:space="0" w:color="000000"/>
            </w:tcBorders>
            <w:hideMark/>
          </w:tcPr>
          <w:p w14:paraId="0FE01C88" w14:textId="77777777" w:rsidR="00B956A5" w:rsidRDefault="00B956A5" w:rsidP="00696EE9">
            <w:pPr>
              <w:pStyle w:val="TAL"/>
              <w:snapToGrid w:val="0"/>
            </w:pPr>
            <w:r>
              <w:rPr>
                <w:color w:val="000000"/>
              </w:rPr>
              <w:t>Check that the IUT sends the notification</w:t>
            </w:r>
            <w:r w:rsidR="00696EE9">
              <w:rPr>
                <w:color w:val="000000"/>
              </w:rPr>
              <w:t>s</w:t>
            </w:r>
            <w:r>
              <w:rPr>
                <w:color w:val="000000"/>
              </w:rPr>
              <w:t xml:space="preserve"> of cached notification messages after  IUT escapes from connectionless state when the pendingNotification is set to 2 (sendAllPending)</w:t>
            </w:r>
          </w:p>
        </w:tc>
      </w:tr>
      <w:tr w:rsidR="00B956A5" w14:paraId="086A3D70"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3150D2CE" w14:textId="77777777" w:rsidR="00B956A5" w:rsidRDefault="00B956A5">
            <w:pPr>
              <w:pStyle w:val="TAL"/>
              <w:snapToGrid w:val="0"/>
              <w:jc w:val="center"/>
              <w:rPr>
                <w:rFonts w:cs="Arial"/>
                <w:color w:val="000000"/>
                <w:lang w:eastAsia="zh-CN"/>
              </w:rPr>
            </w:pPr>
            <w:r>
              <w:rPr>
                <w:b/>
                <w:kern w:val="2"/>
              </w:rPr>
              <w:t>Reference</w:t>
            </w:r>
          </w:p>
        </w:tc>
        <w:tc>
          <w:tcPr>
            <w:tcW w:w="7934" w:type="dxa"/>
            <w:gridSpan w:val="2"/>
            <w:tcBorders>
              <w:top w:val="nil"/>
              <w:left w:val="single" w:sz="4" w:space="0" w:color="000000"/>
              <w:bottom w:val="single" w:sz="4" w:space="0" w:color="000000"/>
              <w:right w:val="single" w:sz="4" w:space="0" w:color="000000"/>
            </w:tcBorders>
            <w:hideMark/>
          </w:tcPr>
          <w:p w14:paraId="04B3FFD5" w14:textId="77777777" w:rsidR="00B956A5" w:rsidRDefault="00B956A5">
            <w:pPr>
              <w:pStyle w:val="TAL"/>
              <w:snapToGrid w:val="0"/>
            </w:pPr>
            <w:r>
              <w:rPr>
                <w:rFonts w:cs="Arial"/>
                <w:color w:val="000000"/>
                <w:lang w:eastAsia="zh-CN"/>
              </w:rPr>
              <w:t xml:space="preserve">TS-0001 </w:t>
            </w:r>
            <w:r>
              <w:rPr>
                <w:rFonts w:eastAsia="Arial Unicode MS"/>
              </w:rPr>
              <w:t>9.6.8</w:t>
            </w:r>
          </w:p>
        </w:tc>
      </w:tr>
      <w:tr w:rsidR="00B956A5" w14:paraId="4C9E2110"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6EC3A7DC" w14:textId="77777777" w:rsidR="00B956A5" w:rsidRDefault="00B956A5">
            <w:pPr>
              <w:pStyle w:val="TAL"/>
              <w:snapToGrid w:val="0"/>
              <w:jc w:val="center"/>
            </w:pPr>
            <w:r>
              <w:rPr>
                <w:b/>
                <w:kern w:val="2"/>
              </w:rPr>
              <w:t>Config Id</w:t>
            </w:r>
          </w:p>
        </w:tc>
        <w:tc>
          <w:tcPr>
            <w:tcW w:w="7934" w:type="dxa"/>
            <w:gridSpan w:val="2"/>
            <w:tcBorders>
              <w:top w:val="nil"/>
              <w:left w:val="single" w:sz="4" w:space="0" w:color="000000"/>
              <w:bottom w:val="single" w:sz="4" w:space="0" w:color="000000"/>
              <w:right w:val="single" w:sz="4" w:space="0" w:color="000000"/>
            </w:tcBorders>
            <w:hideMark/>
          </w:tcPr>
          <w:p w14:paraId="630B8946" w14:textId="77777777" w:rsidR="00B956A5" w:rsidRDefault="00B956A5">
            <w:pPr>
              <w:pStyle w:val="TAL"/>
              <w:snapToGrid w:val="0"/>
            </w:pPr>
            <w:r>
              <w:t>CF01</w:t>
            </w:r>
          </w:p>
        </w:tc>
      </w:tr>
      <w:tr w:rsidR="00CC3C4F" w14:paraId="374CBDED" w14:textId="77777777" w:rsidTr="00B956A5">
        <w:trPr>
          <w:trHeight w:val="194"/>
          <w:jc w:val="center"/>
        </w:trPr>
        <w:tc>
          <w:tcPr>
            <w:tcW w:w="2179" w:type="dxa"/>
            <w:gridSpan w:val="2"/>
            <w:tcBorders>
              <w:top w:val="nil"/>
              <w:left w:val="single" w:sz="4" w:space="0" w:color="000000"/>
              <w:bottom w:val="single" w:sz="4" w:space="0" w:color="000000"/>
              <w:right w:val="nil"/>
            </w:tcBorders>
          </w:tcPr>
          <w:p w14:paraId="69674C76" w14:textId="77777777" w:rsidR="00CC3C4F" w:rsidRDefault="00CC3C4F" w:rsidP="00CC3C4F">
            <w:pPr>
              <w:pStyle w:val="TAL"/>
              <w:snapToGrid w:val="0"/>
              <w:jc w:val="center"/>
              <w:rPr>
                <w:b/>
                <w:kern w:val="2"/>
              </w:rPr>
            </w:pPr>
            <w:r w:rsidRPr="006C2496">
              <w:rPr>
                <w:rFonts w:cs="Arial"/>
                <w:b/>
                <w:kern w:val="1"/>
              </w:rPr>
              <w:t>Parent release</w:t>
            </w:r>
          </w:p>
        </w:tc>
        <w:tc>
          <w:tcPr>
            <w:tcW w:w="7934" w:type="dxa"/>
            <w:gridSpan w:val="2"/>
            <w:tcBorders>
              <w:top w:val="nil"/>
              <w:left w:val="single" w:sz="4" w:space="0" w:color="000000"/>
              <w:bottom w:val="single" w:sz="4" w:space="0" w:color="000000"/>
              <w:right w:val="single" w:sz="4" w:space="0" w:color="000000"/>
            </w:tcBorders>
          </w:tcPr>
          <w:p w14:paraId="3AED290D" w14:textId="77777777" w:rsidR="00CC3C4F" w:rsidRDefault="00CC3C4F" w:rsidP="00CC3C4F">
            <w:pPr>
              <w:pStyle w:val="TAL"/>
              <w:snapToGrid w:val="0"/>
            </w:pPr>
            <w:r w:rsidRPr="006C2496">
              <w:rPr>
                <w:rFonts w:cs="Arial"/>
              </w:rPr>
              <w:t>Release 1</w:t>
            </w:r>
          </w:p>
        </w:tc>
      </w:tr>
      <w:tr w:rsidR="00CC3C4F" w14:paraId="0F44E4DF" w14:textId="77777777" w:rsidTr="00B956A5">
        <w:trPr>
          <w:trHeight w:val="208"/>
          <w:jc w:val="center"/>
        </w:trPr>
        <w:tc>
          <w:tcPr>
            <w:tcW w:w="2179" w:type="dxa"/>
            <w:gridSpan w:val="2"/>
            <w:tcBorders>
              <w:top w:val="nil"/>
              <w:left w:val="single" w:sz="4" w:space="0" w:color="000000"/>
              <w:bottom w:val="single" w:sz="4" w:space="0" w:color="000000"/>
              <w:right w:val="nil"/>
            </w:tcBorders>
            <w:hideMark/>
          </w:tcPr>
          <w:p w14:paraId="161EFDA6" w14:textId="77777777" w:rsidR="00CC3C4F" w:rsidRDefault="00CC3C4F" w:rsidP="00CC3C4F">
            <w:pPr>
              <w:pStyle w:val="TAL"/>
              <w:snapToGrid w:val="0"/>
              <w:jc w:val="center"/>
            </w:pPr>
            <w:r>
              <w:rPr>
                <w:b/>
                <w:kern w:val="2"/>
              </w:rPr>
              <w:t>PICS Selection</w:t>
            </w:r>
          </w:p>
        </w:tc>
        <w:tc>
          <w:tcPr>
            <w:tcW w:w="7934" w:type="dxa"/>
            <w:gridSpan w:val="2"/>
            <w:tcBorders>
              <w:top w:val="nil"/>
              <w:left w:val="single" w:sz="4" w:space="0" w:color="000000"/>
              <w:bottom w:val="single" w:sz="4" w:space="0" w:color="000000"/>
              <w:right w:val="single" w:sz="4" w:space="0" w:color="000000"/>
            </w:tcBorders>
            <w:hideMark/>
          </w:tcPr>
          <w:p w14:paraId="3DF586E5" w14:textId="77777777" w:rsidR="00CC3C4F" w:rsidRDefault="00CC3C4F" w:rsidP="00CC3C4F">
            <w:pPr>
              <w:pStyle w:val="TAL"/>
              <w:snapToGrid w:val="0"/>
            </w:pPr>
            <w:r>
              <w:t>PICS_CSE</w:t>
            </w:r>
          </w:p>
        </w:tc>
      </w:tr>
      <w:tr w:rsidR="00CC3C4F" w14:paraId="67D9E5A9" w14:textId="77777777" w:rsidTr="00B956A5">
        <w:trPr>
          <w:trHeight w:val="2462"/>
          <w:jc w:val="center"/>
        </w:trPr>
        <w:tc>
          <w:tcPr>
            <w:tcW w:w="2170" w:type="dxa"/>
            <w:tcBorders>
              <w:top w:val="nil"/>
              <w:left w:val="single" w:sz="4" w:space="0" w:color="000000"/>
              <w:bottom w:val="single" w:sz="4" w:space="0" w:color="000000"/>
              <w:right w:val="nil"/>
            </w:tcBorders>
            <w:hideMark/>
          </w:tcPr>
          <w:p w14:paraId="610D0525" w14:textId="77777777" w:rsidR="00CC3C4F" w:rsidRDefault="00CC3C4F" w:rsidP="00CC3C4F">
            <w:pPr>
              <w:pStyle w:val="TAL"/>
              <w:snapToGrid w:val="0"/>
              <w:jc w:val="center"/>
              <w:rPr>
                <w:b/>
              </w:rPr>
            </w:pPr>
            <w:r>
              <w:rPr>
                <w:b/>
                <w:kern w:val="2"/>
              </w:rPr>
              <w:t>Initial conditions</w:t>
            </w:r>
          </w:p>
        </w:tc>
        <w:tc>
          <w:tcPr>
            <w:tcW w:w="7943" w:type="dxa"/>
            <w:gridSpan w:val="3"/>
            <w:tcBorders>
              <w:top w:val="nil"/>
              <w:left w:val="single" w:sz="4" w:space="0" w:color="000000"/>
              <w:bottom w:val="single" w:sz="4" w:space="0" w:color="000000"/>
              <w:right w:val="single" w:sz="4" w:space="0" w:color="000000"/>
            </w:tcBorders>
            <w:hideMark/>
          </w:tcPr>
          <w:p w14:paraId="4B8B36E1" w14:textId="77777777" w:rsidR="00CC3C4F" w:rsidRDefault="00CC3C4F" w:rsidP="00CC3C4F">
            <w:pPr>
              <w:pStyle w:val="TAL"/>
              <w:snapToGrid w:val="0"/>
              <w:rPr>
                <w:b/>
              </w:rPr>
            </w:pPr>
            <w:r>
              <w:rPr>
                <w:b/>
              </w:rPr>
              <w:t>with {</w:t>
            </w:r>
            <w:r>
              <w:br/>
            </w:r>
            <w:r>
              <w:tab/>
              <w:t xml:space="preserve">the IUT </w:t>
            </w:r>
            <w:r>
              <w:rPr>
                <w:b/>
              </w:rPr>
              <w:t>being</w:t>
            </w:r>
            <w:r>
              <w:t xml:space="preserve"> in the "initial state" </w:t>
            </w:r>
          </w:p>
          <w:p w14:paraId="36C538CB" w14:textId="77777777" w:rsidR="00CC3C4F" w:rsidRDefault="00CC3C4F" w:rsidP="00CC3C4F">
            <w:pPr>
              <w:pStyle w:val="TAL"/>
              <w:snapToGrid w:val="0"/>
            </w:pPr>
            <w:r>
              <w:tab/>
            </w:r>
            <w:r>
              <w:rPr>
                <w:b/>
              </w:rPr>
              <w:t>and</w:t>
            </w:r>
            <w:r>
              <w:t xml:space="preserve"> the IUT </w:t>
            </w:r>
            <w:r>
              <w:rPr>
                <w:b/>
              </w:rPr>
              <w:t>having registered</w:t>
            </w:r>
            <w:r>
              <w:t xml:space="preserve"> the AE1</w:t>
            </w:r>
          </w:p>
          <w:p w14:paraId="4720A288" w14:textId="77777777" w:rsidR="00CC3C4F" w:rsidRDefault="00CC3C4F" w:rsidP="00CC3C4F">
            <w:pPr>
              <w:pStyle w:val="TAL"/>
              <w:snapToGrid w:val="0"/>
            </w:pPr>
            <w:r>
              <w:tab/>
            </w:r>
            <w:r>
              <w:rPr>
                <w:b/>
              </w:rPr>
              <w:t>and</w:t>
            </w:r>
            <w:r>
              <w:t xml:space="preserve"> the IUT </w:t>
            </w:r>
            <w:r>
              <w:rPr>
                <w:b/>
              </w:rPr>
              <w:t>having registered</w:t>
            </w:r>
            <w:r>
              <w:t xml:space="preserve"> the AE2</w:t>
            </w:r>
          </w:p>
          <w:p w14:paraId="4A080CA1" w14:textId="77777777" w:rsidR="00CC3C4F" w:rsidRDefault="00CC3C4F" w:rsidP="00CC3C4F">
            <w:pPr>
              <w:pStyle w:val="TAL"/>
              <w:snapToGrid w:val="0"/>
              <w:rPr>
                <w:b/>
              </w:rPr>
            </w:pPr>
            <w:r>
              <w:tab/>
            </w:r>
            <w:r>
              <w:rPr>
                <w:b/>
              </w:rPr>
              <w:t xml:space="preserve">and </w:t>
            </w:r>
            <w:r>
              <w:t xml:space="preserve">the AE1 </w:t>
            </w:r>
            <w:r>
              <w:rPr>
                <w:b/>
              </w:rPr>
              <w:t xml:space="preserve">having created </w:t>
            </w:r>
            <w:r>
              <w:t xml:space="preserve">a &lt;subscribed-to type&gt; resource </w:t>
            </w:r>
            <w:r>
              <w:rPr>
                <w:b/>
              </w:rPr>
              <w:t>containing</w:t>
            </w:r>
          </w:p>
          <w:p w14:paraId="31D9526F" w14:textId="77777777" w:rsidR="00CC3C4F" w:rsidRDefault="00CC3C4F" w:rsidP="00CC3C4F">
            <w:pPr>
              <w:pStyle w:val="TAL"/>
              <w:snapToGrid w:val="0"/>
            </w:pPr>
            <w:r>
              <w:tab/>
              <w:t xml:space="preserve">      subscription child resource </w:t>
            </w:r>
            <w:r w:rsidR="00FB5CC5">
              <w:rPr>
                <w:b/>
              </w:rPr>
              <w:t>having</w:t>
            </w:r>
          </w:p>
          <w:p w14:paraId="793C2CE9" w14:textId="77777777" w:rsidR="00CC3C4F" w:rsidRDefault="00CC3C4F" w:rsidP="00CC3C4F">
            <w:pPr>
              <w:pStyle w:val="TAL"/>
              <w:snapToGrid w:val="0"/>
              <w:rPr>
                <w:b/>
              </w:rPr>
            </w:pPr>
            <w:r>
              <w:tab/>
            </w:r>
            <w:r>
              <w:tab/>
            </w:r>
            <w:r>
              <w:tab/>
              <w:t xml:space="preserve">notificationURI attribute </w:t>
            </w:r>
            <w:r>
              <w:rPr>
                <w:b/>
              </w:rPr>
              <w:t>set to</w:t>
            </w:r>
            <w:r>
              <w:t xml:space="preserve"> AE2_RESOURCE_ADDRESS </w:t>
            </w:r>
            <w:r>
              <w:rPr>
                <w:b/>
              </w:rPr>
              <w:t>and</w:t>
            </w:r>
          </w:p>
          <w:p w14:paraId="1493D684" w14:textId="77777777" w:rsidR="00CC3C4F" w:rsidRDefault="00CC3C4F" w:rsidP="00CC3C4F">
            <w:pPr>
              <w:pStyle w:val="TAL"/>
              <w:snapToGrid w:val="0"/>
              <w:rPr>
                <w:b/>
              </w:rPr>
            </w:pPr>
            <w:r>
              <w:tab/>
            </w:r>
            <w:r>
              <w:tab/>
            </w:r>
            <w:r>
              <w:tab/>
              <w:t xml:space="preserve">pendingNotification attribute </w:t>
            </w:r>
            <w:r>
              <w:rPr>
                <w:b/>
              </w:rPr>
              <w:t>set to</w:t>
            </w:r>
            <w:r>
              <w:t xml:space="preserve"> 2 (sendAllPending)</w:t>
            </w:r>
          </w:p>
          <w:p w14:paraId="069940C7" w14:textId="77777777" w:rsidR="00CC3C4F" w:rsidRDefault="00CC3C4F" w:rsidP="00CC3C4F">
            <w:pPr>
              <w:pStyle w:val="TAL"/>
              <w:snapToGrid w:val="0"/>
            </w:pPr>
            <w:r>
              <w:t xml:space="preserve">      </w:t>
            </w:r>
            <w:r>
              <w:rPr>
                <w:b/>
              </w:rPr>
              <w:t>and</w:t>
            </w:r>
            <w:r>
              <w:t xml:space="preserve"> the AE2 </w:t>
            </w:r>
            <w:r>
              <w:rPr>
                <w:b/>
              </w:rPr>
              <w:t xml:space="preserve">having </w:t>
            </w:r>
            <w:r>
              <w:t>privileges to perform RETRIEVE operation on the subscribed-to resource</w:t>
            </w:r>
          </w:p>
          <w:p w14:paraId="4056B5F6" w14:textId="77777777" w:rsidR="00CC3C4F" w:rsidRDefault="00CC3C4F" w:rsidP="00CC3C4F">
            <w:pPr>
              <w:pStyle w:val="TAL"/>
              <w:snapToGrid w:val="0"/>
              <w:ind w:firstLineChars="150" w:firstLine="270"/>
            </w:pPr>
            <w:r>
              <w:rPr>
                <w:b/>
              </w:rPr>
              <w:t>and</w:t>
            </w:r>
            <w:r>
              <w:t xml:space="preserve"> the IUT </w:t>
            </w:r>
            <w:r>
              <w:rPr>
                <w:b/>
              </w:rPr>
              <w:t>being</w:t>
            </w:r>
            <w:r>
              <w:t xml:space="preserve"> in the “connectionless state” with AE2</w:t>
            </w:r>
          </w:p>
          <w:p w14:paraId="598F6386" w14:textId="77777777" w:rsidR="00CC3C4F" w:rsidRDefault="00CC3C4F" w:rsidP="00CC3C4F">
            <w:pPr>
              <w:pStyle w:val="TAL"/>
              <w:snapToGrid w:val="0"/>
              <w:rPr>
                <w:b/>
              </w:rPr>
            </w:pPr>
            <w:r>
              <w:t xml:space="preserve">      </w:t>
            </w:r>
            <w:r>
              <w:rPr>
                <w:b/>
              </w:rPr>
              <w:t>and</w:t>
            </w:r>
            <w:r>
              <w:t xml:space="preserve"> the IUT </w:t>
            </w:r>
            <w:r>
              <w:rPr>
                <w:b/>
              </w:rPr>
              <w:t>having</w:t>
            </w:r>
            <w:r>
              <w:t xml:space="preserve"> received from AE1 a </w:t>
            </w:r>
            <w:r w:rsidR="00696EE9">
              <w:t xml:space="preserve">NUMBER of </w:t>
            </w:r>
            <w:r>
              <w:t>valid UPDATE Requests to subscribed-to resource</w:t>
            </w:r>
          </w:p>
          <w:p w14:paraId="6CE9FE9E" w14:textId="77777777" w:rsidR="00CC3C4F" w:rsidRDefault="00CC3C4F" w:rsidP="00CC3C4F">
            <w:pPr>
              <w:pStyle w:val="TAL"/>
              <w:snapToGrid w:val="0"/>
            </w:pPr>
            <w:r>
              <w:rPr>
                <w:b/>
              </w:rPr>
              <w:t>}</w:t>
            </w:r>
          </w:p>
        </w:tc>
      </w:tr>
      <w:tr w:rsidR="00CC3C4F" w14:paraId="7CF6FB11" w14:textId="77777777" w:rsidTr="00B956A5">
        <w:trPr>
          <w:trHeight w:val="211"/>
          <w:jc w:val="center"/>
        </w:trPr>
        <w:tc>
          <w:tcPr>
            <w:tcW w:w="2170" w:type="dxa"/>
            <w:tcBorders>
              <w:top w:val="nil"/>
              <w:left w:val="single" w:sz="4" w:space="0" w:color="000000"/>
              <w:bottom w:val="single" w:sz="4" w:space="0" w:color="000000"/>
              <w:right w:val="nil"/>
            </w:tcBorders>
            <w:hideMark/>
          </w:tcPr>
          <w:p w14:paraId="2D4C84C0" w14:textId="77777777" w:rsidR="00CC3C4F" w:rsidRDefault="00CC3C4F" w:rsidP="00CC3C4F">
            <w:pPr>
              <w:pStyle w:val="TAL"/>
              <w:snapToGrid w:val="0"/>
              <w:jc w:val="center"/>
              <w:rPr>
                <w:b/>
              </w:rPr>
            </w:pPr>
            <w:r>
              <w:rPr>
                <w:b/>
                <w:kern w:val="2"/>
              </w:rPr>
              <w:t>Expected behaviour</w:t>
            </w:r>
          </w:p>
        </w:tc>
        <w:tc>
          <w:tcPr>
            <w:tcW w:w="6170" w:type="dxa"/>
            <w:gridSpan w:val="2"/>
            <w:tcBorders>
              <w:top w:val="nil"/>
              <w:left w:val="single" w:sz="4" w:space="0" w:color="000000"/>
              <w:bottom w:val="single" w:sz="4" w:space="0" w:color="000000"/>
              <w:right w:val="nil"/>
            </w:tcBorders>
            <w:hideMark/>
          </w:tcPr>
          <w:p w14:paraId="6B8D72FE" w14:textId="77777777" w:rsidR="00CC3C4F" w:rsidRDefault="00CC3C4F" w:rsidP="00CC3C4F">
            <w:pPr>
              <w:pStyle w:val="TAL"/>
              <w:snapToGrid w:val="0"/>
              <w:jc w:val="center"/>
              <w:rPr>
                <w:b/>
              </w:rPr>
            </w:pPr>
            <w:r>
              <w:rPr>
                <w:b/>
              </w:rPr>
              <w:t>Test events</w:t>
            </w:r>
          </w:p>
        </w:tc>
        <w:tc>
          <w:tcPr>
            <w:tcW w:w="1773" w:type="dxa"/>
            <w:tcBorders>
              <w:top w:val="nil"/>
              <w:left w:val="single" w:sz="4" w:space="0" w:color="000000"/>
              <w:bottom w:val="single" w:sz="4" w:space="0" w:color="000000"/>
              <w:right w:val="single" w:sz="4" w:space="0" w:color="000000"/>
            </w:tcBorders>
            <w:hideMark/>
          </w:tcPr>
          <w:p w14:paraId="2C8171C9" w14:textId="77777777" w:rsidR="00CC3C4F" w:rsidRDefault="00CC3C4F" w:rsidP="00CC3C4F">
            <w:pPr>
              <w:pStyle w:val="TAL"/>
              <w:snapToGrid w:val="0"/>
              <w:jc w:val="center"/>
            </w:pPr>
            <w:r>
              <w:rPr>
                <w:b/>
              </w:rPr>
              <w:t>Direction</w:t>
            </w:r>
          </w:p>
        </w:tc>
      </w:tr>
      <w:tr w:rsidR="00CC3C4F" w14:paraId="1AFAAF4C" w14:textId="77777777" w:rsidTr="00B956A5">
        <w:trPr>
          <w:trHeight w:val="620"/>
          <w:jc w:val="center"/>
        </w:trPr>
        <w:tc>
          <w:tcPr>
            <w:tcW w:w="2170" w:type="dxa"/>
            <w:tcBorders>
              <w:top w:val="nil"/>
              <w:left w:val="single" w:sz="4" w:space="0" w:color="000000"/>
              <w:bottom w:val="single" w:sz="4" w:space="0" w:color="000000"/>
              <w:right w:val="nil"/>
            </w:tcBorders>
            <w:vAlign w:val="center"/>
            <w:hideMark/>
          </w:tcPr>
          <w:p w14:paraId="2A0AAD38"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76A40280" w14:textId="77777777" w:rsidR="00CC3C4F" w:rsidRDefault="00CC3C4F" w:rsidP="00CC3C4F">
            <w:pPr>
              <w:pStyle w:val="TAL"/>
              <w:snapToGrid w:val="0"/>
            </w:pPr>
            <w:r>
              <w:rPr>
                <w:b/>
              </w:rPr>
              <w:t>when {</w:t>
            </w:r>
            <w:r>
              <w:br/>
            </w:r>
            <w:r>
              <w:tab/>
              <w:t xml:space="preserve">the IUT </w:t>
            </w:r>
            <w:r>
              <w:rPr>
                <w:b/>
              </w:rPr>
              <w:t>escapes</w:t>
            </w:r>
            <w:r>
              <w:t xml:space="preserve"> from the “connectionless state”</w:t>
            </w:r>
          </w:p>
          <w:p w14:paraId="0D00DB72" w14:textId="77777777" w:rsidR="00CC3C4F" w:rsidRDefault="00CC3C4F" w:rsidP="00CC3C4F">
            <w:pPr>
              <w:pStyle w:val="TAL"/>
              <w:snapToGrid w:val="0"/>
              <w:rPr>
                <w:lang w:eastAsia="ko-KR"/>
              </w:rPr>
            </w:pPr>
            <w:r>
              <w:rPr>
                <w:b/>
              </w:rPr>
              <w:t>}</w:t>
            </w:r>
          </w:p>
        </w:tc>
        <w:tc>
          <w:tcPr>
            <w:tcW w:w="1773" w:type="dxa"/>
            <w:tcBorders>
              <w:top w:val="nil"/>
              <w:left w:val="single" w:sz="4" w:space="0" w:color="000000"/>
              <w:bottom w:val="single" w:sz="4" w:space="0" w:color="000000"/>
              <w:right w:val="single" w:sz="4" w:space="0" w:color="000000"/>
            </w:tcBorders>
            <w:vAlign w:val="center"/>
            <w:hideMark/>
          </w:tcPr>
          <w:p w14:paraId="74EF4A1A" w14:textId="77777777" w:rsidR="00CC3C4F" w:rsidRDefault="00CC3C4F" w:rsidP="00CC3C4F">
            <w:pPr>
              <w:pStyle w:val="TAL"/>
              <w:snapToGrid w:val="0"/>
              <w:jc w:val="center"/>
            </w:pPr>
            <w:r>
              <w:rPr>
                <w:lang w:eastAsia="ko-KR"/>
              </w:rPr>
              <w:t>NA</w:t>
            </w:r>
          </w:p>
        </w:tc>
      </w:tr>
      <w:tr w:rsidR="00CC3C4F" w14:paraId="08C948FC" w14:textId="77777777" w:rsidTr="00B956A5">
        <w:trPr>
          <w:trHeight w:val="957"/>
          <w:jc w:val="center"/>
        </w:trPr>
        <w:tc>
          <w:tcPr>
            <w:tcW w:w="2170" w:type="dxa"/>
            <w:tcBorders>
              <w:top w:val="nil"/>
              <w:left w:val="single" w:sz="4" w:space="0" w:color="000000"/>
              <w:bottom w:val="single" w:sz="4" w:space="0" w:color="000000"/>
              <w:right w:val="nil"/>
            </w:tcBorders>
            <w:vAlign w:val="center"/>
            <w:hideMark/>
          </w:tcPr>
          <w:p w14:paraId="1E23C729"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5D9C2D7C" w14:textId="77777777" w:rsidR="00CC3C4F" w:rsidRDefault="00CC3C4F" w:rsidP="00CC3C4F">
            <w:pPr>
              <w:pStyle w:val="TAL"/>
              <w:snapToGrid w:val="0"/>
              <w:rPr>
                <w:b/>
                <w:szCs w:val="18"/>
              </w:rPr>
            </w:pPr>
            <w:r>
              <w:rPr>
                <w:b/>
              </w:rPr>
              <w:t>then {</w:t>
            </w:r>
          </w:p>
          <w:p w14:paraId="4B89D3B9" w14:textId="77777777" w:rsidR="00CC3C4F" w:rsidRDefault="00CC3C4F" w:rsidP="00CC3C4F">
            <w:pPr>
              <w:pStyle w:val="TAL"/>
              <w:snapToGrid w:val="0"/>
              <w:rPr>
                <w:b/>
              </w:rPr>
            </w:pPr>
            <w:r>
              <w:tab/>
              <w:t xml:space="preserve"> The IUT </w:t>
            </w:r>
            <w:r>
              <w:rPr>
                <w:b/>
              </w:rPr>
              <w:t>sends</w:t>
            </w:r>
            <w:r>
              <w:t xml:space="preserve"> </w:t>
            </w:r>
            <w:r w:rsidR="00696EE9">
              <w:t xml:space="preserve">NUMBER times </w:t>
            </w:r>
            <w:r>
              <w:t xml:space="preserve">a valid NOTIFY Request </w:t>
            </w:r>
            <w:r>
              <w:rPr>
                <w:b/>
              </w:rPr>
              <w:t>contaning</w:t>
            </w:r>
          </w:p>
          <w:p w14:paraId="018C4CB5" w14:textId="77777777" w:rsidR="00CC3C4F" w:rsidRDefault="00CC3C4F" w:rsidP="00CC3C4F">
            <w:pPr>
              <w:pStyle w:val="TAL"/>
              <w:snapToGrid w:val="0"/>
              <w:rPr>
                <w:b/>
              </w:rPr>
            </w:pPr>
            <w:r>
              <w:tab/>
            </w:r>
            <w:r>
              <w:tab/>
              <w:t xml:space="preserve">Content </w:t>
            </w:r>
            <w:r>
              <w:rPr>
                <w:b/>
              </w:rPr>
              <w:t>containing</w:t>
            </w:r>
          </w:p>
          <w:p w14:paraId="7E676FD3" w14:textId="77777777" w:rsidR="00CC3C4F" w:rsidRDefault="00CC3C4F" w:rsidP="00CC3C4F">
            <w:pPr>
              <w:pStyle w:val="TAL"/>
              <w:snapToGrid w:val="0"/>
              <w:rPr>
                <w:b/>
              </w:rPr>
            </w:pPr>
            <w:r>
              <w:tab/>
            </w:r>
            <w:r>
              <w:tab/>
            </w:r>
            <w:r>
              <w:tab/>
              <w:t>notification message</w:t>
            </w:r>
            <w:r w:rsidR="00696EE9">
              <w:t xml:space="preserve"> </w:t>
            </w:r>
            <w:r w:rsidR="00696EE9">
              <w:rPr>
                <w:b/>
              </w:rPr>
              <w:t>containing</w:t>
            </w:r>
          </w:p>
          <w:p w14:paraId="6139FB12" w14:textId="77777777" w:rsidR="00696EE9" w:rsidRPr="00696EE9" w:rsidRDefault="00696EE9" w:rsidP="00CC3C4F">
            <w:pPr>
              <w:pStyle w:val="TAL"/>
              <w:snapToGrid w:val="0"/>
            </w:pPr>
            <w:r>
              <w:rPr>
                <w:b/>
              </w:rPr>
              <w:tab/>
            </w:r>
            <w:r>
              <w:rPr>
                <w:b/>
              </w:rPr>
              <w:tab/>
            </w:r>
            <w:r>
              <w:rPr>
                <w:b/>
              </w:rPr>
              <w:tab/>
            </w:r>
            <w:r>
              <w:rPr>
                <w:b/>
              </w:rPr>
              <w:tab/>
            </w:r>
            <w:r>
              <w:t>a valid notificationEvent attribute</w:t>
            </w:r>
          </w:p>
          <w:p w14:paraId="0861CBDE" w14:textId="77777777" w:rsidR="00CC3C4F" w:rsidRDefault="00CC3C4F" w:rsidP="00CC3C4F">
            <w:pPr>
              <w:pStyle w:val="TAL"/>
              <w:snapToGrid w:val="0"/>
              <w:rPr>
                <w:lang w:eastAsia="ko-KR"/>
              </w:rPr>
            </w:pPr>
            <w:r>
              <w:rPr>
                <w:lang w:eastAsia="ko-KR"/>
              </w:rPr>
              <w:t>}</w:t>
            </w:r>
          </w:p>
        </w:tc>
        <w:tc>
          <w:tcPr>
            <w:tcW w:w="1773" w:type="dxa"/>
            <w:tcBorders>
              <w:top w:val="nil"/>
              <w:left w:val="single" w:sz="4" w:space="0" w:color="000000"/>
              <w:bottom w:val="single" w:sz="4" w:space="0" w:color="000000"/>
              <w:right w:val="single" w:sz="4" w:space="0" w:color="000000"/>
            </w:tcBorders>
            <w:vAlign w:val="center"/>
            <w:hideMark/>
          </w:tcPr>
          <w:p w14:paraId="2AD6AD76" w14:textId="77777777" w:rsidR="00CC3C4F" w:rsidRDefault="00CC3C4F" w:rsidP="00CC3C4F">
            <w:pPr>
              <w:pStyle w:val="TAL"/>
              <w:snapToGrid w:val="0"/>
              <w:jc w:val="center"/>
            </w:pPr>
            <w:r>
              <w:rPr>
                <w:lang w:eastAsia="ko-KR"/>
              </w:rPr>
              <w:t xml:space="preserve">IUT </w:t>
            </w:r>
            <w:r>
              <w:rPr>
                <w:rFonts w:ascii="Wingdings" w:hAnsi="Wingdings" w:cs="Wingdings"/>
                <w:lang w:eastAsia="ko-KR"/>
              </w:rPr>
              <w:t></w:t>
            </w:r>
            <w:r>
              <w:rPr>
                <w:lang w:eastAsia="ko-KR"/>
              </w:rPr>
              <w:t xml:space="preserve"> AE2</w:t>
            </w:r>
          </w:p>
        </w:tc>
      </w:tr>
    </w:tbl>
    <w:p w14:paraId="2D01991B" w14:textId="77777777" w:rsidR="002A63B2" w:rsidRPr="00F73253" w:rsidRDefault="002A63B2" w:rsidP="002A63B2">
      <w:pPr>
        <w:pStyle w:val="Heading6"/>
        <w:spacing w:before="0"/>
        <w:rPr>
          <w:lang w:val="en-US"/>
        </w:rPr>
      </w:pPr>
      <w:bookmarkStart w:id="2886" w:name="_Toc487473091"/>
      <w:bookmarkStart w:id="2887" w:name="_Toc487504044"/>
      <w:bookmarkStart w:id="2888" w:name="_Toc487505553"/>
      <w:bookmarkStart w:id="2889" w:name="_Toc487507042"/>
      <w:bookmarkStart w:id="2890" w:name="_Toc487508551"/>
      <w:bookmarkStart w:id="2891" w:name="_Toc487510245"/>
      <w:bookmarkStart w:id="2892" w:name="_Toc487473092"/>
      <w:bookmarkStart w:id="2893" w:name="_Toc487504045"/>
      <w:bookmarkStart w:id="2894" w:name="_Toc487505554"/>
      <w:bookmarkStart w:id="2895" w:name="_Toc487507043"/>
      <w:bookmarkStart w:id="2896" w:name="_Toc487508552"/>
      <w:bookmarkStart w:id="2897" w:name="_Toc487510246"/>
      <w:bookmarkStart w:id="2898" w:name="_Toc487473094"/>
      <w:bookmarkStart w:id="2899" w:name="_Toc487504047"/>
      <w:bookmarkStart w:id="2900" w:name="_Toc487505556"/>
      <w:bookmarkStart w:id="2901" w:name="_Toc487507045"/>
      <w:bookmarkStart w:id="2902" w:name="_Toc487508554"/>
      <w:bookmarkStart w:id="2903" w:name="_Toc487510248"/>
      <w:bookmarkStart w:id="2904" w:name="_Toc487473095"/>
      <w:bookmarkStart w:id="2905" w:name="_Toc487504048"/>
      <w:bookmarkStart w:id="2906" w:name="_Toc487505557"/>
      <w:bookmarkStart w:id="2907" w:name="_Toc487507046"/>
      <w:bookmarkStart w:id="2908" w:name="_Toc487508555"/>
      <w:bookmarkStart w:id="2909" w:name="_Toc487510249"/>
      <w:bookmarkStart w:id="2910" w:name="_Toc487473096"/>
      <w:bookmarkStart w:id="2911" w:name="_Toc487504049"/>
      <w:bookmarkStart w:id="2912" w:name="_Toc487505558"/>
      <w:bookmarkStart w:id="2913" w:name="_Toc487507047"/>
      <w:bookmarkStart w:id="2914" w:name="_Toc487508556"/>
      <w:bookmarkStart w:id="2915" w:name="_Toc487510250"/>
      <w:bookmarkStart w:id="2916" w:name="_Toc487473097"/>
      <w:bookmarkStart w:id="2917" w:name="_Toc487504050"/>
      <w:bookmarkStart w:id="2918" w:name="_Toc487505559"/>
      <w:bookmarkStart w:id="2919" w:name="_Toc487507048"/>
      <w:bookmarkStart w:id="2920" w:name="_Toc487508557"/>
      <w:bookmarkStart w:id="2921" w:name="_Toc487510251"/>
      <w:bookmarkStart w:id="2922" w:name="_Toc487473129"/>
      <w:bookmarkStart w:id="2923" w:name="_Toc487504082"/>
      <w:bookmarkStart w:id="2924" w:name="_Toc487505591"/>
      <w:bookmarkStart w:id="2925" w:name="_Toc487507080"/>
      <w:bookmarkStart w:id="2926" w:name="_Toc487508589"/>
      <w:bookmarkStart w:id="2927" w:name="_Toc487510283"/>
      <w:bookmarkStart w:id="2928" w:name="_Toc487473139"/>
      <w:bookmarkStart w:id="2929" w:name="_Toc487504092"/>
      <w:bookmarkStart w:id="2930" w:name="_Toc487505601"/>
      <w:bookmarkStart w:id="2931" w:name="_Toc487507090"/>
      <w:bookmarkStart w:id="2932" w:name="_Toc487508599"/>
      <w:bookmarkStart w:id="2933" w:name="_Toc487510293"/>
      <w:bookmarkStart w:id="2934" w:name="_Toc487473155"/>
      <w:bookmarkStart w:id="2935" w:name="_Toc487504108"/>
      <w:bookmarkStart w:id="2936" w:name="_Toc487505617"/>
      <w:bookmarkStart w:id="2937" w:name="_Toc487507106"/>
      <w:bookmarkStart w:id="2938" w:name="_Toc487508615"/>
      <w:bookmarkStart w:id="2939" w:name="_Toc487510309"/>
      <w:bookmarkStart w:id="2940" w:name="_Toc487473187"/>
      <w:bookmarkStart w:id="2941" w:name="_Toc487504140"/>
      <w:bookmarkStart w:id="2942" w:name="_Toc487505649"/>
      <w:bookmarkStart w:id="2943" w:name="_Toc487507138"/>
      <w:bookmarkStart w:id="2944" w:name="_Toc487508647"/>
      <w:bookmarkStart w:id="2945" w:name="_Toc487510341"/>
      <w:bookmarkStart w:id="2946" w:name="_Toc487473197"/>
      <w:bookmarkStart w:id="2947" w:name="_Toc487504150"/>
      <w:bookmarkStart w:id="2948" w:name="_Toc487505659"/>
      <w:bookmarkStart w:id="2949" w:name="_Toc487507148"/>
      <w:bookmarkStart w:id="2950" w:name="_Toc487508657"/>
      <w:bookmarkStart w:id="2951" w:name="_Toc487510351"/>
      <w:bookmarkStart w:id="2952" w:name="_Toc487473219"/>
      <w:bookmarkStart w:id="2953" w:name="_Toc487504172"/>
      <w:bookmarkStart w:id="2954" w:name="_Toc487505681"/>
      <w:bookmarkStart w:id="2955" w:name="_Toc487507170"/>
      <w:bookmarkStart w:id="2956" w:name="_Toc487508679"/>
      <w:bookmarkStart w:id="2957" w:name="_Toc487510373"/>
      <w:bookmarkStart w:id="2958" w:name="_Toc487473220"/>
      <w:bookmarkStart w:id="2959" w:name="_Toc487504173"/>
      <w:bookmarkStart w:id="2960" w:name="_Toc487505682"/>
      <w:bookmarkStart w:id="2961" w:name="_Toc487507171"/>
      <w:bookmarkStart w:id="2962" w:name="_Toc487508680"/>
      <w:bookmarkStart w:id="2963" w:name="_Toc487510374"/>
      <w:bookmarkStart w:id="2964" w:name="_Toc487473222"/>
      <w:bookmarkStart w:id="2965" w:name="_Toc487504175"/>
      <w:bookmarkStart w:id="2966" w:name="_Toc487505684"/>
      <w:bookmarkStart w:id="2967" w:name="_Toc487507173"/>
      <w:bookmarkStart w:id="2968" w:name="_Toc487508682"/>
      <w:bookmarkStart w:id="2969" w:name="_Toc487510376"/>
      <w:bookmarkStart w:id="2970" w:name="_Toc487473223"/>
      <w:bookmarkStart w:id="2971" w:name="_Toc487504176"/>
      <w:bookmarkStart w:id="2972" w:name="_Toc487505685"/>
      <w:bookmarkStart w:id="2973" w:name="_Toc487507174"/>
      <w:bookmarkStart w:id="2974" w:name="_Toc487508683"/>
      <w:bookmarkStart w:id="2975" w:name="_Toc487510377"/>
      <w:bookmarkStart w:id="2976" w:name="_Toc487473224"/>
      <w:bookmarkStart w:id="2977" w:name="_Toc487504177"/>
      <w:bookmarkStart w:id="2978" w:name="_Toc487505686"/>
      <w:bookmarkStart w:id="2979" w:name="_Toc487507175"/>
      <w:bookmarkStart w:id="2980" w:name="_Toc487508684"/>
      <w:bookmarkStart w:id="2981" w:name="_Toc487510378"/>
      <w:bookmarkStart w:id="2982" w:name="_Toc487473225"/>
      <w:bookmarkStart w:id="2983" w:name="_Toc487504178"/>
      <w:bookmarkStart w:id="2984" w:name="_Toc487505687"/>
      <w:bookmarkStart w:id="2985" w:name="_Toc487507176"/>
      <w:bookmarkStart w:id="2986" w:name="_Toc487508685"/>
      <w:bookmarkStart w:id="2987" w:name="_Toc487510379"/>
      <w:bookmarkStart w:id="2988" w:name="_Toc487473226"/>
      <w:bookmarkStart w:id="2989" w:name="_Toc487504179"/>
      <w:bookmarkStart w:id="2990" w:name="_Toc487505688"/>
      <w:bookmarkStart w:id="2991" w:name="_Toc487507177"/>
      <w:bookmarkStart w:id="2992" w:name="_Toc487508686"/>
      <w:bookmarkStart w:id="2993" w:name="_Toc487510380"/>
      <w:bookmarkStart w:id="2994" w:name="_Toc487473227"/>
      <w:bookmarkStart w:id="2995" w:name="_Toc487504180"/>
      <w:bookmarkStart w:id="2996" w:name="_Toc487505689"/>
      <w:bookmarkStart w:id="2997" w:name="_Toc487507178"/>
      <w:bookmarkStart w:id="2998" w:name="_Toc487508687"/>
      <w:bookmarkStart w:id="2999" w:name="_Toc487510381"/>
      <w:bookmarkStart w:id="3000" w:name="_Toc487473229"/>
      <w:bookmarkStart w:id="3001" w:name="_Toc487504182"/>
      <w:bookmarkStart w:id="3002" w:name="_Toc487505691"/>
      <w:bookmarkStart w:id="3003" w:name="_Toc487507180"/>
      <w:bookmarkStart w:id="3004" w:name="_Toc487508689"/>
      <w:bookmarkStart w:id="3005" w:name="_Toc487510383"/>
      <w:bookmarkStart w:id="3006" w:name="_Toc487473230"/>
      <w:bookmarkStart w:id="3007" w:name="_Toc487504183"/>
      <w:bookmarkStart w:id="3008" w:name="_Toc487505692"/>
      <w:bookmarkStart w:id="3009" w:name="_Toc487507181"/>
      <w:bookmarkStart w:id="3010" w:name="_Toc487508690"/>
      <w:bookmarkStart w:id="3011" w:name="_Toc487510384"/>
      <w:bookmarkStart w:id="3012" w:name="_Toc487473231"/>
      <w:bookmarkStart w:id="3013" w:name="_Toc487504184"/>
      <w:bookmarkStart w:id="3014" w:name="_Toc487505693"/>
      <w:bookmarkStart w:id="3015" w:name="_Toc487507182"/>
      <w:bookmarkStart w:id="3016" w:name="_Toc487508691"/>
      <w:bookmarkStart w:id="3017" w:name="_Toc487510385"/>
      <w:bookmarkStart w:id="3018" w:name="_Toc487473263"/>
      <w:bookmarkStart w:id="3019" w:name="_Toc487504216"/>
      <w:bookmarkStart w:id="3020" w:name="_Toc487505725"/>
      <w:bookmarkStart w:id="3021" w:name="_Toc487507214"/>
      <w:bookmarkStart w:id="3022" w:name="_Toc487508723"/>
      <w:bookmarkStart w:id="3023" w:name="_Toc487510417"/>
      <w:bookmarkStart w:id="3024" w:name="_Toc487473272"/>
      <w:bookmarkStart w:id="3025" w:name="_Toc487504225"/>
      <w:bookmarkStart w:id="3026" w:name="_Toc487505734"/>
      <w:bookmarkStart w:id="3027" w:name="_Toc487507223"/>
      <w:bookmarkStart w:id="3028" w:name="_Toc487508732"/>
      <w:bookmarkStart w:id="3029" w:name="_Toc487510426"/>
      <w:bookmarkStart w:id="3030" w:name="_Toc487473288"/>
      <w:bookmarkStart w:id="3031" w:name="_Toc487504241"/>
      <w:bookmarkStart w:id="3032" w:name="_Toc487505750"/>
      <w:bookmarkStart w:id="3033" w:name="_Toc487507239"/>
      <w:bookmarkStart w:id="3034" w:name="_Toc487508748"/>
      <w:bookmarkStart w:id="3035" w:name="_Toc487510442"/>
      <w:bookmarkStart w:id="3036" w:name="_Toc487473289"/>
      <w:bookmarkStart w:id="3037" w:name="_Toc487504242"/>
      <w:bookmarkStart w:id="3038" w:name="_Toc487505751"/>
      <w:bookmarkStart w:id="3039" w:name="_Toc487507240"/>
      <w:bookmarkStart w:id="3040" w:name="_Toc487508749"/>
      <w:bookmarkStart w:id="3041" w:name="_Toc487510443"/>
      <w:bookmarkStart w:id="3042" w:name="_Toc487473290"/>
      <w:bookmarkStart w:id="3043" w:name="_Toc487504243"/>
      <w:bookmarkStart w:id="3044" w:name="_Toc487505752"/>
      <w:bookmarkStart w:id="3045" w:name="_Toc487507241"/>
      <w:bookmarkStart w:id="3046" w:name="_Toc487508750"/>
      <w:bookmarkStart w:id="3047" w:name="_Toc487510444"/>
      <w:bookmarkStart w:id="3048" w:name="_Toc487473291"/>
      <w:bookmarkStart w:id="3049" w:name="_Toc487504244"/>
      <w:bookmarkStart w:id="3050" w:name="_Toc487505753"/>
      <w:bookmarkStart w:id="3051" w:name="_Toc487507242"/>
      <w:bookmarkStart w:id="3052" w:name="_Toc487508751"/>
      <w:bookmarkStart w:id="3053" w:name="_Toc487510445"/>
      <w:bookmarkStart w:id="3054" w:name="_Toc487473324"/>
      <w:bookmarkStart w:id="3055" w:name="_Toc487504277"/>
      <w:bookmarkStart w:id="3056" w:name="_Toc487505786"/>
      <w:bookmarkStart w:id="3057" w:name="_Toc487507275"/>
      <w:bookmarkStart w:id="3058" w:name="_Toc487508784"/>
      <w:bookmarkStart w:id="3059" w:name="_Toc487510478"/>
      <w:bookmarkStart w:id="3060" w:name="_Toc487473334"/>
      <w:bookmarkStart w:id="3061" w:name="_Toc487504287"/>
      <w:bookmarkStart w:id="3062" w:name="_Toc487505796"/>
      <w:bookmarkStart w:id="3063" w:name="_Toc487507285"/>
      <w:bookmarkStart w:id="3064" w:name="_Toc487508794"/>
      <w:bookmarkStart w:id="3065" w:name="_Toc487510488"/>
      <w:bookmarkStart w:id="3066" w:name="_Toc487473355"/>
      <w:bookmarkStart w:id="3067" w:name="_Toc487504308"/>
      <w:bookmarkStart w:id="3068" w:name="_Toc487505817"/>
      <w:bookmarkStart w:id="3069" w:name="_Toc487507306"/>
      <w:bookmarkStart w:id="3070" w:name="_Toc487508815"/>
      <w:bookmarkStart w:id="3071" w:name="_Toc487510509"/>
      <w:bookmarkStart w:id="3072" w:name="_Toc487473389"/>
      <w:bookmarkStart w:id="3073" w:name="_Toc487504342"/>
      <w:bookmarkStart w:id="3074" w:name="_Toc487505851"/>
      <w:bookmarkStart w:id="3075" w:name="_Toc487507340"/>
      <w:bookmarkStart w:id="3076" w:name="_Toc487508849"/>
      <w:bookmarkStart w:id="3077" w:name="_Toc487510543"/>
      <w:bookmarkStart w:id="3078" w:name="_Toc487473399"/>
      <w:bookmarkStart w:id="3079" w:name="_Toc487504352"/>
      <w:bookmarkStart w:id="3080" w:name="_Toc487505861"/>
      <w:bookmarkStart w:id="3081" w:name="_Toc487507350"/>
      <w:bookmarkStart w:id="3082" w:name="_Toc487508859"/>
      <w:bookmarkStart w:id="3083" w:name="_Toc487510553"/>
      <w:bookmarkStart w:id="3084" w:name="_Toc487473408"/>
      <w:bookmarkStart w:id="3085" w:name="_Toc487504361"/>
      <w:bookmarkStart w:id="3086" w:name="_Toc487505870"/>
      <w:bookmarkStart w:id="3087" w:name="_Toc487507359"/>
      <w:bookmarkStart w:id="3088" w:name="_Toc487508868"/>
      <w:bookmarkStart w:id="3089" w:name="_Toc487510562"/>
      <w:bookmarkStart w:id="3090" w:name="_Toc487473409"/>
      <w:bookmarkStart w:id="3091" w:name="_Toc487504362"/>
      <w:bookmarkStart w:id="3092" w:name="_Toc487505871"/>
      <w:bookmarkStart w:id="3093" w:name="_Toc487507360"/>
      <w:bookmarkStart w:id="3094" w:name="_Toc487508869"/>
      <w:bookmarkStart w:id="3095" w:name="_Toc487510563"/>
      <w:bookmarkStart w:id="3096" w:name="_Toc487473442"/>
      <w:bookmarkStart w:id="3097" w:name="_Toc487504395"/>
      <w:bookmarkStart w:id="3098" w:name="_Toc487505904"/>
      <w:bookmarkStart w:id="3099" w:name="_Toc487507393"/>
      <w:bookmarkStart w:id="3100" w:name="_Toc487508902"/>
      <w:bookmarkStart w:id="3101" w:name="_Toc487510596"/>
      <w:bookmarkStart w:id="3102" w:name="_Toc487473449"/>
      <w:bookmarkStart w:id="3103" w:name="_Toc487504402"/>
      <w:bookmarkStart w:id="3104" w:name="_Toc487505911"/>
      <w:bookmarkStart w:id="3105" w:name="_Toc487507400"/>
      <w:bookmarkStart w:id="3106" w:name="_Toc487508909"/>
      <w:bookmarkStart w:id="3107" w:name="_Toc487510603"/>
      <w:bookmarkStart w:id="3108" w:name="_Toc487473465"/>
      <w:bookmarkStart w:id="3109" w:name="_Toc487504418"/>
      <w:bookmarkStart w:id="3110" w:name="_Toc487505927"/>
      <w:bookmarkStart w:id="3111" w:name="_Toc487507416"/>
      <w:bookmarkStart w:id="3112" w:name="_Toc487508925"/>
      <w:bookmarkStart w:id="3113" w:name="_Toc487510619"/>
      <w:bookmarkStart w:id="3114" w:name="_Toc487473498"/>
      <w:bookmarkStart w:id="3115" w:name="_Toc487504451"/>
      <w:bookmarkStart w:id="3116" w:name="_Toc487505960"/>
      <w:bookmarkStart w:id="3117" w:name="_Toc487507449"/>
      <w:bookmarkStart w:id="3118" w:name="_Toc487508958"/>
      <w:bookmarkStart w:id="3119" w:name="_Toc487510652"/>
      <w:bookmarkStart w:id="3120" w:name="_Toc487473505"/>
      <w:bookmarkStart w:id="3121" w:name="_Toc487504458"/>
      <w:bookmarkStart w:id="3122" w:name="_Toc487505967"/>
      <w:bookmarkStart w:id="3123" w:name="_Toc487507456"/>
      <w:bookmarkStart w:id="3124" w:name="_Toc487508965"/>
      <w:bookmarkStart w:id="3125" w:name="_Toc487510659"/>
      <w:bookmarkStart w:id="3126" w:name="_Toc487473521"/>
      <w:bookmarkStart w:id="3127" w:name="_Toc487504474"/>
      <w:bookmarkStart w:id="3128" w:name="_Toc487505983"/>
      <w:bookmarkStart w:id="3129" w:name="_Toc487507472"/>
      <w:bookmarkStart w:id="3130" w:name="_Toc487508981"/>
      <w:bookmarkStart w:id="3131" w:name="_Toc487510675"/>
      <w:bookmarkStart w:id="3132" w:name="_Toc487473522"/>
      <w:bookmarkStart w:id="3133" w:name="_Toc487504475"/>
      <w:bookmarkStart w:id="3134" w:name="_Toc487505984"/>
      <w:bookmarkStart w:id="3135" w:name="_Toc487507473"/>
      <w:bookmarkStart w:id="3136" w:name="_Toc487508982"/>
      <w:bookmarkStart w:id="3137" w:name="_Toc487510676"/>
      <w:bookmarkStart w:id="3138" w:name="_Toc487473523"/>
      <w:bookmarkStart w:id="3139" w:name="_Toc487504476"/>
      <w:bookmarkStart w:id="3140" w:name="_Toc487505985"/>
      <w:bookmarkStart w:id="3141" w:name="_Toc487507474"/>
      <w:bookmarkStart w:id="3142" w:name="_Toc487508983"/>
      <w:bookmarkStart w:id="3143" w:name="_Toc487510677"/>
      <w:bookmarkStart w:id="3144" w:name="_Toc487473525"/>
      <w:bookmarkStart w:id="3145" w:name="_Toc487504478"/>
      <w:bookmarkStart w:id="3146" w:name="_Toc487505987"/>
      <w:bookmarkStart w:id="3147" w:name="_Toc487507476"/>
      <w:bookmarkStart w:id="3148" w:name="_Toc487508985"/>
      <w:bookmarkStart w:id="3149" w:name="_Toc487510679"/>
      <w:bookmarkStart w:id="3150" w:name="_Toc487473526"/>
      <w:bookmarkStart w:id="3151" w:name="_Toc487504479"/>
      <w:bookmarkStart w:id="3152" w:name="_Toc487505988"/>
      <w:bookmarkStart w:id="3153" w:name="_Toc487507477"/>
      <w:bookmarkStart w:id="3154" w:name="_Toc487508986"/>
      <w:bookmarkStart w:id="3155" w:name="_Toc487510680"/>
      <w:bookmarkStart w:id="3156" w:name="_Toc487473527"/>
      <w:bookmarkStart w:id="3157" w:name="_Toc487504480"/>
      <w:bookmarkStart w:id="3158" w:name="_Toc487505989"/>
      <w:bookmarkStart w:id="3159" w:name="_Toc487507478"/>
      <w:bookmarkStart w:id="3160" w:name="_Toc487508987"/>
      <w:bookmarkStart w:id="3161" w:name="_Toc487510681"/>
      <w:bookmarkStart w:id="3162" w:name="_Toc487473528"/>
      <w:bookmarkStart w:id="3163" w:name="_Toc487504481"/>
      <w:bookmarkStart w:id="3164" w:name="_Toc487505990"/>
      <w:bookmarkStart w:id="3165" w:name="_Toc487507479"/>
      <w:bookmarkStart w:id="3166" w:name="_Toc487508988"/>
      <w:bookmarkStart w:id="3167" w:name="_Toc487510682"/>
      <w:bookmarkStart w:id="3168" w:name="_Toc487473529"/>
      <w:bookmarkStart w:id="3169" w:name="_Toc487504482"/>
      <w:bookmarkStart w:id="3170" w:name="_Toc487505991"/>
      <w:bookmarkStart w:id="3171" w:name="_Toc487507480"/>
      <w:bookmarkStart w:id="3172" w:name="_Toc487508989"/>
      <w:bookmarkStart w:id="3173" w:name="_Toc487510683"/>
      <w:bookmarkStart w:id="3174" w:name="_Toc487473530"/>
      <w:bookmarkStart w:id="3175" w:name="_Toc487504483"/>
      <w:bookmarkStart w:id="3176" w:name="_Toc487505992"/>
      <w:bookmarkStart w:id="3177" w:name="_Toc487507481"/>
      <w:bookmarkStart w:id="3178" w:name="_Toc487508990"/>
      <w:bookmarkStart w:id="3179" w:name="_Toc487510684"/>
      <w:bookmarkStart w:id="3180" w:name="_Toc487473532"/>
      <w:bookmarkStart w:id="3181" w:name="_Toc487504485"/>
      <w:bookmarkStart w:id="3182" w:name="_Toc487505994"/>
      <w:bookmarkStart w:id="3183" w:name="_Toc487507483"/>
      <w:bookmarkStart w:id="3184" w:name="_Toc487508992"/>
      <w:bookmarkStart w:id="3185" w:name="_Toc487510686"/>
      <w:bookmarkStart w:id="3186" w:name="_Toc487473533"/>
      <w:bookmarkStart w:id="3187" w:name="_Toc487504486"/>
      <w:bookmarkStart w:id="3188" w:name="_Toc487505995"/>
      <w:bookmarkStart w:id="3189" w:name="_Toc487507484"/>
      <w:bookmarkStart w:id="3190" w:name="_Toc487508993"/>
      <w:bookmarkStart w:id="3191" w:name="_Toc487510687"/>
      <w:bookmarkStart w:id="3192" w:name="_Toc487473534"/>
      <w:bookmarkStart w:id="3193" w:name="_Toc487504487"/>
      <w:bookmarkStart w:id="3194" w:name="_Toc487505996"/>
      <w:bookmarkStart w:id="3195" w:name="_Toc487507485"/>
      <w:bookmarkStart w:id="3196" w:name="_Toc487508994"/>
      <w:bookmarkStart w:id="3197" w:name="_Toc487510688"/>
      <w:bookmarkStart w:id="3198" w:name="_Toc487473535"/>
      <w:bookmarkStart w:id="3199" w:name="_Toc487504488"/>
      <w:bookmarkStart w:id="3200" w:name="_Toc487505997"/>
      <w:bookmarkStart w:id="3201" w:name="_Toc487507486"/>
      <w:bookmarkStart w:id="3202" w:name="_Toc487508995"/>
      <w:bookmarkStart w:id="3203" w:name="_Toc487510689"/>
      <w:bookmarkStart w:id="3204" w:name="_Toc487473536"/>
      <w:bookmarkStart w:id="3205" w:name="_Toc487504489"/>
      <w:bookmarkStart w:id="3206" w:name="_Toc487505998"/>
      <w:bookmarkStart w:id="3207" w:name="_Toc487507487"/>
      <w:bookmarkStart w:id="3208" w:name="_Toc487508996"/>
      <w:bookmarkStart w:id="3209" w:name="_Toc487510690"/>
      <w:bookmarkStart w:id="3210" w:name="_Toc487473537"/>
      <w:bookmarkStart w:id="3211" w:name="_Toc487504490"/>
      <w:bookmarkStart w:id="3212" w:name="_Toc487505999"/>
      <w:bookmarkStart w:id="3213" w:name="_Toc487507488"/>
      <w:bookmarkStart w:id="3214" w:name="_Toc487508997"/>
      <w:bookmarkStart w:id="3215" w:name="_Toc487510691"/>
      <w:bookmarkStart w:id="3216" w:name="_Toc487473539"/>
      <w:bookmarkStart w:id="3217" w:name="_Toc487504492"/>
      <w:bookmarkStart w:id="3218" w:name="_Toc487506001"/>
      <w:bookmarkStart w:id="3219" w:name="_Toc487507490"/>
      <w:bookmarkStart w:id="3220" w:name="_Toc487508999"/>
      <w:bookmarkStart w:id="3221" w:name="_Toc487510693"/>
      <w:bookmarkStart w:id="3222" w:name="_Toc487473540"/>
      <w:bookmarkStart w:id="3223" w:name="_Toc487504493"/>
      <w:bookmarkStart w:id="3224" w:name="_Toc487506002"/>
      <w:bookmarkStart w:id="3225" w:name="_Toc487507491"/>
      <w:bookmarkStart w:id="3226" w:name="_Toc487509000"/>
      <w:bookmarkStart w:id="3227" w:name="_Toc487510694"/>
      <w:bookmarkStart w:id="3228" w:name="_Toc487473571"/>
      <w:bookmarkStart w:id="3229" w:name="_Toc487504524"/>
      <w:bookmarkStart w:id="3230" w:name="_Toc487506033"/>
      <w:bookmarkStart w:id="3231" w:name="_Toc487507522"/>
      <w:bookmarkStart w:id="3232" w:name="_Toc487509031"/>
      <w:bookmarkStart w:id="3233" w:name="_Toc487510725"/>
      <w:bookmarkStart w:id="3234" w:name="_Toc487473580"/>
      <w:bookmarkStart w:id="3235" w:name="_Toc487504533"/>
      <w:bookmarkStart w:id="3236" w:name="_Toc487506042"/>
      <w:bookmarkStart w:id="3237" w:name="_Toc487507531"/>
      <w:bookmarkStart w:id="3238" w:name="_Toc487509040"/>
      <w:bookmarkStart w:id="3239" w:name="_Toc487510734"/>
      <w:bookmarkStart w:id="3240" w:name="_Toc487473596"/>
      <w:bookmarkStart w:id="3241" w:name="_Toc487504549"/>
      <w:bookmarkStart w:id="3242" w:name="_Toc487506058"/>
      <w:bookmarkStart w:id="3243" w:name="_Toc487507547"/>
      <w:bookmarkStart w:id="3244" w:name="_Toc487509056"/>
      <w:bookmarkStart w:id="3245" w:name="_Toc487510750"/>
      <w:bookmarkStart w:id="3246" w:name="_Toc487473597"/>
      <w:bookmarkStart w:id="3247" w:name="_Toc487504550"/>
      <w:bookmarkStart w:id="3248" w:name="_Toc487506059"/>
      <w:bookmarkStart w:id="3249" w:name="_Toc487507548"/>
      <w:bookmarkStart w:id="3250" w:name="_Toc487509057"/>
      <w:bookmarkStart w:id="3251" w:name="_Toc487510751"/>
      <w:bookmarkStart w:id="3252" w:name="_Toc487473599"/>
      <w:bookmarkStart w:id="3253" w:name="_Toc487504552"/>
      <w:bookmarkStart w:id="3254" w:name="_Toc487506061"/>
      <w:bookmarkStart w:id="3255" w:name="_Toc487507550"/>
      <w:bookmarkStart w:id="3256" w:name="_Toc487509059"/>
      <w:bookmarkStart w:id="3257" w:name="_Toc487510753"/>
      <w:bookmarkStart w:id="3258" w:name="_Toc487473601"/>
      <w:bookmarkStart w:id="3259" w:name="_Toc487504554"/>
      <w:bookmarkStart w:id="3260" w:name="_Toc487506063"/>
      <w:bookmarkStart w:id="3261" w:name="_Toc487507552"/>
      <w:bookmarkStart w:id="3262" w:name="_Toc487509061"/>
      <w:bookmarkStart w:id="3263" w:name="_Toc487510755"/>
      <w:bookmarkStart w:id="3264" w:name="_Toc497420380"/>
      <w:bookmarkStart w:id="3265" w:name="_Toc494102590"/>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r w:rsidRPr="00EC1AAC">
        <w:t>TP/oneM2M/CSE/</w:t>
      </w:r>
      <w:r>
        <w:t>SUB/NTF/007</w:t>
      </w:r>
      <w:bookmarkEnd w:id="326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63B2" w:rsidRPr="00C700CC" w14:paraId="50D746B3" w14:textId="77777777" w:rsidTr="003C43E1">
        <w:trPr>
          <w:jc w:val="center"/>
        </w:trPr>
        <w:tc>
          <w:tcPr>
            <w:tcW w:w="1863" w:type="dxa"/>
            <w:gridSpan w:val="2"/>
            <w:tcBorders>
              <w:top w:val="single" w:sz="4" w:space="0" w:color="000000"/>
              <w:left w:val="single" w:sz="4" w:space="0" w:color="000000"/>
              <w:bottom w:val="single" w:sz="4" w:space="0" w:color="000000"/>
            </w:tcBorders>
          </w:tcPr>
          <w:p w14:paraId="315B6512" w14:textId="77777777" w:rsidR="002A63B2" w:rsidRPr="00C700CC" w:rsidRDefault="002A63B2" w:rsidP="003C43E1">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A41293A" w14:textId="77777777" w:rsidR="002A63B2" w:rsidRPr="00CA49EB" w:rsidRDefault="002A63B2" w:rsidP="002A63B2">
            <w:pPr>
              <w:pStyle w:val="TAL"/>
              <w:snapToGrid w:val="0"/>
              <w:rPr>
                <w:rFonts w:eastAsia="SimSun"/>
                <w:lang w:eastAsia="zh-CN"/>
              </w:rPr>
            </w:pPr>
            <w:r w:rsidRPr="00CA49EB">
              <w:t>TP/oneM2M/CSE/</w:t>
            </w:r>
            <w:r>
              <w:t>SUB/NTF/007</w:t>
            </w:r>
          </w:p>
        </w:tc>
      </w:tr>
      <w:tr w:rsidR="002A63B2" w:rsidRPr="00C700CC" w14:paraId="4CE723B4" w14:textId="77777777" w:rsidTr="003C43E1">
        <w:trPr>
          <w:jc w:val="center"/>
        </w:trPr>
        <w:tc>
          <w:tcPr>
            <w:tcW w:w="1863" w:type="dxa"/>
            <w:gridSpan w:val="2"/>
            <w:tcBorders>
              <w:top w:val="single" w:sz="4" w:space="0" w:color="000000"/>
              <w:left w:val="single" w:sz="4" w:space="0" w:color="000000"/>
              <w:bottom w:val="single" w:sz="4" w:space="0" w:color="000000"/>
            </w:tcBorders>
          </w:tcPr>
          <w:p w14:paraId="6DC01671" w14:textId="77777777" w:rsidR="002A63B2" w:rsidRPr="00C700CC" w:rsidRDefault="002A63B2" w:rsidP="003C43E1">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D29EFF2" w14:textId="77777777" w:rsidR="002A63B2" w:rsidRPr="007F29D1" w:rsidRDefault="002A63B2" w:rsidP="003C43E1">
            <w:pPr>
              <w:pStyle w:val="TAL"/>
              <w:snapToGrid w:val="0"/>
              <w:rPr>
                <w:rFonts w:eastAsia="SimSun"/>
                <w:color w:val="000000"/>
                <w:lang w:eastAsia="zh-CN"/>
              </w:rPr>
            </w:pPr>
            <w:r w:rsidRPr="00C700CC">
              <w:rPr>
                <w:color w:val="000000"/>
              </w:rPr>
              <w:t xml:space="preserve">Check that the IUT </w:t>
            </w:r>
            <w:r>
              <w:rPr>
                <w:color w:val="000000"/>
              </w:rPr>
              <w:t>retargets the notification to the AE according to pointOfAccess in the &lt;AE&gt; resource.</w:t>
            </w:r>
          </w:p>
        </w:tc>
      </w:tr>
      <w:tr w:rsidR="002A63B2" w:rsidRPr="00C700CC" w14:paraId="6ED52B24" w14:textId="77777777" w:rsidTr="003C43E1">
        <w:trPr>
          <w:jc w:val="center"/>
        </w:trPr>
        <w:tc>
          <w:tcPr>
            <w:tcW w:w="1863" w:type="dxa"/>
            <w:gridSpan w:val="2"/>
            <w:tcBorders>
              <w:top w:val="single" w:sz="4" w:space="0" w:color="000000"/>
              <w:left w:val="single" w:sz="4" w:space="0" w:color="000000"/>
              <w:bottom w:val="single" w:sz="4" w:space="0" w:color="000000"/>
            </w:tcBorders>
          </w:tcPr>
          <w:p w14:paraId="5A5195EB" w14:textId="77777777" w:rsidR="002A63B2" w:rsidRPr="00C700CC" w:rsidRDefault="002A63B2" w:rsidP="003C43E1">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6F136EF" w14:textId="77777777" w:rsidR="002A63B2" w:rsidRPr="0074667B" w:rsidRDefault="002A63B2" w:rsidP="003C43E1">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9.6.5</w:t>
            </w:r>
            <w:r>
              <w:rPr>
                <w:rFonts w:eastAsia="SimSun" w:hint="eastAsia"/>
                <w:color w:val="000000"/>
                <w:kern w:val="1"/>
                <w:lang w:eastAsia="zh-CN"/>
              </w:rPr>
              <w:t xml:space="preserve">, TS-0004 </w:t>
            </w:r>
            <w:r>
              <w:rPr>
                <w:rFonts w:eastAsia="SimSun"/>
                <w:color w:val="000000"/>
                <w:kern w:val="1"/>
                <w:lang w:eastAsia="zh-CN"/>
              </w:rPr>
              <w:t>7.3.3.9</w:t>
            </w:r>
            <w:r>
              <w:rPr>
                <w:rFonts w:eastAsia="SimSun" w:hint="eastAsia"/>
                <w:color w:val="000000"/>
                <w:kern w:val="1"/>
                <w:lang w:eastAsia="zh-CN"/>
              </w:rPr>
              <w:t>, TS-0001 9.3.2.</w:t>
            </w:r>
            <w:r>
              <w:rPr>
                <w:rFonts w:eastAsia="SimSun"/>
                <w:color w:val="000000"/>
                <w:kern w:val="1"/>
                <w:lang w:eastAsia="zh-CN"/>
              </w:rPr>
              <w:t>3</w:t>
            </w:r>
            <w:r>
              <w:rPr>
                <w:rFonts w:eastAsia="SimSun" w:hint="eastAsia"/>
                <w:color w:val="000000"/>
                <w:kern w:val="1"/>
                <w:lang w:eastAsia="zh-CN"/>
              </w:rPr>
              <w:t>.</w:t>
            </w:r>
            <w:r>
              <w:rPr>
                <w:rFonts w:eastAsia="SimSun"/>
                <w:color w:val="000000"/>
                <w:kern w:val="1"/>
                <w:lang w:eastAsia="zh-CN"/>
              </w:rPr>
              <w:t>1</w:t>
            </w:r>
          </w:p>
        </w:tc>
      </w:tr>
      <w:tr w:rsidR="002A63B2" w:rsidRPr="00C700CC" w14:paraId="69C70708" w14:textId="77777777" w:rsidTr="003C43E1">
        <w:trPr>
          <w:jc w:val="center"/>
        </w:trPr>
        <w:tc>
          <w:tcPr>
            <w:tcW w:w="1863" w:type="dxa"/>
            <w:gridSpan w:val="2"/>
            <w:tcBorders>
              <w:top w:val="single" w:sz="4" w:space="0" w:color="000000"/>
              <w:left w:val="single" w:sz="4" w:space="0" w:color="000000"/>
              <w:bottom w:val="single" w:sz="4" w:space="0" w:color="000000"/>
            </w:tcBorders>
          </w:tcPr>
          <w:p w14:paraId="02E4E663" w14:textId="77777777" w:rsidR="002A63B2" w:rsidRPr="00C700CC" w:rsidRDefault="002A63B2" w:rsidP="003C43E1">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267236E" w14:textId="77777777" w:rsidR="002A63B2" w:rsidRPr="00C700CC" w:rsidRDefault="002A63B2" w:rsidP="003C43E1">
            <w:pPr>
              <w:pStyle w:val="TAL"/>
              <w:snapToGrid w:val="0"/>
            </w:pPr>
            <w:r w:rsidRPr="00C700CC">
              <w:t>CF0</w:t>
            </w:r>
            <w:r>
              <w:t>2</w:t>
            </w:r>
          </w:p>
        </w:tc>
      </w:tr>
      <w:tr w:rsidR="002A63B2" w:rsidRPr="00C700CC" w14:paraId="5284806C" w14:textId="77777777" w:rsidTr="003C43E1">
        <w:trPr>
          <w:jc w:val="center"/>
        </w:trPr>
        <w:tc>
          <w:tcPr>
            <w:tcW w:w="1863" w:type="dxa"/>
            <w:gridSpan w:val="2"/>
            <w:tcBorders>
              <w:top w:val="single" w:sz="4" w:space="0" w:color="000000"/>
              <w:left w:val="single" w:sz="4" w:space="0" w:color="000000"/>
              <w:bottom w:val="single" w:sz="4" w:space="0" w:color="000000"/>
            </w:tcBorders>
          </w:tcPr>
          <w:p w14:paraId="1365A71C" w14:textId="77777777" w:rsidR="002A63B2" w:rsidRPr="00C700CC" w:rsidRDefault="002A63B2" w:rsidP="003C43E1">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DC8918C" w14:textId="77777777" w:rsidR="002A63B2" w:rsidRPr="00C700CC" w:rsidRDefault="002A63B2" w:rsidP="003C43E1">
            <w:pPr>
              <w:pStyle w:val="TAL"/>
              <w:snapToGrid w:val="0"/>
            </w:pPr>
            <w:r w:rsidRPr="006C2496">
              <w:rPr>
                <w:rFonts w:cs="Arial"/>
              </w:rPr>
              <w:t>Release 1</w:t>
            </w:r>
          </w:p>
        </w:tc>
      </w:tr>
      <w:tr w:rsidR="002A63B2" w:rsidRPr="00C700CC" w14:paraId="0A8F48A7" w14:textId="77777777" w:rsidTr="003C43E1">
        <w:trPr>
          <w:jc w:val="center"/>
        </w:trPr>
        <w:tc>
          <w:tcPr>
            <w:tcW w:w="1863" w:type="dxa"/>
            <w:gridSpan w:val="2"/>
            <w:tcBorders>
              <w:top w:val="single" w:sz="4" w:space="0" w:color="000000"/>
              <w:left w:val="single" w:sz="4" w:space="0" w:color="000000"/>
              <w:bottom w:val="single" w:sz="4" w:space="0" w:color="000000"/>
            </w:tcBorders>
          </w:tcPr>
          <w:p w14:paraId="403FA3E6" w14:textId="77777777" w:rsidR="002A63B2" w:rsidRPr="00C700CC" w:rsidRDefault="002A63B2" w:rsidP="003C43E1">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47F8146" w14:textId="77777777" w:rsidR="002A63B2" w:rsidRPr="00C700CC" w:rsidRDefault="002A63B2" w:rsidP="003C43E1">
            <w:pPr>
              <w:pStyle w:val="TAL"/>
              <w:snapToGrid w:val="0"/>
            </w:pPr>
            <w:r w:rsidRPr="00C700CC">
              <w:t>PICS_CSE</w:t>
            </w:r>
          </w:p>
        </w:tc>
      </w:tr>
      <w:tr w:rsidR="002A63B2" w:rsidRPr="00C700CC" w14:paraId="58F87D26" w14:textId="77777777" w:rsidTr="003C43E1">
        <w:trPr>
          <w:jc w:val="center"/>
        </w:trPr>
        <w:tc>
          <w:tcPr>
            <w:tcW w:w="1853" w:type="dxa"/>
            <w:tcBorders>
              <w:top w:val="single" w:sz="4" w:space="0" w:color="000000"/>
              <w:left w:val="single" w:sz="4" w:space="0" w:color="000000"/>
              <w:bottom w:val="single" w:sz="4" w:space="0" w:color="000000"/>
              <w:right w:val="single" w:sz="4" w:space="0" w:color="000000"/>
            </w:tcBorders>
          </w:tcPr>
          <w:p w14:paraId="35E2E990" w14:textId="77777777" w:rsidR="002A63B2" w:rsidRPr="00C700CC" w:rsidRDefault="002A63B2" w:rsidP="003C43E1">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D270A4F" w14:textId="77777777" w:rsidR="002A63B2" w:rsidRDefault="002A63B2" w:rsidP="003C43E1">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3DC3601A" w14:textId="77777777" w:rsidR="002A63B2" w:rsidRDefault="002A63B2" w:rsidP="003C43E1">
            <w:pPr>
              <w:pStyle w:val="TAL"/>
              <w:snapToGrid w:val="0"/>
              <w:rPr>
                <w:rFonts w:eastAsia="SimSun"/>
                <w:lang w:eastAsia="zh-CN"/>
              </w:rPr>
            </w:pPr>
            <w:r>
              <w:rPr>
                <w:rFonts w:eastAsia="SimSun"/>
                <w:b/>
                <w:lang w:eastAsia="zh-CN"/>
              </w:rPr>
              <w:tab/>
            </w:r>
            <w:r>
              <w:rPr>
                <w:rFonts w:eastAsia="SimSun"/>
                <w:lang w:eastAsia="zh-CN"/>
              </w:rPr>
              <w:t>the IUT</w:t>
            </w:r>
            <w:r w:rsidRPr="006C3AB4">
              <w:rPr>
                <w:rFonts w:eastAsia="SimSun"/>
                <w:b/>
                <w:lang w:eastAsia="zh-CN"/>
              </w:rPr>
              <w:t xml:space="preserve"> having</w:t>
            </w:r>
            <w:r>
              <w:rPr>
                <w:rFonts w:eastAsia="SimSun"/>
                <w:lang w:eastAsia="zh-CN"/>
              </w:rPr>
              <w:t xml:space="preserve"> created the AE resource </w:t>
            </w:r>
            <w:r w:rsidRPr="006C3AB4">
              <w:rPr>
                <w:rFonts w:eastAsia="SimSun"/>
                <w:b/>
                <w:lang w:eastAsia="zh-CN"/>
              </w:rPr>
              <w:t>containing</w:t>
            </w:r>
          </w:p>
          <w:p w14:paraId="0B4A9266" w14:textId="77777777" w:rsidR="002A63B2" w:rsidRDefault="002A63B2" w:rsidP="003C43E1">
            <w:pPr>
              <w:pStyle w:val="TAL"/>
              <w:snapToGrid w:val="0"/>
              <w:rPr>
                <w:rFonts w:eastAsia="SimSun"/>
                <w:b/>
                <w:lang w:eastAsia="zh-CN"/>
              </w:rPr>
            </w:pPr>
            <w:r>
              <w:rPr>
                <w:rFonts w:eastAsia="SimSun"/>
                <w:lang w:eastAsia="zh-CN"/>
              </w:rPr>
              <w:tab/>
            </w:r>
            <w:r>
              <w:rPr>
                <w:rFonts w:eastAsia="SimSun"/>
                <w:lang w:eastAsia="zh-CN"/>
              </w:rPr>
              <w:tab/>
              <w:t xml:space="preserve">POINT_OF_ACCESS attribute </w:t>
            </w:r>
            <w:r>
              <w:rPr>
                <w:rFonts w:eastAsia="SimSun"/>
                <w:b/>
                <w:lang w:eastAsia="zh-CN"/>
              </w:rPr>
              <w:t>and</w:t>
            </w:r>
          </w:p>
          <w:p w14:paraId="46DF1B6F" w14:textId="77777777" w:rsidR="002A63B2" w:rsidRPr="00097ADA" w:rsidRDefault="002A63B2" w:rsidP="003C43E1">
            <w:pPr>
              <w:pStyle w:val="TAL"/>
              <w:snapToGrid w:val="0"/>
              <w:rPr>
                <w:rFonts w:eastAsia="SimSun"/>
                <w:b/>
                <w:lang w:eastAsia="zh-CN"/>
              </w:rPr>
            </w:pPr>
            <w:r>
              <w:rPr>
                <w:rFonts w:eastAsia="SimSun"/>
                <w:b/>
                <w:lang w:eastAsia="zh-CN"/>
              </w:rPr>
              <w:tab/>
            </w:r>
            <w:r>
              <w:rPr>
                <w:rFonts w:eastAsia="SimSun"/>
                <w:b/>
                <w:lang w:eastAsia="zh-CN"/>
              </w:rPr>
              <w:tab/>
            </w:r>
            <w:r w:rsidRPr="00097ADA">
              <w:rPr>
                <w:rFonts w:eastAsia="SimSun"/>
                <w:lang w:eastAsia="zh-CN"/>
              </w:rPr>
              <w:t>REQUEST_REACHABILITY</w:t>
            </w:r>
            <w:r>
              <w:rPr>
                <w:rFonts w:eastAsia="SimSun"/>
                <w:b/>
                <w:lang w:eastAsia="zh-CN"/>
              </w:rPr>
              <w:t xml:space="preserve"> set to </w:t>
            </w:r>
            <w:r w:rsidRPr="00097ADA">
              <w:rPr>
                <w:rFonts w:eastAsia="SimSun"/>
                <w:lang w:eastAsia="zh-CN"/>
              </w:rPr>
              <w:t>true</w:t>
            </w:r>
          </w:p>
          <w:p w14:paraId="782C5CFE" w14:textId="77777777" w:rsidR="002A63B2" w:rsidRPr="00C700CC" w:rsidRDefault="002A63B2" w:rsidP="003C43E1">
            <w:pPr>
              <w:pStyle w:val="TAL"/>
              <w:snapToGrid w:val="0"/>
              <w:rPr>
                <w:b/>
                <w:kern w:val="1"/>
              </w:rPr>
            </w:pPr>
            <w:r w:rsidRPr="00C700CC">
              <w:rPr>
                <w:b/>
              </w:rPr>
              <w:t>}</w:t>
            </w:r>
          </w:p>
        </w:tc>
      </w:tr>
      <w:tr w:rsidR="002A63B2" w:rsidRPr="00C700CC" w14:paraId="352E969F" w14:textId="77777777" w:rsidTr="003C43E1">
        <w:trPr>
          <w:trHeight w:val="213"/>
          <w:jc w:val="center"/>
        </w:trPr>
        <w:tc>
          <w:tcPr>
            <w:tcW w:w="1853" w:type="dxa"/>
            <w:vMerge w:val="restart"/>
            <w:tcBorders>
              <w:top w:val="single" w:sz="4" w:space="0" w:color="000000"/>
              <w:left w:val="single" w:sz="4" w:space="0" w:color="000000"/>
              <w:right w:val="single" w:sz="4" w:space="0" w:color="000000"/>
            </w:tcBorders>
          </w:tcPr>
          <w:p w14:paraId="4FE604D4" w14:textId="77777777" w:rsidR="002A63B2" w:rsidRPr="00C700CC" w:rsidRDefault="002A63B2" w:rsidP="003C43E1">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65413AE" w14:textId="77777777" w:rsidR="002A63B2" w:rsidRPr="00C700CC" w:rsidDel="00A906CE" w:rsidRDefault="002A63B2" w:rsidP="003C43E1">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283CBCF" w14:textId="77777777" w:rsidR="002A63B2" w:rsidRPr="00C700CC" w:rsidRDefault="002A63B2" w:rsidP="003C43E1">
            <w:pPr>
              <w:pStyle w:val="TAL"/>
              <w:snapToGrid w:val="0"/>
              <w:jc w:val="center"/>
              <w:rPr>
                <w:b/>
              </w:rPr>
            </w:pPr>
            <w:r w:rsidRPr="00C700CC">
              <w:rPr>
                <w:b/>
              </w:rPr>
              <w:t>Direction</w:t>
            </w:r>
          </w:p>
        </w:tc>
      </w:tr>
      <w:tr w:rsidR="002A63B2" w:rsidRPr="00C700CC" w14:paraId="263AB1D3" w14:textId="77777777" w:rsidTr="003C43E1">
        <w:trPr>
          <w:trHeight w:val="962"/>
          <w:jc w:val="center"/>
        </w:trPr>
        <w:tc>
          <w:tcPr>
            <w:tcW w:w="1853" w:type="dxa"/>
            <w:vMerge/>
            <w:tcBorders>
              <w:left w:val="single" w:sz="4" w:space="0" w:color="000000"/>
              <w:right w:val="single" w:sz="4" w:space="0" w:color="000000"/>
            </w:tcBorders>
          </w:tcPr>
          <w:p w14:paraId="5755241B" w14:textId="77777777" w:rsidR="002A63B2" w:rsidRPr="00C700CC" w:rsidRDefault="002A63B2" w:rsidP="003C43E1">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857118C" w14:textId="77777777" w:rsidR="002A63B2" w:rsidRPr="00C700CC" w:rsidRDefault="002A63B2" w:rsidP="003C43E1">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NOTIFY</w:t>
            </w:r>
            <w:r w:rsidRPr="00C700CC">
              <w:t xml:space="preserve"> </w:t>
            </w:r>
            <w:r w:rsidRPr="00C700CC">
              <w:rPr>
                <w:b/>
              </w:rPr>
              <w:t>from</w:t>
            </w:r>
            <w:r>
              <w:t xml:space="preserve"> CSE</w:t>
            </w:r>
            <w:r w:rsidRPr="00C700CC">
              <w:t xml:space="preserve"> </w:t>
            </w:r>
            <w:r w:rsidRPr="00C700CC">
              <w:rPr>
                <w:b/>
              </w:rPr>
              <w:t>containing</w:t>
            </w:r>
            <w:r w:rsidRPr="00C700CC">
              <w:t xml:space="preserve"> </w:t>
            </w:r>
          </w:p>
          <w:p w14:paraId="3F491DB9" w14:textId="77777777" w:rsidR="002A63B2" w:rsidRPr="00C700CC" w:rsidRDefault="002A63B2" w:rsidP="003C43E1">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097ADA">
              <w:t>AE_</w:t>
            </w:r>
            <w:r w:rsidRPr="0005430A">
              <w:rPr>
                <w:rFonts w:eastAsia="SimSun" w:hint="eastAsia"/>
                <w:lang w:eastAsia="zh-CN"/>
              </w:rPr>
              <w:t>RESOURCE_ADDRESS</w:t>
            </w:r>
          </w:p>
          <w:p w14:paraId="73061167" w14:textId="77777777" w:rsidR="002A63B2" w:rsidRPr="00C700CC" w:rsidRDefault="002A63B2" w:rsidP="003C43E1">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t>CSE</w:t>
            </w:r>
            <w:r w:rsidRPr="00C700CC">
              <w:t xml:space="preserve">_ID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D69C65" w14:textId="77777777" w:rsidR="002A63B2" w:rsidRPr="00C700CC" w:rsidRDefault="002A63B2" w:rsidP="003C43E1">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lang w:eastAsia="zh-CN"/>
              </w:rPr>
              <w:t>CSE</w:t>
            </w:r>
          </w:p>
        </w:tc>
      </w:tr>
      <w:tr w:rsidR="002A63B2" w:rsidRPr="00C700CC" w14:paraId="7B66434E" w14:textId="77777777" w:rsidTr="003C43E1">
        <w:trPr>
          <w:trHeight w:val="624"/>
          <w:jc w:val="center"/>
        </w:trPr>
        <w:tc>
          <w:tcPr>
            <w:tcW w:w="1853" w:type="dxa"/>
            <w:vMerge/>
            <w:tcBorders>
              <w:left w:val="single" w:sz="4" w:space="0" w:color="000000"/>
              <w:bottom w:val="single" w:sz="4" w:space="0" w:color="000000"/>
              <w:right w:val="single" w:sz="4" w:space="0" w:color="000000"/>
            </w:tcBorders>
          </w:tcPr>
          <w:p w14:paraId="34C4AB0B" w14:textId="77777777" w:rsidR="002A63B2" w:rsidRPr="00C700CC" w:rsidRDefault="002A63B2" w:rsidP="003C43E1">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7E29218" w14:textId="77777777" w:rsidR="002A63B2" w:rsidRDefault="002A63B2" w:rsidP="003C43E1">
            <w:pPr>
              <w:pStyle w:val="TAL"/>
              <w:snapToGrid w:val="0"/>
            </w:pPr>
            <w:r w:rsidRPr="00C700CC">
              <w:rPr>
                <w:b/>
              </w:rPr>
              <w:t>then {</w:t>
            </w:r>
            <w:r w:rsidRPr="00C700CC">
              <w:br/>
            </w:r>
            <w:r w:rsidRPr="00C700CC">
              <w:tab/>
              <w:t xml:space="preserve">the IUT </w:t>
            </w:r>
            <w:r w:rsidRPr="00C700CC">
              <w:rPr>
                <w:b/>
              </w:rPr>
              <w:t>sends</w:t>
            </w:r>
            <w:r w:rsidRPr="00C700CC">
              <w:t xml:space="preserve"> </w:t>
            </w:r>
            <w:r>
              <w:t>the valid</w:t>
            </w:r>
            <w:r w:rsidRPr="00C700CC">
              <w:t xml:space="preserve"> </w:t>
            </w:r>
            <w:r>
              <w:t>NOTIFY</w:t>
            </w:r>
            <w:r w:rsidRPr="00C700CC">
              <w:t xml:space="preserve"> </w:t>
            </w:r>
            <w:r>
              <w:t>to POINT_OF_ACCESS</w:t>
            </w:r>
          </w:p>
          <w:p w14:paraId="4A0B9F66" w14:textId="77777777" w:rsidR="002A63B2" w:rsidRPr="00C700CC" w:rsidRDefault="002A63B2" w:rsidP="003C43E1">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AEEEF7C" w14:textId="77777777" w:rsidR="002A63B2" w:rsidRPr="00C700CC" w:rsidRDefault="002A63B2" w:rsidP="003C43E1">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AE</w:t>
            </w:r>
          </w:p>
        </w:tc>
      </w:tr>
    </w:tbl>
    <w:p w14:paraId="1D3110AF" w14:textId="77777777" w:rsidR="002A63B2" w:rsidRDefault="002A63B2" w:rsidP="002A63B2">
      <w:pPr>
        <w:spacing w:after="0"/>
      </w:pPr>
    </w:p>
    <w:p w14:paraId="7E59BB19" w14:textId="77777777" w:rsidR="002A63B2" w:rsidRDefault="002A63B2" w:rsidP="002A63B2">
      <w:pPr>
        <w:spacing w:after="0"/>
      </w:pPr>
      <w:r>
        <w:br w:type="page"/>
      </w:r>
    </w:p>
    <w:p w14:paraId="536BB0C2" w14:textId="77777777" w:rsidR="002A63B2" w:rsidRDefault="002A63B2" w:rsidP="002A63B2">
      <w:pPr>
        <w:pStyle w:val="Heading6"/>
      </w:pPr>
      <w:bookmarkStart w:id="3266" w:name="_Toc497420381"/>
      <w:r w:rsidRPr="00EC1AAC">
        <w:lastRenderedPageBreak/>
        <w:t>TP/oneM2M/CSE/</w:t>
      </w:r>
      <w:r>
        <w:t>SUB/NTF/008</w:t>
      </w:r>
      <w:bookmarkEnd w:id="3266"/>
    </w:p>
    <w:tbl>
      <w:tblPr>
        <w:tblW w:w="0" w:type="auto"/>
        <w:jc w:val="center"/>
        <w:tblLayout w:type="fixed"/>
        <w:tblCellMar>
          <w:left w:w="28" w:type="dxa"/>
        </w:tblCellMar>
        <w:tblLook w:val="0000" w:firstRow="0" w:lastRow="0" w:firstColumn="0" w:lastColumn="0" w:noHBand="0" w:noVBand="0"/>
      </w:tblPr>
      <w:tblGrid>
        <w:gridCol w:w="1990"/>
        <w:gridCol w:w="6799"/>
        <w:gridCol w:w="1427"/>
      </w:tblGrid>
      <w:tr w:rsidR="002A63B2" w:rsidRPr="00C700CC" w14:paraId="167201B8" w14:textId="77777777" w:rsidTr="003C43E1">
        <w:trPr>
          <w:jc w:val="center"/>
        </w:trPr>
        <w:tc>
          <w:tcPr>
            <w:tcW w:w="1990" w:type="dxa"/>
            <w:tcBorders>
              <w:top w:val="single" w:sz="4" w:space="0" w:color="000000"/>
              <w:left w:val="single" w:sz="4" w:space="0" w:color="000000"/>
              <w:bottom w:val="single" w:sz="4" w:space="0" w:color="000000"/>
            </w:tcBorders>
          </w:tcPr>
          <w:p w14:paraId="6568D3EC" w14:textId="77777777" w:rsidR="002A63B2" w:rsidRPr="00C700CC" w:rsidRDefault="002A63B2" w:rsidP="003C43E1">
            <w:pPr>
              <w:pStyle w:val="TAL"/>
              <w:snapToGrid w:val="0"/>
              <w:jc w:val="center"/>
              <w:rPr>
                <w:b/>
              </w:rPr>
            </w:pPr>
            <w:r w:rsidRPr="00C700CC">
              <w:rPr>
                <w:b/>
              </w:rPr>
              <w:t>TP Id</w:t>
            </w:r>
          </w:p>
        </w:tc>
        <w:tc>
          <w:tcPr>
            <w:tcW w:w="8226" w:type="dxa"/>
            <w:gridSpan w:val="2"/>
            <w:tcBorders>
              <w:top w:val="single" w:sz="4" w:space="0" w:color="000000"/>
              <w:left w:val="single" w:sz="4" w:space="0" w:color="000000"/>
              <w:bottom w:val="single" w:sz="4" w:space="0" w:color="000000"/>
              <w:right w:val="single" w:sz="4" w:space="0" w:color="000000"/>
            </w:tcBorders>
          </w:tcPr>
          <w:p w14:paraId="0196EF96" w14:textId="77777777" w:rsidR="002A63B2" w:rsidRPr="00CA49EB" w:rsidRDefault="002A63B2" w:rsidP="003C43E1">
            <w:pPr>
              <w:pStyle w:val="TAL"/>
              <w:snapToGrid w:val="0"/>
              <w:rPr>
                <w:rFonts w:eastAsia="SimSun"/>
                <w:lang w:eastAsia="zh-CN"/>
              </w:rPr>
            </w:pPr>
            <w:r w:rsidRPr="00CA49EB">
              <w:t>TP/oneM2M/CSE/</w:t>
            </w:r>
            <w:r>
              <w:t>SUB/NTF/008</w:t>
            </w:r>
          </w:p>
        </w:tc>
      </w:tr>
      <w:tr w:rsidR="002A63B2" w:rsidRPr="00C700CC" w14:paraId="66455E9E" w14:textId="77777777" w:rsidTr="003C43E1">
        <w:trPr>
          <w:jc w:val="center"/>
        </w:trPr>
        <w:tc>
          <w:tcPr>
            <w:tcW w:w="1990" w:type="dxa"/>
            <w:tcBorders>
              <w:top w:val="single" w:sz="4" w:space="0" w:color="000000"/>
              <w:left w:val="single" w:sz="4" w:space="0" w:color="000000"/>
              <w:bottom w:val="single" w:sz="4" w:space="0" w:color="000000"/>
            </w:tcBorders>
          </w:tcPr>
          <w:p w14:paraId="2EB8BA7A" w14:textId="77777777" w:rsidR="002A63B2" w:rsidRPr="00C700CC" w:rsidRDefault="002A63B2" w:rsidP="003C43E1">
            <w:pPr>
              <w:pStyle w:val="TAL"/>
              <w:snapToGrid w:val="0"/>
              <w:jc w:val="center"/>
              <w:rPr>
                <w:b/>
                <w:kern w:val="1"/>
              </w:rPr>
            </w:pPr>
            <w:r w:rsidRPr="00C700CC">
              <w:rPr>
                <w:b/>
                <w:kern w:val="1"/>
              </w:rPr>
              <w:t>Test objective</w:t>
            </w:r>
          </w:p>
        </w:tc>
        <w:tc>
          <w:tcPr>
            <w:tcW w:w="8226" w:type="dxa"/>
            <w:gridSpan w:val="2"/>
            <w:tcBorders>
              <w:top w:val="single" w:sz="4" w:space="0" w:color="000000"/>
              <w:left w:val="single" w:sz="4" w:space="0" w:color="000000"/>
              <w:bottom w:val="single" w:sz="4" w:space="0" w:color="000000"/>
              <w:right w:val="single" w:sz="4" w:space="0" w:color="000000"/>
            </w:tcBorders>
          </w:tcPr>
          <w:p w14:paraId="7FD695FF" w14:textId="77777777" w:rsidR="002A63B2" w:rsidRPr="007F29D1" w:rsidRDefault="002A63B2" w:rsidP="003C43E1">
            <w:pPr>
              <w:pStyle w:val="TAL"/>
              <w:snapToGrid w:val="0"/>
              <w:rPr>
                <w:rFonts w:eastAsia="SimSun"/>
                <w:color w:val="000000"/>
                <w:lang w:eastAsia="zh-CN"/>
              </w:rPr>
            </w:pPr>
            <w:r w:rsidRPr="00C700CC">
              <w:rPr>
                <w:color w:val="000000"/>
              </w:rPr>
              <w:t xml:space="preserve">Check that the IUT </w:t>
            </w:r>
            <w:r>
              <w:rPr>
                <w:color w:val="000000"/>
              </w:rPr>
              <w:t>retargets the notification to the AE according to pointOfAccess in the &lt;AE&gt; resource and forward the response back to the CSE.</w:t>
            </w:r>
          </w:p>
        </w:tc>
      </w:tr>
      <w:tr w:rsidR="002A63B2" w:rsidRPr="00C700CC" w14:paraId="1DFA7A19" w14:textId="77777777" w:rsidTr="003C43E1">
        <w:trPr>
          <w:jc w:val="center"/>
        </w:trPr>
        <w:tc>
          <w:tcPr>
            <w:tcW w:w="1990" w:type="dxa"/>
            <w:tcBorders>
              <w:top w:val="single" w:sz="4" w:space="0" w:color="000000"/>
              <w:left w:val="single" w:sz="4" w:space="0" w:color="000000"/>
              <w:bottom w:val="single" w:sz="4" w:space="0" w:color="000000"/>
            </w:tcBorders>
          </w:tcPr>
          <w:p w14:paraId="0E4BC91D" w14:textId="77777777" w:rsidR="002A63B2" w:rsidRPr="00C700CC" w:rsidRDefault="002A63B2" w:rsidP="003C43E1">
            <w:pPr>
              <w:pStyle w:val="TAL"/>
              <w:snapToGrid w:val="0"/>
              <w:jc w:val="center"/>
              <w:rPr>
                <w:b/>
                <w:kern w:val="1"/>
              </w:rPr>
            </w:pPr>
            <w:r w:rsidRPr="00C700CC">
              <w:rPr>
                <w:b/>
                <w:kern w:val="1"/>
              </w:rPr>
              <w:t>Reference</w:t>
            </w:r>
          </w:p>
        </w:tc>
        <w:tc>
          <w:tcPr>
            <w:tcW w:w="8226" w:type="dxa"/>
            <w:gridSpan w:val="2"/>
            <w:tcBorders>
              <w:top w:val="single" w:sz="4" w:space="0" w:color="000000"/>
              <w:left w:val="single" w:sz="4" w:space="0" w:color="000000"/>
              <w:bottom w:val="single" w:sz="4" w:space="0" w:color="000000"/>
              <w:right w:val="single" w:sz="4" w:space="0" w:color="000000"/>
            </w:tcBorders>
          </w:tcPr>
          <w:p w14:paraId="0C6F1EBA" w14:textId="77777777" w:rsidR="002A63B2" w:rsidRPr="0074667B" w:rsidRDefault="002A63B2" w:rsidP="003C43E1">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9.6.5</w:t>
            </w:r>
            <w:r>
              <w:rPr>
                <w:rFonts w:eastAsia="SimSun" w:hint="eastAsia"/>
                <w:color w:val="000000"/>
                <w:kern w:val="1"/>
                <w:lang w:eastAsia="zh-CN"/>
              </w:rPr>
              <w:t xml:space="preserve">, TS-0004 </w:t>
            </w:r>
            <w:r>
              <w:rPr>
                <w:rFonts w:eastAsia="SimSun"/>
                <w:color w:val="000000"/>
                <w:kern w:val="1"/>
                <w:lang w:eastAsia="zh-CN"/>
              </w:rPr>
              <w:t>7.3.3.9</w:t>
            </w:r>
            <w:r>
              <w:rPr>
                <w:rFonts w:eastAsia="SimSun" w:hint="eastAsia"/>
                <w:color w:val="000000"/>
                <w:kern w:val="1"/>
                <w:lang w:eastAsia="zh-CN"/>
              </w:rPr>
              <w:t>, TS-0001 9.3.2.</w:t>
            </w:r>
            <w:r>
              <w:rPr>
                <w:rFonts w:eastAsia="SimSun"/>
                <w:color w:val="000000"/>
                <w:kern w:val="1"/>
                <w:lang w:eastAsia="zh-CN"/>
              </w:rPr>
              <w:t>3</w:t>
            </w:r>
            <w:r>
              <w:rPr>
                <w:rFonts w:eastAsia="SimSun" w:hint="eastAsia"/>
                <w:color w:val="000000"/>
                <w:kern w:val="1"/>
                <w:lang w:eastAsia="zh-CN"/>
              </w:rPr>
              <w:t>.</w:t>
            </w:r>
            <w:r>
              <w:rPr>
                <w:rFonts w:eastAsia="SimSun"/>
                <w:color w:val="000000"/>
                <w:kern w:val="1"/>
                <w:lang w:eastAsia="zh-CN"/>
              </w:rPr>
              <w:t>1</w:t>
            </w:r>
          </w:p>
        </w:tc>
      </w:tr>
      <w:tr w:rsidR="002A63B2" w:rsidRPr="00C700CC" w14:paraId="1DB35BAD" w14:textId="77777777" w:rsidTr="003C43E1">
        <w:trPr>
          <w:jc w:val="center"/>
        </w:trPr>
        <w:tc>
          <w:tcPr>
            <w:tcW w:w="1990" w:type="dxa"/>
            <w:tcBorders>
              <w:top w:val="single" w:sz="4" w:space="0" w:color="000000"/>
              <w:left w:val="single" w:sz="4" w:space="0" w:color="000000"/>
              <w:bottom w:val="single" w:sz="4" w:space="0" w:color="000000"/>
            </w:tcBorders>
          </w:tcPr>
          <w:p w14:paraId="2D2AD139" w14:textId="77777777" w:rsidR="002A63B2" w:rsidRPr="00C700CC" w:rsidRDefault="002A63B2" w:rsidP="003C43E1">
            <w:pPr>
              <w:pStyle w:val="TAL"/>
              <w:snapToGrid w:val="0"/>
              <w:jc w:val="center"/>
              <w:rPr>
                <w:b/>
                <w:kern w:val="1"/>
              </w:rPr>
            </w:pPr>
            <w:r w:rsidRPr="00C700CC">
              <w:rPr>
                <w:b/>
                <w:kern w:val="1"/>
              </w:rPr>
              <w:t>Config Id</w:t>
            </w:r>
          </w:p>
        </w:tc>
        <w:tc>
          <w:tcPr>
            <w:tcW w:w="8226" w:type="dxa"/>
            <w:gridSpan w:val="2"/>
            <w:tcBorders>
              <w:top w:val="single" w:sz="4" w:space="0" w:color="000000"/>
              <w:left w:val="single" w:sz="4" w:space="0" w:color="000000"/>
              <w:bottom w:val="single" w:sz="4" w:space="0" w:color="000000"/>
              <w:right w:val="single" w:sz="4" w:space="0" w:color="000000"/>
            </w:tcBorders>
          </w:tcPr>
          <w:p w14:paraId="5EA93DC3" w14:textId="77777777" w:rsidR="002A63B2" w:rsidRPr="00C700CC" w:rsidRDefault="002A63B2" w:rsidP="003C43E1">
            <w:pPr>
              <w:pStyle w:val="TAL"/>
              <w:snapToGrid w:val="0"/>
            </w:pPr>
            <w:r w:rsidRPr="00C700CC">
              <w:t>CF0</w:t>
            </w:r>
            <w:r>
              <w:t>2</w:t>
            </w:r>
          </w:p>
        </w:tc>
      </w:tr>
      <w:tr w:rsidR="002A63B2" w:rsidRPr="00C700CC" w14:paraId="4A011C94" w14:textId="77777777" w:rsidTr="003C43E1">
        <w:trPr>
          <w:jc w:val="center"/>
        </w:trPr>
        <w:tc>
          <w:tcPr>
            <w:tcW w:w="1990" w:type="dxa"/>
            <w:tcBorders>
              <w:top w:val="single" w:sz="4" w:space="0" w:color="000000"/>
              <w:left w:val="single" w:sz="4" w:space="0" w:color="000000"/>
              <w:bottom w:val="single" w:sz="4" w:space="0" w:color="000000"/>
            </w:tcBorders>
          </w:tcPr>
          <w:p w14:paraId="04D0BCAA" w14:textId="77777777" w:rsidR="002A63B2" w:rsidRPr="00C700CC" w:rsidRDefault="002A63B2" w:rsidP="003C43E1">
            <w:pPr>
              <w:pStyle w:val="TAL"/>
              <w:snapToGrid w:val="0"/>
              <w:jc w:val="center"/>
              <w:rPr>
                <w:b/>
                <w:kern w:val="1"/>
              </w:rPr>
            </w:pPr>
            <w:r w:rsidRPr="006C2496">
              <w:rPr>
                <w:rFonts w:cs="Arial"/>
                <w:b/>
                <w:kern w:val="1"/>
              </w:rPr>
              <w:t>Parent release</w:t>
            </w:r>
          </w:p>
        </w:tc>
        <w:tc>
          <w:tcPr>
            <w:tcW w:w="8226" w:type="dxa"/>
            <w:gridSpan w:val="2"/>
            <w:tcBorders>
              <w:top w:val="single" w:sz="4" w:space="0" w:color="000000"/>
              <w:left w:val="single" w:sz="4" w:space="0" w:color="000000"/>
              <w:bottom w:val="single" w:sz="4" w:space="0" w:color="000000"/>
              <w:right w:val="single" w:sz="4" w:space="0" w:color="000000"/>
            </w:tcBorders>
          </w:tcPr>
          <w:p w14:paraId="56E27DCE" w14:textId="77777777" w:rsidR="002A63B2" w:rsidRPr="00C700CC" w:rsidRDefault="002A63B2" w:rsidP="003C43E1">
            <w:pPr>
              <w:pStyle w:val="TAL"/>
              <w:snapToGrid w:val="0"/>
            </w:pPr>
            <w:r w:rsidRPr="006C2496">
              <w:rPr>
                <w:rFonts w:cs="Arial"/>
              </w:rPr>
              <w:t>Release 1</w:t>
            </w:r>
          </w:p>
        </w:tc>
      </w:tr>
      <w:tr w:rsidR="002A63B2" w:rsidRPr="00C700CC" w14:paraId="27D3BE31" w14:textId="77777777" w:rsidTr="003C43E1">
        <w:trPr>
          <w:jc w:val="center"/>
        </w:trPr>
        <w:tc>
          <w:tcPr>
            <w:tcW w:w="1990" w:type="dxa"/>
            <w:tcBorders>
              <w:top w:val="single" w:sz="4" w:space="0" w:color="000000"/>
              <w:left w:val="single" w:sz="4" w:space="0" w:color="000000"/>
              <w:bottom w:val="single" w:sz="4" w:space="0" w:color="000000"/>
            </w:tcBorders>
          </w:tcPr>
          <w:p w14:paraId="27B24451" w14:textId="77777777" w:rsidR="002A63B2" w:rsidRPr="00C700CC" w:rsidRDefault="002A63B2" w:rsidP="003C43E1">
            <w:pPr>
              <w:pStyle w:val="TAL"/>
              <w:snapToGrid w:val="0"/>
              <w:jc w:val="center"/>
              <w:rPr>
                <w:b/>
                <w:kern w:val="1"/>
              </w:rPr>
            </w:pPr>
            <w:r w:rsidRPr="00C700CC">
              <w:rPr>
                <w:b/>
                <w:kern w:val="1"/>
              </w:rPr>
              <w:t>PICS Selection</w:t>
            </w:r>
          </w:p>
        </w:tc>
        <w:tc>
          <w:tcPr>
            <w:tcW w:w="8226" w:type="dxa"/>
            <w:gridSpan w:val="2"/>
            <w:tcBorders>
              <w:top w:val="single" w:sz="4" w:space="0" w:color="000000"/>
              <w:left w:val="single" w:sz="4" w:space="0" w:color="000000"/>
              <w:bottom w:val="single" w:sz="4" w:space="0" w:color="000000"/>
              <w:right w:val="single" w:sz="4" w:space="0" w:color="000000"/>
            </w:tcBorders>
          </w:tcPr>
          <w:p w14:paraId="7CF39623" w14:textId="77777777" w:rsidR="002A63B2" w:rsidRPr="00C700CC" w:rsidRDefault="002A63B2" w:rsidP="003C43E1">
            <w:pPr>
              <w:pStyle w:val="TAL"/>
              <w:snapToGrid w:val="0"/>
            </w:pPr>
            <w:r w:rsidRPr="00C700CC">
              <w:t>PICS_CSE</w:t>
            </w:r>
          </w:p>
        </w:tc>
      </w:tr>
      <w:tr w:rsidR="002A63B2" w:rsidRPr="00C700CC" w14:paraId="178F56F7" w14:textId="77777777" w:rsidTr="003C43E1">
        <w:trPr>
          <w:jc w:val="center"/>
        </w:trPr>
        <w:tc>
          <w:tcPr>
            <w:tcW w:w="1990" w:type="dxa"/>
            <w:tcBorders>
              <w:top w:val="single" w:sz="4" w:space="0" w:color="000000"/>
              <w:left w:val="single" w:sz="4" w:space="0" w:color="000000"/>
              <w:bottom w:val="single" w:sz="4" w:space="0" w:color="000000"/>
              <w:right w:val="single" w:sz="4" w:space="0" w:color="000000"/>
            </w:tcBorders>
          </w:tcPr>
          <w:p w14:paraId="013432D9" w14:textId="77777777" w:rsidR="002A63B2" w:rsidRPr="00C700CC" w:rsidRDefault="002A63B2" w:rsidP="003C43E1">
            <w:pPr>
              <w:pStyle w:val="TAL"/>
              <w:snapToGrid w:val="0"/>
              <w:jc w:val="center"/>
              <w:rPr>
                <w:b/>
                <w:kern w:val="1"/>
              </w:rPr>
            </w:pPr>
            <w:r w:rsidRPr="00C700CC">
              <w:rPr>
                <w:b/>
                <w:kern w:val="1"/>
              </w:rPr>
              <w:t>Initial conditions</w:t>
            </w:r>
          </w:p>
        </w:tc>
        <w:tc>
          <w:tcPr>
            <w:tcW w:w="8226" w:type="dxa"/>
            <w:gridSpan w:val="2"/>
            <w:tcBorders>
              <w:top w:val="single" w:sz="4" w:space="0" w:color="000000"/>
              <w:left w:val="single" w:sz="4" w:space="0" w:color="000000"/>
              <w:bottom w:val="single" w:sz="4" w:space="0" w:color="000000"/>
              <w:right w:val="single" w:sz="4" w:space="0" w:color="000000"/>
            </w:tcBorders>
          </w:tcPr>
          <w:p w14:paraId="4A8F6887" w14:textId="77777777" w:rsidR="002A63B2" w:rsidRDefault="002A63B2" w:rsidP="003C43E1">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7AA9D7A3" w14:textId="77777777" w:rsidR="002A63B2" w:rsidRPr="00231BFF" w:rsidRDefault="002A63B2" w:rsidP="003C43E1">
            <w:pPr>
              <w:pStyle w:val="TAL"/>
              <w:snapToGrid w:val="0"/>
              <w:rPr>
                <w:b/>
              </w:rPr>
            </w:pPr>
            <w:r>
              <w:rPr>
                <w:b/>
              </w:rPr>
              <w:tab/>
            </w:r>
            <w:r>
              <w:t xml:space="preserve">the IUT </w:t>
            </w:r>
            <w:r>
              <w:rPr>
                <w:b/>
              </w:rPr>
              <w:t xml:space="preserve">having </w:t>
            </w:r>
            <w:r>
              <w:t xml:space="preserve">received a valid NOTIFY from CSE </w:t>
            </w:r>
            <w:r>
              <w:rPr>
                <w:b/>
              </w:rPr>
              <w:t>and</w:t>
            </w:r>
          </w:p>
          <w:p w14:paraId="60C2704A" w14:textId="77777777" w:rsidR="002A63B2" w:rsidRPr="00231BFF" w:rsidRDefault="002A63B2" w:rsidP="003C43E1">
            <w:pPr>
              <w:pStyle w:val="TAL"/>
              <w:snapToGrid w:val="0"/>
              <w:rPr>
                <w:rFonts w:eastAsia="SimSun"/>
                <w:lang w:eastAsia="zh-CN"/>
              </w:rPr>
            </w:pPr>
            <w:r>
              <w:rPr>
                <w:b/>
              </w:rPr>
              <w:tab/>
            </w:r>
            <w:r>
              <w:t xml:space="preserve">The IUT </w:t>
            </w:r>
            <w:r>
              <w:rPr>
                <w:b/>
              </w:rPr>
              <w:t xml:space="preserve">having </w:t>
            </w:r>
            <w:r>
              <w:t>sent the NOTIFY to the AE</w:t>
            </w:r>
          </w:p>
          <w:p w14:paraId="1E5AAC43" w14:textId="77777777" w:rsidR="002A63B2" w:rsidRPr="00C700CC" w:rsidRDefault="002A63B2" w:rsidP="003C43E1">
            <w:pPr>
              <w:pStyle w:val="TAL"/>
              <w:snapToGrid w:val="0"/>
              <w:rPr>
                <w:b/>
                <w:kern w:val="1"/>
              </w:rPr>
            </w:pPr>
            <w:r w:rsidRPr="00C700CC">
              <w:rPr>
                <w:b/>
              </w:rPr>
              <w:t>}</w:t>
            </w:r>
          </w:p>
        </w:tc>
      </w:tr>
      <w:tr w:rsidR="002A63B2" w:rsidRPr="00C700CC" w14:paraId="49929B9B" w14:textId="77777777" w:rsidTr="003C43E1">
        <w:trPr>
          <w:trHeight w:val="213"/>
          <w:jc w:val="center"/>
        </w:trPr>
        <w:tc>
          <w:tcPr>
            <w:tcW w:w="1990" w:type="dxa"/>
            <w:tcBorders>
              <w:top w:val="single" w:sz="4" w:space="0" w:color="000000"/>
              <w:left w:val="single" w:sz="4" w:space="0" w:color="000000"/>
              <w:right w:val="single" w:sz="4" w:space="0" w:color="000000"/>
            </w:tcBorders>
          </w:tcPr>
          <w:p w14:paraId="7108064A" w14:textId="77777777" w:rsidR="002A63B2" w:rsidRPr="00C700CC" w:rsidRDefault="002A63B2" w:rsidP="003C43E1">
            <w:pPr>
              <w:pStyle w:val="TAL"/>
              <w:snapToGrid w:val="0"/>
              <w:jc w:val="center"/>
              <w:rPr>
                <w:b/>
                <w:kern w:val="1"/>
              </w:rPr>
            </w:pPr>
            <w:r w:rsidRPr="00C700CC">
              <w:rPr>
                <w:b/>
                <w:kern w:val="1"/>
              </w:rPr>
              <w:t>Expected behaviour</w:t>
            </w:r>
          </w:p>
        </w:tc>
        <w:tc>
          <w:tcPr>
            <w:tcW w:w="6799" w:type="dxa"/>
            <w:tcBorders>
              <w:top w:val="single" w:sz="4" w:space="0" w:color="000000"/>
              <w:left w:val="single" w:sz="4" w:space="0" w:color="000000"/>
              <w:bottom w:val="single" w:sz="4" w:space="0" w:color="000000"/>
              <w:right w:val="single" w:sz="4" w:space="0" w:color="000000"/>
            </w:tcBorders>
          </w:tcPr>
          <w:p w14:paraId="5BE62670" w14:textId="77777777" w:rsidR="002A63B2" w:rsidRPr="00C700CC" w:rsidDel="00A906CE" w:rsidRDefault="002A63B2" w:rsidP="003C43E1">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75D83B6" w14:textId="77777777" w:rsidR="002A63B2" w:rsidRPr="00C700CC" w:rsidRDefault="002A63B2" w:rsidP="003C43E1">
            <w:pPr>
              <w:pStyle w:val="TAL"/>
              <w:snapToGrid w:val="0"/>
              <w:jc w:val="center"/>
              <w:rPr>
                <w:b/>
              </w:rPr>
            </w:pPr>
            <w:r w:rsidRPr="00C700CC">
              <w:rPr>
                <w:b/>
              </w:rPr>
              <w:t>Direction</w:t>
            </w:r>
          </w:p>
        </w:tc>
      </w:tr>
      <w:tr w:rsidR="002A63B2" w:rsidRPr="00C700CC" w14:paraId="16852E1D" w14:textId="77777777" w:rsidTr="003C43E1">
        <w:trPr>
          <w:trHeight w:val="624"/>
          <w:jc w:val="center"/>
        </w:trPr>
        <w:tc>
          <w:tcPr>
            <w:tcW w:w="1990" w:type="dxa"/>
            <w:tcBorders>
              <w:left w:val="single" w:sz="4" w:space="0" w:color="000000"/>
              <w:right w:val="single" w:sz="4" w:space="0" w:color="000000"/>
            </w:tcBorders>
          </w:tcPr>
          <w:p w14:paraId="186875E2" w14:textId="77777777" w:rsidR="002A63B2" w:rsidRPr="00C700CC" w:rsidRDefault="002A63B2" w:rsidP="003C43E1">
            <w:pPr>
              <w:pStyle w:val="TAL"/>
              <w:snapToGrid w:val="0"/>
              <w:jc w:val="center"/>
              <w:rPr>
                <w:b/>
                <w:kern w:val="1"/>
              </w:rPr>
            </w:pPr>
          </w:p>
        </w:tc>
        <w:tc>
          <w:tcPr>
            <w:tcW w:w="6799" w:type="dxa"/>
            <w:tcBorders>
              <w:top w:val="single" w:sz="4" w:space="0" w:color="000000"/>
              <w:left w:val="single" w:sz="4" w:space="0" w:color="000000"/>
              <w:bottom w:val="single" w:sz="4" w:space="0" w:color="000000"/>
              <w:right w:val="single" w:sz="4" w:space="0" w:color="000000"/>
            </w:tcBorders>
          </w:tcPr>
          <w:p w14:paraId="7A7F1A24" w14:textId="77777777" w:rsidR="002A63B2" w:rsidRPr="00C700CC" w:rsidRDefault="002A63B2" w:rsidP="003C43E1">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 xml:space="preserve">NOTIFY </w:t>
            </w:r>
            <w:r>
              <w:rPr>
                <w:rFonts w:eastAsia="SimSun"/>
                <w:lang w:eastAsia="zh-CN"/>
              </w:rPr>
              <w:t>RESPONSE from the AE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91ADC5F" w14:textId="77777777" w:rsidR="002A63B2" w:rsidRPr="00C700CC" w:rsidRDefault="002A63B2" w:rsidP="003C43E1">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lang w:eastAsia="zh-CN"/>
              </w:rPr>
              <w:t>AE</w:t>
            </w:r>
          </w:p>
        </w:tc>
      </w:tr>
      <w:tr w:rsidR="002A63B2" w:rsidRPr="00C700CC" w14:paraId="074EB30F" w14:textId="77777777" w:rsidTr="003C43E1">
        <w:trPr>
          <w:trHeight w:val="624"/>
          <w:jc w:val="center"/>
        </w:trPr>
        <w:tc>
          <w:tcPr>
            <w:tcW w:w="1990" w:type="dxa"/>
            <w:tcBorders>
              <w:left w:val="single" w:sz="4" w:space="0" w:color="000000"/>
              <w:bottom w:val="single" w:sz="4" w:space="0" w:color="000000"/>
              <w:right w:val="single" w:sz="4" w:space="0" w:color="000000"/>
            </w:tcBorders>
          </w:tcPr>
          <w:p w14:paraId="0E46BCEB" w14:textId="77777777" w:rsidR="002A63B2" w:rsidRPr="00C700CC" w:rsidRDefault="002A63B2" w:rsidP="003C43E1">
            <w:pPr>
              <w:pStyle w:val="TAL"/>
              <w:snapToGrid w:val="0"/>
              <w:jc w:val="center"/>
              <w:rPr>
                <w:b/>
                <w:kern w:val="1"/>
              </w:rPr>
            </w:pPr>
          </w:p>
        </w:tc>
        <w:tc>
          <w:tcPr>
            <w:tcW w:w="6799" w:type="dxa"/>
            <w:tcBorders>
              <w:top w:val="single" w:sz="4" w:space="0" w:color="000000"/>
              <w:left w:val="single" w:sz="4" w:space="0" w:color="000000"/>
              <w:bottom w:val="single" w:sz="4" w:space="0" w:color="000000"/>
              <w:right w:val="single" w:sz="4" w:space="0" w:color="000000"/>
            </w:tcBorders>
          </w:tcPr>
          <w:p w14:paraId="4ACA478E" w14:textId="77777777" w:rsidR="002A63B2" w:rsidRDefault="002A63B2" w:rsidP="003C43E1">
            <w:pPr>
              <w:pStyle w:val="TAL"/>
              <w:snapToGrid w:val="0"/>
              <w:rPr>
                <w:b/>
              </w:rPr>
            </w:pPr>
            <w:r w:rsidRPr="00C700CC">
              <w:rPr>
                <w:b/>
              </w:rPr>
              <w:t>then {</w:t>
            </w:r>
            <w:r w:rsidRPr="00C700CC">
              <w:br/>
            </w:r>
            <w:r w:rsidRPr="00C700CC">
              <w:tab/>
              <w:t xml:space="preserve">the IUT </w:t>
            </w:r>
            <w:r w:rsidRPr="00C700CC">
              <w:rPr>
                <w:b/>
              </w:rPr>
              <w:t>sends</w:t>
            </w:r>
            <w:r w:rsidRPr="00C700CC">
              <w:t xml:space="preserve"> </w:t>
            </w:r>
            <w:r>
              <w:t>the</w:t>
            </w:r>
            <w:r w:rsidRPr="00C700CC">
              <w:t xml:space="preserve"> </w:t>
            </w:r>
            <w:r>
              <w:t xml:space="preserve">valid NOTIFY </w:t>
            </w:r>
            <w:r w:rsidRPr="00C700CC">
              <w:t>R</w:t>
            </w:r>
            <w:r>
              <w:t>ESPONSE</w:t>
            </w:r>
            <w:r w:rsidRPr="00C700CC">
              <w:t xml:space="preserve"> </w:t>
            </w:r>
            <w:r>
              <w:t>to the CSE</w:t>
            </w:r>
          </w:p>
          <w:p w14:paraId="4D27F7AA" w14:textId="77777777" w:rsidR="002A63B2" w:rsidRPr="00C700CC" w:rsidRDefault="002A63B2" w:rsidP="003C43E1">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1550FE0" w14:textId="77777777" w:rsidR="002A63B2" w:rsidRPr="00C700CC" w:rsidRDefault="002A63B2" w:rsidP="003C43E1">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CSE</w:t>
            </w:r>
          </w:p>
        </w:tc>
      </w:tr>
    </w:tbl>
    <w:p w14:paraId="71380024" w14:textId="77777777" w:rsidR="00CE0447" w:rsidRPr="00F73253" w:rsidRDefault="00CE0447" w:rsidP="00F73253">
      <w:pPr>
        <w:rPr>
          <w:rFonts w:ascii="Arial" w:hAnsi="Arial" w:cs="Arial"/>
          <w:lang w:eastAsia="zh-CN"/>
        </w:rPr>
      </w:pPr>
      <w:bookmarkStart w:id="3267" w:name="_Toc486439892"/>
      <w:bookmarkStart w:id="3268" w:name="_Toc486528575"/>
      <w:bookmarkStart w:id="3269" w:name="_Toc486639768"/>
      <w:bookmarkStart w:id="3270" w:name="_Toc486439899"/>
      <w:bookmarkStart w:id="3271" w:name="_Toc486528582"/>
      <w:bookmarkStart w:id="3272" w:name="_Toc486639775"/>
      <w:bookmarkStart w:id="3273" w:name="_Toc486439905"/>
      <w:bookmarkStart w:id="3274" w:name="_Toc486528588"/>
      <w:bookmarkStart w:id="3275" w:name="_Toc486639781"/>
      <w:bookmarkStart w:id="3276" w:name="_Toc486439921"/>
      <w:bookmarkStart w:id="3277" w:name="_Toc486528604"/>
      <w:bookmarkStart w:id="3278" w:name="_Toc486639797"/>
      <w:bookmarkStart w:id="3279" w:name="_Toc487504563"/>
      <w:bookmarkStart w:id="3280" w:name="_Toc487506066"/>
      <w:bookmarkStart w:id="3281" w:name="_Toc487507555"/>
      <w:bookmarkStart w:id="3282" w:name="_Toc487509070"/>
      <w:bookmarkStart w:id="3283" w:name="_Toc487510796"/>
      <w:bookmarkStart w:id="3284" w:name="_Toc487504565"/>
      <w:bookmarkStart w:id="3285" w:name="_Toc487506068"/>
      <w:bookmarkStart w:id="3286" w:name="_Toc487507557"/>
      <w:bookmarkStart w:id="3287" w:name="_Toc487509072"/>
      <w:bookmarkStart w:id="3288" w:name="_Toc487510798"/>
      <w:bookmarkStart w:id="3289" w:name="_Toc487504567"/>
      <w:bookmarkStart w:id="3290" w:name="_Toc487506070"/>
      <w:bookmarkStart w:id="3291" w:name="_Toc487507559"/>
      <w:bookmarkStart w:id="3292" w:name="_Toc487509074"/>
      <w:bookmarkStart w:id="3293" w:name="_Toc487510800"/>
      <w:bookmarkStart w:id="3294" w:name="_Toc487504568"/>
      <w:bookmarkStart w:id="3295" w:name="_Toc487506071"/>
      <w:bookmarkStart w:id="3296" w:name="_Toc487507560"/>
      <w:bookmarkStart w:id="3297" w:name="_Toc487509075"/>
      <w:bookmarkStart w:id="3298" w:name="_Toc487510801"/>
      <w:bookmarkStart w:id="3299" w:name="_Toc487504574"/>
      <w:bookmarkStart w:id="3300" w:name="_Toc487506073"/>
      <w:bookmarkStart w:id="3301" w:name="_Toc487507562"/>
      <w:bookmarkStart w:id="3302" w:name="_Toc487509081"/>
      <w:bookmarkStart w:id="3303" w:name="_Toc487510824"/>
      <w:bookmarkStart w:id="3304" w:name="_Toc486528612"/>
      <w:bookmarkStart w:id="3305" w:name="_Toc486639805"/>
      <w:bookmarkStart w:id="3306" w:name="_Toc486528639"/>
      <w:bookmarkStart w:id="3307" w:name="_Toc486639832"/>
      <w:bookmarkStart w:id="3308" w:name="_Toc486528647"/>
      <w:bookmarkStart w:id="3309" w:name="_Toc486639840"/>
      <w:bookmarkStart w:id="3310" w:name="_Toc486528654"/>
      <w:bookmarkStart w:id="3311" w:name="_Toc486639847"/>
      <w:bookmarkEnd w:id="3265"/>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p>
    <w:p w14:paraId="0C6A600A" w14:textId="77777777" w:rsidR="00ED75E9" w:rsidRDefault="00ED75E9" w:rsidP="00A7354F">
      <w:pPr>
        <w:pStyle w:val="Heading4"/>
        <w:numPr>
          <w:ilvl w:val="3"/>
          <w:numId w:val="25"/>
        </w:numPr>
        <w:spacing w:before="0"/>
        <w:rPr>
          <w:lang w:eastAsia="zh-CN"/>
        </w:rPr>
      </w:pPr>
      <w:bookmarkStart w:id="3312" w:name="_Toc487504577"/>
      <w:bookmarkStart w:id="3313" w:name="_Toc487506076"/>
      <w:bookmarkStart w:id="3314" w:name="_Toc487507565"/>
      <w:bookmarkStart w:id="3315" w:name="_Toc487509084"/>
      <w:bookmarkStart w:id="3316" w:name="_Toc487510827"/>
      <w:bookmarkStart w:id="3317" w:name="_Toc497420382"/>
      <w:bookmarkEnd w:id="3312"/>
      <w:bookmarkEnd w:id="3313"/>
      <w:bookmarkEnd w:id="3314"/>
      <w:bookmarkEnd w:id="3315"/>
      <w:bookmarkEnd w:id="3316"/>
      <w:proofErr w:type="gramStart"/>
      <w:r w:rsidRPr="00C700CC">
        <w:rPr>
          <w:lang w:eastAsia="zh-CN"/>
        </w:rPr>
        <w:t>Security(</w:t>
      </w:r>
      <w:proofErr w:type="gramEnd"/>
      <w:r w:rsidRPr="00C700CC">
        <w:rPr>
          <w:lang w:eastAsia="zh-CN"/>
        </w:rPr>
        <w:t>SEC)</w:t>
      </w:r>
      <w:bookmarkEnd w:id="3317"/>
    </w:p>
    <w:p w14:paraId="67F315F4" w14:textId="77777777" w:rsidR="00815879" w:rsidRPr="00F73253" w:rsidRDefault="00815879" w:rsidP="00F73253">
      <w:pPr>
        <w:pStyle w:val="Heading5"/>
        <w:rPr>
          <w:lang w:val="en-US" w:eastAsia="zh-CN"/>
        </w:rPr>
      </w:pPr>
      <w:bookmarkStart w:id="3318" w:name="_Toc497420383"/>
      <w:r>
        <w:rPr>
          <w:lang w:val="en-US" w:eastAsia="zh-CN"/>
        </w:rPr>
        <w:t>CREATE Operation</w:t>
      </w:r>
      <w:bookmarkEnd w:id="3318"/>
    </w:p>
    <w:p w14:paraId="739E25ED" w14:textId="77777777" w:rsidR="00F90FAC" w:rsidRPr="007060A0" w:rsidRDefault="00F90FAC" w:rsidP="00F73253">
      <w:pPr>
        <w:pStyle w:val="Heading6"/>
      </w:pPr>
      <w:bookmarkStart w:id="3319" w:name="_Toc497420384"/>
      <w:r w:rsidRPr="007060A0">
        <w:t>TP/oneM2M/CSE/SEC/ACP/</w:t>
      </w:r>
      <w:r>
        <w:t>CRE/</w:t>
      </w:r>
      <w:r w:rsidRPr="007060A0">
        <w:t>001</w:t>
      </w:r>
      <w:bookmarkEnd w:id="3319"/>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F90FAC" w:rsidRPr="00C700CC" w14:paraId="57DA0473"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1521F1B5" w14:textId="77777777" w:rsidR="00F90FAC" w:rsidRPr="00C700CC" w:rsidRDefault="00F90FAC" w:rsidP="0073262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24262ED" w14:textId="77777777" w:rsidR="00F90FAC" w:rsidRPr="00C700CC" w:rsidRDefault="00F90FAC" w:rsidP="00732627">
            <w:pPr>
              <w:pStyle w:val="TAL"/>
              <w:snapToGrid w:val="0"/>
            </w:pPr>
            <w:r w:rsidRPr="00C700CC">
              <w:t>TP/oneM2M/CSE/SEC/ACP/</w:t>
            </w:r>
            <w:r>
              <w:t>CRE/</w:t>
            </w:r>
            <w:r w:rsidRPr="00C700CC">
              <w:t>001</w:t>
            </w:r>
          </w:p>
        </w:tc>
      </w:tr>
      <w:tr w:rsidR="00F90FAC" w:rsidRPr="00C700CC" w14:paraId="18BAE527"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61E98E43" w14:textId="77777777" w:rsidR="00F90FAC" w:rsidRPr="00C700CC" w:rsidRDefault="00F90FAC" w:rsidP="00732627">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8037C0D" w14:textId="77777777" w:rsidR="00F90FAC" w:rsidRPr="00C700CC" w:rsidRDefault="00F90FAC" w:rsidP="00732627">
            <w:pPr>
              <w:pStyle w:val="TAL"/>
              <w:snapToGrid w:val="0"/>
              <w:rPr>
                <w:color w:val="000000"/>
              </w:rPr>
            </w:pPr>
            <w:r w:rsidRPr="00C700CC">
              <w:rPr>
                <w:color w:val="000000"/>
              </w:rPr>
              <w:t xml:space="preserve">Check that the IUT accepts the creation of a </w:t>
            </w:r>
            <w:r w:rsidRPr="00C700CC">
              <w:t>accessControlPolicy</w:t>
            </w:r>
            <w:r w:rsidRPr="00C700CC">
              <w:rPr>
                <w:color w:val="000000"/>
              </w:rPr>
              <w:t xml:space="preserve"> resource with privileges attribute having multiple access control rules</w:t>
            </w:r>
          </w:p>
        </w:tc>
      </w:tr>
      <w:tr w:rsidR="00F90FAC" w:rsidRPr="00C700CC" w14:paraId="33C8987A"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54F5C842" w14:textId="77777777" w:rsidR="00F90FAC" w:rsidRPr="00C700CC" w:rsidRDefault="00F90FAC" w:rsidP="00732627">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4106391" w14:textId="77777777" w:rsidR="00F90FAC" w:rsidRPr="00C700CC" w:rsidRDefault="00F90FAC" w:rsidP="00732627">
            <w:pPr>
              <w:pStyle w:val="TAL"/>
              <w:snapToGrid w:val="0"/>
              <w:rPr>
                <w:color w:val="000000"/>
                <w:kern w:val="2"/>
              </w:rPr>
            </w:pPr>
            <w:r w:rsidRPr="00C700CC">
              <w:rPr>
                <w:color w:val="000000"/>
              </w:rPr>
              <w:t xml:space="preserve">TS-0001 9.6.2-2 &amp; TS-0001 </w:t>
            </w:r>
            <w:r w:rsidRPr="00C700CC">
              <w:t>10.2.21</w:t>
            </w:r>
          </w:p>
        </w:tc>
      </w:tr>
      <w:tr w:rsidR="00F90FAC" w:rsidRPr="00C700CC" w14:paraId="6E754841"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318E6241" w14:textId="77777777" w:rsidR="00F90FAC" w:rsidRPr="00C700CC" w:rsidRDefault="00F90FAC" w:rsidP="00732627">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E5C1A99" w14:textId="77777777" w:rsidR="00F90FAC" w:rsidRPr="00C700CC" w:rsidRDefault="00F90FAC" w:rsidP="00732627">
            <w:pPr>
              <w:pStyle w:val="TAL"/>
              <w:snapToGrid w:val="0"/>
            </w:pPr>
            <w:r w:rsidRPr="00C700CC">
              <w:t>CF01</w:t>
            </w:r>
          </w:p>
        </w:tc>
      </w:tr>
      <w:tr w:rsidR="00CC3C4F" w:rsidRPr="00C700CC" w14:paraId="045DC2DC" w14:textId="77777777" w:rsidTr="00732627">
        <w:trPr>
          <w:jc w:val="center"/>
        </w:trPr>
        <w:tc>
          <w:tcPr>
            <w:tcW w:w="1863" w:type="dxa"/>
            <w:gridSpan w:val="2"/>
            <w:tcBorders>
              <w:top w:val="single" w:sz="4" w:space="0" w:color="000000"/>
              <w:left w:val="single" w:sz="4" w:space="0" w:color="000000"/>
              <w:bottom w:val="single" w:sz="4" w:space="0" w:color="000000"/>
              <w:right w:val="nil"/>
            </w:tcBorders>
          </w:tcPr>
          <w:p w14:paraId="2461DC4D" w14:textId="77777777" w:rsidR="00CC3C4F" w:rsidRPr="00C700CC" w:rsidRDefault="00CC3C4F" w:rsidP="00CC3C4F">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94D4505" w14:textId="77777777" w:rsidR="00CC3C4F" w:rsidRPr="00C700CC" w:rsidRDefault="00CC3C4F" w:rsidP="00CC3C4F">
            <w:pPr>
              <w:pStyle w:val="TAL"/>
              <w:snapToGrid w:val="0"/>
            </w:pPr>
            <w:r w:rsidRPr="006C2496">
              <w:rPr>
                <w:rFonts w:cs="Arial"/>
              </w:rPr>
              <w:t>Release 1</w:t>
            </w:r>
          </w:p>
        </w:tc>
      </w:tr>
      <w:tr w:rsidR="00CC3C4F" w:rsidRPr="00C700CC" w14:paraId="4B160260"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1C0936EF" w14:textId="77777777" w:rsidR="00CC3C4F" w:rsidRPr="00C700CC" w:rsidRDefault="00CC3C4F" w:rsidP="00CC3C4F">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88D2D77" w14:textId="77777777" w:rsidR="00CC3C4F" w:rsidRPr="00C700CC" w:rsidRDefault="00CC3C4F" w:rsidP="00CC3C4F">
            <w:pPr>
              <w:pStyle w:val="TAL"/>
              <w:snapToGrid w:val="0"/>
            </w:pPr>
            <w:r w:rsidRPr="00C700CC">
              <w:t>PICS_CSE</w:t>
            </w:r>
          </w:p>
        </w:tc>
      </w:tr>
      <w:tr w:rsidR="00CC3C4F" w:rsidRPr="00C700CC" w14:paraId="66B96643" w14:textId="77777777" w:rsidTr="00732627">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2665F60B" w14:textId="77777777" w:rsidR="00CC3C4F" w:rsidRPr="00C700CC" w:rsidRDefault="00CC3C4F" w:rsidP="00CC3C4F">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309CBD51"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817A48C"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E10335A"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1E8EC8C8" w14:textId="77777777" w:rsidR="00CC3C4F" w:rsidRPr="00C700CC" w:rsidRDefault="00CC3C4F" w:rsidP="00CC3C4F">
            <w:pPr>
              <w:pStyle w:val="TAL"/>
              <w:snapToGrid w:val="0"/>
              <w:rPr>
                <w:b/>
                <w:kern w:val="2"/>
              </w:rPr>
            </w:pPr>
            <w:r w:rsidRPr="00C700CC">
              <w:tab/>
            </w:r>
            <w:r w:rsidRPr="00C700CC">
              <w:rPr>
                <w:b/>
              </w:rPr>
              <w:t>}</w:t>
            </w:r>
          </w:p>
        </w:tc>
      </w:tr>
      <w:tr w:rsidR="00CC3C4F" w:rsidRPr="00C700CC" w14:paraId="17CA23B3" w14:textId="77777777" w:rsidTr="00732627">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71950EB9" w14:textId="77777777" w:rsidR="00CC3C4F" w:rsidRPr="00C700CC" w:rsidRDefault="00CC3C4F" w:rsidP="00CC3C4F">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E62CF1B" w14:textId="77777777" w:rsidR="00CC3C4F" w:rsidRPr="00C700CC"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2FB04169" w14:textId="77777777" w:rsidR="00CC3C4F" w:rsidRPr="00C700CC" w:rsidRDefault="00CC3C4F" w:rsidP="00CC3C4F">
            <w:pPr>
              <w:pStyle w:val="TAL"/>
              <w:snapToGrid w:val="0"/>
              <w:jc w:val="center"/>
              <w:rPr>
                <w:b/>
              </w:rPr>
            </w:pPr>
            <w:r w:rsidRPr="00C700CC">
              <w:rPr>
                <w:b/>
              </w:rPr>
              <w:t>Direction</w:t>
            </w:r>
          </w:p>
        </w:tc>
      </w:tr>
      <w:tr w:rsidR="00CC3C4F" w:rsidRPr="00C700CC" w14:paraId="63B0E02E" w14:textId="77777777" w:rsidTr="00CC3C4F">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0C8599A"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1223F09"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79D93128"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1C3FB329"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52C8E776"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00648338"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2B0ABDA8" w14:textId="77777777" w:rsidR="00CC3C4F" w:rsidRPr="00C700CC" w:rsidRDefault="00CC3C4F" w:rsidP="00CC3C4F">
            <w:pPr>
              <w:pStyle w:val="TAL"/>
              <w:snapToGrid w:val="0"/>
            </w:pPr>
            <w:r w:rsidRPr="00C700CC">
              <w:tab/>
            </w:r>
            <w:r w:rsidRPr="00C700CC">
              <w:tab/>
            </w:r>
            <w:r w:rsidRPr="00C700CC">
              <w:tab/>
            </w:r>
            <w:r w:rsidRPr="00C700CC">
              <w:tab/>
              <w:t xml:space="preserve">privileges attribute </w:t>
            </w:r>
            <w:r w:rsidRPr="00C700CC">
              <w:rPr>
                <w:b/>
              </w:rPr>
              <w:t>containing</w:t>
            </w:r>
          </w:p>
          <w:p w14:paraId="561AA65B" w14:textId="77777777" w:rsidR="00CC3C4F" w:rsidRPr="00C700CC" w:rsidRDefault="00CC3C4F" w:rsidP="00CC3C4F">
            <w:pPr>
              <w:pStyle w:val="TAL"/>
              <w:snapToGrid w:val="0"/>
              <w:rPr>
                <w:color w:val="000000"/>
              </w:rPr>
            </w:pPr>
            <w:r w:rsidRPr="00C700CC">
              <w:tab/>
            </w:r>
            <w:r w:rsidRPr="00C700CC">
              <w:tab/>
            </w:r>
            <w:r w:rsidRPr="00C700CC">
              <w:tab/>
            </w:r>
            <w:r w:rsidRPr="00C700CC">
              <w:tab/>
            </w:r>
            <w:r w:rsidRPr="00C700CC">
              <w:tab/>
            </w:r>
            <w:r w:rsidRPr="00C700CC">
              <w:rPr>
                <w:color w:val="000000"/>
              </w:rPr>
              <w:t xml:space="preserve">accessControlRule attribute </w:t>
            </w:r>
            <w:r w:rsidRPr="00C700CC">
              <w:rPr>
                <w:b/>
                <w:color w:val="000000"/>
              </w:rPr>
              <w:t>containing</w:t>
            </w:r>
          </w:p>
          <w:p w14:paraId="576CCE7E"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 xml:space="preserve">ACCESS_CONTROL_RULE_1 </w:t>
            </w:r>
            <w:r w:rsidRPr="00C700CC">
              <w:rPr>
                <w:b/>
              </w:rPr>
              <w:t>and</w:t>
            </w:r>
          </w:p>
          <w:p w14:paraId="043AA506"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ACCESS_CONTROL_RULE_2</w:t>
            </w:r>
          </w:p>
          <w:p w14:paraId="58D98436"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BB1EBD4" w14:textId="77777777" w:rsidR="00CC3C4F" w:rsidRPr="00C700CC" w:rsidRDefault="00CC3C4F" w:rsidP="00CC3C4F">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785281B6" w14:textId="77777777" w:rsidTr="00CC3C4F">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3953F72"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FAFC01E"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creates </w:t>
            </w:r>
            <w:r>
              <w:t>the accessControlPolicy resource</w:t>
            </w:r>
          </w:p>
          <w:p w14:paraId="746A3894" w14:textId="77777777" w:rsidR="00CC3C4F" w:rsidRPr="00C700CC" w:rsidRDefault="00CC3C4F" w:rsidP="00CC3C4F">
            <w:pPr>
              <w:pStyle w:val="TAL"/>
              <w:snapToGrid w:val="0"/>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2A09855F" w14:textId="77777777" w:rsidR="00CC3C4F" w:rsidRPr="00C700CC" w:rsidRDefault="00CC3C4F" w:rsidP="00CC3C4F">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4A4E4DE0"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90E6557"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0470B6C" w14:textId="77777777" w:rsidR="00F90FAC" w:rsidRDefault="00F90FAC" w:rsidP="00F90FAC">
      <w:pPr>
        <w:spacing w:after="0"/>
      </w:pPr>
    </w:p>
    <w:p w14:paraId="108DDBB8" w14:textId="77777777" w:rsidR="00F90FAC" w:rsidRPr="00C700CC" w:rsidRDefault="00F90FAC" w:rsidP="00F73253">
      <w:pPr>
        <w:pStyle w:val="Heading6"/>
      </w:pPr>
      <w:bookmarkStart w:id="3320" w:name="_Toc497420385"/>
      <w:r w:rsidRPr="00C700CC">
        <w:lastRenderedPageBreak/>
        <w:t>TP/oneM2M/CSE/SEC/ACP/</w:t>
      </w:r>
      <w:r>
        <w:rPr>
          <w:lang w:val="en-US"/>
        </w:rPr>
        <w:t>CRE/</w:t>
      </w:r>
      <w:r w:rsidRPr="00C700CC">
        <w:t>002</w:t>
      </w:r>
      <w:bookmarkEnd w:id="332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90FAC" w:rsidRPr="00C700CC" w14:paraId="0A71C3F0" w14:textId="77777777" w:rsidTr="00732627">
        <w:trPr>
          <w:jc w:val="center"/>
        </w:trPr>
        <w:tc>
          <w:tcPr>
            <w:tcW w:w="1863" w:type="dxa"/>
            <w:gridSpan w:val="2"/>
            <w:tcBorders>
              <w:top w:val="single" w:sz="4" w:space="0" w:color="000000"/>
              <w:left w:val="single" w:sz="4" w:space="0" w:color="000000"/>
              <w:bottom w:val="single" w:sz="4" w:space="0" w:color="000000"/>
            </w:tcBorders>
          </w:tcPr>
          <w:p w14:paraId="2D32DF23" w14:textId="77777777" w:rsidR="00F90FAC" w:rsidRPr="00C700CC" w:rsidRDefault="00F90FAC" w:rsidP="0073262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3A70B86" w14:textId="77777777" w:rsidR="00F90FAC" w:rsidRPr="00C700CC" w:rsidRDefault="00F90FAC" w:rsidP="00732627">
            <w:pPr>
              <w:pStyle w:val="TAL"/>
              <w:snapToGrid w:val="0"/>
            </w:pPr>
            <w:r w:rsidRPr="00C700CC">
              <w:t>TP/oneM2M/CSE/SEC/ACP/</w:t>
            </w:r>
            <w:r>
              <w:t>CRE/</w:t>
            </w:r>
            <w:r w:rsidRPr="00C700CC">
              <w:t>002</w:t>
            </w:r>
          </w:p>
        </w:tc>
      </w:tr>
      <w:tr w:rsidR="00F90FAC" w:rsidRPr="00C700CC" w14:paraId="6623E6A9" w14:textId="77777777" w:rsidTr="00732627">
        <w:trPr>
          <w:jc w:val="center"/>
        </w:trPr>
        <w:tc>
          <w:tcPr>
            <w:tcW w:w="1863" w:type="dxa"/>
            <w:gridSpan w:val="2"/>
            <w:tcBorders>
              <w:top w:val="single" w:sz="4" w:space="0" w:color="000000"/>
              <w:left w:val="single" w:sz="4" w:space="0" w:color="000000"/>
              <w:bottom w:val="single" w:sz="4" w:space="0" w:color="000000"/>
            </w:tcBorders>
          </w:tcPr>
          <w:p w14:paraId="497680C4" w14:textId="77777777" w:rsidR="00F90FAC" w:rsidRPr="00C700CC" w:rsidRDefault="00F90FAC" w:rsidP="0073262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236A9FB" w14:textId="77777777" w:rsidR="00F90FAC" w:rsidRPr="00C700CC" w:rsidRDefault="00F90FAC" w:rsidP="00732627">
            <w:pPr>
              <w:pStyle w:val="TAL"/>
              <w:snapToGrid w:val="0"/>
            </w:pPr>
            <w:r w:rsidRPr="00C700CC">
              <w:rPr>
                <w:color w:val="000000"/>
              </w:rPr>
              <w:t xml:space="preserve">Check that the IUT accepts the creation of a  </w:t>
            </w:r>
            <w:r w:rsidRPr="00C700CC">
              <w:t>accessControlPolicy</w:t>
            </w:r>
            <w:r w:rsidRPr="00C700CC">
              <w:rPr>
                <w:color w:val="000000"/>
              </w:rPr>
              <w:t xml:space="preserve"> resource with selfPrivileges attribute having multiple access control rules</w:t>
            </w:r>
          </w:p>
        </w:tc>
      </w:tr>
      <w:tr w:rsidR="00F90FAC" w:rsidRPr="00C700CC" w14:paraId="4E0BB482" w14:textId="77777777" w:rsidTr="00732627">
        <w:trPr>
          <w:jc w:val="center"/>
        </w:trPr>
        <w:tc>
          <w:tcPr>
            <w:tcW w:w="1863" w:type="dxa"/>
            <w:gridSpan w:val="2"/>
            <w:tcBorders>
              <w:top w:val="single" w:sz="4" w:space="0" w:color="000000"/>
              <w:left w:val="single" w:sz="4" w:space="0" w:color="000000"/>
              <w:bottom w:val="single" w:sz="4" w:space="0" w:color="000000"/>
            </w:tcBorders>
          </w:tcPr>
          <w:p w14:paraId="0A54D17E" w14:textId="77777777" w:rsidR="00F90FAC" w:rsidRPr="00C700CC" w:rsidRDefault="00F90FAC" w:rsidP="0073262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2F5780E" w14:textId="77777777" w:rsidR="00F90FAC" w:rsidRPr="00C700CC" w:rsidRDefault="00F90FAC" w:rsidP="00732627">
            <w:pPr>
              <w:pStyle w:val="TAL"/>
              <w:snapToGrid w:val="0"/>
              <w:rPr>
                <w:color w:val="000000"/>
                <w:kern w:val="1"/>
              </w:rPr>
            </w:pPr>
            <w:r w:rsidRPr="00C700CC">
              <w:rPr>
                <w:color w:val="000000"/>
              </w:rPr>
              <w:t xml:space="preserve">TS-0001 9.6.2-2 &amp; TS-0001 </w:t>
            </w:r>
            <w:r w:rsidRPr="00C700CC">
              <w:t>10.2.21</w:t>
            </w:r>
          </w:p>
        </w:tc>
      </w:tr>
      <w:tr w:rsidR="00F90FAC" w:rsidRPr="00C700CC" w14:paraId="0145CE8D" w14:textId="77777777" w:rsidTr="00732627">
        <w:trPr>
          <w:jc w:val="center"/>
        </w:trPr>
        <w:tc>
          <w:tcPr>
            <w:tcW w:w="1863" w:type="dxa"/>
            <w:gridSpan w:val="2"/>
            <w:tcBorders>
              <w:top w:val="single" w:sz="4" w:space="0" w:color="000000"/>
              <w:left w:val="single" w:sz="4" w:space="0" w:color="000000"/>
              <w:bottom w:val="single" w:sz="4" w:space="0" w:color="000000"/>
            </w:tcBorders>
          </w:tcPr>
          <w:p w14:paraId="3218D025" w14:textId="77777777" w:rsidR="00F90FAC" w:rsidRPr="00C700CC" w:rsidRDefault="00F90FAC" w:rsidP="0073262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CF5EB03" w14:textId="77777777" w:rsidR="00F90FAC" w:rsidRPr="00C700CC" w:rsidRDefault="00F90FAC" w:rsidP="00732627">
            <w:pPr>
              <w:pStyle w:val="TAL"/>
              <w:snapToGrid w:val="0"/>
            </w:pPr>
            <w:r w:rsidRPr="00C700CC">
              <w:t>CF01</w:t>
            </w:r>
          </w:p>
        </w:tc>
      </w:tr>
      <w:tr w:rsidR="00CC3C4F" w:rsidRPr="00C700CC" w14:paraId="0A04BA5C" w14:textId="77777777" w:rsidTr="00732627">
        <w:trPr>
          <w:jc w:val="center"/>
        </w:trPr>
        <w:tc>
          <w:tcPr>
            <w:tcW w:w="1863" w:type="dxa"/>
            <w:gridSpan w:val="2"/>
            <w:tcBorders>
              <w:top w:val="single" w:sz="4" w:space="0" w:color="000000"/>
              <w:left w:val="single" w:sz="4" w:space="0" w:color="000000"/>
              <w:bottom w:val="single" w:sz="4" w:space="0" w:color="000000"/>
            </w:tcBorders>
          </w:tcPr>
          <w:p w14:paraId="6E119F75"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51F3A1A" w14:textId="77777777" w:rsidR="00CC3C4F" w:rsidRPr="00C700CC" w:rsidRDefault="00CC3C4F" w:rsidP="00CC3C4F">
            <w:pPr>
              <w:pStyle w:val="TAL"/>
              <w:snapToGrid w:val="0"/>
            </w:pPr>
            <w:r w:rsidRPr="006C2496">
              <w:rPr>
                <w:rFonts w:cs="Arial"/>
              </w:rPr>
              <w:t>Release 1</w:t>
            </w:r>
          </w:p>
        </w:tc>
      </w:tr>
      <w:tr w:rsidR="00CC3C4F" w:rsidRPr="00C700CC" w14:paraId="45B97C0E" w14:textId="77777777" w:rsidTr="00732627">
        <w:trPr>
          <w:jc w:val="center"/>
        </w:trPr>
        <w:tc>
          <w:tcPr>
            <w:tcW w:w="1863" w:type="dxa"/>
            <w:gridSpan w:val="2"/>
            <w:tcBorders>
              <w:top w:val="single" w:sz="4" w:space="0" w:color="000000"/>
              <w:left w:val="single" w:sz="4" w:space="0" w:color="000000"/>
              <w:bottom w:val="single" w:sz="4" w:space="0" w:color="000000"/>
            </w:tcBorders>
          </w:tcPr>
          <w:p w14:paraId="726E16C3"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46C31A7" w14:textId="77777777" w:rsidR="00CC3C4F" w:rsidRPr="00C700CC" w:rsidRDefault="00CC3C4F" w:rsidP="00CC3C4F">
            <w:pPr>
              <w:pStyle w:val="TAL"/>
              <w:snapToGrid w:val="0"/>
            </w:pPr>
            <w:r w:rsidRPr="00C700CC">
              <w:t>PICS_CSE</w:t>
            </w:r>
          </w:p>
        </w:tc>
      </w:tr>
      <w:tr w:rsidR="00CC3C4F" w:rsidRPr="00C700CC" w14:paraId="46458434" w14:textId="77777777" w:rsidTr="00732627">
        <w:trPr>
          <w:jc w:val="center"/>
        </w:trPr>
        <w:tc>
          <w:tcPr>
            <w:tcW w:w="1853" w:type="dxa"/>
            <w:tcBorders>
              <w:top w:val="single" w:sz="4" w:space="0" w:color="000000"/>
              <w:left w:val="single" w:sz="4" w:space="0" w:color="000000"/>
              <w:bottom w:val="single" w:sz="4" w:space="0" w:color="000000"/>
              <w:right w:val="single" w:sz="4" w:space="0" w:color="000000"/>
            </w:tcBorders>
          </w:tcPr>
          <w:p w14:paraId="77D8FB40"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A2BC21B"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BC26963"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C51E42A"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7CAAF9FE" w14:textId="77777777" w:rsidR="00CC3C4F" w:rsidRPr="00C700CC" w:rsidRDefault="00CC3C4F" w:rsidP="00CC3C4F">
            <w:pPr>
              <w:pStyle w:val="TAL"/>
              <w:snapToGrid w:val="0"/>
              <w:rPr>
                <w:kern w:val="1"/>
              </w:rPr>
            </w:pPr>
            <w:r w:rsidRPr="00C700CC">
              <w:t>}</w:t>
            </w:r>
          </w:p>
        </w:tc>
      </w:tr>
      <w:tr w:rsidR="00CC3C4F" w:rsidRPr="00C700CC" w14:paraId="69FA703F" w14:textId="77777777" w:rsidTr="00732627">
        <w:trPr>
          <w:trHeight w:val="213"/>
          <w:jc w:val="center"/>
        </w:trPr>
        <w:tc>
          <w:tcPr>
            <w:tcW w:w="1853" w:type="dxa"/>
            <w:vMerge w:val="restart"/>
            <w:tcBorders>
              <w:top w:val="single" w:sz="4" w:space="0" w:color="000000"/>
              <w:left w:val="single" w:sz="4" w:space="0" w:color="000000"/>
              <w:right w:val="single" w:sz="4" w:space="0" w:color="000000"/>
            </w:tcBorders>
          </w:tcPr>
          <w:p w14:paraId="73ED8D56"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B542342"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5D9A777" w14:textId="77777777" w:rsidR="00CC3C4F" w:rsidRPr="00C700CC" w:rsidRDefault="00CC3C4F" w:rsidP="00CC3C4F">
            <w:pPr>
              <w:pStyle w:val="TAL"/>
              <w:snapToGrid w:val="0"/>
              <w:jc w:val="center"/>
              <w:rPr>
                <w:b/>
              </w:rPr>
            </w:pPr>
            <w:r w:rsidRPr="00C700CC">
              <w:rPr>
                <w:b/>
              </w:rPr>
              <w:t>Direction</w:t>
            </w:r>
          </w:p>
        </w:tc>
      </w:tr>
      <w:tr w:rsidR="00CC3C4F" w:rsidRPr="00C700CC" w14:paraId="4C2301EA" w14:textId="77777777" w:rsidTr="00732627">
        <w:trPr>
          <w:trHeight w:val="962"/>
          <w:jc w:val="center"/>
        </w:trPr>
        <w:tc>
          <w:tcPr>
            <w:tcW w:w="1853" w:type="dxa"/>
            <w:vMerge/>
            <w:tcBorders>
              <w:left w:val="single" w:sz="4" w:space="0" w:color="000000"/>
              <w:right w:val="single" w:sz="4" w:space="0" w:color="000000"/>
            </w:tcBorders>
          </w:tcPr>
          <w:p w14:paraId="47B10FEE"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EBCFEA4"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6381C9F8"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52E1A9F"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54BFEBF9"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61CCA1B9"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02651020" w14:textId="77777777" w:rsidR="00CC3C4F" w:rsidRPr="00C700CC" w:rsidRDefault="00CC3C4F" w:rsidP="00CC3C4F">
            <w:pPr>
              <w:pStyle w:val="TAL"/>
              <w:snapToGrid w:val="0"/>
            </w:pPr>
            <w:r w:rsidRPr="00C700CC">
              <w:tab/>
            </w:r>
            <w:r w:rsidRPr="00C700CC">
              <w:tab/>
            </w:r>
            <w:r w:rsidRPr="00C700CC">
              <w:tab/>
            </w:r>
            <w:r w:rsidRPr="00C700CC">
              <w:tab/>
              <w:t xml:space="preserve">selfPrivileges attribute </w:t>
            </w:r>
            <w:r w:rsidRPr="00C700CC">
              <w:rPr>
                <w:b/>
              </w:rPr>
              <w:t>containing</w:t>
            </w:r>
          </w:p>
          <w:p w14:paraId="7A284DE6" w14:textId="77777777" w:rsidR="00CC3C4F" w:rsidRPr="00C700CC" w:rsidRDefault="00CC3C4F" w:rsidP="00CC3C4F">
            <w:pPr>
              <w:pStyle w:val="TAL"/>
              <w:snapToGrid w:val="0"/>
              <w:rPr>
                <w:color w:val="000000"/>
              </w:rPr>
            </w:pPr>
            <w:r w:rsidRPr="00C700CC">
              <w:tab/>
            </w:r>
            <w:r w:rsidRPr="00C700CC">
              <w:tab/>
            </w:r>
            <w:r w:rsidRPr="00C700CC">
              <w:tab/>
            </w:r>
            <w:r w:rsidRPr="00C700CC">
              <w:tab/>
            </w:r>
            <w:r w:rsidRPr="00C700CC">
              <w:tab/>
            </w:r>
            <w:r w:rsidRPr="00C700CC">
              <w:rPr>
                <w:color w:val="000000"/>
              </w:rPr>
              <w:t xml:space="preserve">accessControlRule attribute </w:t>
            </w:r>
            <w:r w:rsidRPr="00C700CC">
              <w:rPr>
                <w:b/>
                <w:color w:val="000000"/>
              </w:rPr>
              <w:t>containing</w:t>
            </w:r>
          </w:p>
          <w:p w14:paraId="77416C30"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 xml:space="preserve">ACCESS_CONTROL_RULE_1 </w:t>
            </w:r>
            <w:r w:rsidRPr="00C700CC">
              <w:rPr>
                <w:b/>
              </w:rPr>
              <w:t>and</w:t>
            </w:r>
          </w:p>
          <w:p w14:paraId="23E0531E"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ACCESS_CONTROL_RULE_2</w:t>
            </w:r>
          </w:p>
          <w:p w14:paraId="6FE16C1B"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5FD2937"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69EACEF9" w14:textId="77777777" w:rsidTr="00732627">
        <w:trPr>
          <w:trHeight w:val="737"/>
          <w:jc w:val="center"/>
        </w:trPr>
        <w:tc>
          <w:tcPr>
            <w:tcW w:w="1853" w:type="dxa"/>
            <w:vMerge/>
            <w:tcBorders>
              <w:left w:val="single" w:sz="4" w:space="0" w:color="000000"/>
              <w:bottom w:val="single" w:sz="4" w:space="0" w:color="000000"/>
              <w:right w:val="single" w:sz="4" w:space="0" w:color="000000"/>
            </w:tcBorders>
          </w:tcPr>
          <w:p w14:paraId="760D4D2A"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7563852"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creates </w:t>
            </w:r>
            <w:r>
              <w:t>the accessControlPolicy resource</w:t>
            </w:r>
          </w:p>
          <w:p w14:paraId="41BB8991" w14:textId="77777777" w:rsidR="00CC3C4F" w:rsidRPr="00C700CC" w:rsidRDefault="00CC3C4F" w:rsidP="00CC3C4F">
            <w:pPr>
              <w:pStyle w:val="TAL"/>
              <w:snapToGrid w:val="0"/>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299492E" w14:textId="77777777" w:rsidR="00CC3C4F" w:rsidRPr="00C700CC" w:rsidRDefault="00CC3C4F" w:rsidP="00CC3C4F">
            <w:pPr>
              <w:pStyle w:val="TAL"/>
              <w:snapToGrid w:val="0"/>
              <w:rPr>
                <w:b/>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 </w:t>
            </w:r>
          </w:p>
          <w:p w14:paraId="5D994AD1"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D81D59"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0131905" w14:textId="77777777" w:rsidR="00642A81" w:rsidRPr="007060A0" w:rsidRDefault="00642A81" w:rsidP="00642A81">
      <w:pPr>
        <w:pStyle w:val="Heading6"/>
      </w:pPr>
      <w:bookmarkStart w:id="3321" w:name="_Toc497420386"/>
      <w:r w:rsidRPr="007060A0">
        <w:t>TP/oneM2M/CSE/SEC/ACP/</w:t>
      </w:r>
      <w:r>
        <w:t>CRE/003</w:t>
      </w:r>
      <w:bookmarkEnd w:id="3321"/>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42A81" w:rsidRPr="00C700CC" w14:paraId="6DCAFFFF"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27B3CA9B" w14:textId="77777777" w:rsidR="00642A81" w:rsidRPr="00C700CC" w:rsidRDefault="00642A81" w:rsidP="00361E9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7706477" w14:textId="77777777" w:rsidR="00642A81" w:rsidRPr="00C700CC" w:rsidRDefault="00642A81" w:rsidP="00361E94">
            <w:pPr>
              <w:pStyle w:val="TAL"/>
              <w:snapToGrid w:val="0"/>
            </w:pPr>
            <w:r w:rsidRPr="00C700CC">
              <w:t>TP/oneM2M/CSE/SEC/ACP/</w:t>
            </w:r>
            <w:r>
              <w:t>CRE/003</w:t>
            </w:r>
          </w:p>
        </w:tc>
      </w:tr>
      <w:tr w:rsidR="00642A81" w:rsidRPr="00C700CC" w14:paraId="6E2A6282"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1FCBC084" w14:textId="77777777" w:rsidR="00642A81" w:rsidRPr="00C700CC" w:rsidRDefault="00642A81" w:rsidP="00361E94">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6A54A90" w14:textId="77777777" w:rsidR="00642A81" w:rsidRPr="00C700CC" w:rsidRDefault="00642A81" w:rsidP="00361E94">
            <w:pPr>
              <w:pStyle w:val="TAL"/>
              <w:snapToGrid w:val="0"/>
              <w:rPr>
                <w:color w:val="000000"/>
              </w:rPr>
            </w:pPr>
            <w:r w:rsidRPr="00C700CC">
              <w:rPr>
                <w:color w:val="000000"/>
              </w:rPr>
              <w:t xml:space="preserve">Check that the IUT accepts the creation of a </w:t>
            </w:r>
            <w:r w:rsidRPr="00C700CC">
              <w:t>accessControlPolicy</w:t>
            </w:r>
            <w:r w:rsidRPr="00C700CC">
              <w:rPr>
                <w:color w:val="000000"/>
              </w:rPr>
              <w:t xml:space="preserve"> resource with privileges attribute having </w:t>
            </w:r>
            <w:r>
              <w:rPr>
                <w:color w:val="000000"/>
              </w:rPr>
              <w:t>empty rules</w:t>
            </w:r>
          </w:p>
        </w:tc>
      </w:tr>
      <w:tr w:rsidR="00642A81" w:rsidRPr="00C700CC" w14:paraId="17CFE5FD"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6B11FA27" w14:textId="77777777" w:rsidR="00642A81" w:rsidRPr="00C700CC" w:rsidRDefault="00642A81" w:rsidP="00361E94">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BB69DC9" w14:textId="77777777" w:rsidR="00642A81" w:rsidRPr="00C700CC" w:rsidRDefault="00642A81" w:rsidP="00361E94">
            <w:pPr>
              <w:pStyle w:val="TAL"/>
              <w:snapToGrid w:val="0"/>
              <w:rPr>
                <w:color w:val="000000"/>
                <w:kern w:val="2"/>
              </w:rPr>
            </w:pPr>
            <w:r>
              <w:rPr>
                <w:color w:val="000000"/>
              </w:rPr>
              <w:t>TS-0001 9.6.2</w:t>
            </w:r>
            <w:r w:rsidRPr="00C700CC">
              <w:rPr>
                <w:color w:val="000000"/>
              </w:rPr>
              <w:t xml:space="preserve"> &amp; TS-0001 </w:t>
            </w:r>
            <w:r w:rsidRPr="00C700CC">
              <w:t>10.2.21</w:t>
            </w:r>
          </w:p>
        </w:tc>
      </w:tr>
      <w:tr w:rsidR="00642A81" w:rsidRPr="00C700CC" w14:paraId="5C209977"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1DB6D6B5" w14:textId="77777777" w:rsidR="00642A81" w:rsidRPr="00C700CC" w:rsidRDefault="00642A81" w:rsidP="00361E94">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A578F49" w14:textId="77777777" w:rsidR="00642A81" w:rsidRPr="00C700CC" w:rsidRDefault="00642A81" w:rsidP="00361E94">
            <w:pPr>
              <w:pStyle w:val="TAL"/>
              <w:snapToGrid w:val="0"/>
            </w:pPr>
            <w:r w:rsidRPr="00C700CC">
              <w:t>CF01</w:t>
            </w:r>
          </w:p>
        </w:tc>
      </w:tr>
      <w:tr w:rsidR="00CC3C4F" w:rsidRPr="00C700CC" w14:paraId="6DCABD45" w14:textId="77777777" w:rsidTr="00361E94">
        <w:trPr>
          <w:jc w:val="center"/>
        </w:trPr>
        <w:tc>
          <w:tcPr>
            <w:tcW w:w="1863" w:type="dxa"/>
            <w:gridSpan w:val="2"/>
            <w:tcBorders>
              <w:top w:val="single" w:sz="4" w:space="0" w:color="000000"/>
              <w:left w:val="single" w:sz="4" w:space="0" w:color="000000"/>
              <w:bottom w:val="single" w:sz="4" w:space="0" w:color="000000"/>
              <w:right w:val="nil"/>
            </w:tcBorders>
          </w:tcPr>
          <w:p w14:paraId="69AC620A" w14:textId="77777777" w:rsidR="00CC3C4F" w:rsidRPr="00C700CC" w:rsidRDefault="00CC3C4F" w:rsidP="00CC3C4F">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53A047C" w14:textId="77777777" w:rsidR="00CC3C4F" w:rsidRPr="00C700CC" w:rsidRDefault="00CC3C4F" w:rsidP="00CC3C4F">
            <w:pPr>
              <w:pStyle w:val="TAL"/>
              <w:snapToGrid w:val="0"/>
            </w:pPr>
            <w:r w:rsidRPr="006C2496">
              <w:rPr>
                <w:rFonts w:cs="Arial"/>
              </w:rPr>
              <w:t>Release 1</w:t>
            </w:r>
          </w:p>
        </w:tc>
      </w:tr>
      <w:tr w:rsidR="00CC3C4F" w:rsidRPr="00C700CC" w14:paraId="29D8BC3F"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15CBF110" w14:textId="77777777" w:rsidR="00CC3C4F" w:rsidRPr="00C700CC" w:rsidRDefault="00CC3C4F" w:rsidP="00CC3C4F">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BEBA2FE" w14:textId="77777777" w:rsidR="00CC3C4F" w:rsidRPr="00C700CC" w:rsidRDefault="00CC3C4F" w:rsidP="00CC3C4F">
            <w:pPr>
              <w:pStyle w:val="TAL"/>
              <w:snapToGrid w:val="0"/>
            </w:pPr>
            <w:r w:rsidRPr="00C700CC">
              <w:t>PICS_CSE</w:t>
            </w:r>
          </w:p>
        </w:tc>
      </w:tr>
      <w:tr w:rsidR="00CC3C4F" w:rsidRPr="00C700CC" w14:paraId="64E3EEDC" w14:textId="77777777" w:rsidTr="00361E94">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7ABA8BC8" w14:textId="77777777" w:rsidR="00CC3C4F" w:rsidRPr="00C700CC" w:rsidRDefault="00CC3C4F" w:rsidP="00CC3C4F">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6191821F"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639D2E1"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35BBFA2"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41D35EAD" w14:textId="77777777" w:rsidR="00CC3C4F" w:rsidRPr="00C700CC" w:rsidRDefault="00CC3C4F" w:rsidP="00CC3C4F">
            <w:pPr>
              <w:pStyle w:val="TAL"/>
              <w:snapToGrid w:val="0"/>
              <w:rPr>
                <w:b/>
                <w:kern w:val="2"/>
              </w:rPr>
            </w:pPr>
            <w:r w:rsidRPr="00C700CC">
              <w:tab/>
            </w:r>
            <w:r w:rsidRPr="00C700CC">
              <w:rPr>
                <w:b/>
              </w:rPr>
              <w:t>}</w:t>
            </w:r>
          </w:p>
        </w:tc>
      </w:tr>
      <w:tr w:rsidR="00CC3C4F" w:rsidRPr="00C700CC" w14:paraId="60DBC016" w14:textId="77777777" w:rsidTr="00361E94">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174F49DD" w14:textId="77777777" w:rsidR="00CC3C4F" w:rsidRPr="00C700CC" w:rsidRDefault="00CC3C4F" w:rsidP="00CC3C4F">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7D151E4" w14:textId="77777777" w:rsidR="00CC3C4F" w:rsidRPr="00C700CC"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143F70EC" w14:textId="77777777" w:rsidR="00CC3C4F" w:rsidRPr="00C700CC" w:rsidRDefault="00CC3C4F" w:rsidP="00CC3C4F">
            <w:pPr>
              <w:pStyle w:val="TAL"/>
              <w:snapToGrid w:val="0"/>
              <w:jc w:val="center"/>
              <w:rPr>
                <w:b/>
              </w:rPr>
            </w:pPr>
            <w:r w:rsidRPr="00C700CC">
              <w:rPr>
                <w:b/>
              </w:rPr>
              <w:t>Direction</w:t>
            </w:r>
          </w:p>
        </w:tc>
      </w:tr>
      <w:tr w:rsidR="00CC3C4F" w:rsidRPr="00C700CC" w14:paraId="353994E5" w14:textId="77777777" w:rsidTr="00CC3C4F">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964E83A"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F2DE9E9"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7F737E9C"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CCD2741"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35679067"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611B8433"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77AB8EFC" w14:textId="77777777" w:rsidR="00CC3C4F" w:rsidRPr="0048382B" w:rsidRDefault="00CC3C4F" w:rsidP="00CC3C4F">
            <w:pPr>
              <w:pStyle w:val="TAL"/>
              <w:snapToGrid w:val="0"/>
              <w:rPr>
                <w:color w:val="000000"/>
              </w:rPr>
            </w:pPr>
            <w:r w:rsidRPr="00C700CC">
              <w:tab/>
            </w:r>
            <w:r w:rsidRPr="00C700CC">
              <w:tab/>
            </w:r>
            <w:r w:rsidRPr="00C700CC">
              <w:tab/>
            </w:r>
            <w:r w:rsidRPr="00C700CC">
              <w:tab/>
              <w:t xml:space="preserve">privileges attribute </w:t>
            </w:r>
            <w:r>
              <w:rPr>
                <w:b/>
                <w:color w:val="000000"/>
              </w:rPr>
              <w:t xml:space="preserve">set to </w:t>
            </w:r>
            <w:r w:rsidRPr="0048382B">
              <w:rPr>
                <w:color w:val="000000"/>
              </w:rPr>
              <w:t>empty</w:t>
            </w:r>
            <w:r>
              <w:rPr>
                <w:color w:val="000000"/>
              </w:rPr>
              <w:t xml:space="preserve"> list</w:t>
            </w:r>
          </w:p>
          <w:p w14:paraId="0B99606C"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1614C0EA" w14:textId="77777777" w:rsidR="00CC3C4F" w:rsidRPr="00C700CC" w:rsidRDefault="00CC3C4F" w:rsidP="00CC3C4F">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47F33DBD" w14:textId="77777777" w:rsidTr="00CC3C4F">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D11DE65"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18DB44A"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creates </w:t>
            </w:r>
            <w:r>
              <w:t>the accessControlPolicy resource</w:t>
            </w:r>
          </w:p>
          <w:p w14:paraId="244A4E6E" w14:textId="77777777" w:rsidR="00CC3C4F" w:rsidRPr="00C700CC" w:rsidRDefault="00CC3C4F" w:rsidP="00CC3C4F">
            <w:pPr>
              <w:pStyle w:val="TAL"/>
              <w:snapToGrid w:val="0"/>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1AF99BE" w14:textId="77777777" w:rsidR="00CC3C4F" w:rsidRPr="00C700CC" w:rsidRDefault="00CC3C4F" w:rsidP="00CC3C4F">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58A9E850"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9421A2F"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9944C22" w14:textId="77777777" w:rsidR="00642A81" w:rsidRDefault="00642A81" w:rsidP="00642A81">
      <w:pPr>
        <w:rPr>
          <w:highlight w:val="yellow"/>
        </w:rPr>
      </w:pPr>
    </w:p>
    <w:p w14:paraId="29399157" w14:textId="77777777" w:rsidR="00642A81" w:rsidRPr="007060A0" w:rsidRDefault="00642A81" w:rsidP="00642A81">
      <w:pPr>
        <w:pStyle w:val="Heading6"/>
      </w:pPr>
      <w:bookmarkStart w:id="3322" w:name="_Toc497420387"/>
      <w:r w:rsidRPr="007060A0">
        <w:lastRenderedPageBreak/>
        <w:t>TP/oneM2M/CSE/SEC/ACP/</w:t>
      </w:r>
      <w:r>
        <w:t>CRE/004</w:t>
      </w:r>
      <w:bookmarkEnd w:id="3322"/>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42A81" w:rsidRPr="00C700CC" w14:paraId="244B7313"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20897A0B" w14:textId="77777777" w:rsidR="00642A81" w:rsidRPr="00C700CC" w:rsidRDefault="00642A81" w:rsidP="00361E9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51BBDC1" w14:textId="77777777" w:rsidR="00642A81" w:rsidRPr="00C700CC" w:rsidRDefault="00642A81" w:rsidP="00361E94">
            <w:pPr>
              <w:pStyle w:val="TAL"/>
              <w:snapToGrid w:val="0"/>
            </w:pPr>
            <w:r w:rsidRPr="00C700CC">
              <w:t>TP/oneM2M/CSE/SEC/ACP/</w:t>
            </w:r>
            <w:r>
              <w:t>CRE/004</w:t>
            </w:r>
          </w:p>
        </w:tc>
      </w:tr>
      <w:tr w:rsidR="00642A81" w:rsidRPr="00C700CC" w14:paraId="12D64185"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7D8A7132" w14:textId="77777777" w:rsidR="00642A81" w:rsidRPr="00C700CC" w:rsidRDefault="00642A81" w:rsidP="00361E94">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3258E70" w14:textId="77777777" w:rsidR="00642A81" w:rsidRPr="00C700CC" w:rsidRDefault="00642A81" w:rsidP="00361E94">
            <w:pPr>
              <w:pStyle w:val="TAL"/>
              <w:snapToGrid w:val="0"/>
              <w:rPr>
                <w:color w:val="000000"/>
              </w:rPr>
            </w:pPr>
            <w:r w:rsidRPr="00C700CC">
              <w:rPr>
                <w:color w:val="000000"/>
              </w:rPr>
              <w:t xml:space="preserve">Check that the IUT responds with an error when the creation of a </w:t>
            </w:r>
            <w:r w:rsidRPr="00C700CC">
              <w:t>accessControlPolicy</w:t>
            </w:r>
            <w:r w:rsidRPr="00C700CC">
              <w:rPr>
                <w:color w:val="000000"/>
              </w:rPr>
              <w:t xml:space="preserve"> resource with </w:t>
            </w:r>
            <w:r>
              <w:rPr>
                <w:color w:val="000000"/>
              </w:rPr>
              <w:t>selfP</w:t>
            </w:r>
            <w:r w:rsidRPr="00C700CC">
              <w:rPr>
                <w:color w:val="000000"/>
              </w:rPr>
              <w:t xml:space="preserve">rivileges attribute having </w:t>
            </w:r>
            <w:r>
              <w:rPr>
                <w:color w:val="000000"/>
              </w:rPr>
              <w:t>empty rules</w:t>
            </w:r>
          </w:p>
        </w:tc>
      </w:tr>
      <w:tr w:rsidR="00642A81" w:rsidRPr="00C700CC" w14:paraId="07906693"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409C5532" w14:textId="77777777" w:rsidR="00642A81" w:rsidRPr="00C700CC" w:rsidRDefault="00642A81" w:rsidP="00361E94">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87D3CC0" w14:textId="77777777" w:rsidR="00642A81" w:rsidRPr="00C700CC" w:rsidRDefault="00642A81" w:rsidP="00361E94">
            <w:pPr>
              <w:pStyle w:val="TAL"/>
              <w:snapToGrid w:val="0"/>
              <w:rPr>
                <w:color w:val="000000"/>
                <w:kern w:val="2"/>
              </w:rPr>
            </w:pPr>
            <w:r>
              <w:rPr>
                <w:color w:val="000000"/>
              </w:rPr>
              <w:t>TS-0001 9.6.2</w:t>
            </w:r>
            <w:r w:rsidRPr="00C700CC">
              <w:rPr>
                <w:color w:val="000000"/>
              </w:rPr>
              <w:t xml:space="preserve"> &amp; TS-0001 </w:t>
            </w:r>
            <w:r w:rsidRPr="00C700CC">
              <w:t>10.2.21</w:t>
            </w:r>
          </w:p>
        </w:tc>
      </w:tr>
      <w:tr w:rsidR="00642A81" w:rsidRPr="00C700CC" w14:paraId="34894FF7"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49BBBA31" w14:textId="77777777" w:rsidR="00642A81" w:rsidRPr="00C700CC" w:rsidRDefault="00642A81" w:rsidP="00361E94">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1E2CAC2" w14:textId="77777777" w:rsidR="00642A81" w:rsidRPr="00C700CC" w:rsidRDefault="00642A81" w:rsidP="00361E94">
            <w:pPr>
              <w:pStyle w:val="TAL"/>
              <w:snapToGrid w:val="0"/>
            </w:pPr>
            <w:r w:rsidRPr="00C700CC">
              <w:t>CF01</w:t>
            </w:r>
          </w:p>
        </w:tc>
      </w:tr>
      <w:tr w:rsidR="00CC3C4F" w:rsidRPr="00C700CC" w14:paraId="435CEFA5" w14:textId="77777777" w:rsidTr="00361E94">
        <w:trPr>
          <w:jc w:val="center"/>
        </w:trPr>
        <w:tc>
          <w:tcPr>
            <w:tcW w:w="1863" w:type="dxa"/>
            <w:gridSpan w:val="2"/>
            <w:tcBorders>
              <w:top w:val="single" w:sz="4" w:space="0" w:color="000000"/>
              <w:left w:val="single" w:sz="4" w:space="0" w:color="000000"/>
              <w:bottom w:val="single" w:sz="4" w:space="0" w:color="000000"/>
              <w:right w:val="nil"/>
            </w:tcBorders>
          </w:tcPr>
          <w:p w14:paraId="12CD8841" w14:textId="77777777" w:rsidR="00CC3C4F" w:rsidRPr="00C700CC" w:rsidRDefault="00CC3C4F" w:rsidP="00CC3C4F">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1F0F110" w14:textId="77777777" w:rsidR="00CC3C4F" w:rsidRPr="00C700CC" w:rsidRDefault="00CC3C4F" w:rsidP="00CC3C4F">
            <w:pPr>
              <w:pStyle w:val="TAL"/>
              <w:snapToGrid w:val="0"/>
            </w:pPr>
            <w:r w:rsidRPr="006C2496">
              <w:rPr>
                <w:rFonts w:cs="Arial"/>
              </w:rPr>
              <w:t>Release 1</w:t>
            </w:r>
          </w:p>
        </w:tc>
      </w:tr>
      <w:tr w:rsidR="00CC3C4F" w:rsidRPr="00C700CC" w14:paraId="0947D557"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5F625818" w14:textId="77777777" w:rsidR="00CC3C4F" w:rsidRPr="00C700CC" w:rsidRDefault="00CC3C4F" w:rsidP="00CC3C4F">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ADA71AD" w14:textId="77777777" w:rsidR="00CC3C4F" w:rsidRPr="00C700CC" w:rsidRDefault="00CC3C4F" w:rsidP="00CC3C4F">
            <w:pPr>
              <w:pStyle w:val="TAL"/>
              <w:snapToGrid w:val="0"/>
            </w:pPr>
            <w:r w:rsidRPr="00C700CC">
              <w:t>PICS_CSE</w:t>
            </w:r>
          </w:p>
        </w:tc>
      </w:tr>
      <w:tr w:rsidR="00CC3C4F" w:rsidRPr="00C700CC" w14:paraId="3FC77404" w14:textId="77777777" w:rsidTr="00361E94">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23D015C4" w14:textId="77777777" w:rsidR="00CC3C4F" w:rsidRPr="00C700CC" w:rsidRDefault="00CC3C4F" w:rsidP="00CC3C4F">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00DFCBA9"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494C280"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9F67380"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7EB9FA62" w14:textId="77777777" w:rsidR="00CC3C4F" w:rsidRPr="00C700CC" w:rsidRDefault="00CC3C4F" w:rsidP="00CC3C4F">
            <w:pPr>
              <w:pStyle w:val="TAL"/>
              <w:snapToGrid w:val="0"/>
              <w:rPr>
                <w:b/>
                <w:kern w:val="2"/>
              </w:rPr>
            </w:pPr>
            <w:r w:rsidRPr="00C700CC">
              <w:tab/>
            </w:r>
            <w:r w:rsidRPr="00C700CC">
              <w:rPr>
                <w:b/>
              </w:rPr>
              <w:t>}</w:t>
            </w:r>
          </w:p>
        </w:tc>
      </w:tr>
      <w:tr w:rsidR="00CC3C4F" w:rsidRPr="00C700CC" w14:paraId="27E0AE30" w14:textId="77777777" w:rsidTr="00361E94">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1BAA560" w14:textId="77777777" w:rsidR="00CC3C4F" w:rsidRPr="00C700CC" w:rsidRDefault="00CC3C4F" w:rsidP="00CC3C4F">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067519B" w14:textId="77777777" w:rsidR="00CC3C4F" w:rsidRPr="00C700CC"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26B27935" w14:textId="77777777" w:rsidR="00CC3C4F" w:rsidRPr="00C700CC" w:rsidRDefault="00CC3C4F" w:rsidP="00CC3C4F">
            <w:pPr>
              <w:pStyle w:val="TAL"/>
              <w:snapToGrid w:val="0"/>
              <w:jc w:val="center"/>
              <w:rPr>
                <w:b/>
              </w:rPr>
            </w:pPr>
            <w:r w:rsidRPr="00C700CC">
              <w:rPr>
                <w:b/>
              </w:rPr>
              <w:t>Direction</w:t>
            </w:r>
          </w:p>
        </w:tc>
      </w:tr>
      <w:tr w:rsidR="00CC3C4F" w:rsidRPr="00C700CC" w14:paraId="41981E0F" w14:textId="77777777" w:rsidTr="00CC3C4F">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187294C"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9483BD9"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132CDBC3"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3AF778D8"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42E3C85E"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378A8615"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5846957D" w14:textId="77777777" w:rsidR="00CC3C4F" w:rsidRPr="00551D9B" w:rsidRDefault="00CC3C4F" w:rsidP="00CC3C4F">
            <w:pPr>
              <w:pStyle w:val="TAL"/>
              <w:snapToGrid w:val="0"/>
              <w:rPr>
                <w:color w:val="000000"/>
              </w:rPr>
            </w:pPr>
            <w:r w:rsidRPr="00C700CC">
              <w:tab/>
            </w:r>
            <w:r w:rsidRPr="00C700CC">
              <w:tab/>
            </w:r>
            <w:r w:rsidRPr="00C700CC">
              <w:tab/>
            </w:r>
            <w:r w:rsidRPr="00C700CC">
              <w:tab/>
            </w:r>
            <w:r>
              <w:t>selfP</w:t>
            </w:r>
            <w:r w:rsidRPr="00C700CC">
              <w:t xml:space="preserve">rivileges attribute </w:t>
            </w:r>
            <w:r>
              <w:rPr>
                <w:b/>
              </w:rPr>
              <w:t xml:space="preserve">set to </w:t>
            </w:r>
            <w:r w:rsidRPr="00551D9B">
              <w:rPr>
                <w:color w:val="000000"/>
              </w:rPr>
              <w:t>empty</w:t>
            </w:r>
            <w:r>
              <w:rPr>
                <w:color w:val="000000"/>
              </w:rPr>
              <w:t xml:space="preserve"> list</w:t>
            </w:r>
          </w:p>
          <w:p w14:paraId="26E1CFA7"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FE7FB15" w14:textId="77777777" w:rsidR="00CC3C4F" w:rsidRPr="00C700CC" w:rsidRDefault="00CC3C4F" w:rsidP="00CC3C4F">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6F5A173D" w14:textId="77777777" w:rsidTr="00CC3C4F">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3C5FF98"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DEB0B09" w14:textId="77777777" w:rsidR="00CC3C4F" w:rsidRDefault="00CC3C4F" w:rsidP="00CC3C4F">
            <w:pPr>
              <w:pStyle w:val="TAL"/>
              <w:snapToGrid w:val="0"/>
              <w:ind w:left="270" w:hangingChars="150" w:hanging="270"/>
            </w:pPr>
            <w:r w:rsidRPr="00C700CC">
              <w:rPr>
                <w:b/>
              </w:rPr>
              <w:t>then {</w:t>
            </w:r>
            <w:r w:rsidRPr="00C700CC">
              <w:br/>
            </w:r>
            <w:r>
              <w:tab/>
              <w:t xml:space="preserve">the IUT </w:t>
            </w:r>
            <w:r>
              <w:rPr>
                <w:b/>
              </w:rPr>
              <w:t xml:space="preserve">does not create </w:t>
            </w:r>
            <w:r>
              <w:t>the accessControlPolicy resource</w:t>
            </w:r>
          </w:p>
          <w:p w14:paraId="1D13478A" w14:textId="77777777" w:rsidR="00CC3C4F" w:rsidRPr="00C700CC" w:rsidRDefault="00CC3C4F" w:rsidP="00CC3C4F">
            <w:pPr>
              <w:pStyle w:val="TAL"/>
              <w:snapToGrid w:val="0"/>
              <w:ind w:firstLineChars="150" w:firstLine="270"/>
              <w:rPr>
                <w:b/>
                <w:color w:val="000000"/>
              </w:rPr>
            </w:pPr>
            <w:r>
              <w:rPr>
                <w:b/>
              </w:rPr>
              <w:tab/>
            </w:r>
            <w:r w:rsidRPr="000B223D">
              <w:rPr>
                <w:b/>
              </w:rPr>
              <w:t>and</w:t>
            </w:r>
            <w:r>
              <w:t xml:space="preserve"> </w:t>
            </w:r>
            <w:r w:rsidRPr="00C700CC">
              <w:rPr>
                <w:color w:val="000000"/>
              </w:rPr>
              <w:t xml:space="preserve">the IUT </w:t>
            </w:r>
            <w:r w:rsidRPr="00C700CC">
              <w:rPr>
                <w:b/>
                <w:color w:val="000000"/>
              </w:rPr>
              <w:t>sends</w:t>
            </w:r>
            <w:r w:rsidRPr="00C700CC">
              <w:rPr>
                <w:color w:val="000000"/>
              </w:rPr>
              <w:t xml:space="preserve"> a valid Response </w:t>
            </w:r>
            <w:r w:rsidRPr="00C700CC">
              <w:rPr>
                <w:b/>
                <w:color w:val="000000"/>
              </w:rPr>
              <w:t>containing</w:t>
            </w:r>
          </w:p>
          <w:p w14:paraId="07AC48DC" w14:textId="77777777" w:rsidR="00CC3C4F" w:rsidRPr="00C700CC" w:rsidRDefault="00CC3C4F" w:rsidP="00CC3C4F">
            <w:pPr>
              <w:pStyle w:val="TAL"/>
              <w:snapToGrid w:val="0"/>
              <w:ind w:firstLineChars="350" w:firstLine="630"/>
              <w:rPr>
                <w:b/>
                <w:szCs w:val="18"/>
              </w:rPr>
            </w:pPr>
            <w:r w:rsidRPr="00C700CC">
              <w:rPr>
                <w:color w:val="000000"/>
              </w:rPr>
              <w:t xml:space="preserve">Response Status Code </w:t>
            </w:r>
            <w:r w:rsidRPr="00C700CC">
              <w:rPr>
                <w:b/>
                <w:color w:val="000000"/>
              </w:rPr>
              <w:t xml:space="preserve">set </w:t>
            </w:r>
            <w:r w:rsidRPr="00C700CC">
              <w:rPr>
                <w:rFonts w:hint="eastAsia"/>
                <w:b/>
                <w:color w:val="000000"/>
                <w:lang w:eastAsia="ko-KR"/>
              </w:rPr>
              <w:t xml:space="preserve">to </w:t>
            </w:r>
            <w:r w:rsidRPr="00C700CC">
              <w:rPr>
                <w:color w:val="000000"/>
                <w:lang w:eastAsia="ko-KR"/>
              </w:rPr>
              <w:t>4</w:t>
            </w:r>
            <w:r w:rsidRPr="00C700CC">
              <w:rPr>
                <w:color w:val="000000"/>
                <w:szCs w:val="18"/>
              </w:rPr>
              <w:t xml:space="preserve">000 (BAD_REQUEST) </w:t>
            </w:r>
          </w:p>
          <w:p w14:paraId="7773DD96"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308B024"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E3A67E8" w14:textId="77777777" w:rsidR="00F90FAC" w:rsidRPr="00CE0FB8" w:rsidRDefault="00F90FAC" w:rsidP="00CE0FB8">
      <w:pPr>
        <w:rPr>
          <w:highlight w:val="yellow"/>
        </w:rPr>
      </w:pPr>
    </w:p>
    <w:p w14:paraId="51B12D16" w14:textId="77777777" w:rsidR="00F90FAC" w:rsidRPr="00CE0FB8" w:rsidRDefault="00F90FAC" w:rsidP="00F73253">
      <w:pPr>
        <w:pStyle w:val="Heading5"/>
      </w:pPr>
      <w:bookmarkStart w:id="3323" w:name="_Toc497420388"/>
      <w:r>
        <w:lastRenderedPageBreak/>
        <w:t>UPDATE</w:t>
      </w:r>
      <w:r>
        <w:rPr>
          <w:rFonts w:hint="eastAsia"/>
        </w:rPr>
        <w:t xml:space="preserve"> O</w:t>
      </w:r>
      <w:r w:rsidR="00361E94">
        <w:t>peration</w:t>
      </w:r>
      <w:bookmarkEnd w:id="3323"/>
    </w:p>
    <w:p w14:paraId="151B7DEF" w14:textId="77777777" w:rsidR="00F90FAC" w:rsidRPr="00C700CC" w:rsidRDefault="00F90FAC" w:rsidP="00F73253">
      <w:pPr>
        <w:pStyle w:val="Heading6"/>
      </w:pPr>
      <w:bookmarkStart w:id="3324" w:name="_Toc497420389"/>
      <w:r w:rsidRPr="00C700CC">
        <w:t>TP/oneM2M/CSE/SEC/ACP/</w:t>
      </w:r>
      <w:r>
        <w:rPr>
          <w:lang w:val="en-US"/>
        </w:rPr>
        <w:t>UPD/001</w:t>
      </w:r>
      <w:bookmarkEnd w:id="3324"/>
    </w:p>
    <w:tbl>
      <w:tblPr>
        <w:tblW w:w="0" w:type="auto"/>
        <w:jc w:val="center"/>
        <w:tblLayout w:type="fixed"/>
        <w:tblCellMar>
          <w:left w:w="28" w:type="dxa"/>
        </w:tblCellMar>
        <w:tblLook w:val="0000" w:firstRow="0" w:lastRow="0" w:firstColumn="0" w:lastColumn="0" w:noHBand="0" w:noVBand="0"/>
      </w:tblPr>
      <w:tblGrid>
        <w:gridCol w:w="1570"/>
        <w:gridCol w:w="6662"/>
        <w:gridCol w:w="1427"/>
      </w:tblGrid>
      <w:tr w:rsidR="00F90FAC" w:rsidRPr="00C700CC" w14:paraId="18C85B54" w14:textId="77777777" w:rsidTr="00732627">
        <w:trPr>
          <w:jc w:val="center"/>
        </w:trPr>
        <w:tc>
          <w:tcPr>
            <w:tcW w:w="1570" w:type="dxa"/>
            <w:tcBorders>
              <w:top w:val="single" w:sz="4" w:space="0" w:color="000000"/>
              <w:left w:val="single" w:sz="4" w:space="0" w:color="000000"/>
              <w:bottom w:val="single" w:sz="4" w:space="0" w:color="000000"/>
            </w:tcBorders>
          </w:tcPr>
          <w:p w14:paraId="5ABB049A" w14:textId="77777777" w:rsidR="00F90FAC" w:rsidRPr="00C700CC" w:rsidRDefault="00F90FAC" w:rsidP="00732627">
            <w:pPr>
              <w:pStyle w:val="TAL"/>
              <w:snapToGrid w:val="0"/>
              <w:jc w:val="center"/>
              <w:rPr>
                <w:b/>
              </w:rPr>
            </w:pPr>
            <w:r w:rsidRPr="00C700CC">
              <w:br w:type="page"/>
            </w:r>
            <w:r w:rsidRPr="00C700CC">
              <w:rPr>
                <w:b/>
              </w:rPr>
              <w:t>TP Id</w:t>
            </w:r>
          </w:p>
        </w:tc>
        <w:tc>
          <w:tcPr>
            <w:tcW w:w="8089" w:type="dxa"/>
            <w:gridSpan w:val="2"/>
            <w:tcBorders>
              <w:top w:val="single" w:sz="4" w:space="0" w:color="000000"/>
              <w:left w:val="single" w:sz="4" w:space="0" w:color="000000"/>
              <w:bottom w:val="single" w:sz="4" w:space="0" w:color="000000"/>
              <w:right w:val="single" w:sz="4" w:space="0" w:color="000000"/>
            </w:tcBorders>
          </w:tcPr>
          <w:p w14:paraId="53AC6C6C" w14:textId="77777777" w:rsidR="00F90FAC" w:rsidRPr="00C700CC" w:rsidRDefault="00F90FAC" w:rsidP="00732627">
            <w:pPr>
              <w:pStyle w:val="TAL"/>
              <w:snapToGrid w:val="0"/>
            </w:pPr>
            <w:r w:rsidRPr="00C700CC">
              <w:t>TP/oneM2M/CSE/SEC/ACP/</w:t>
            </w:r>
            <w:r>
              <w:t>UPD/</w:t>
            </w:r>
            <w:r w:rsidRPr="00C700CC">
              <w:t>0</w:t>
            </w:r>
            <w:r>
              <w:t>01</w:t>
            </w:r>
          </w:p>
        </w:tc>
      </w:tr>
      <w:tr w:rsidR="00F90FAC" w:rsidRPr="00C700CC" w14:paraId="6E3F7931" w14:textId="77777777" w:rsidTr="00732627">
        <w:trPr>
          <w:jc w:val="center"/>
        </w:trPr>
        <w:tc>
          <w:tcPr>
            <w:tcW w:w="1570" w:type="dxa"/>
            <w:tcBorders>
              <w:top w:val="single" w:sz="4" w:space="0" w:color="000000"/>
              <w:left w:val="single" w:sz="4" w:space="0" w:color="000000"/>
              <w:bottom w:val="single" w:sz="4" w:space="0" w:color="000000"/>
            </w:tcBorders>
          </w:tcPr>
          <w:p w14:paraId="5964752A" w14:textId="77777777" w:rsidR="00F90FAC" w:rsidRPr="00C700CC" w:rsidRDefault="00F90FAC" w:rsidP="00732627">
            <w:pPr>
              <w:pStyle w:val="TAL"/>
              <w:snapToGrid w:val="0"/>
              <w:jc w:val="center"/>
              <w:rPr>
                <w:b/>
                <w:kern w:val="1"/>
              </w:rPr>
            </w:pPr>
            <w:r w:rsidRPr="00C700CC">
              <w:rPr>
                <w:b/>
                <w:kern w:val="1"/>
              </w:rPr>
              <w:t>Test objective</w:t>
            </w:r>
          </w:p>
        </w:tc>
        <w:tc>
          <w:tcPr>
            <w:tcW w:w="8089" w:type="dxa"/>
            <w:gridSpan w:val="2"/>
            <w:tcBorders>
              <w:top w:val="single" w:sz="4" w:space="0" w:color="000000"/>
              <w:left w:val="single" w:sz="4" w:space="0" w:color="000000"/>
              <w:bottom w:val="single" w:sz="4" w:space="0" w:color="000000"/>
              <w:right w:val="single" w:sz="4" w:space="0" w:color="000000"/>
            </w:tcBorders>
          </w:tcPr>
          <w:p w14:paraId="7DEFA951" w14:textId="77777777" w:rsidR="00F90FAC" w:rsidRPr="00C700CC" w:rsidRDefault="00F90FAC" w:rsidP="00732627">
            <w:pPr>
              <w:pStyle w:val="TAL"/>
              <w:snapToGrid w:val="0"/>
            </w:pPr>
            <w:r w:rsidRPr="00C700CC">
              <w:rPr>
                <w:color w:val="000000"/>
              </w:rPr>
              <w:t xml:space="preserve">Check that the IUT updates successfully the accessControlPolicyIDs attribute of the &lt;AE&gt; resource when the AE has privileges for UPDATE operation in any selfPrivileges of </w:t>
            </w:r>
            <w:r w:rsidRPr="00C700CC">
              <w:rPr>
                <w:rFonts w:eastAsia="Arial Unicode MS"/>
              </w:rPr>
              <w:t xml:space="preserve">the </w:t>
            </w:r>
            <w:r w:rsidRPr="00C700CC">
              <w:rPr>
                <w:rFonts w:eastAsia="Arial Unicode MS"/>
                <w:i/>
              </w:rPr>
              <w:t>&lt;accessControlPolicy&gt;</w:t>
            </w:r>
            <w:r w:rsidRPr="00C700CC">
              <w:rPr>
                <w:rFonts w:eastAsia="Arial Unicode MS"/>
              </w:rPr>
              <w:t xml:space="preserve"> resources which this attribute originally indicates.</w:t>
            </w:r>
          </w:p>
        </w:tc>
      </w:tr>
      <w:tr w:rsidR="00F90FAC" w:rsidRPr="00C700CC" w14:paraId="0FBC6EBD" w14:textId="77777777" w:rsidTr="00732627">
        <w:trPr>
          <w:jc w:val="center"/>
        </w:trPr>
        <w:tc>
          <w:tcPr>
            <w:tcW w:w="1570" w:type="dxa"/>
            <w:tcBorders>
              <w:top w:val="single" w:sz="4" w:space="0" w:color="000000"/>
              <w:left w:val="single" w:sz="4" w:space="0" w:color="000000"/>
              <w:bottom w:val="single" w:sz="4" w:space="0" w:color="000000"/>
            </w:tcBorders>
          </w:tcPr>
          <w:p w14:paraId="141934E1" w14:textId="77777777" w:rsidR="00F90FAC" w:rsidRPr="00C700CC" w:rsidRDefault="00F90FAC" w:rsidP="00732627">
            <w:pPr>
              <w:pStyle w:val="TAL"/>
              <w:snapToGrid w:val="0"/>
              <w:jc w:val="center"/>
              <w:rPr>
                <w:b/>
                <w:kern w:val="1"/>
              </w:rPr>
            </w:pPr>
            <w:r w:rsidRPr="00C700CC">
              <w:rPr>
                <w:b/>
                <w:kern w:val="1"/>
              </w:rPr>
              <w:t>Reference</w:t>
            </w:r>
          </w:p>
        </w:tc>
        <w:tc>
          <w:tcPr>
            <w:tcW w:w="8089" w:type="dxa"/>
            <w:gridSpan w:val="2"/>
            <w:tcBorders>
              <w:top w:val="single" w:sz="4" w:space="0" w:color="000000"/>
              <w:left w:val="single" w:sz="4" w:space="0" w:color="000000"/>
              <w:bottom w:val="single" w:sz="4" w:space="0" w:color="000000"/>
              <w:right w:val="single" w:sz="4" w:space="0" w:color="000000"/>
            </w:tcBorders>
          </w:tcPr>
          <w:p w14:paraId="260E5AC1" w14:textId="77777777" w:rsidR="00F90FAC" w:rsidRPr="00C700CC" w:rsidRDefault="00F90FAC" w:rsidP="00732627">
            <w:pPr>
              <w:pStyle w:val="TAL"/>
              <w:snapToGrid w:val="0"/>
              <w:rPr>
                <w:color w:val="000000"/>
                <w:kern w:val="1"/>
              </w:rPr>
            </w:pPr>
            <w:r w:rsidRPr="00C700CC">
              <w:rPr>
                <w:color w:val="000000"/>
              </w:rPr>
              <w:t>TS-0001 9.6.1.3.2-1</w:t>
            </w:r>
          </w:p>
        </w:tc>
      </w:tr>
      <w:tr w:rsidR="00F90FAC" w:rsidRPr="00C700CC" w14:paraId="1B03AA6E" w14:textId="77777777" w:rsidTr="00732627">
        <w:trPr>
          <w:jc w:val="center"/>
        </w:trPr>
        <w:tc>
          <w:tcPr>
            <w:tcW w:w="1570" w:type="dxa"/>
            <w:tcBorders>
              <w:top w:val="single" w:sz="4" w:space="0" w:color="000000"/>
              <w:left w:val="single" w:sz="4" w:space="0" w:color="000000"/>
              <w:bottom w:val="single" w:sz="4" w:space="0" w:color="000000"/>
            </w:tcBorders>
          </w:tcPr>
          <w:p w14:paraId="4AF10D38" w14:textId="77777777" w:rsidR="00F90FAC" w:rsidRPr="00C700CC" w:rsidRDefault="00F90FAC" w:rsidP="00732627">
            <w:pPr>
              <w:pStyle w:val="TAL"/>
              <w:snapToGrid w:val="0"/>
              <w:jc w:val="center"/>
              <w:rPr>
                <w:b/>
                <w:kern w:val="1"/>
              </w:rPr>
            </w:pPr>
            <w:r w:rsidRPr="00C700CC">
              <w:rPr>
                <w:b/>
                <w:kern w:val="1"/>
              </w:rPr>
              <w:t>Config Id</w:t>
            </w:r>
          </w:p>
        </w:tc>
        <w:tc>
          <w:tcPr>
            <w:tcW w:w="8089" w:type="dxa"/>
            <w:gridSpan w:val="2"/>
            <w:tcBorders>
              <w:top w:val="single" w:sz="4" w:space="0" w:color="000000"/>
              <w:left w:val="single" w:sz="4" w:space="0" w:color="000000"/>
              <w:bottom w:val="single" w:sz="4" w:space="0" w:color="000000"/>
              <w:right w:val="single" w:sz="4" w:space="0" w:color="000000"/>
            </w:tcBorders>
          </w:tcPr>
          <w:p w14:paraId="1C94FEE7" w14:textId="77777777" w:rsidR="00F90FAC" w:rsidRPr="00C700CC" w:rsidRDefault="00F90FAC" w:rsidP="00732627">
            <w:pPr>
              <w:pStyle w:val="TAL"/>
              <w:snapToGrid w:val="0"/>
            </w:pPr>
            <w:r w:rsidRPr="00C700CC">
              <w:t>CF01</w:t>
            </w:r>
          </w:p>
        </w:tc>
      </w:tr>
      <w:tr w:rsidR="00CC3C4F" w:rsidRPr="00C700CC" w14:paraId="757CAC26" w14:textId="77777777" w:rsidTr="00732627">
        <w:trPr>
          <w:jc w:val="center"/>
        </w:trPr>
        <w:tc>
          <w:tcPr>
            <w:tcW w:w="1570" w:type="dxa"/>
            <w:tcBorders>
              <w:top w:val="single" w:sz="4" w:space="0" w:color="000000"/>
              <w:left w:val="single" w:sz="4" w:space="0" w:color="000000"/>
              <w:bottom w:val="single" w:sz="4" w:space="0" w:color="000000"/>
            </w:tcBorders>
          </w:tcPr>
          <w:p w14:paraId="76ADEE83"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089" w:type="dxa"/>
            <w:gridSpan w:val="2"/>
            <w:tcBorders>
              <w:top w:val="single" w:sz="4" w:space="0" w:color="000000"/>
              <w:left w:val="single" w:sz="4" w:space="0" w:color="000000"/>
              <w:bottom w:val="single" w:sz="4" w:space="0" w:color="000000"/>
              <w:right w:val="single" w:sz="4" w:space="0" w:color="000000"/>
            </w:tcBorders>
          </w:tcPr>
          <w:p w14:paraId="09A40C68" w14:textId="77777777" w:rsidR="00CC3C4F" w:rsidRPr="00C700CC" w:rsidRDefault="00CC3C4F" w:rsidP="00CC3C4F">
            <w:pPr>
              <w:pStyle w:val="TAL"/>
              <w:snapToGrid w:val="0"/>
            </w:pPr>
            <w:r w:rsidRPr="006C2496">
              <w:rPr>
                <w:rFonts w:cs="Arial"/>
              </w:rPr>
              <w:t>Release 1</w:t>
            </w:r>
          </w:p>
        </w:tc>
      </w:tr>
      <w:tr w:rsidR="00CC3C4F" w:rsidRPr="00C700CC" w14:paraId="7F909848" w14:textId="77777777" w:rsidTr="00732627">
        <w:trPr>
          <w:jc w:val="center"/>
        </w:trPr>
        <w:tc>
          <w:tcPr>
            <w:tcW w:w="1570" w:type="dxa"/>
            <w:tcBorders>
              <w:top w:val="single" w:sz="4" w:space="0" w:color="000000"/>
              <w:left w:val="single" w:sz="4" w:space="0" w:color="000000"/>
              <w:bottom w:val="single" w:sz="4" w:space="0" w:color="000000"/>
            </w:tcBorders>
          </w:tcPr>
          <w:p w14:paraId="4AE51AC0" w14:textId="77777777" w:rsidR="00CC3C4F" w:rsidRPr="00C700CC" w:rsidRDefault="00CC3C4F" w:rsidP="00CC3C4F">
            <w:pPr>
              <w:pStyle w:val="TAL"/>
              <w:snapToGrid w:val="0"/>
              <w:jc w:val="center"/>
              <w:rPr>
                <w:b/>
                <w:kern w:val="1"/>
              </w:rPr>
            </w:pPr>
            <w:r w:rsidRPr="00C700CC">
              <w:rPr>
                <w:b/>
                <w:kern w:val="1"/>
              </w:rPr>
              <w:t>PICS Selection</w:t>
            </w:r>
          </w:p>
        </w:tc>
        <w:tc>
          <w:tcPr>
            <w:tcW w:w="8089" w:type="dxa"/>
            <w:gridSpan w:val="2"/>
            <w:tcBorders>
              <w:top w:val="single" w:sz="4" w:space="0" w:color="000000"/>
              <w:left w:val="single" w:sz="4" w:space="0" w:color="000000"/>
              <w:bottom w:val="single" w:sz="4" w:space="0" w:color="000000"/>
              <w:right w:val="single" w:sz="4" w:space="0" w:color="000000"/>
            </w:tcBorders>
          </w:tcPr>
          <w:p w14:paraId="524015C9" w14:textId="77777777" w:rsidR="00CC3C4F" w:rsidRPr="00C700CC" w:rsidRDefault="00CC3C4F" w:rsidP="00CC3C4F">
            <w:pPr>
              <w:pStyle w:val="TAL"/>
              <w:snapToGrid w:val="0"/>
            </w:pPr>
            <w:r w:rsidRPr="00C700CC">
              <w:t>PICS_CSE</w:t>
            </w:r>
          </w:p>
        </w:tc>
      </w:tr>
      <w:tr w:rsidR="00CC3C4F" w:rsidRPr="00C700CC" w14:paraId="3A64C3FA" w14:textId="77777777" w:rsidTr="00732627">
        <w:trPr>
          <w:jc w:val="center"/>
        </w:trPr>
        <w:tc>
          <w:tcPr>
            <w:tcW w:w="1570" w:type="dxa"/>
            <w:tcBorders>
              <w:top w:val="single" w:sz="4" w:space="0" w:color="000000"/>
              <w:left w:val="single" w:sz="4" w:space="0" w:color="000000"/>
              <w:bottom w:val="single" w:sz="4" w:space="0" w:color="000000"/>
              <w:right w:val="single" w:sz="4" w:space="0" w:color="000000"/>
            </w:tcBorders>
          </w:tcPr>
          <w:p w14:paraId="692F014F" w14:textId="77777777" w:rsidR="00CC3C4F" w:rsidRPr="00C700CC" w:rsidRDefault="00CC3C4F" w:rsidP="00CC3C4F">
            <w:pPr>
              <w:pStyle w:val="TAL"/>
              <w:snapToGrid w:val="0"/>
              <w:jc w:val="center"/>
              <w:rPr>
                <w:b/>
                <w:kern w:val="1"/>
              </w:rPr>
            </w:pPr>
            <w:r w:rsidRPr="00C700CC">
              <w:rPr>
                <w:b/>
                <w:kern w:val="1"/>
              </w:rPr>
              <w:t>Initial conditions</w:t>
            </w:r>
          </w:p>
        </w:tc>
        <w:tc>
          <w:tcPr>
            <w:tcW w:w="8089" w:type="dxa"/>
            <w:gridSpan w:val="2"/>
            <w:tcBorders>
              <w:top w:val="single" w:sz="4" w:space="0" w:color="000000"/>
              <w:left w:val="single" w:sz="4" w:space="0" w:color="000000"/>
              <w:bottom w:val="single" w:sz="4" w:space="0" w:color="000000"/>
              <w:right w:val="single" w:sz="4" w:space="0" w:color="000000"/>
            </w:tcBorders>
          </w:tcPr>
          <w:p w14:paraId="4B5216FB"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7486883"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r w:rsidRPr="00C700CC">
              <w:rPr>
                <w:b/>
              </w:rPr>
              <w:t>containing</w:t>
            </w:r>
          </w:p>
          <w:p w14:paraId="1FDE2E74" w14:textId="77777777" w:rsidR="00CC3C4F" w:rsidRPr="00C700CC" w:rsidRDefault="00CC3C4F" w:rsidP="00CC3C4F">
            <w:pPr>
              <w:pStyle w:val="TAL"/>
              <w:snapToGrid w:val="0"/>
            </w:pPr>
            <w:r w:rsidRPr="00C700CC">
              <w:tab/>
            </w:r>
            <w:r w:rsidRPr="00C700CC">
              <w:tab/>
            </w:r>
            <w:r w:rsidRPr="00C700CC">
              <w:rPr>
                <w:color w:val="000000"/>
              </w:rPr>
              <w:t xml:space="preserve">accessControlPolicyID attribute </w:t>
            </w:r>
            <w:r w:rsidRPr="00C700CC">
              <w:rPr>
                <w:b/>
                <w:color w:val="000000"/>
              </w:rPr>
              <w:t xml:space="preserve">set to </w:t>
            </w:r>
            <w:r w:rsidRPr="00C700CC">
              <w:rPr>
                <w:color w:val="000000"/>
              </w:rPr>
              <w:t>ACP_ID_1</w:t>
            </w:r>
          </w:p>
          <w:p w14:paraId="29A8C8D9" w14:textId="77777777" w:rsidR="00CC3C4F" w:rsidRPr="00C700CC" w:rsidRDefault="00CC3C4F" w:rsidP="00CC3C4F">
            <w:pPr>
              <w:pStyle w:val="TAL"/>
              <w:snapToGrid w:val="0"/>
            </w:pPr>
            <w:r w:rsidRPr="00C700CC">
              <w:rPr>
                <w:b/>
              </w:rPr>
              <w:tab/>
              <w:t xml:space="preserve">and </w:t>
            </w:r>
            <w:r w:rsidRPr="00C700CC">
              <w:t xml:space="preserve">the AE </w:t>
            </w:r>
            <w:r w:rsidRPr="00C700CC">
              <w:rPr>
                <w:b/>
              </w:rPr>
              <w:t xml:space="preserve"> having </w:t>
            </w:r>
            <w:r w:rsidRPr="00C700CC">
              <w:t xml:space="preserve">privileges to perform UPDATE operation on the </w:t>
            </w:r>
            <w:r w:rsidRPr="00C700CC">
              <w:tab/>
              <w:t>AE_RESOURCE_ADDRESS in selfPrivileges</w:t>
            </w:r>
          </w:p>
          <w:p w14:paraId="4B2DE2DB" w14:textId="77777777" w:rsidR="00CC3C4F" w:rsidRPr="00C700CC" w:rsidRDefault="00CC3C4F" w:rsidP="00CC3C4F">
            <w:pPr>
              <w:pStyle w:val="TAL"/>
              <w:snapToGrid w:val="0"/>
              <w:rPr>
                <w:kern w:val="1"/>
              </w:rPr>
            </w:pPr>
            <w:r w:rsidRPr="00C700CC">
              <w:t>}</w:t>
            </w:r>
          </w:p>
        </w:tc>
      </w:tr>
      <w:tr w:rsidR="00CC3C4F" w:rsidRPr="00C700CC" w14:paraId="49D584F6" w14:textId="77777777" w:rsidTr="00732627">
        <w:trPr>
          <w:trHeight w:val="213"/>
          <w:jc w:val="center"/>
        </w:trPr>
        <w:tc>
          <w:tcPr>
            <w:tcW w:w="1570" w:type="dxa"/>
            <w:vMerge w:val="restart"/>
            <w:tcBorders>
              <w:top w:val="single" w:sz="4" w:space="0" w:color="000000"/>
              <w:left w:val="single" w:sz="4" w:space="0" w:color="000000"/>
              <w:right w:val="single" w:sz="4" w:space="0" w:color="000000"/>
            </w:tcBorders>
          </w:tcPr>
          <w:p w14:paraId="46BF0E2F" w14:textId="77777777" w:rsidR="00CC3C4F" w:rsidRPr="00C700CC" w:rsidRDefault="00CC3C4F" w:rsidP="00CC3C4F">
            <w:pPr>
              <w:pStyle w:val="TAL"/>
              <w:snapToGrid w:val="0"/>
              <w:jc w:val="center"/>
              <w:rPr>
                <w:b/>
                <w:kern w:val="1"/>
              </w:rPr>
            </w:pPr>
            <w:r w:rsidRPr="00C700CC">
              <w:rPr>
                <w:b/>
                <w:kern w:val="1"/>
              </w:rPr>
              <w:t>Expected behaviour</w:t>
            </w:r>
          </w:p>
        </w:tc>
        <w:tc>
          <w:tcPr>
            <w:tcW w:w="6662" w:type="dxa"/>
            <w:tcBorders>
              <w:top w:val="single" w:sz="4" w:space="0" w:color="000000"/>
              <w:left w:val="single" w:sz="4" w:space="0" w:color="000000"/>
              <w:bottom w:val="single" w:sz="4" w:space="0" w:color="000000"/>
              <w:right w:val="single" w:sz="4" w:space="0" w:color="000000"/>
            </w:tcBorders>
          </w:tcPr>
          <w:p w14:paraId="2A8FFC0A"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C4D2BD" w14:textId="77777777" w:rsidR="00CC3C4F" w:rsidRPr="00C700CC" w:rsidRDefault="00CC3C4F" w:rsidP="00CC3C4F">
            <w:pPr>
              <w:pStyle w:val="TAL"/>
              <w:snapToGrid w:val="0"/>
              <w:jc w:val="center"/>
              <w:rPr>
                <w:b/>
              </w:rPr>
            </w:pPr>
            <w:r w:rsidRPr="00C700CC">
              <w:rPr>
                <w:b/>
              </w:rPr>
              <w:t>Direction</w:t>
            </w:r>
          </w:p>
        </w:tc>
      </w:tr>
      <w:tr w:rsidR="00CC3C4F" w:rsidRPr="00C700CC" w14:paraId="29773FAE" w14:textId="77777777" w:rsidTr="00732627">
        <w:trPr>
          <w:trHeight w:val="962"/>
          <w:jc w:val="center"/>
        </w:trPr>
        <w:tc>
          <w:tcPr>
            <w:tcW w:w="1570" w:type="dxa"/>
            <w:vMerge/>
            <w:tcBorders>
              <w:left w:val="single" w:sz="4" w:space="0" w:color="000000"/>
              <w:right w:val="single" w:sz="4" w:space="0" w:color="000000"/>
            </w:tcBorders>
          </w:tcPr>
          <w:p w14:paraId="1F5AA537"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7380EC45"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containing</w:t>
            </w:r>
            <w:r w:rsidRPr="00C700CC">
              <w:t xml:space="preserve"> </w:t>
            </w:r>
          </w:p>
          <w:p w14:paraId="33F5033C"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5989EB7D"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p>
          <w:p w14:paraId="1B1BFA52" w14:textId="77777777" w:rsidR="00CC3C4F" w:rsidRPr="00C700CC" w:rsidRDefault="00CC3C4F" w:rsidP="00CC3C4F">
            <w:pPr>
              <w:pStyle w:val="TAL"/>
              <w:snapToGrid w:val="0"/>
            </w:pPr>
            <w:r w:rsidRPr="00C700CC">
              <w:rPr>
                <w:i/>
              </w:rPr>
              <w:tab/>
            </w:r>
            <w:r w:rsidRPr="00C700CC">
              <w:rPr>
                <w:i/>
              </w:rPr>
              <w:tab/>
            </w:r>
            <w:r w:rsidRPr="00C700CC">
              <w:t xml:space="preserve">Content </w:t>
            </w:r>
            <w:r w:rsidRPr="00C700CC">
              <w:rPr>
                <w:b/>
              </w:rPr>
              <w:t>containing</w:t>
            </w:r>
          </w:p>
          <w:p w14:paraId="1B5EE273" w14:textId="77777777" w:rsidR="00CC3C4F" w:rsidRPr="00C700CC" w:rsidRDefault="00CC3C4F" w:rsidP="00CC3C4F">
            <w:pPr>
              <w:pStyle w:val="TAL"/>
              <w:snapToGrid w:val="0"/>
            </w:pPr>
            <w:r w:rsidRPr="00C700CC">
              <w:tab/>
            </w:r>
            <w:r w:rsidRPr="00C700CC">
              <w:tab/>
            </w:r>
            <w:r w:rsidRPr="00C700CC">
              <w:tab/>
              <w:t xml:space="preserve">AE resource </w:t>
            </w:r>
            <w:r w:rsidRPr="00C700CC">
              <w:rPr>
                <w:b/>
              </w:rPr>
              <w:t>containing</w:t>
            </w:r>
          </w:p>
          <w:p w14:paraId="22221445" w14:textId="77777777" w:rsidR="00CC3C4F" w:rsidRPr="00C700CC" w:rsidRDefault="00CC3C4F" w:rsidP="00CC3C4F">
            <w:pPr>
              <w:pStyle w:val="TAL"/>
              <w:snapToGrid w:val="0"/>
            </w:pPr>
            <w:r w:rsidRPr="00C700CC">
              <w:tab/>
            </w:r>
            <w:r w:rsidRPr="00C700CC">
              <w:tab/>
            </w:r>
            <w:r w:rsidRPr="00C700CC">
              <w:tab/>
            </w:r>
            <w:r w:rsidRPr="00C700CC">
              <w:tab/>
            </w:r>
            <w:r w:rsidRPr="00C700CC">
              <w:rPr>
                <w:color w:val="000000"/>
              </w:rPr>
              <w:t xml:space="preserve">accessControlPolicyIDs attribute </w:t>
            </w:r>
            <w:r w:rsidRPr="00C700CC">
              <w:rPr>
                <w:b/>
                <w:color w:val="000000"/>
              </w:rPr>
              <w:t xml:space="preserve">set to </w:t>
            </w:r>
            <w:r w:rsidRPr="00C700CC">
              <w:rPr>
                <w:color w:val="000000"/>
              </w:rPr>
              <w:t>ACP_ID_2</w:t>
            </w:r>
          </w:p>
          <w:p w14:paraId="10706147"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2509BD6"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76EE122A" w14:textId="77777777" w:rsidTr="00732627">
        <w:trPr>
          <w:trHeight w:val="962"/>
          <w:jc w:val="center"/>
        </w:trPr>
        <w:tc>
          <w:tcPr>
            <w:tcW w:w="1570" w:type="dxa"/>
            <w:vMerge/>
            <w:tcBorders>
              <w:left w:val="single" w:sz="4" w:space="0" w:color="000000"/>
              <w:bottom w:val="single" w:sz="4" w:space="0" w:color="000000"/>
              <w:right w:val="single" w:sz="4" w:space="0" w:color="000000"/>
            </w:tcBorders>
          </w:tcPr>
          <w:p w14:paraId="5ED2AF01"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5390AD6D"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updates </w:t>
            </w:r>
            <w:r>
              <w:t xml:space="preserve">the </w:t>
            </w:r>
            <w:r w:rsidRPr="00C700CC">
              <w:rPr>
                <w:color w:val="000000"/>
              </w:rPr>
              <w:t>accessControlPolicyIDs</w:t>
            </w:r>
            <w:r>
              <w:t xml:space="preserve"> attribute of AE resource</w:t>
            </w:r>
          </w:p>
          <w:p w14:paraId="705A164C" w14:textId="77777777" w:rsidR="00CC3C4F" w:rsidRPr="00C700CC" w:rsidRDefault="00CC3C4F" w:rsidP="00CC3C4F">
            <w:pPr>
              <w:pStyle w:val="TAL"/>
              <w:snapToGrid w:val="0"/>
              <w:rPr>
                <w:szCs w:val="18"/>
              </w:rPr>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4B164A6F" w14:textId="77777777" w:rsidR="00CC3C4F" w:rsidRPr="00C700CC" w:rsidRDefault="00CC3C4F" w:rsidP="00CC3C4F">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 xml:space="preserve">and </w:t>
            </w:r>
          </w:p>
          <w:p w14:paraId="313262A9" w14:textId="77777777" w:rsidR="00CC3C4F" w:rsidRPr="00C700CC" w:rsidRDefault="00CC3C4F" w:rsidP="00CC3C4F">
            <w:pPr>
              <w:pStyle w:val="TAL"/>
              <w:snapToGrid w:val="0"/>
              <w:rPr>
                <w:b/>
                <w:szCs w:val="18"/>
              </w:rPr>
            </w:pPr>
            <w:r w:rsidRPr="00C700CC">
              <w:rPr>
                <w:szCs w:val="18"/>
              </w:rPr>
              <w:tab/>
            </w:r>
            <w:r w:rsidRPr="00C700CC">
              <w:rPr>
                <w:szCs w:val="18"/>
              </w:rPr>
              <w:tab/>
              <w:t xml:space="preserve">Content </w:t>
            </w:r>
            <w:r w:rsidRPr="00C700CC">
              <w:rPr>
                <w:b/>
                <w:szCs w:val="18"/>
              </w:rPr>
              <w:t>containing</w:t>
            </w:r>
          </w:p>
          <w:p w14:paraId="74FFBB2B" w14:textId="77777777" w:rsidR="00CC3C4F" w:rsidRPr="00C700CC" w:rsidRDefault="00CC3C4F" w:rsidP="00CC3C4F">
            <w:pPr>
              <w:pStyle w:val="TAL"/>
              <w:snapToGrid w:val="0"/>
              <w:rPr>
                <w:b/>
                <w:szCs w:val="18"/>
              </w:rPr>
            </w:pPr>
            <w:r w:rsidRPr="00C700CC">
              <w:rPr>
                <w:b/>
                <w:szCs w:val="18"/>
              </w:rPr>
              <w:tab/>
            </w:r>
            <w:r w:rsidRPr="00C700CC">
              <w:rPr>
                <w:b/>
                <w:szCs w:val="18"/>
              </w:rPr>
              <w:tab/>
            </w:r>
            <w:r w:rsidRPr="00C700CC">
              <w:rPr>
                <w:b/>
                <w:szCs w:val="18"/>
              </w:rPr>
              <w:tab/>
            </w:r>
            <w:r w:rsidRPr="00C700CC">
              <w:rPr>
                <w:szCs w:val="18"/>
              </w:rPr>
              <w:t>AE</w:t>
            </w:r>
            <w:r w:rsidRPr="00C700CC">
              <w:rPr>
                <w:b/>
                <w:szCs w:val="18"/>
              </w:rPr>
              <w:t xml:space="preserve"> </w:t>
            </w:r>
            <w:r w:rsidRPr="00C700CC">
              <w:rPr>
                <w:szCs w:val="18"/>
              </w:rPr>
              <w:t>resource</w:t>
            </w:r>
            <w:r w:rsidRPr="00C700CC">
              <w:rPr>
                <w:b/>
                <w:szCs w:val="18"/>
              </w:rPr>
              <w:t xml:space="preserve"> containing</w:t>
            </w:r>
          </w:p>
          <w:p w14:paraId="11BC4F4B" w14:textId="77777777" w:rsidR="00CC3C4F" w:rsidRPr="00C700CC" w:rsidRDefault="00CC3C4F" w:rsidP="00CC3C4F">
            <w:pPr>
              <w:pStyle w:val="TAL"/>
              <w:snapToGrid w:val="0"/>
              <w:rPr>
                <w:szCs w:val="18"/>
              </w:rPr>
            </w:pPr>
            <w:r w:rsidRPr="00C700CC">
              <w:rPr>
                <w:b/>
                <w:szCs w:val="18"/>
              </w:rPr>
              <w:tab/>
            </w:r>
            <w:r w:rsidRPr="00C700CC">
              <w:rPr>
                <w:b/>
                <w:szCs w:val="18"/>
              </w:rPr>
              <w:tab/>
            </w:r>
            <w:r w:rsidRPr="00C700CC">
              <w:rPr>
                <w:b/>
                <w:szCs w:val="18"/>
              </w:rPr>
              <w:tab/>
            </w:r>
            <w:r w:rsidRPr="00C700CC">
              <w:rPr>
                <w:b/>
                <w:szCs w:val="18"/>
              </w:rPr>
              <w:tab/>
            </w:r>
            <w:r w:rsidRPr="00C700CC">
              <w:rPr>
                <w:b/>
                <w:szCs w:val="18"/>
              </w:rPr>
              <w:tab/>
            </w:r>
            <w:r w:rsidRPr="00C700CC">
              <w:rPr>
                <w:color w:val="000000"/>
              </w:rPr>
              <w:t>accessControlPolicyID attribute</w:t>
            </w:r>
            <w:r w:rsidRPr="00C700CC">
              <w:rPr>
                <w:szCs w:val="18"/>
              </w:rPr>
              <w:t xml:space="preserve"> </w:t>
            </w:r>
            <w:r w:rsidRPr="00C700CC">
              <w:rPr>
                <w:b/>
                <w:szCs w:val="18"/>
              </w:rPr>
              <w:t>set to</w:t>
            </w:r>
            <w:r w:rsidRPr="00C700CC">
              <w:rPr>
                <w:szCs w:val="18"/>
              </w:rPr>
              <w:t xml:space="preserve"> </w:t>
            </w:r>
            <w:r w:rsidRPr="00C700CC">
              <w:rPr>
                <w:color w:val="000000"/>
              </w:rPr>
              <w:t>ACP_ID_2</w:t>
            </w:r>
          </w:p>
          <w:p w14:paraId="003AAEAA" w14:textId="77777777" w:rsidR="00CC3C4F" w:rsidRPr="00C700CC" w:rsidRDefault="00CC3C4F" w:rsidP="00CC3C4F">
            <w:pPr>
              <w:pStyle w:val="TAL"/>
              <w:snapToGrid w:val="0"/>
              <w:rPr>
                <w:b/>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64B6EFF"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63BC235" w14:textId="77777777" w:rsidR="00F90FAC" w:rsidRDefault="00F90FAC" w:rsidP="00F90FAC">
      <w:pPr>
        <w:spacing w:after="0"/>
      </w:pPr>
    </w:p>
    <w:p w14:paraId="5D9622ED" w14:textId="77777777" w:rsidR="00F90FAC" w:rsidRPr="00C700CC" w:rsidRDefault="00F90FAC" w:rsidP="00F73253">
      <w:pPr>
        <w:pStyle w:val="Heading6"/>
      </w:pPr>
      <w:bookmarkStart w:id="3325" w:name="_Toc497420390"/>
      <w:r w:rsidRPr="00C700CC">
        <w:lastRenderedPageBreak/>
        <w:t>TP/oneM2M/CSE/SEC/ACP/</w:t>
      </w:r>
      <w:r>
        <w:rPr>
          <w:lang w:val="en-US"/>
        </w:rPr>
        <w:t>UPD/</w:t>
      </w:r>
      <w:r w:rsidRPr="00C700CC">
        <w:t>0</w:t>
      </w:r>
      <w:r>
        <w:rPr>
          <w:lang w:val="en-US"/>
        </w:rPr>
        <w:t>02</w:t>
      </w:r>
      <w:bookmarkEnd w:id="3325"/>
    </w:p>
    <w:tbl>
      <w:tblPr>
        <w:tblW w:w="0" w:type="auto"/>
        <w:jc w:val="center"/>
        <w:tblLayout w:type="fixed"/>
        <w:tblCellMar>
          <w:left w:w="28" w:type="dxa"/>
        </w:tblCellMar>
        <w:tblLook w:val="0000" w:firstRow="0" w:lastRow="0" w:firstColumn="0" w:lastColumn="0" w:noHBand="0" w:noVBand="0"/>
      </w:tblPr>
      <w:tblGrid>
        <w:gridCol w:w="1570"/>
        <w:gridCol w:w="6662"/>
        <w:gridCol w:w="1427"/>
      </w:tblGrid>
      <w:tr w:rsidR="00F90FAC" w:rsidRPr="00C700CC" w14:paraId="42F0789C" w14:textId="77777777" w:rsidTr="00732627">
        <w:trPr>
          <w:jc w:val="center"/>
        </w:trPr>
        <w:tc>
          <w:tcPr>
            <w:tcW w:w="1570" w:type="dxa"/>
            <w:tcBorders>
              <w:top w:val="single" w:sz="4" w:space="0" w:color="000000"/>
              <w:left w:val="single" w:sz="4" w:space="0" w:color="000000"/>
              <w:bottom w:val="single" w:sz="4" w:space="0" w:color="000000"/>
            </w:tcBorders>
          </w:tcPr>
          <w:p w14:paraId="63C6B65C" w14:textId="77777777" w:rsidR="00F90FAC" w:rsidRPr="00C700CC" w:rsidRDefault="00F90FAC" w:rsidP="00732627">
            <w:pPr>
              <w:pStyle w:val="TAL"/>
              <w:snapToGrid w:val="0"/>
              <w:jc w:val="center"/>
              <w:rPr>
                <w:b/>
              </w:rPr>
            </w:pPr>
            <w:r w:rsidRPr="00C700CC">
              <w:br w:type="page"/>
            </w:r>
            <w:r w:rsidRPr="00C700CC">
              <w:rPr>
                <w:b/>
              </w:rPr>
              <w:t>TP Id</w:t>
            </w:r>
          </w:p>
        </w:tc>
        <w:tc>
          <w:tcPr>
            <w:tcW w:w="8089" w:type="dxa"/>
            <w:gridSpan w:val="2"/>
            <w:tcBorders>
              <w:top w:val="single" w:sz="4" w:space="0" w:color="000000"/>
              <w:left w:val="single" w:sz="4" w:space="0" w:color="000000"/>
              <w:bottom w:val="single" w:sz="4" w:space="0" w:color="000000"/>
              <w:right w:val="single" w:sz="4" w:space="0" w:color="000000"/>
            </w:tcBorders>
          </w:tcPr>
          <w:p w14:paraId="594EE693" w14:textId="77777777" w:rsidR="00F90FAC" w:rsidRPr="00C700CC" w:rsidRDefault="00F90FAC" w:rsidP="00732627">
            <w:pPr>
              <w:pStyle w:val="TAL"/>
              <w:snapToGrid w:val="0"/>
            </w:pPr>
            <w:r w:rsidRPr="00C700CC">
              <w:t>TP/oneM2M/CSE/SEC/ACP/</w:t>
            </w:r>
            <w:r>
              <w:t>UPD/</w:t>
            </w:r>
            <w:r w:rsidRPr="00C700CC">
              <w:t>0</w:t>
            </w:r>
            <w:r>
              <w:t>02</w:t>
            </w:r>
          </w:p>
        </w:tc>
      </w:tr>
      <w:tr w:rsidR="00F90FAC" w:rsidRPr="00C700CC" w14:paraId="30250128" w14:textId="77777777" w:rsidTr="00732627">
        <w:trPr>
          <w:jc w:val="center"/>
        </w:trPr>
        <w:tc>
          <w:tcPr>
            <w:tcW w:w="1570" w:type="dxa"/>
            <w:tcBorders>
              <w:top w:val="single" w:sz="4" w:space="0" w:color="000000"/>
              <w:left w:val="single" w:sz="4" w:space="0" w:color="000000"/>
              <w:bottom w:val="single" w:sz="4" w:space="0" w:color="000000"/>
            </w:tcBorders>
          </w:tcPr>
          <w:p w14:paraId="1E4FBF08" w14:textId="77777777" w:rsidR="00F90FAC" w:rsidRPr="00C700CC" w:rsidRDefault="00F90FAC" w:rsidP="00732627">
            <w:pPr>
              <w:pStyle w:val="TAL"/>
              <w:snapToGrid w:val="0"/>
              <w:jc w:val="center"/>
              <w:rPr>
                <w:b/>
                <w:kern w:val="1"/>
              </w:rPr>
            </w:pPr>
            <w:r w:rsidRPr="00C700CC">
              <w:rPr>
                <w:b/>
                <w:kern w:val="1"/>
              </w:rPr>
              <w:t>Test objective</w:t>
            </w:r>
          </w:p>
        </w:tc>
        <w:tc>
          <w:tcPr>
            <w:tcW w:w="8089" w:type="dxa"/>
            <w:gridSpan w:val="2"/>
            <w:tcBorders>
              <w:top w:val="single" w:sz="4" w:space="0" w:color="000000"/>
              <w:left w:val="single" w:sz="4" w:space="0" w:color="000000"/>
              <w:bottom w:val="single" w:sz="4" w:space="0" w:color="000000"/>
              <w:right w:val="single" w:sz="4" w:space="0" w:color="000000"/>
            </w:tcBorders>
          </w:tcPr>
          <w:p w14:paraId="74605EE2" w14:textId="77777777" w:rsidR="00F90FAC" w:rsidRPr="00C700CC" w:rsidRDefault="00F90FAC" w:rsidP="00732627">
            <w:pPr>
              <w:pStyle w:val="TAL"/>
              <w:snapToGrid w:val="0"/>
            </w:pPr>
            <w:r w:rsidRPr="00C700CC">
              <w:rPr>
                <w:color w:val="000000"/>
              </w:rPr>
              <w:t xml:space="preserve">Check that the IUT responds with an error when the AE tries an UPDATE operation on the accessControlPolicyIDs attribute without having privileges for such operation in any selfPrivileges of </w:t>
            </w:r>
            <w:r w:rsidRPr="00C700CC">
              <w:rPr>
                <w:rFonts w:eastAsia="Arial Unicode MS"/>
              </w:rPr>
              <w:t xml:space="preserve">the </w:t>
            </w:r>
            <w:r w:rsidRPr="00C700CC">
              <w:rPr>
                <w:rFonts w:eastAsia="Arial Unicode MS"/>
                <w:i/>
              </w:rPr>
              <w:t>&lt;accessControlPolicy&gt;</w:t>
            </w:r>
            <w:r w:rsidRPr="00C700CC">
              <w:rPr>
                <w:rFonts w:eastAsia="Arial Unicode MS"/>
              </w:rPr>
              <w:t xml:space="preserve"> resources which this attribute originally indicates.</w:t>
            </w:r>
          </w:p>
        </w:tc>
      </w:tr>
      <w:tr w:rsidR="00F90FAC" w:rsidRPr="00C700CC" w14:paraId="4A4E827F" w14:textId="77777777" w:rsidTr="00732627">
        <w:trPr>
          <w:jc w:val="center"/>
        </w:trPr>
        <w:tc>
          <w:tcPr>
            <w:tcW w:w="1570" w:type="dxa"/>
            <w:tcBorders>
              <w:top w:val="single" w:sz="4" w:space="0" w:color="000000"/>
              <w:left w:val="single" w:sz="4" w:space="0" w:color="000000"/>
              <w:bottom w:val="single" w:sz="4" w:space="0" w:color="000000"/>
            </w:tcBorders>
          </w:tcPr>
          <w:p w14:paraId="16AA3B84" w14:textId="77777777" w:rsidR="00F90FAC" w:rsidRPr="00C700CC" w:rsidRDefault="00F90FAC" w:rsidP="00732627">
            <w:pPr>
              <w:pStyle w:val="TAL"/>
              <w:snapToGrid w:val="0"/>
              <w:jc w:val="center"/>
              <w:rPr>
                <w:b/>
                <w:kern w:val="1"/>
              </w:rPr>
            </w:pPr>
            <w:r w:rsidRPr="00C700CC">
              <w:rPr>
                <w:b/>
                <w:kern w:val="1"/>
              </w:rPr>
              <w:t>Reference</w:t>
            </w:r>
          </w:p>
        </w:tc>
        <w:tc>
          <w:tcPr>
            <w:tcW w:w="8089" w:type="dxa"/>
            <w:gridSpan w:val="2"/>
            <w:tcBorders>
              <w:top w:val="single" w:sz="4" w:space="0" w:color="000000"/>
              <w:left w:val="single" w:sz="4" w:space="0" w:color="000000"/>
              <w:bottom w:val="single" w:sz="4" w:space="0" w:color="000000"/>
              <w:right w:val="single" w:sz="4" w:space="0" w:color="000000"/>
            </w:tcBorders>
          </w:tcPr>
          <w:p w14:paraId="1BBA0495" w14:textId="77777777" w:rsidR="00F90FAC" w:rsidRPr="00C700CC" w:rsidRDefault="00F90FAC" w:rsidP="00732627">
            <w:pPr>
              <w:pStyle w:val="TAL"/>
              <w:snapToGrid w:val="0"/>
              <w:rPr>
                <w:color w:val="000000"/>
                <w:kern w:val="1"/>
              </w:rPr>
            </w:pPr>
            <w:r w:rsidRPr="00C700CC">
              <w:rPr>
                <w:color w:val="000000"/>
              </w:rPr>
              <w:t>TS-0001 9.6.1.3.2-1</w:t>
            </w:r>
          </w:p>
        </w:tc>
      </w:tr>
      <w:tr w:rsidR="00F90FAC" w:rsidRPr="00C700CC" w14:paraId="6E749048" w14:textId="77777777" w:rsidTr="00732627">
        <w:trPr>
          <w:jc w:val="center"/>
        </w:trPr>
        <w:tc>
          <w:tcPr>
            <w:tcW w:w="1570" w:type="dxa"/>
            <w:tcBorders>
              <w:top w:val="single" w:sz="4" w:space="0" w:color="000000"/>
              <w:left w:val="single" w:sz="4" w:space="0" w:color="000000"/>
              <w:bottom w:val="single" w:sz="4" w:space="0" w:color="000000"/>
            </w:tcBorders>
          </w:tcPr>
          <w:p w14:paraId="40F12F15" w14:textId="77777777" w:rsidR="00F90FAC" w:rsidRPr="00C700CC" w:rsidRDefault="00F90FAC" w:rsidP="00732627">
            <w:pPr>
              <w:pStyle w:val="TAL"/>
              <w:snapToGrid w:val="0"/>
              <w:jc w:val="center"/>
              <w:rPr>
                <w:b/>
                <w:kern w:val="1"/>
              </w:rPr>
            </w:pPr>
            <w:r w:rsidRPr="00C700CC">
              <w:rPr>
                <w:b/>
                <w:kern w:val="1"/>
              </w:rPr>
              <w:t>Config Id</w:t>
            </w:r>
          </w:p>
        </w:tc>
        <w:tc>
          <w:tcPr>
            <w:tcW w:w="8089" w:type="dxa"/>
            <w:gridSpan w:val="2"/>
            <w:tcBorders>
              <w:top w:val="single" w:sz="4" w:space="0" w:color="000000"/>
              <w:left w:val="single" w:sz="4" w:space="0" w:color="000000"/>
              <w:bottom w:val="single" w:sz="4" w:space="0" w:color="000000"/>
              <w:right w:val="single" w:sz="4" w:space="0" w:color="000000"/>
            </w:tcBorders>
          </w:tcPr>
          <w:p w14:paraId="7FA81683" w14:textId="77777777" w:rsidR="00F90FAC" w:rsidRPr="00C700CC" w:rsidRDefault="00F90FAC" w:rsidP="00732627">
            <w:pPr>
              <w:pStyle w:val="TAL"/>
              <w:snapToGrid w:val="0"/>
            </w:pPr>
            <w:r w:rsidRPr="00C700CC">
              <w:t>CF01</w:t>
            </w:r>
          </w:p>
        </w:tc>
      </w:tr>
      <w:tr w:rsidR="00CC3C4F" w:rsidRPr="00C700CC" w14:paraId="28E9F877" w14:textId="77777777" w:rsidTr="00732627">
        <w:trPr>
          <w:jc w:val="center"/>
        </w:trPr>
        <w:tc>
          <w:tcPr>
            <w:tcW w:w="1570" w:type="dxa"/>
            <w:tcBorders>
              <w:top w:val="single" w:sz="4" w:space="0" w:color="000000"/>
              <w:left w:val="single" w:sz="4" w:space="0" w:color="000000"/>
              <w:bottom w:val="single" w:sz="4" w:space="0" w:color="000000"/>
            </w:tcBorders>
          </w:tcPr>
          <w:p w14:paraId="08CFFB31"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089" w:type="dxa"/>
            <w:gridSpan w:val="2"/>
            <w:tcBorders>
              <w:top w:val="single" w:sz="4" w:space="0" w:color="000000"/>
              <w:left w:val="single" w:sz="4" w:space="0" w:color="000000"/>
              <w:bottom w:val="single" w:sz="4" w:space="0" w:color="000000"/>
              <w:right w:val="single" w:sz="4" w:space="0" w:color="000000"/>
            </w:tcBorders>
          </w:tcPr>
          <w:p w14:paraId="2DE442F8" w14:textId="77777777" w:rsidR="00CC3C4F" w:rsidRPr="00C700CC" w:rsidRDefault="00CC3C4F" w:rsidP="00CC3C4F">
            <w:pPr>
              <w:pStyle w:val="TAL"/>
              <w:snapToGrid w:val="0"/>
            </w:pPr>
            <w:r w:rsidRPr="006C2496">
              <w:rPr>
                <w:rFonts w:cs="Arial"/>
              </w:rPr>
              <w:t>Release 1</w:t>
            </w:r>
          </w:p>
        </w:tc>
      </w:tr>
      <w:tr w:rsidR="00CC3C4F" w:rsidRPr="00C700CC" w14:paraId="005C0A78" w14:textId="77777777" w:rsidTr="00732627">
        <w:trPr>
          <w:jc w:val="center"/>
        </w:trPr>
        <w:tc>
          <w:tcPr>
            <w:tcW w:w="1570" w:type="dxa"/>
            <w:tcBorders>
              <w:top w:val="single" w:sz="4" w:space="0" w:color="000000"/>
              <w:left w:val="single" w:sz="4" w:space="0" w:color="000000"/>
              <w:bottom w:val="single" w:sz="4" w:space="0" w:color="000000"/>
            </w:tcBorders>
          </w:tcPr>
          <w:p w14:paraId="32EDB4F0" w14:textId="77777777" w:rsidR="00CC3C4F" w:rsidRPr="00C700CC" w:rsidRDefault="00CC3C4F" w:rsidP="00CC3C4F">
            <w:pPr>
              <w:pStyle w:val="TAL"/>
              <w:snapToGrid w:val="0"/>
              <w:jc w:val="center"/>
              <w:rPr>
                <w:b/>
                <w:kern w:val="1"/>
              </w:rPr>
            </w:pPr>
            <w:r w:rsidRPr="00C700CC">
              <w:rPr>
                <w:b/>
                <w:kern w:val="1"/>
              </w:rPr>
              <w:t>PICS Selection</w:t>
            </w:r>
          </w:p>
        </w:tc>
        <w:tc>
          <w:tcPr>
            <w:tcW w:w="8089" w:type="dxa"/>
            <w:gridSpan w:val="2"/>
            <w:tcBorders>
              <w:top w:val="single" w:sz="4" w:space="0" w:color="000000"/>
              <w:left w:val="single" w:sz="4" w:space="0" w:color="000000"/>
              <w:bottom w:val="single" w:sz="4" w:space="0" w:color="000000"/>
              <w:right w:val="single" w:sz="4" w:space="0" w:color="000000"/>
            </w:tcBorders>
          </w:tcPr>
          <w:p w14:paraId="64432E82" w14:textId="77777777" w:rsidR="00CC3C4F" w:rsidRPr="00C700CC" w:rsidRDefault="00CC3C4F" w:rsidP="00CC3C4F">
            <w:pPr>
              <w:pStyle w:val="TAL"/>
              <w:snapToGrid w:val="0"/>
            </w:pPr>
            <w:r w:rsidRPr="00C700CC">
              <w:t>PICS_CSE</w:t>
            </w:r>
          </w:p>
        </w:tc>
      </w:tr>
      <w:tr w:rsidR="00CC3C4F" w:rsidRPr="00C700CC" w14:paraId="2A8B7444" w14:textId="77777777" w:rsidTr="00732627">
        <w:trPr>
          <w:jc w:val="center"/>
        </w:trPr>
        <w:tc>
          <w:tcPr>
            <w:tcW w:w="1570" w:type="dxa"/>
            <w:tcBorders>
              <w:top w:val="single" w:sz="4" w:space="0" w:color="000000"/>
              <w:left w:val="single" w:sz="4" w:space="0" w:color="000000"/>
              <w:bottom w:val="single" w:sz="4" w:space="0" w:color="000000"/>
              <w:right w:val="single" w:sz="4" w:space="0" w:color="000000"/>
            </w:tcBorders>
          </w:tcPr>
          <w:p w14:paraId="660A5DE1" w14:textId="77777777" w:rsidR="00CC3C4F" w:rsidRPr="00C700CC" w:rsidRDefault="00CC3C4F" w:rsidP="00CC3C4F">
            <w:pPr>
              <w:pStyle w:val="TAL"/>
              <w:snapToGrid w:val="0"/>
              <w:jc w:val="center"/>
              <w:rPr>
                <w:b/>
                <w:kern w:val="1"/>
              </w:rPr>
            </w:pPr>
            <w:r w:rsidRPr="00C700CC">
              <w:rPr>
                <w:b/>
                <w:kern w:val="1"/>
              </w:rPr>
              <w:t>Initial conditions</w:t>
            </w:r>
          </w:p>
        </w:tc>
        <w:tc>
          <w:tcPr>
            <w:tcW w:w="8089" w:type="dxa"/>
            <w:gridSpan w:val="2"/>
            <w:tcBorders>
              <w:top w:val="single" w:sz="4" w:space="0" w:color="000000"/>
              <w:left w:val="single" w:sz="4" w:space="0" w:color="000000"/>
              <w:bottom w:val="single" w:sz="4" w:space="0" w:color="000000"/>
              <w:right w:val="single" w:sz="4" w:space="0" w:color="000000"/>
            </w:tcBorders>
          </w:tcPr>
          <w:p w14:paraId="36C07B19"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13F47B3"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r w:rsidRPr="00C700CC">
              <w:rPr>
                <w:b/>
              </w:rPr>
              <w:t>containing</w:t>
            </w:r>
          </w:p>
          <w:p w14:paraId="43AE5ACB" w14:textId="77777777" w:rsidR="00CC3C4F" w:rsidRPr="00C700CC" w:rsidRDefault="00CC3C4F" w:rsidP="00CC3C4F">
            <w:pPr>
              <w:pStyle w:val="TAL"/>
              <w:snapToGrid w:val="0"/>
            </w:pPr>
            <w:r w:rsidRPr="00C700CC">
              <w:tab/>
            </w:r>
            <w:r w:rsidRPr="00C700CC">
              <w:tab/>
            </w:r>
            <w:r w:rsidRPr="00C700CC">
              <w:rPr>
                <w:color w:val="000000"/>
              </w:rPr>
              <w:t xml:space="preserve">accessControlPolicyID attribute </w:t>
            </w:r>
            <w:r w:rsidRPr="00C700CC">
              <w:rPr>
                <w:b/>
                <w:color w:val="000000"/>
              </w:rPr>
              <w:t xml:space="preserve">set to </w:t>
            </w:r>
            <w:r w:rsidRPr="00C700CC">
              <w:rPr>
                <w:color w:val="000000"/>
              </w:rPr>
              <w:t>ACP_ID_1</w:t>
            </w:r>
          </w:p>
          <w:p w14:paraId="12DE0380" w14:textId="77777777" w:rsidR="00CC3C4F" w:rsidRPr="00C700CC" w:rsidRDefault="00CC3C4F" w:rsidP="00CC3C4F">
            <w:pPr>
              <w:pStyle w:val="TAL"/>
              <w:snapToGrid w:val="0"/>
            </w:pPr>
            <w:r w:rsidRPr="00C700CC">
              <w:rPr>
                <w:b/>
              </w:rPr>
              <w:tab/>
              <w:t xml:space="preserve">and </w:t>
            </w:r>
            <w:r w:rsidRPr="00C700CC">
              <w:t xml:space="preserve">the AE </w:t>
            </w:r>
            <w:r w:rsidRPr="00C700CC">
              <w:rPr>
                <w:b/>
              </w:rPr>
              <w:t xml:space="preserve">having no </w:t>
            </w:r>
            <w:r w:rsidRPr="00C700CC">
              <w:t xml:space="preserve">privileges to perform UPDATE operation on the </w:t>
            </w:r>
            <w:r w:rsidRPr="00C700CC">
              <w:tab/>
              <w:t>AE_RESOURCE_ADDRESS in selfPrivileges</w:t>
            </w:r>
          </w:p>
          <w:p w14:paraId="6A391299" w14:textId="77777777" w:rsidR="00CC3C4F" w:rsidRPr="00C700CC" w:rsidRDefault="00CC3C4F" w:rsidP="00CC3C4F">
            <w:pPr>
              <w:pStyle w:val="TAL"/>
              <w:snapToGrid w:val="0"/>
              <w:rPr>
                <w:kern w:val="1"/>
              </w:rPr>
            </w:pPr>
            <w:r w:rsidRPr="00C700CC">
              <w:t>}</w:t>
            </w:r>
          </w:p>
        </w:tc>
      </w:tr>
      <w:tr w:rsidR="00CC3C4F" w:rsidRPr="00C700CC" w14:paraId="777B6E73" w14:textId="77777777" w:rsidTr="00732627">
        <w:trPr>
          <w:trHeight w:val="213"/>
          <w:jc w:val="center"/>
        </w:trPr>
        <w:tc>
          <w:tcPr>
            <w:tcW w:w="1570" w:type="dxa"/>
            <w:vMerge w:val="restart"/>
            <w:tcBorders>
              <w:top w:val="single" w:sz="4" w:space="0" w:color="000000"/>
              <w:left w:val="single" w:sz="4" w:space="0" w:color="000000"/>
              <w:right w:val="single" w:sz="4" w:space="0" w:color="000000"/>
            </w:tcBorders>
          </w:tcPr>
          <w:p w14:paraId="42F811C5" w14:textId="77777777" w:rsidR="00CC3C4F" w:rsidRPr="00C700CC" w:rsidRDefault="00CC3C4F" w:rsidP="00CC3C4F">
            <w:pPr>
              <w:pStyle w:val="TAL"/>
              <w:snapToGrid w:val="0"/>
              <w:jc w:val="center"/>
              <w:rPr>
                <w:b/>
                <w:kern w:val="1"/>
              </w:rPr>
            </w:pPr>
            <w:r w:rsidRPr="00C700CC">
              <w:rPr>
                <w:b/>
                <w:kern w:val="1"/>
              </w:rPr>
              <w:t>Expected behaviour</w:t>
            </w:r>
          </w:p>
        </w:tc>
        <w:tc>
          <w:tcPr>
            <w:tcW w:w="6662" w:type="dxa"/>
            <w:tcBorders>
              <w:top w:val="single" w:sz="4" w:space="0" w:color="000000"/>
              <w:left w:val="single" w:sz="4" w:space="0" w:color="000000"/>
              <w:bottom w:val="single" w:sz="4" w:space="0" w:color="000000"/>
              <w:right w:val="single" w:sz="4" w:space="0" w:color="000000"/>
            </w:tcBorders>
          </w:tcPr>
          <w:p w14:paraId="41CE8DD4"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C23E0FF" w14:textId="77777777" w:rsidR="00CC3C4F" w:rsidRPr="00C700CC" w:rsidRDefault="00CC3C4F" w:rsidP="00CC3C4F">
            <w:pPr>
              <w:pStyle w:val="TAL"/>
              <w:snapToGrid w:val="0"/>
              <w:jc w:val="center"/>
              <w:rPr>
                <w:b/>
              </w:rPr>
            </w:pPr>
            <w:r w:rsidRPr="00C700CC">
              <w:rPr>
                <w:b/>
              </w:rPr>
              <w:t>Direction</w:t>
            </w:r>
          </w:p>
        </w:tc>
      </w:tr>
      <w:tr w:rsidR="00CC3C4F" w:rsidRPr="00C700CC" w14:paraId="77E08E04" w14:textId="77777777" w:rsidTr="00732627">
        <w:trPr>
          <w:trHeight w:val="962"/>
          <w:jc w:val="center"/>
        </w:trPr>
        <w:tc>
          <w:tcPr>
            <w:tcW w:w="1570" w:type="dxa"/>
            <w:vMerge/>
            <w:tcBorders>
              <w:left w:val="single" w:sz="4" w:space="0" w:color="000000"/>
              <w:right w:val="single" w:sz="4" w:space="0" w:color="000000"/>
            </w:tcBorders>
          </w:tcPr>
          <w:p w14:paraId="55492D7C"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7362C3B0"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containing</w:t>
            </w:r>
            <w:r w:rsidRPr="00C700CC">
              <w:t xml:space="preserve"> </w:t>
            </w:r>
          </w:p>
          <w:p w14:paraId="2EFA2861"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4DEBEB60"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p>
          <w:p w14:paraId="6EB1AF6B" w14:textId="77777777" w:rsidR="00CC3C4F" w:rsidRPr="00C700CC" w:rsidRDefault="00CC3C4F" w:rsidP="00CC3C4F">
            <w:pPr>
              <w:pStyle w:val="TAL"/>
              <w:snapToGrid w:val="0"/>
            </w:pPr>
            <w:r w:rsidRPr="00C700CC">
              <w:rPr>
                <w:i/>
              </w:rPr>
              <w:tab/>
            </w:r>
            <w:r w:rsidRPr="00C700CC">
              <w:rPr>
                <w:i/>
              </w:rPr>
              <w:tab/>
            </w:r>
            <w:r w:rsidRPr="00C700CC">
              <w:t xml:space="preserve">Content </w:t>
            </w:r>
            <w:r w:rsidRPr="00C700CC">
              <w:rPr>
                <w:b/>
              </w:rPr>
              <w:t>containing</w:t>
            </w:r>
          </w:p>
          <w:p w14:paraId="31A38B24" w14:textId="77777777" w:rsidR="00CC3C4F" w:rsidRPr="00C700CC" w:rsidRDefault="00CC3C4F" w:rsidP="00CC3C4F">
            <w:pPr>
              <w:pStyle w:val="TAL"/>
              <w:snapToGrid w:val="0"/>
            </w:pPr>
            <w:r w:rsidRPr="00C700CC">
              <w:tab/>
            </w:r>
            <w:r w:rsidRPr="00C700CC">
              <w:tab/>
            </w:r>
            <w:r w:rsidRPr="00C700CC">
              <w:tab/>
              <w:t xml:space="preserve">AE resource </w:t>
            </w:r>
            <w:r w:rsidRPr="00C700CC">
              <w:rPr>
                <w:b/>
              </w:rPr>
              <w:t>containing</w:t>
            </w:r>
          </w:p>
          <w:p w14:paraId="6A1DB3E0" w14:textId="77777777" w:rsidR="00CC3C4F" w:rsidRPr="00C700CC" w:rsidRDefault="00CC3C4F" w:rsidP="00CC3C4F">
            <w:pPr>
              <w:pStyle w:val="TAL"/>
              <w:snapToGrid w:val="0"/>
            </w:pPr>
            <w:r w:rsidRPr="00C700CC">
              <w:tab/>
            </w:r>
            <w:r w:rsidRPr="00C700CC">
              <w:tab/>
            </w:r>
            <w:r w:rsidRPr="00C700CC">
              <w:tab/>
            </w:r>
            <w:r w:rsidRPr="00C700CC">
              <w:tab/>
            </w:r>
            <w:r w:rsidRPr="00C700CC">
              <w:rPr>
                <w:color w:val="000000"/>
              </w:rPr>
              <w:t xml:space="preserve">accessControlPolicyID attribute </w:t>
            </w:r>
            <w:r w:rsidRPr="00C700CC">
              <w:rPr>
                <w:b/>
                <w:color w:val="000000"/>
              </w:rPr>
              <w:t xml:space="preserve">set to </w:t>
            </w:r>
            <w:r w:rsidRPr="00C700CC">
              <w:rPr>
                <w:color w:val="000000"/>
              </w:rPr>
              <w:t>ACP_ID_2</w:t>
            </w:r>
          </w:p>
          <w:p w14:paraId="108A8360"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DEBC0A"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28CDA4A0" w14:textId="77777777" w:rsidTr="00732627">
        <w:trPr>
          <w:trHeight w:val="794"/>
          <w:jc w:val="center"/>
        </w:trPr>
        <w:tc>
          <w:tcPr>
            <w:tcW w:w="1570" w:type="dxa"/>
            <w:vMerge/>
            <w:tcBorders>
              <w:left w:val="single" w:sz="4" w:space="0" w:color="000000"/>
              <w:bottom w:val="single" w:sz="4" w:space="0" w:color="000000"/>
              <w:right w:val="single" w:sz="4" w:space="0" w:color="000000"/>
            </w:tcBorders>
          </w:tcPr>
          <w:p w14:paraId="7CB52D1B"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4D90562D"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sidRPr="0005430A">
              <w:rPr>
                <w:b/>
              </w:rPr>
              <w:t>does not</w:t>
            </w:r>
            <w:r>
              <w:t xml:space="preserve"> </w:t>
            </w:r>
            <w:r>
              <w:rPr>
                <w:b/>
              </w:rPr>
              <w:t xml:space="preserve">update </w:t>
            </w:r>
            <w:r>
              <w:t xml:space="preserve">the </w:t>
            </w:r>
            <w:r w:rsidRPr="00C700CC">
              <w:rPr>
                <w:color w:val="000000"/>
              </w:rPr>
              <w:t>accessControlPolicyIDs</w:t>
            </w:r>
            <w:r>
              <w:t xml:space="preserve"> attribute of AE </w:t>
            </w:r>
            <w:r>
              <w:tab/>
            </w:r>
            <w:r>
              <w:tab/>
            </w:r>
            <w:r>
              <w:tab/>
              <w:t>resource</w:t>
            </w:r>
          </w:p>
          <w:p w14:paraId="3546CF72" w14:textId="77777777" w:rsidR="00CC3C4F" w:rsidRPr="00C700CC" w:rsidRDefault="00CC3C4F" w:rsidP="00CC3C4F">
            <w:pPr>
              <w:pStyle w:val="TAL"/>
              <w:snapToGrid w:val="0"/>
              <w:rPr>
                <w:szCs w:val="18"/>
              </w:rPr>
            </w:pPr>
            <w:r>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8910CBF" w14:textId="77777777" w:rsidR="00CC3C4F" w:rsidRPr="00C700CC" w:rsidRDefault="00CC3C4F" w:rsidP="00CC3C4F">
            <w:pPr>
              <w:pStyle w:val="TAL"/>
              <w:snapToGrid w:val="0"/>
              <w:rPr>
                <w:b/>
                <w:szCs w:val="18"/>
              </w:rPr>
            </w:pPr>
            <w:r w:rsidRPr="00C700CC">
              <w:rPr>
                <w:szCs w:val="18"/>
              </w:rPr>
              <w:tab/>
            </w:r>
            <w:r>
              <w:rPr>
                <w:szCs w:val="18"/>
              </w:rPr>
              <w:tab/>
            </w:r>
            <w:r w:rsidRPr="00C700CC">
              <w:rPr>
                <w:szCs w:val="18"/>
              </w:rPr>
              <w:t xml:space="preserve">Response Status Code </w:t>
            </w:r>
            <w:r w:rsidRPr="00C700CC">
              <w:rPr>
                <w:b/>
                <w:szCs w:val="18"/>
              </w:rPr>
              <w:t>set to</w:t>
            </w:r>
            <w:r w:rsidRPr="00C700CC">
              <w:rPr>
                <w:szCs w:val="18"/>
              </w:rPr>
              <w:t xml:space="preserve"> 4103 (ACCESS_DENIED)</w:t>
            </w:r>
          </w:p>
          <w:p w14:paraId="6FA2EE66"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8A0B85D"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431439F" w14:textId="77777777" w:rsidR="00F90FAC" w:rsidRPr="00800F90" w:rsidRDefault="00F90FAC" w:rsidP="00F73253">
      <w:pPr>
        <w:pStyle w:val="Heading5"/>
      </w:pPr>
      <w:bookmarkStart w:id="3326" w:name="_Toc497420391"/>
      <w:r>
        <w:t>BASIC</w:t>
      </w:r>
      <w:r>
        <w:rPr>
          <w:rFonts w:hint="eastAsia"/>
        </w:rPr>
        <w:t xml:space="preserve"> OPERATION</w:t>
      </w:r>
      <w:bookmarkEnd w:id="3326"/>
      <w:r w:rsidRPr="00800F90" w:rsidDel="009C6B92">
        <w:t xml:space="preserve"> </w:t>
      </w:r>
    </w:p>
    <w:p w14:paraId="20FC1F21" w14:textId="77777777" w:rsidR="00600AFC" w:rsidRPr="00C700CC" w:rsidRDefault="00600AFC" w:rsidP="00F73253">
      <w:pPr>
        <w:pStyle w:val="Heading6"/>
      </w:pPr>
      <w:bookmarkStart w:id="3327" w:name="_Toc497420392"/>
      <w:r w:rsidRPr="00C700CC">
        <w:t>TP/oneM2M/CSE/SEC/ACP</w:t>
      </w:r>
      <w:r>
        <w:rPr>
          <w:lang w:val="en-US"/>
        </w:rPr>
        <w:t>/</w:t>
      </w:r>
      <w:r w:rsidRPr="00C700CC">
        <w:t>0</w:t>
      </w:r>
      <w:r>
        <w:rPr>
          <w:lang w:val="en-US"/>
        </w:rPr>
        <w:t>01</w:t>
      </w:r>
      <w:bookmarkEnd w:id="332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00AFC" w:rsidRPr="00C700CC" w14:paraId="5F6CF447" w14:textId="77777777" w:rsidTr="00181A4D">
        <w:trPr>
          <w:jc w:val="center"/>
        </w:trPr>
        <w:tc>
          <w:tcPr>
            <w:tcW w:w="1863" w:type="dxa"/>
            <w:gridSpan w:val="2"/>
            <w:tcBorders>
              <w:top w:val="single" w:sz="4" w:space="0" w:color="000000"/>
              <w:left w:val="single" w:sz="4" w:space="0" w:color="000000"/>
              <w:bottom w:val="single" w:sz="4" w:space="0" w:color="000000"/>
            </w:tcBorders>
          </w:tcPr>
          <w:p w14:paraId="0342EBEA" w14:textId="77777777" w:rsidR="00600AFC" w:rsidRPr="00C700CC" w:rsidRDefault="00600AFC" w:rsidP="00181A4D">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96128F4" w14:textId="77777777" w:rsidR="00600AFC" w:rsidRPr="00C700CC" w:rsidRDefault="00600AFC" w:rsidP="00181A4D">
            <w:pPr>
              <w:pStyle w:val="TAL"/>
              <w:snapToGrid w:val="0"/>
            </w:pPr>
            <w:r w:rsidRPr="00C700CC">
              <w:t>TP/oneM2M/CSE/SEC/ACP</w:t>
            </w:r>
            <w:r>
              <w:t>/</w:t>
            </w:r>
            <w:r w:rsidRPr="00C700CC">
              <w:t>0</w:t>
            </w:r>
            <w:r>
              <w:t>01</w:t>
            </w:r>
          </w:p>
        </w:tc>
      </w:tr>
      <w:tr w:rsidR="00600AFC" w:rsidRPr="00C700CC" w14:paraId="7DB7914D" w14:textId="77777777" w:rsidTr="00181A4D">
        <w:trPr>
          <w:jc w:val="center"/>
        </w:trPr>
        <w:tc>
          <w:tcPr>
            <w:tcW w:w="1863" w:type="dxa"/>
            <w:gridSpan w:val="2"/>
            <w:tcBorders>
              <w:top w:val="single" w:sz="4" w:space="0" w:color="000000"/>
              <w:left w:val="single" w:sz="4" w:space="0" w:color="000000"/>
              <w:bottom w:val="single" w:sz="4" w:space="0" w:color="000000"/>
            </w:tcBorders>
          </w:tcPr>
          <w:p w14:paraId="71E43E40" w14:textId="77777777" w:rsidR="00600AFC" w:rsidRPr="00C700CC" w:rsidRDefault="00600AFC" w:rsidP="00181A4D">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C35241F" w14:textId="77777777" w:rsidR="00600AFC" w:rsidRPr="00C700CC" w:rsidRDefault="00600AFC" w:rsidP="00181A4D">
            <w:pPr>
              <w:pStyle w:val="TAL"/>
              <w:snapToGrid w:val="0"/>
            </w:pPr>
            <w:r w:rsidRPr="00C700CC">
              <w:rPr>
                <w:color w:val="000000"/>
              </w:rPr>
              <w:t xml:space="preserve">Check that the IUT responds with an error when an ORIGINATOR tries an </w:t>
            </w:r>
            <w:r w:rsidRPr="00C700CC">
              <w:rPr>
                <w:i/>
                <w:color w:val="000000"/>
              </w:rPr>
              <w:t>OPERATION</w:t>
            </w:r>
            <w:r w:rsidRPr="00C700CC">
              <w:rPr>
                <w:color w:val="000000"/>
              </w:rPr>
              <w:t xml:space="preserve"> without having privileges for performing the </w:t>
            </w:r>
            <w:r w:rsidRPr="00C700CC">
              <w:rPr>
                <w:i/>
                <w:color w:val="000000"/>
              </w:rPr>
              <w:t>OPERATION</w:t>
            </w:r>
            <w:r w:rsidRPr="00C700CC">
              <w:rPr>
                <w:color w:val="000000"/>
              </w:rPr>
              <w:t xml:space="preserve"> on the TARGET_RESOURCE_TYPE resource.</w:t>
            </w:r>
          </w:p>
        </w:tc>
      </w:tr>
      <w:tr w:rsidR="00600AFC" w:rsidRPr="00C700CC" w14:paraId="5CFBA5FB" w14:textId="77777777" w:rsidTr="00181A4D">
        <w:trPr>
          <w:jc w:val="center"/>
        </w:trPr>
        <w:tc>
          <w:tcPr>
            <w:tcW w:w="1863" w:type="dxa"/>
            <w:gridSpan w:val="2"/>
            <w:tcBorders>
              <w:top w:val="single" w:sz="4" w:space="0" w:color="000000"/>
              <w:left w:val="single" w:sz="4" w:space="0" w:color="000000"/>
              <w:bottom w:val="single" w:sz="4" w:space="0" w:color="000000"/>
            </w:tcBorders>
          </w:tcPr>
          <w:p w14:paraId="064E213A" w14:textId="77777777" w:rsidR="00600AFC" w:rsidRPr="00C700CC" w:rsidRDefault="00600AFC" w:rsidP="00181A4D">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E5D510F" w14:textId="77777777" w:rsidR="00600AFC" w:rsidRPr="00C700CC" w:rsidRDefault="00600AFC" w:rsidP="00181A4D">
            <w:pPr>
              <w:pStyle w:val="TAL"/>
              <w:snapToGrid w:val="0"/>
              <w:rPr>
                <w:color w:val="000000"/>
                <w:kern w:val="1"/>
              </w:rPr>
            </w:pPr>
            <w:r w:rsidRPr="00C700CC">
              <w:rPr>
                <w:color w:val="000000"/>
              </w:rPr>
              <w:t>TS-0001 9.6.1.3.2-1</w:t>
            </w:r>
          </w:p>
        </w:tc>
      </w:tr>
      <w:tr w:rsidR="00600AFC" w:rsidRPr="00C700CC" w14:paraId="1EA40499" w14:textId="77777777" w:rsidTr="00181A4D">
        <w:trPr>
          <w:jc w:val="center"/>
        </w:trPr>
        <w:tc>
          <w:tcPr>
            <w:tcW w:w="1863" w:type="dxa"/>
            <w:gridSpan w:val="2"/>
            <w:tcBorders>
              <w:top w:val="single" w:sz="4" w:space="0" w:color="000000"/>
              <w:left w:val="single" w:sz="4" w:space="0" w:color="000000"/>
              <w:bottom w:val="single" w:sz="4" w:space="0" w:color="000000"/>
            </w:tcBorders>
          </w:tcPr>
          <w:p w14:paraId="3D1B8000" w14:textId="77777777" w:rsidR="00600AFC" w:rsidRPr="00C700CC" w:rsidRDefault="00600AFC" w:rsidP="00181A4D">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30A5677" w14:textId="77777777" w:rsidR="00600AFC" w:rsidRPr="00C700CC" w:rsidRDefault="00600AFC" w:rsidP="00181A4D">
            <w:pPr>
              <w:pStyle w:val="TAL"/>
              <w:snapToGrid w:val="0"/>
            </w:pPr>
            <w:r w:rsidRPr="00C700CC">
              <w:t>CF01</w:t>
            </w:r>
          </w:p>
        </w:tc>
      </w:tr>
      <w:tr w:rsidR="00CC3C4F" w:rsidRPr="00C700CC" w14:paraId="4A074C9F" w14:textId="77777777" w:rsidTr="00181A4D">
        <w:trPr>
          <w:jc w:val="center"/>
        </w:trPr>
        <w:tc>
          <w:tcPr>
            <w:tcW w:w="1863" w:type="dxa"/>
            <w:gridSpan w:val="2"/>
            <w:tcBorders>
              <w:top w:val="single" w:sz="4" w:space="0" w:color="000000"/>
              <w:left w:val="single" w:sz="4" w:space="0" w:color="000000"/>
              <w:bottom w:val="single" w:sz="4" w:space="0" w:color="000000"/>
            </w:tcBorders>
          </w:tcPr>
          <w:p w14:paraId="1551349B"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75BDBAC" w14:textId="77777777" w:rsidR="00CC3C4F" w:rsidRPr="00C700CC" w:rsidRDefault="00CC3C4F" w:rsidP="00CC3C4F">
            <w:pPr>
              <w:pStyle w:val="TAL"/>
              <w:snapToGrid w:val="0"/>
            </w:pPr>
            <w:r w:rsidRPr="006C2496">
              <w:rPr>
                <w:rFonts w:cs="Arial"/>
              </w:rPr>
              <w:t>Release 1</w:t>
            </w:r>
          </w:p>
        </w:tc>
      </w:tr>
      <w:tr w:rsidR="00CC3C4F" w:rsidRPr="00C700CC" w14:paraId="54417F81" w14:textId="77777777" w:rsidTr="00181A4D">
        <w:trPr>
          <w:jc w:val="center"/>
        </w:trPr>
        <w:tc>
          <w:tcPr>
            <w:tcW w:w="1863" w:type="dxa"/>
            <w:gridSpan w:val="2"/>
            <w:tcBorders>
              <w:top w:val="single" w:sz="4" w:space="0" w:color="000000"/>
              <w:left w:val="single" w:sz="4" w:space="0" w:color="000000"/>
              <w:bottom w:val="single" w:sz="4" w:space="0" w:color="000000"/>
            </w:tcBorders>
          </w:tcPr>
          <w:p w14:paraId="15134243"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EE1B74B" w14:textId="77777777" w:rsidR="00CC3C4F" w:rsidRPr="00C700CC" w:rsidRDefault="00CC3C4F" w:rsidP="00CC3C4F">
            <w:pPr>
              <w:pStyle w:val="TAL"/>
              <w:snapToGrid w:val="0"/>
            </w:pPr>
            <w:r w:rsidRPr="00C700CC">
              <w:t>PICS_CSE</w:t>
            </w:r>
          </w:p>
        </w:tc>
      </w:tr>
      <w:tr w:rsidR="00CC3C4F" w:rsidRPr="00C700CC" w14:paraId="4FD5A00D" w14:textId="77777777" w:rsidTr="00181A4D">
        <w:trPr>
          <w:jc w:val="center"/>
        </w:trPr>
        <w:tc>
          <w:tcPr>
            <w:tcW w:w="1853" w:type="dxa"/>
            <w:tcBorders>
              <w:top w:val="single" w:sz="4" w:space="0" w:color="000000"/>
              <w:left w:val="single" w:sz="4" w:space="0" w:color="000000"/>
              <w:bottom w:val="single" w:sz="4" w:space="0" w:color="000000"/>
              <w:right w:val="single" w:sz="4" w:space="0" w:color="000000"/>
            </w:tcBorders>
          </w:tcPr>
          <w:p w14:paraId="6FC547BC"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5DE942"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3CA93D1"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D95A918" w14:textId="77777777" w:rsidR="00CC3C4F" w:rsidRPr="00C700CC" w:rsidRDefault="00CC3C4F" w:rsidP="00CC3C4F">
            <w:pPr>
              <w:pStyle w:val="TAL"/>
              <w:snapToGrid w:val="0"/>
            </w:pPr>
            <w:r w:rsidRPr="00C700CC">
              <w:rPr>
                <w:b/>
              </w:rPr>
              <w:tab/>
              <w:t>and</w:t>
            </w:r>
            <w:r w:rsidRPr="00C700CC">
              <w:t xml:space="preserve"> the ORIGINATOR </w:t>
            </w:r>
            <w:r w:rsidRPr="00C700CC">
              <w:rPr>
                <w:b/>
              </w:rPr>
              <w:t xml:space="preserve">having no </w:t>
            </w:r>
            <w:r w:rsidRPr="00C700CC">
              <w:t xml:space="preserve">privileges to perform an </w:t>
            </w:r>
            <w:r w:rsidRPr="00C700CC">
              <w:rPr>
                <w:i/>
              </w:rPr>
              <w:t>OPERATION</w:t>
            </w:r>
            <w:r w:rsidRPr="00C700CC">
              <w:t xml:space="preserve"> on the resource </w:t>
            </w:r>
            <w:r w:rsidRPr="00C700CC">
              <w:tab/>
              <w:t>TARGET_RESOURCE_ADDRESS</w:t>
            </w:r>
          </w:p>
          <w:p w14:paraId="3184D469" w14:textId="77777777" w:rsidR="00CC3C4F" w:rsidRPr="00C700CC" w:rsidRDefault="00CC3C4F" w:rsidP="00CC3C4F">
            <w:pPr>
              <w:pStyle w:val="TAL"/>
              <w:snapToGrid w:val="0"/>
              <w:rPr>
                <w:kern w:val="1"/>
              </w:rPr>
            </w:pPr>
            <w:r w:rsidRPr="00C700CC">
              <w:t>}</w:t>
            </w:r>
          </w:p>
        </w:tc>
      </w:tr>
      <w:tr w:rsidR="00CC3C4F" w:rsidRPr="00C700CC" w14:paraId="350F8E52" w14:textId="77777777" w:rsidTr="00181A4D">
        <w:trPr>
          <w:trHeight w:val="213"/>
          <w:jc w:val="center"/>
        </w:trPr>
        <w:tc>
          <w:tcPr>
            <w:tcW w:w="1853" w:type="dxa"/>
            <w:vMerge w:val="restart"/>
            <w:tcBorders>
              <w:top w:val="single" w:sz="4" w:space="0" w:color="000000"/>
              <w:left w:val="single" w:sz="4" w:space="0" w:color="000000"/>
              <w:right w:val="single" w:sz="4" w:space="0" w:color="000000"/>
            </w:tcBorders>
          </w:tcPr>
          <w:p w14:paraId="5169FFBE"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A8500E0"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B7F7DF3" w14:textId="77777777" w:rsidR="00CC3C4F" w:rsidRPr="00C700CC" w:rsidRDefault="00CC3C4F" w:rsidP="00CC3C4F">
            <w:pPr>
              <w:pStyle w:val="TAL"/>
              <w:snapToGrid w:val="0"/>
              <w:jc w:val="center"/>
              <w:rPr>
                <w:b/>
              </w:rPr>
            </w:pPr>
            <w:r w:rsidRPr="00C700CC">
              <w:rPr>
                <w:b/>
              </w:rPr>
              <w:t>Direction</w:t>
            </w:r>
          </w:p>
        </w:tc>
      </w:tr>
      <w:tr w:rsidR="00CC3C4F" w:rsidRPr="00C700CC" w14:paraId="657B0378" w14:textId="77777777" w:rsidTr="00181A4D">
        <w:trPr>
          <w:trHeight w:val="962"/>
          <w:jc w:val="center"/>
        </w:trPr>
        <w:tc>
          <w:tcPr>
            <w:tcW w:w="1853" w:type="dxa"/>
            <w:vMerge/>
            <w:tcBorders>
              <w:left w:val="single" w:sz="4" w:space="0" w:color="000000"/>
              <w:right w:val="single" w:sz="4" w:space="0" w:color="000000"/>
            </w:tcBorders>
          </w:tcPr>
          <w:p w14:paraId="30D3BEB9"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489E5E"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6AF049D9"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1F4DF189"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ORIGINATOR_ID</w:t>
            </w:r>
            <w:r w:rsidRPr="00C700CC">
              <w:rPr>
                <w:b/>
              </w:rPr>
              <w:t xml:space="preserve"> </w:t>
            </w:r>
          </w:p>
          <w:p w14:paraId="0C37D73C"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548D0B1"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ORIGINATOR</w:t>
            </w:r>
          </w:p>
        </w:tc>
      </w:tr>
      <w:tr w:rsidR="00CC3C4F" w:rsidRPr="00C700CC" w14:paraId="758F639C" w14:textId="77777777" w:rsidTr="00181A4D">
        <w:trPr>
          <w:trHeight w:val="962"/>
          <w:jc w:val="center"/>
        </w:trPr>
        <w:tc>
          <w:tcPr>
            <w:tcW w:w="1853" w:type="dxa"/>
            <w:vMerge/>
            <w:tcBorders>
              <w:left w:val="single" w:sz="4" w:space="0" w:color="000000"/>
              <w:bottom w:val="single" w:sz="4" w:space="0" w:color="000000"/>
              <w:right w:val="single" w:sz="4" w:space="0" w:color="000000"/>
            </w:tcBorders>
          </w:tcPr>
          <w:p w14:paraId="3B410562"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87864EE"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DC4E09E"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14E9E54B"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C0E2431"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ORIGINATOR</w:t>
            </w:r>
          </w:p>
        </w:tc>
      </w:tr>
    </w:tbl>
    <w:p w14:paraId="18ED4299" w14:textId="77777777" w:rsidR="00600AFC" w:rsidRPr="00C700CC" w:rsidRDefault="00600AFC" w:rsidP="00F73253">
      <w:pPr>
        <w:spacing w:after="0"/>
      </w:pPr>
    </w:p>
    <w:tbl>
      <w:tblPr>
        <w:tblW w:w="9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9"/>
        <w:gridCol w:w="4034"/>
      </w:tblGrid>
      <w:tr w:rsidR="00600AFC" w:rsidRPr="00C700CC" w14:paraId="72B46347" w14:textId="77777777" w:rsidTr="00F73253">
        <w:trPr>
          <w:trHeight w:val="20"/>
          <w:jc w:val="center"/>
        </w:trPr>
        <w:tc>
          <w:tcPr>
            <w:tcW w:w="5529" w:type="dxa"/>
            <w:shd w:val="clear" w:color="auto" w:fill="auto"/>
          </w:tcPr>
          <w:p w14:paraId="6120A2D9" w14:textId="77777777" w:rsidR="00600AFC" w:rsidRPr="00C700CC" w:rsidRDefault="00600AFC" w:rsidP="00181A4D">
            <w:pPr>
              <w:spacing w:after="0"/>
              <w:jc w:val="center"/>
              <w:rPr>
                <w:rFonts w:ascii="Arial" w:hAnsi="Arial" w:cs="Arial"/>
                <w:b/>
                <w:sz w:val="18"/>
                <w:szCs w:val="18"/>
              </w:rPr>
            </w:pPr>
            <w:r w:rsidRPr="00C700CC">
              <w:rPr>
                <w:rFonts w:ascii="Arial" w:hAnsi="Arial" w:cs="Arial"/>
                <w:b/>
                <w:sz w:val="18"/>
                <w:szCs w:val="18"/>
              </w:rPr>
              <w:t>TP Id</w:t>
            </w:r>
          </w:p>
        </w:tc>
        <w:tc>
          <w:tcPr>
            <w:tcW w:w="4034" w:type="dxa"/>
          </w:tcPr>
          <w:p w14:paraId="3C1452AC" w14:textId="77777777" w:rsidR="00600AFC" w:rsidRPr="00C700CC" w:rsidRDefault="00600AFC" w:rsidP="00181A4D">
            <w:pPr>
              <w:spacing w:after="0"/>
              <w:jc w:val="center"/>
              <w:rPr>
                <w:b/>
                <w:i/>
              </w:rPr>
            </w:pPr>
            <w:r w:rsidRPr="00C700CC">
              <w:rPr>
                <w:rFonts w:ascii="Arial" w:hAnsi="Arial" w:cs="Arial"/>
                <w:b/>
                <w:sz w:val="18"/>
                <w:szCs w:val="18"/>
              </w:rPr>
              <w:t>OPERATION</w:t>
            </w:r>
          </w:p>
        </w:tc>
      </w:tr>
      <w:tr w:rsidR="00600AFC" w:rsidRPr="00C700CC" w14:paraId="5727B429" w14:textId="77777777" w:rsidTr="00F73253">
        <w:trPr>
          <w:trHeight w:val="20"/>
          <w:jc w:val="center"/>
        </w:trPr>
        <w:tc>
          <w:tcPr>
            <w:tcW w:w="5529" w:type="dxa"/>
            <w:shd w:val="clear" w:color="auto" w:fill="auto"/>
          </w:tcPr>
          <w:p w14:paraId="0D518FFC"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CRE</w:t>
            </w:r>
          </w:p>
        </w:tc>
        <w:tc>
          <w:tcPr>
            <w:tcW w:w="4034" w:type="dxa"/>
          </w:tcPr>
          <w:p w14:paraId="0D0D6D53" w14:textId="77777777" w:rsidR="00600AFC" w:rsidRPr="00C700CC" w:rsidRDefault="00600AFC" w:rsidP="00181A4D">
            <w:pPr>
              <w:pStyle w:val="TAL"/>
              <w:keepLines w:val="0"/>
              <w:rPr>
                <w:rFonts w:cs="Arial"/>
                <w:szCs w:val="18"/>
              </w:rPr>
            </w:pPr>
            <w:r w:rsidRPr="00C700CC">
              <w:rPr>
                <w:rFonts w:cs="Arial"/>
                <w:szCs w:val="18"/>
              </w:rPr>
              <w:t>CREATE</w:t>
            </w:r>
          </w:p>
        </w:tc>
      </w:tr>
      <w:tr w:rsidR="00600AFC" w:rsidRPr="00C700CC" w14:paraId="25554BD6" w14:textId="77777777" w:rsidTr="00F73253">
        <w:trPr>
          <w:trHeight w:val="20"/>
          <w:jc w:val="center"/>
        </w:trPr>
        <w:tc>
          <w:tcPr>
            <w:tcW w:w="5529" w:type="dxa"/>
            <w:shd w:val="clear" w:color="auto" w:fill="auto"/>
          </w:tcPr>
          <w:p w14:paraId="29376CC7"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RET</w:t>
            </w:r>
          </w:p>
        </w:tc>
        <w:tc>
          <w:tcPr>
            <w:tcW w:w="4034" w:type="dxa"/>
          </w:tcPr>
          <w:p w14:paraId="4E54C6A3" w14:textId="77777777" w:rsidR="00600AFC" w:rsidRPr="00C700CC" w:rsidRDefault="00600AFC" w:rsidP="00181A4D">
            <w:pPr>
              <w:pStyle w:val="TAL"/>
              <w:keepLines w:val="0"/>
              <w:rPr>
                <w:rFonts w:cs="Arial"/>
                <w:szCs w:val="18"/>
              </w:rPr>
            </w:pPr>
            <w:r w:rsidRPr="00C700CC">
              <w:rPr>
                <w:rFonts w:cs="Arial"/>
                <w:szCs w:val="18"/>
              </w:rPr>
              <w:t>RETRIEVE</w:t>
            </w:r>
          </w:p>
        </w:tc>
      </w:tr>
      <w:tr w:rsidR="00600AFC" w:rsidRPr="00C700CC" w14:paraId="6F737283" w14:textId="77777777" w:rsidTr="00F73253">
        <w:trPr>
          <w:trHeight w:val="20"/>
          <w:jc w:val="center"/>
        </w:trPr>
        <w:tc>
          <w:tcPr>
            <w:tcW w:w="5529" w:type="dxa"/>
            <w:shd w:val="clear" w:color="auto" w:fill="auto"/>
          </w:tcPr>
          <w:p w14:paraId="544B0471"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UPD</w:t>
            </w:r>
          </w:p>
        </w:tc>
        <w:tc>
          <w:tcPr>
            <w:tcW w:w="4034" w:type="dxa"/>
          </w:tcPr>
          <w:p w14:paraId="5CF649A0" w14:textId="77777777" w:rsidR="00600AFC" w:rsidRPr="00C700CC" w:rsidRDefault="00600AFC" w:rsidP="00181A4D">
            <w:pPr>
              <w:pStyle w:val="TAL"/>
              <w:keepLines w:val="0"/>
              <w:rPr>
                <w:rFonts w:cs="Arial"/>
                <w:szCs w:val="18"/>
              </w:rPr>
            </w:pPr>
            <w:r w:rsidRPr="00C700CC">
              <w:rPr>
                <w:rFonts w:cs="Arial"/>
                <w:szCs w:val="18"/>
              </w:rPr>
              <w:t>UPDATE</w:t>
            </w:r>
          </w:p>
        </w:tc>
      </w:tr>
      <w:tr w:rsidR="00600AFC" w:rsidRPr="00C700CC" w14:paraId="6D2DA570" w14:textId="77777777" w:rsidTr="00F73253">
        <w:trPr>
          <w:trHeight w:val="20"/>
          <w:jc w:val="center"/>
        </w:trPr>
        <w:tc>
          <w:tcPr>
            <w:tcW w:w="5529" w:type="dxa"/>
            <w:shd w:val="clear" w:color="auto" w:fill="auto"/>
          </w:tcPr>
          <w:p w14:paraId="3AFD014E"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DEL</w:t>
            </w:r>
          </w:p>
        </w:tc>
        <w:tc>
          <w:tcPr>
            <w:tcW w:w="4034" w:type="dxa"/>
          </w:tcPr>
          <w:p w14:paraId="1727CE9A" w14:textId="77777777" w:rsidR="00600AFC" w:rsidRPr="00C700CC" w:rsidRDefault="00600AFC" w:rsidP="00181A4D">
            <w:pPr>
              <w:pStyle w:val="TAL"/>
              <w:keepLines w:val="0"/>
              <w:rPr>
                <w:rFonts w:cs="Arial"/>
                <w:szCs w:val="18"/>
              </w:rPr>
            </w:pPr>
            <w:r w:rsidRPr="00C700CC">
              <w:rPr>
                <w:rFonts w:cs="Arial"/>
                <w:szCs w:val="18"/>
              </w:rPr>
              <w:t>DELETE</w:t>
            </w:r>
          </w:p>
        </w:tc>
      </w:tr>
    </w:tbl>
    <w:p w14:paraId="0B309C12" w14:textId="77777777" w:rsidR="00600AFC" w:rsidRDefault="00600AFC" w:rsidP="00600AFC"/>
    <w:p w14:paraId="62E0250B" w14:textId="77777777" w:rsidR="00600AFC" w:rsidRPr="00C700CC" w:rsidRDefault="00600AFC" w:rsidP="00F73253">
      <w:pPr>
        <w:pStyle w:val="Heading6"/>
      </w:pPr>
      <w:r>
        <w:br w:type="page"/>
      </w:r>
      <w:bookmarkStart w:id="3328" w:name="_Toc497420393"/>
      <w:r w:rsidRPr="00C700CC">
        <w:lastRenderedPageBreak/>
        <w:t>TP/oneM2M/CSE/SEC/ACP</w:t>
      </w:r>
      <w:r>
        <w:rPr>
          <w:lang w:val="en-US"/>
        </w:rPr>
        <w:t>/</w:t>
      </w:r>
      <w:r w:rsidRPr="00C700CC">
        <w:t>0</w:t>
      </w:r>
      <w:r>
        <w:rPr>
          <w:lang w:val="en-US"/>
        </w:rPr>
        <w:t>02</w:t>
      </w:r>
      <w:bookmarkEnd w:id="332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00AFC" w:rsidRPr="00C700CC" w14:paraId="21A4492F" w14:textId="77777777" w:rsidTr="00181A4D">
        <w:trPr>
          <w:jc w:val="center"/>
        </w:trPr>
        <w:tc>
          <w:tcPr>
            <w:tcW w:w="1863" w:type="dxa"/>
            <w:gridSpan w:val="2"/>
            <w:tcBorders>
              <w:top w:val="single" w:sz="4" w:space="0" w:color="000000"/>
              <w:left w:val="single" w:sz="4" w:space="0" w:color="000000"/>
              <w:bottom w:val="single" w:sz="4" w:space="0" w:color="000000"/>
            </w:tcBorders>
          </w:tcPr>
          <w:p w14:paraId="4BFA1447" w14:textId="77777777" w:rsidR="00600AFC" w:rsidRPr="00C700CC" w:rsidRDefault="00600AFC" w:rsidP="00181A4D">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3E8B63E" w14:textId="77777777" w:rsidR="00600AFC" w:rsidRPr="00C700CC" w:rsidRDefault="00600AFC" w:rsidP="00181A4D">
            <w:pPr>
              <w:pStyle w:val="TAL"/>
              <w:snapToGrid w:val="0"/>
            </w:pPr>
            <w:r w:rsidRPr="00C700CC">
              <w:t>TP/oneM2M/CSE/SEC/ACP</w:t>
            </w:r>
            <w:r>
              <w:rPr>
                <w:lang w:val="en-US"/>
              </w:rPr>
              <w:t>/</w:t>
            </w:r>
            <w:r w:rsidRPr="00C700CC">
              <w:t>014</w:t>
            </w:r>
          </w:p>
        </w:tc>
      </w:tr>
      <w:tr w:rsidR="00600AFC" w:rsidRPr="00C700CC" w14:paraId="0D02B1DF" w14:textId="77777777" w:rsidTr="00181A4D">
        <w:trPr>
          <w:jc w:val="center"/>
        </w:trPr>
        <w:tc>
          <w:tcPr>
            <w:tcW w:w="1863" w:type="dxa"/>
            <w:gridSpan w:val="2"/>
            <w:tcBorders>
              <w:top w:val="single" w:sz="4" w:space="0" w:color="000000"/>
              <w:left w:val="single" w:sz="4" w:space="0" w:color="000000"/>
              <w:bottom w:val="single" w:sz="4" w:space="0" w:color="000000"/>
            </w:tcBorders>
          </w:tcPr>
          <w:p w14:paraId="36984FB0" w14:textId="77777777" w:rsidR="00600AFC" w:rsidRPr="00C700CC" w:rsidRDefault="00600AFC" w:rsidP="00181A4D">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C35F4F2" w14:textId="77777777" w:rsidR="00600AFC" w:rsidRPr="00C700CC" w:rsidRDefault="00600AFC" w:rsidP="00181A4D">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its </w:t>
            </w:r>
            <w:r w:rsidRPr="00C700CC">
              <w:rPr>
                <w:i/>
                <w:color w:val="000000"/>
              </w:rPr>
              <w:t>&lt;AE&gt;</w:t>
            </w:r>
            <w:r w:rsidRPr="00C700CC">
              <w:rPr>
                <w:color w:val="000000"/>
              </w:rPr>
              <w:t xml:space="preserve"> resource which has multiple accessControlPolicyID attribute</w:t>
            </w:r>
          </w:p>
        </w:tc>
      </w:tr>
      <w:tr w:rsidR="00600AFC" w:rsidRPr="00C700CC" w14:paraId="417A6162" w14:textId="77777777" w:rsidTr="00181A4D">
        <w:trPr>
          <w:jc w:val="center"/>
        </w:trPr>
        <w:tc>
          <w:tcPr>
            <w:tcW w:w="1863" w:type="dxa"/>
            <w:gridSpan w:val="2"/>
            <w:tcBorders>
              <w:top w:val="single" w:sz="4" w:space="0" w:color="000000"/>
              <w:left w:val="single" w:sz="4" w:space="0" w:color="000000"/>
              <w:bottom w:val="single" w:sz="4" w:space="0" w:color="000000"/>
            </w:tcBorders>
          </w:tcPr>
          <w:p w14:paraId="3B6E7634" w14:textId="77777777" w:rsidR="00600AFC" w:rsidRPr="00C700CC" w:rsidRDefault="00600AFC" w:rsidP="00181A4D">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7B97997" w14:textId="77777777" w:rsidR="00600AFC" w:rsidRPr="00C700CC" w:rsidRDefault="00600AFC" w:rsidP="00181A4D">
            <w:pPr>
              <w:pStyle w:val="TAL"/>
              <w:snapToGrid w:val="0"/>
              <w:rPr>
                <w:color w:val="000000"/>
                <w:kern w:val="1"/>
              </w:rPr>
            </w:pPr>
            <w:r w:rsidRPr="00C700CC">
              <w:rPr>
                <w:color w:val="000000"/>
              </w:rPr>
              <w:t>TS-0001 9.6.1.3.2-1 &amp; TS-0001 9.6.2.1-1</w:t>
            </w:r>
          </w:p>
        </w:tc>
      </w:tr>
      <w:tr w:rsidR="00600AFC" w:rsidRPr="00C700CC" w14:paraId="369AA359" w14:textId="77777777" w:rsidTr="00181A4D">
        <w:trPr>
          <w:jc w:val="center"/>
        </w:trPr>
        <w:tc>
          <w:tcPr>
            <w:tcW w:w="1863" w:type="dxa"/>
            <w:gridSpan w:val="2"/>
            <w:tcBorders>
              <w:top w:val="single" w:sz="4" w:space="0" w:color="000000"/>
              <w:left w:val="single" w:sz="4" w:space="0" w:color="000000"/>
              <w:bottom w:val="single" w:sz="4" w:space="0" w:color="000000"/>
            </w:tcBorders>
          </w:tcPr>
          <w:p w14:paraId="0EF6CA0A" w14:textId="77777777" w:rsidR="00600AFC" w:rsidRPr="00C700CC" w:rsidRDefault="00600AFC" w:rsidP="00181A4D">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CB1A884" w14:textId="77777777" w:rsidR="00600AFC" w:rsidRPr="00C700CC" w:rsidRDefault="00600AFC" w:rsidP="00181A4D">
            <w:pPr>
              <w:pStyle w:val="TAL"/>
              <w:snapToGrid w:val="0"/>
            </w:pPr>
            <w:r w:rsidRPr="00C700CC">
              <w:t>CF01</w:t>
            </w:r>
          </w:p>
        </w:tc>
      </w:tr>
      <w:tr w:rsidR="00CC3C4F" w:rsidRPr="00C700CC" w14:paraId="16873321" w14:textId="77777777" w:rsidTr="00181A4D">
        <w:trPr>
          <w:jc w:val="center"/>
        </w:trPr>
        <w:tc>
          <w:tcPr>
            <w:tcW w:w="1863" w:type="dxa"/>
            <w:gridSpan w:val="2"/>
            <w:tcBorders>
              <w:top w:val="single" w:sz="4" w:space="0" w:color="000000"/>
              <w:left w:val="single" w:sz="4" w:space="0" w:color="000000"/>
              <w:bottom w:val="single" w:sz="4" w:space="0" w:color="000000"/>
            </w:tcBorders>
          </w:tcPr>
          <w:p w14:paraId="65796D8A"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E6C29A9" w14:textId="77777777" w:rsidR="00CC3C4F" w:rsidRPr="00C700CC" w:rsidRDefault="00CC3C4F" w:rsidP="00CC3C4F">
            <w:pPr>
              <w:pStyle w:val="TAL"/>
              <w:snapToGrid w:val="0"/>
            </w:pPr>
            <w:r w:rsidRPr="006C2496">
              <w:rPr>
                <w:rFonts w:cs="Arial"/>
              </w:rPr>
              <w:t>Release 1</w:t>
            </w:r>
          </w:p>
        </w:tc>
      </w:tr>
      <w:tr w:rsidR="00CC3C4F" w:rsidRPr="00C700CC" w14:paraId="28EDD392" w14:textId="77777777" w:rsidTr="00181A4D">
        <w:trPr>
          <w:jc w:val="center"/>
        </w:trPr>
        <w:tc>
          <w:tcPr>
            <w:tcW w:w="1863" w:type="dxa"/>
            <w:gridSpan w:val="2"/>
            <w:tcBorders>
              <w:top w:val="single" w:sz="4" w:space="0" w:color="000000"/>
              <w:left w:val="single" w:sz="4" w:space="0" w:color="000000"/>
              <w:bottom w:val="single" w:sz="4" w:space="0" w:color="000000"/>
            </w:tcBorders>
          </w:tcPr>
          <w:p w14:paraId="5BC140D8"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FE17FBA" w14:textId="77777777" w:rsidR="00CC3C4F" w:rsidRPr="00C700CC" w:rsidRDefault="00CC3C4F" w:rsidP="00CC3C4F">
            <w:pPr>
              <w:pStyle w:val="TAL"/>
              <w:snapToGrid w:val="0"/>
            </w:pPr>
            <w:r w:rsidRPr="00C700CC">
              <w:t>PICS_CSE</w:t>
            </w:r>
          </w:p>
        </w:tc>
      </w:tr>
      <w:tr w:rsidR="00CC3C4F" w:rsidRPr="00C700CC" w14:paraId="4A17562E" w14:textId="77777777" w:rsidTr="00181A4D">
        <w:trPr>
          <w:jc w:val="center"/>
        </w:trPr>
        <w:tc>
          <w:tcPr>
            <w:tcW w:w="1853" w:type="dxa"/>
            <w:tcBorders>
              <w:top w:val="single" w:sz="4" w:space="0" w:color="000000"/>
              <w:left w:val="single" w:sz="4" w:space="0" w:color="000000"/>
              <w:bottom w:val="single" w:sz="4" w:space="0" w:color="000000"/>
              <w:right w:val="single" w:sz="4" w:space="0" w:color="000000"/>
            </w:tcBorders>
          </w:tcPr>
          <w:p w14:paraId="46DA4914"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F325138"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86299BA"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9B039E1"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 xml:space="preserve">the AE </w:t>
            </w:r>
            <w:r w:rsidRPr="00C700CC">
              <w:rPr>
                <w:b/>
              </w:rPr>
              <w:t xml:space="preserve">having </w:t>
            </w:r>
            <w:r w:rsidRPr="00C700CC">
              <w:t xml:space="preserve">a child &lt;Container&gt; resource </w:t>
            </w:r>
            <w:r w:rsidRPr="00C700CC">
              <w:rPr>
                <w:b/>
              </w:rPr>
              <w:t>containing</w:t>
            </w:r>
          </w:p>
          <w:p w14:paraId="08A94741" w14:textId="77777777" w:rsidR="00CC3C4F" w:rsidRPr="00C700CC" w:rsidRDefault="00CC3C4F" w:rsidP="00CC3C4F">
            <w:pPr>
              <w:pStyle w:val="TAL"/>
              <w:snapToGrid w:val="0"/>
              <w:ind w:left="284" w:hanging="284"/>
            </w:pPr>
            <w:r w:rsidRPr="00C700CC">
              <w:rPr>
                <w:b/>
              </w:rPr>
              <w:tab/>
            </w:r>
            <w:r w:rsidRPr="00C700CC">
              <w:rPr>
                <w:b/>
              </w:rPr>
              <w:tab/>
            </w:r>
            <w:r w:rsidRPr="00C700CC">
              <w:t xml:space="preserve">accessControlPolicyID attribute </w:t>
            </w:r>
            <w:r w:rsidRPr="00C700CC">
              <w:rPr>
                <w:b/>
              </w:rPr>
              <w:t>containing</w:t>
            </w:r>
          </w:p>
          <w:p w14:paraId="611F4C46" w14:textId="77777777" w:rsidR="00CC3C4F" w:rsidRPr="00C700CC" w:rsidRDefault="00CC3C4F" w:rsidP="00CC3C4F">
            <w:pPr>
              <w:pStyle w:val="TAL"/>
              <w:snapToGrid w:val="0"/>
              <w:ind w:left="284" w:hanging="284"/>
            </w:pPr>
            <w:r w:rsidRPr="00C700CC">
              <w:tab/>
            </w:r>
            <w:r w:rsidRPr="00C700CC">
              <w:tab/>
            </w:r>
            <w:r w:rsidRPr="00C700CC">
              <w:tab/>
              <w:t xml:space="preserve">ACP_ID_1 </w:t>
            </w:r>
            <w:r w:rsidRPr="00C700CC">
              <w:rPr>
                <w:b/>
              </w:rPr>
              <w:t>and</w:t>
            </w:r>
          </w:p>
          <w:p w14:paraId="08BDF419" w14:textId="77777777" w:rsidR="00CC3C4F" w:rsidRPr="00C700CC" w:rsidRDefault="00CC3C4F" w:rsidP="00CC3C4F">
            <w:pPr>
              <w:pStyle w:val="TAL"/>
              <w:snapToGrid w:val="0"/>
              <w:ind w:left="284" w:hanging="284"/>
            </w:pPr>
            <w:r w:rsidRPr="00C700CC">
              <w:tab/>
            </w:r>
            <w:r w:rsidRPr="00C700CC">
              <w:tab/>
            </w:r>
            <w:r w:rsidRPr="00C700CC">
              <w:tab/>
              <w:t>ACP_ID_2</w:t>
            </w:r>
          </w:p>
          <w:p w14:paraId="7A4A0E50" w14:textId="77777777" w:rsidR="00CC3C4F" w:rsidRPr="00C700CC" w:rsidRDefault="00CC3C4F" w:rsidP="00CC3C4F">
            <w:pPr>
              <w:pStyle w:val="TAL"/>
              <w:snapToGrid w:val="0"/>
            </w:pPr>
            <w:r w:rsidRPr="00C700CC">
              <w:rPr>
                <w:b/>
              </w:rPr>
              <w:tab/>
              <w:t>and</w:t>
            </w:r>
            <w:r w:rsidRPr="00C700CC">
              <w:t xml:space="preserve"> the AE </w:t>
            </w:r>
            <w:r w:rsidRPr="00C700CC">
              <w:rPr>
                <w:b/>
              </w:rPr>
              <w:t xml:space="preserve">having </w:t>
            </w:r>
            <w:r w:rsidRPr="00C700CC">
              <w:t xml:space="preserve">privileges to perform an </w:t>
            </w:r>
            <w:r w:rsidRPr="00C700CC">
              <w:rPr>
                <w:i/>
              </w:rPr>
              <w:t>OPERATION</w:t>
            </w:r>
            <w:r w:rsidRPr="00C700CC">
              <w:t xml:space="preserve"> on itself </w:t>
            </w:r>
            <w:r w:rsidRPr="00C700CC">
              <w:rPr>
                <w:b/>
              </w:rPr>
              <w:t xml:space="preserve">given by </w:t>
            </w:r>
            <w:r w:rsidRPr="00C700CC">
              <w:t xml:space="preserve"> ACP_ID_2 only</w:t>
            </w:r>
          </w:p>
          <w:p w14:paraId="06140BDA" w14:textId="77777777" w:rsidR="00CC3C4F" w:rsidRPr="00C700CC" w:rsidRDefault="00CC3C4F" w:rsidP="00CC3C4F">
            <w:pPr>
              <w:pStyle w:val="TAL"/>
              <w:snapToGrid w:val="0"/>
              <w:rPr>
                <w:kern w:val="1"/>
              </w:rPr>
            </w:pPr>
            <w:r w:rsidRPr="00C700CC">
              <w:t>}</w:t>
            </w:r>
          </w:p>
        </w:tc>
      </w:tr>
      <w:tr w:rsidR="00CC3C4F" w:rsidRPr="00C700CC" w14:paraId="18C6BB2B" w14:textId="77777777" w:rsidTr="00181A4D">
        <w:trPr>
          <w:trHeight w:val="213"/>
          <w:jc w:val="center"/>
        </w:trPr>
        <w:tc>
          <w:tcPr>
            <w:tcW w:w="1853" w:type="dxa"/>
            <w:vMerge w:val="restart"/>
            <w:tcBorders>
              <w:top w:val="single" w:sz="4" w:space="0" w:color="000000"/>
              <w:left w:val="single" w:sz="4" w:space="0" w:color="000000"/>
              <w:right w:val="single" w:sz="4" w:space="0" w:color="000000"/>
            </w:tcBorders>
          </w:tcPr>
          <w:p w14:paraId="7C51EE16"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E27B7DA"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4C51BC3" w14:textId="77777777" w:rsidR="00CC3C4F" w:rsidRPr="00C700CC" w:rsidRDefault="00CC3C4F" w:rsidP="00CC3C4F">
            <w:pPr>
              <w:pStyle w:val="TAL"/>
              <w:snapToGrid w:val="0"/>
              <w:jc w:val="center"/>
              <w:rPr>
                <w:b/>
              </w:rPr>
            </w:pPr>
            <w:r w:rsidRPr="00C700CC">
              <w:rPr>
                <w:b/>
              </w:rPr>
              <w:t>Direction</w:t>
            </w:r>
          </w:p>
        </w:tc>
      </w:tr>
      <w:tr w:rsidR="00CC3C4F" w:rsidRPr="00C700CC" w14:paraId="480A905A" w14:textId="77777777" w:rsidTr="00181A4D">
        <w:trPr>
          <w:trHeight w:val="962"/>
          <w:jc w:val="center"/>
        </w:trPr>
        <w:tc>
          <w:tcPr>
            <w:tcW w:w="1853" w:type="dxa"/>
            <w:vMerge/>
            <w:tcBorders>
              <w:left w:val="single" w:sz="4" w:space="0" w:color="000000"/>
              <w:right w:val="single" w:sz="4" w:space="0" w:color="000000"/>
            </w:tcBorders>
          </w:tcPr>
          <w:p w14:paraId="1B07245C"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C0A98B0"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3D908BC7"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6D4F243C"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r w:rsidRPr="00C700CC">
              <w:rPr>
                <w:b/>
              </w:rPr>
              <w:t xml:space="preserve"> </w:t>
            </w:r>
          </w:p>
          <w:p w14:paraId="102E14ED"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2E576C7"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08803222" w14:textId="77777777" w:rsidTr="00181A4D">
        <w:trPr>
          <w:trHeight w:val="962"/>
          <w:jc w:val="center"/>
        </w:trPr>
        <w:tc>
          <w:tcPr>
            <w:tcW w:w="1853" w:type="dxa"/>
            <w:vMerge/>
            <w:tcBorders>
              <w:left w:val="single" w:sz="4" w:space="0" w:color="000000"/>
              <w:bottom w:val="single" w:sz="4" w:space="0" w:color="000000"/>
              <w:right w:val="single" w:sz="4" w:space="0" w:color="000000"/>
            </w:tcBorders>
          </w:tcPr>
          <w:p w14:paraId="5850A14A"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848707F"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E107F17"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59E89615"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D27FDE"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90FE498" w14:textId="77777777" w:rsidR="00600AFC" w:rsidRPr="00C700CC" w:rsidRDefault="00600AFC" w:rsidP="00600AFC">
      <w:pPr>
        <w:spacing w:after="0"/>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71"/>
        <w:gridCol w:w="2170"/>
        <w:gridCol w:w="3049"/>
      </w:tblGrid>
      <w:tr w:rsidR="00600AFC" w:rsidRPr="00C700CC" w14:paraId="3242CDE8" w14:textId="77777777" w:rsidTr="00181A4D">
        <w:trPr>
          <w:trHeight w:val="20"/>
          <w:jc w:val="center"/>
        </w:trPr>
        <w:tc>
          <w:tcPr>
            <w:tcW w:w="4371" w:type="dxa"/>
            <w:shd w:val="clear" w:color="auto" w:fill="auto"/>
          </w:tcPr>
          <w:p w14:paraId="31C1756F" w14:textId="77777777" w:rsidR="00600AFC" w:rsidRPr="00C700CC" w:rsidRDefault="00600AFC" w:rsidP="00181A4D">
            <w:pPr>
              <w:spacing w:after="0"/>
              <w:jc w:val="center"/>
              <w:rPr>
                <w:rFonts w:ascii="Arial" w:hAnsi="Arial" w:cs="Arial"/>
                <w:b/>
                <w:sz w:val="18"/>
                <w:szCs w:val="18"/>
              </w:rPr>
            </w:pPr>
            <w:r w:rsidRPr="00C700CC">
              <w:rPr>
                <w:rFonts w:ascii="Arial" w:hAnsi="Arial" w:cs="Arial"/>
                <w:b/>
                <w:sz w:val="18"/>
                <w:szCs w:val="18"/>
              </w:rPr>
              <w:t>TP Id</w:t>
            </w:r>
          </w:p>
        </w:tc>
        <w:tc>
          <w:tcPr>
            <w:tcW w:w="2170" w:type="dxa"/>
          </w:tcPr>
          <w:p w14:paraId="65C2F179" w14:textId="77777777" w:rsidR="00600AFC" w:rsidRPr="00C700CC" w:rsidRDefault="00600AFC" w:rsidP="00181A4D">
            <w:pPr>
              <w:spacing w:after="0"/>
              <w:jc w:val="center"/>
              <w:rPr>
                <w:b/>
                <w:i/>
              </w:rPr>
            </w:pPr>
            <w:r w:rsidRPr="00C700CC">
              <w:rPr>
                <w:rFonts w:ascii="Arial" w:hAnsi="Arial" w:cs="Arial"/>
                <w:b/>
                <w:sz w:val="18"/>
                <w:szCs w:val="18"/>
              </w:rPr>
              <w:t>OPERATION</w:t>
            </w:r>
          </w:p>
        </w:tc>
        <w:tc>
          <w:tcPr>
            <w:tcW w:w="3049" w:type="dxa"/>
          </w:tcPr>
          <w:p w14:paraId="02B69A1C" w14:textId="77777777" w:rsidR="00600AFC" w:rsidRPr="00C700CC" w:rsidRDefault="00600AFC" w:rsidP="00181A4D">
            <w:pPr>
              <w:spacing w:after="0"/>
              <w:jc w:val="center"/>
              <w:rPr>
                <w:rFonts w:ascii="Arial" w:hAnsi="Arial" w:cs="Arial"/>
                <w:b/>
                <w:sz w:val="18"/>
                <w:szCs w:val="18"/>
              </w:rPr>
            </w:pPr>
            <w:r w:rsidRPr="00C700CC">
              <w:rPr>
                <w:rFonts w:ascii="Arial" w:hAnsi="Arial" w:cs="Arial"/>
                <w:b/>
                <w:sz w:val="18"/>
                <w:szCs w:val="18"/>
              </w:rPr>
              <w:t>RESPONSE_STATUS_CODE</w:t>
            </w:r>
          </w:p>
        </w:tc>
      </w:tr>
      <w:tr w:rsidR="00600AFC" w:rsidRPr="00C700CC" w14:paraId="462DC5AF" w14:textId="77777777" w:rsidTr="00181A4D">
        <w:trPr>
          <w:trHeight w:val="20"/>
          <w:jc w:val="center"/>
        </w:trPr>
        <w:tc>
          <w:tcPr>
            <w:tcW w:w="4371" w:type="dxa"/>
            <w:shd w:val="clear" w:color="auto" w:fill="auto"/>
          </w:tcPr>
          <w:p w14:paraId="47E21DCB"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CRE</w:t>
            </w:r>
          </w:p>
        </w:tc>
        <w:tc>
          <w:tcPr>
            <w:tcW w:w="2170" w:type="dxa"/>
          </w:tcPr>
          <w:p w14:paraId="489DBD6D" w14:textId="77777777" w:rsidR="00600AFC" w:rsidRPr="00C700CC" w:rsidRDefault="00600AFC" w:rsidP="00181A4D">
            <w:pPr>
              <w:pStyle w:val="TAL"/>
              <w:keepLines w:val="0"/>
              <w:rPr>
                <w:szCs w:val="18"/>
              </w:rPr>
            </w:pPr>
            <w:r w:rsidRPr="00C700CC">
              <w:rPr>
                <w:szCs w:val="18"/>
              </w:rPr>
              <w:t>CREATE</w:t>
            </w:r>
          </w:p>
        </w:tc>
        <w:tc>
          <w:tcPr>
            <w:tcW w:w="3049" w:type="dxa"/>
          </w:tcPr>
          <w:p w14:paraId="6678DFC7" w14:textId="77777777" w:rsidR="00600AFC" w:rsidRPr="00C700CC" w:rsidRDefault="00600AFC" w:rsidP="00181A4D">
            <w:pPr>
              <w:pStyle w:val="TAL"/>
              <w:keepLines w:val="0"/>
              <w:rPr>
                <w:szCs w:val="18"/>
              </w:rPr>
            </w:pPr>
            <w:r w:rsidRPr="00C700CC">
              <w:rPr>
                <w:szCs w:val="18"/>
              </w:rPr>
              <w:t>2001 (CREATED)</w:t>
            </w:r>
          </w:p>
        </w:tc>
      </w:tr>
      <w:tr w:rsidR="00600AFC" w:rsidRPr="00C700CC" w14:paraId="3D743186" w14:textId="77777777" w:rsidTr="00181A4D">
        <w:trPr>
          <w:trHeight w:val="20"/>
          <w:jc w:val="center"/>
        </w:trPr>
        <w:tc>
          <w:tcPr>
            <w:tcW w:w="4371" w:type="dxa"/>
            <w:shd w:val="clear" w:color="auto" w:fill="auto"/>
          </w:tcPr>
          <w:p w14:paraId="6505B618"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RET</w:t>
            </w:r>
          </w:p>
        </w:tc>
        <w:tc>
          <w:tcPr>
            <w:tcW w:w="2170" w:type="dxa"/>
          </w:tcPr>
          <w:p w14:paraId="2727A9A9" w14:textId="77777777" w:rsidR="00600AFC" w:rsidRPr="00C700CC" w:rsidRDefault="00600AFC" w:rsidP="00181A4D">
            <w:pPr>
              <w:pStyle w:val="TAL"/>
              <w:keepLines w:val="0"/>
              <w:rPr>
                <w:szCs w:val="18"/>
              </w:rPr>
            </w:pPr>
            <w:r w:rsidRPr="00C700CC">
              <w:rPr>
                <w:szCs w:val="18"/>
              </w:rPr>
              <w:t>RETRIEVE</w:t>
            </w:r>
          </w:p>
        </w:tc>
        <w:tc>
          <w:tcPr>
            <w:tcW w:w="3049" w:type="dxa"/>
          </w:tcPr>
          <w:p w14:paraId="37A4844C" w14:textId="77777777" w:rsidR="00600AFC" w:rsidRPr="00C700CC" w:rsidRDefault="00600AFC" w:rsidP="00181A4D">
            <w:pPr>
              <w:pStyle w:val="TAL"/>
              <w:keepLines w:val="0"/>
              <w:rPr>
                <w:szCs w:val="18"/>
              </w:rPr>
            </w:pPr>
            <w:r w:rsidRPr="00C700CC">
              <w:rPr>
                <w:szCs w:val="18"/>
              </w:rPr>
              <w:t>2000 (OK)</w:t>
            </w:r>
          </w:p>
        </w:tc>
      </w:tr>
      <w:tr w:rsidR="00600AFC" w:rsidRPr="00C700CC" w14:paraId="4296CA07" w14:textId="77777777" w:rsidTr="00181A4D">
        <w:trPr>
          <w:trHeight w:val="20"/>
          <w:jc w:val="center"/>
        </w:trPr>
        <w:tc>
          <w:tcPr>
            <w:tcW w:w="4371" w:type="dxa"/>
            <w:shd w:val="clear" w:color="auto" w:fill="auto"/>
          </w:tcPr>
          <w:p w14:paraId="2D9CBA52"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UPD</w:t>
            </w:r>
          </w:p>
        </w:tc>
        <w:tc>
          <w:tcPr>
            <w:tcW w:w="2170" w:type="dxa"/>
          </w:tcPr>
          <w:p w14:paraId="70A4B10E" w14:textId="77777777" w:rsidR="00600AFC" w:rsidRPr="00C700CC" w:rsidRDefault="00600AFC" w:rsidP="00181A4D">
            <w:pPr>
              <w:pStyle w:val="TAL"/>
              <w:keepLines w:val="0"/>
              <w:rPr>
                <w:szCs w:val="18"/>
              </w:rPr>
            </w:pPr>
            <w:r w:rsidRPr="00C700CC">
              <w:rPr>
                <w:szCs w:val="18"/>
              </w:rPr>
              <w:t>UPDATE</w:t>
            </w:r>
          </w:p>
        </w:tc>
        <w:tc>
          <w:tcPr>
            <w:tcW w:w="3049" w:type="dxa"/>
          </w:tcPr>
          <w:p w14:paraId="79295B0C" w14:textId="77777777" w:rsidR="00600AFC" w:rsidRPr="00C700CC" w:rsidRDefault="00600AFC" w:rsidP="00181A4D">
            <w:pPr>
              <w:pStyle w:val="TAL"/>
              <w:keepLines w:val="0"/>
              <w:rPr>
                <w:szCs w:val="18"/>
              </w:rPr>
            </w:pPr>
            <w:r w:rsidRPr="00C700CC">
              <w:rPr>
                <w:szCs w:val="18"/>
              </w:rPr>
              <w:t>2004 (UPDATED)</w:t>
            </w:r>
          </w:p>
        </w:tc>
      </w:tr>
      <w:tr w:rsidR="00600AFC" w:rsidRPr="00C700CC" w14:paraId="5E1BF31E" w14:textId="77777777" w:rsidTr="00181A4D">
        <w:trPr>
          <w:trHeight w:val="20"/>
          <w:jc w:val="center"/>
        </w:trPr>
        <w:tc>
          <w:tcPr>
            <w:tcW w:w="4371" w:type="dxa"/>
            <w:shd w:val="clear" w:color="auto" w:fill="auto"/>
          </w:tcPr>
          <w:p w14:paraId="2DD15353"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DEL</w:t>
            </w:r>
          </w:p>
        </w:tc>
        <w:tc>
          <w:tcPr>
            <w:tcW w:w="2170" w:type="dxa"/>
          </w:tcPr>
          <w:p w14:paraId="52765664" w14:textId="77777777" w:rsidR="00600AFC" w:rsidRPr="00C700CC" w:rsidRDefault="00600AFC" w:rsidP="00181A4D">
            <w:pPr>
              <w:pStyle w:val="TAL"/>
              <w:keepLines w:val="0"/>
              <w:rPr>
                <w:szCs w:val="18"/>
              </w:rPr>
            </w:pPr>
            <w:r w:rsidRPr="00C700CC">
              <w:rPr>
                <w:szCs w:val="18"/>
              </w:rPr>
              <w:t>DELETE</w:t>
            </w:r>
          </w:p>
        </w:tc>
        <w:tc>
          <w:tcPr>
            <w:tcW w:w="3049" w:type="dxa"/>
          </w:tcPr>
          <w:p w14:paraId="20DD1FDC" w14:textId="77777777" w:rsidR="00600AFC" w:rsidRPr="00C700CC" w:rsidRDefault="00600AFC" w:rsidP="00181A4D">
            <w:pPr>
              <w:pStyle w:val="TAL"/>
              <w:keepLines w:val="0"/>
              <w:rPr>
                <w:szCs w:val="18"/>
              </w:rPr>
            </w:pPr>
            <w:r w:rsidRPr="00C700CC">
              <w:rPr>
                <w:szCs w:val="18"/>
              </w:rPr>
              <w:t>2002 (DELETED)</w:t>
            </w:r>
          </w:p>
        </w:tc>
      </w:tr>
    </w:tbl>
    <w:p w14:paraId="714AA894" w14:textId="77777777" w:rsidR="00FF0F68" w:rsidRPr="00C700CC" w:rsidRDefault="00FF0F68" w:rsidP="00F73253">
      <w:pPr>
        <w:pStyle w:val="Heading6"/>
        <w:ind w:left="0" w:firstLine="0"/>
      </w:pPr>
      <w:bookmarkStart w:id="3329" w:name="_Toc497420394"/>
      <w:r w:rsidRPr="00C700CC">
        <w:t>TP/oneM2M/CSE/SEC/ACP</w:t>
      </w:r>
      <w:r w:rsidR="005D2D25">
        <w:rPr>
          <w:lang w:val="en-US"/>
        </w:rPr>
        <w:t>/</w:t>
      </w:r>
      <w:r w:rsidRPr="00C700CC">
        <w:t>003</w:t>
      </w:r>
      <w:bookmarkEnd w:id="3329"/>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FF0F68" w:rsidRPr="00C700CC" w14:paraId="6361FA37" w14:textId="77777777" w:rsidTr="00FF0F68">
        <w:trPr>
          <w:jc w:val="center"/>
        </w:trPr>
        <w:tc>
          <w:tcPr>
            <w:tcW w:w="1863" w:type="dxa"/>
            <w:gridSpan w:val="2"/>
            <w:tcBorders>
              <w:top w:val="single" w:sz="4" w:space="0" w:color="000000"/>
              <w:left w:val="single" w:sz="4" w:space="0" w:color="000000"/>
              <w:bottom w:val="single" w:sz="4" w:space="0" w:color="000000"/>
            </w:tcBorders>
          </w:tcPr>
          <w:p w14:paraId="58321812" w14:textId="77777777" w:rsidR="00FF0F68" w:rsidRPr="00C700CC" w:rsidRDefault="00FF0F68" w:rsidP="00FF0F6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4D2505F" w14:textId="77777777" w:rsidR="00FF0F68" w:rsidRPr="00C700CC" w:rsidRDefault="00FF0F68" w:rsidP="00FF0F68">
            <w:pPr>
              <w:pStyle w:val="TAL"/>
              <w:snapToGrid w:val="0"/>
            </w:pPr>
            <w:r w:rsidRPr="00C700CC">
              <w:t>TP/oneM2M/CSE/SEC/ACP</w:t>
            </w:r>
            <w:r w:rsidR="005D2D25">
              <w:rPr>
                <w:lang w:val="en-US"/>
              </w:rPr>
              <w:t>/</w:t>
            </w:r>
            <w:r w:rsidRPr="00C700CC">
              <w:t>003</w:t>
            </w:r>
          </w:p>
        </w:tc>
      </w:tr>
      <w:tr w:rsidR="00FF0F68" w:rsidRPr="00C700CC" w14:paraId="32A7C3EE" w14:textId="77777777" w:rsidTr="00FF0F68">
        <w:trPr>
          <w:jc w:val="center"/>
        </w:trPr>
        <w:tc>
          <w:tcPr>
            <w:tcW w:w="1863" w:type="dxa"/>
            <w:gridSpan w:val="2"/>
            <w:tcBorders>
              <w:top w:val="single" w:sz="4" w:space="0" w:color="000000"/>
              <w:left w:val="single" w:sz="4" w:space="0" w:color="000000"/>
              <w:bottom w:val="single" w:sz="4" w:space="0" w:color="000000"/>
            </w:tcBorders>
          </w:tcPr>
          <w:p w14:paraId="40C9088A" w14:textId="77777777" w:rsidR="00FF0F68" w:rsidRPr="00C700CC" w:rsidRDefault="00FF0F68" w:rsidP="00FF0F6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B5979EF" w14:textId="77777777" w:rsidR="00FF0F68" w:rsidRPr="00C700CC" w:rsidRDefault="00FF0F68" w:rsidP="00FF0F68">
            <w:pPr>
              <w:pStyle w:val="TAL"/>
              <w:snapToGrid w:val="0"/>
            </w:pPr>
            <w:r w:rsidRPr="00C700CC">
              <w:rPr>
                <w:color w:val="000000"/>
              </w:rPr>
              <w:t xml:space="preserve">Check that the IUT responds successfully when an allowed DOMAIN tries an </w:t>
            </w:r>
            <w:r w:rsidRPr="00C700CC">
              <w:rPr>
                <w:i/>
                <w:color w:val="000000"/>
              </w:rPr>
              <w:t>OPERATION</w:t>
            </w:r>
            <w:r w:rsidRPr="00C700CC">
              <w:rPr>
                <w:color w:val="000000"/>
              </w:rPr>
              <w:t xml:space="preserve"> on </w:t>
            </w:r>
            <w:proofErr w:type="gramStart"/>
            <w:r w:rsidRPr="00C700CC">
              <w:rPr>
                <w:color w:val="000000"/>
              </w:rPr>
              <w:t>a</w:t>
            </w:r>
            <w:proofErr w:type="gramEnd"/>
            <w:r w:rsidRPr="00C700CC">
              <w:rPr>
                <w:color w:val="000000"/>
              </w:rPr>
              <w:t xml:space="preserve"> AE_RESOURCE_TYPE resource.</w:t>
            </w:r>
          </w:p>
        </w:tc>
      </w:tr>
      <w:tr w:rsidR="00FF0F68" w:rsidRPr="00C700CC" w14:paraId="03DC35F4" w14:textId="77777777" w:rsidTr="00FF0F68">
        <w:trPr>
          <w:jc w:val="center"/>
        </w:trPr>
        <w:tc>
          <w:tcPr>
            <w:tcW w:w="1863" w:type="dxa"/>
            <w:gridSpan w:val="2"/>
            <w:tcBorders>
              <w:top w:val="single" w:sz="4" w:space="0" w:color="000000"/>
              <w:left w:val="single" w:sz="4" w:space="0" w:color="000000"/>
              <w:bottom w:val="single" w:sz="4" w:space="0" w:color="000000"/>
            </w:tcBorders>
          </w:tcPr>
          <w:p w14:paraId="69144FE9" w14:textId="77777777" w:rsidR="00FF0F68" w:rsidRPr="00C700CC" w:rsidRDefault="00FF0F68" w:rsidP="00FF0F6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B4A7E4D" w14:textId="77777777" w:rsidR="00FF0F68" w:rsidRPr="00C700CC" w:rsidRDefault="00FF0F68" w:rsidP="00FF0F68">
            <w:pPr>
              <w:pStyle w:val="TAL"/>
              <w:snapToGrid w:val="0"/>
              <w:rPr>
                <w:color w:val="000000"/>
                <w:kern w:val="1"/>
              </w:rPr>
            </w:pPr>
            <w:r w:rsidRPr="00C700CC">
              <w:rPr>
                <w:color w:val="000000"/>
              </w:rPr>
              <w:t>TS-0001 9.6.2.1</w:t>
            </w:r>
          </w:p>
        </w:tc>
      </w:tr>
      <w:tr w:rsidR="00FF0F68" w:rsidRPr="00C700CC" w14:paraId="36DF4D83" w14:textId="77777777" w:rsidTr="00FF0F68">
        <w:trPr>
          <w:jc w:val="center"/>
        </w:trPr>
        <w:tc>
          <w:tcPr>
            <w:tcW w:w="1863" w:type="dxa"/>
            <w:gridSpan w:val="2"/>
            <w:tcBorders>
              <w:top w:val="single" w:sz="4" w:space="0" w:color="000000"/>
              <w:left w:val="single" w:sz="4" w:space="0" w:color="000000"/>
              <w:bottom w:val="single" w:sz="4" w:space="0" w:color="000000"/>
            </w:tcBorders>
          </w:tcPr>
          <w:p w14:paraId="320E8D49" w14:textId="77777777" w:rsidR="00FF0F68" w:rsidRPr="00C700CC" w:rsidRDefault="00FF0F68" w:rsidP="00FF0F6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34EF379" w14:textId="77777777" w:rsidR="00FF0F68" w:rsidRPr="00C700CC" w:rsidRDefault="00FF0F68" w:rsidP="00FF0F68">
            <w:pPr>
              <w:pStyle w:val="TAL"/>
              <w:snapToGrid w:val="0"/>
            </w:pPr>
            <w:r w:rsidRPr="00C700CC">
              <w:t>CF01</w:t>
            </w:r>
          </w:p>
        </w:tc>
      </w:tr>
      <w:tr w:rsidR="00CC3C4F" w:rsidRPr="00C700CC" w14:paraId="270A8A5D" w14:textId="77777777" w:rsidTr="00FF0F68">
        <w:trPr>
          <w:jc w:val="center"/>
        </w:trPr>
        <w:tc>
          <w:tcPr>
            <w:tcW w:w="1863" w:type="dxa"/>
            <w:gridSpan w:val="2"/>
            <w:tcBorders>
              <w:top w:val="single" w:sz="4" w:space="0" w:color="000000"/>
              <w:left w:val="single" w:sz="4" w:space="0" w:color="000000"/>
              <w:bottom w:val="single" w:sz="4" w:space="0" w:color="000000"/>
            </w:tcBorders>
          </w:tcPr>
          <w:p w14:paraId="2FAD6B70"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AFF8127" w14:textId="77777777" w:rsidR="00CC3C4F" w:rsidRPr="00C700CC" w:rsidRDefault="00CC3C4F" w:rsidP="00CC3C4F">
            <w:pPr>
              <w:pStyle w:val="TAL"/>
              <w:snapToGrid w:val="0"/>
            </w:pPr>
            <w:r w:rsidRPr="006C2496">
              <w:rPr>
                <w:rFonts w:cs="Arial"/>
              </w:rPr>
              <w:t>Release 1</w:t>
            </w:r>
          </w:p>
        </w:tc>
      </w:tr>
      <w:tr w:rsidR="00CC3C4F" w:rsidRPr="00C700CC" w14:paraId="03462A12" w14:textId="77777777" w:rsidTr="00FF0F68">
        <w:trPr>
          <w:jc w:val="center"/>
        </w:trPr>
        <w:tc>
          <w:tcPr>
            <w:tcW w:w="1863" w:type="dxa"/>
            <w:gridSpan w:val="2"/>
            <w:tcBorders>
              <w:top w:val="single" w:sz="4" w:space="0" w:color="000000"/>
              <w:left w:val="single" w:sz="4" w:space="0" w:color="000000"/>
              <w:bottom w:val="single" w:sz="4" w:space="0" w:color="000000"/>
            </w:tcBorders>
          </w:tcPr>
          <w:p w14:paraId="5A6AD96A"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023AA39" w14:textId="77777777" w:rsidR="00CC3C4F" w:rsidRPr="00C700CC" w:rsidRDefault="00CC3C4F" w:rsidP="00CC3C4F">
            <w:pPr>
              <w:pStyle w:val="TAL"/>
              <w:snapToGrid w:val="0"/>
            </w:pPr>
            <w:r w:rsidRPr="00C700CC">
              <w:t>PICS_CSE</w:t>
            </w:r>
          </w:p>
        </w:tc>
      </w:tr>
      <w:tr w:rsidR="00CC3C4F" w:rsidRPr="00C700CC" w14:paraId="7D9AD55B" w14:textId="77777777" w:rsidTr="00FF0F68">
        <w:trPr>
          <w:jc w:val="center"/>
        </w:trPr>
        <w:tc>
          <w:tcPr>
            <w:tcW w:w="1853" w:type="dxa"/>
            <w:tcBorders>
              <w:top w:val="single" w:sz="4" w:space="0" w:color="000000"/>
              <w:left w:val="single" w:sz="4" w:space="0" w:color="000000"/>
              <w:bottom w:val="single" w:sz="4" w:space="0" w:color="000000"/>
              <w:right w:val="single" w:sz="4" w:space="0" w:color="000000"/>
            </w:tcBorders>
          </w:tcPr>
          <w:p w14:paraId="35C8B474"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FBF9DA8"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5102CDF"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8961DC8" w14:textId="77777777" w:rsidR="00CC3C4F" w:rsidRPr="00C700CC" w:rsidRDefault="00CC3C4F" w:rsidP="00CC3C4F">
            <w:pPr>
              <w:pStyle w:val="TAL"/>
              <w:snapToGrid w:val="0"/>
            </w:pPr>
            <w:r w:rsidRPr="00C700CC">
              <w:rPr>
                <w:b/>
              </w:rPr>
              <w:tab/>
              <w:t>and</w:t>
            </w:r>
            <w:r w:rsidRPr="00C700CC">
              <w:t xml:space="preserve"> the </w:t>
            </w:r>
            <w:r w:rsidRPr="00C700CC">
              <w:rPr>
                <w:color w:val="000000"/>
              </w:rPr>
              <w:t>DOMAIN</w:t>
            </w:r>
            <w:r w:rsidRPr="00C700CC">
              <w:t xml:space="preserve"> </w:t>
            </w:r>
            <w:r w:rsidRPr="00C700CC">
              <w:rPr>
                <w:b/>
              </w:rPr>
              <w:t xml:space="preserve">having </w:t>
            </w:r>
            <w:r w:rsidRPr="00C700CC">
              <w:t xml:space="preserve">privileges to perform an </w:t>
            </w:r>
            <w:r w:rsidRPr="00C700CC">
              <w:rPr>
                <w:i/>
              </w:rPr>
              <w:t>OPERATION</w:t>
            </w:r>
            <w:r w:rsidRPr="00C700CC">
              <w:t xml:space="preserve"> on the resource </w:t>
            </w:r>
            <w:r w:rsidRPr="00C700CC">
              <w:tab/>
              <w:t>AE_RESOURCE_ADDRESS</w:t>
            </w:r>
          </w:p>
          <w:p w14:paraId="32017965" w14:textId="77777777" w:rsidR="00CC3C4F" w:rsidRPr="00C700CC" w:rsidRDefault="00CC3C4F" w:rsidP="00CC3C4F">
            <w:pPr>
              <w:pStyle w:val="TAL"/>
              <w:snapToGrid w:val="0"/>
              <w:rPr>
                <w:kern w:val="1"/>
              </w:rPr>
            </w:pPr>
            <w:r w:rsidRPr="00C700CC">
              <w:t>}</w:t>
            </w:r>
          </w:p>
        </w:tc>
      </w:tr>
      <w:tr w:rsidR="00CC3C4F" w:rsidRPr="00C700CC" w14:paraId="5851B7C4" w14:textId="77777777" w:rsidTr="00FF0F68">
        <w:trPr>
          <w:trHeight w:val="213"/>
          <w:jc w:val="center"/>
        </w:trPr>
        <w:tc>
          <w:tcPr>
            <w:tcW w:w="1853" w:type="dxa"/>
            <w:vMerge w:val="restart"/>
            <w:tcBorders>
              <w:top w:val="single" w:sz="4" w:space="0" w:color="000000"/>
              <w:left w:val="single" w:sz="4" w:space="0" w:color="000000"/>
              <w:right w:val="single" w:sz="4" w:space="0" w:color="000000"/>
            </w:tcBorders>
          </w:tcPr>
          <w:p w14:paraId="37F7F0B5" w14:textId="77777777" w:rsidR="00CC3C4F" w:rsidRPr="00C700CC" w:rsidRDefault="00CC3C4F" w:rsidP="00CC3C4F">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3DDA11EB" w14:textId="77777777" w:rsidR="00CC3C4F" w:rsidRPr="00C700CC" w:rsidDel="00A906CE" w:rsidRDefault="00CC3C4F" w:rsidP="00CC3C4F">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71EE26C1" w14:textId="77777777" w:rsidR="00CC3C4F" w:rsidRPr="00C700CC" w:rsidRDefault="00CC3C4F" w:rsidP="00CC3C4F">
            <w:pPr>
              <w:pStyle w:val="TAL"/>
              <w:snapToGrid w:val="0"/>
              <w:jc w:val="center"/>
              <w:rPr>
                <w:b/>
              </w:rPr>
            </w:pPr>
            <w:r w:rsidRPr="00C700CC">
              <w:rPr>
                <w:b/>
              </w:rPr>
              <w:t>Direction</w:t>
            </w:r>
          </w:p>
        </w:tc>
      </w:tr>
      <w:tr w:rsidR="00CC3C4F" w:rsidRPr="00C700CC" w14:paraId="78EF8E05" w14:textId="77777777" w:rsidTr="00FF0F68">
        <w:trPr>
          <w:trHeight w:val="962"/>
          <w:jc w:val="center"/>
        </w:trPr>
        <w:tc>
          <w:tcPr>
            <w:tcW w:w="1853" w:type="dxa"/>
            <w:vMerge/>
            <w:tcBorders>
              <w:left w:val="single" w:sz="4" w:space="0" w:color="000000"/>
              <w:right w:val="single" w:sz="4" w:space="0" w:color="000000"/>
            </w:tcBorders>
          </w:tcPr>
          <w:p w14:paraId="5203CB92" w14:textId="77777777" w:rsidR="00CC3C4F" w:rsidRPr="00C700CC" w:rsidRDefault="00CC3C4F" w:rsidP="00CC3C4F">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76A5730E"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443BEA2E"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4993B78F"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w:t>
            </w:r>
            <w:r w:rsidRPr="00C700CC">
              <w:rPr>
                <w:color w:val="000000"/>
              </w:rPr>
              <w:t>DOMAIN</w:t>
            </w:r>
            <w:r w:rsidRPr="00C700CC">
              <w:t xml:space="preserve"> </w:t>
            </w:r>
          </w:p>
          <w:p w14:paraId="42F5C26A" w14:textId="77777777" w:rsidR="00CC3C4F" w:rsidRPr="00C700CC" w:rsidRDefault="00CC3C4F" w:rsidP="00CC3C4F">
            <w:pPr>
              <w:pStyle w:val="TAL"/>
              <w:snapToGrid w:val="0"/>
            </w:pPr>
            <w:r w:rsidRPr="00C700CC">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693031B3"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sidRPr="00C700CC">
              <w:rPr>
                <w:color w:val="000000"/>
              </w:rPr>
              <w:t>DOMAIN</w:t>
            </w:r>
          </w:p>
        </w:tc>
      </w:tr>
      <w:tr w:rsidR="00CC3C4F" w:rsidRPr="00C700CC" w14:paraId="21FF0FD8" w14:textId="77777777" w:rsidTr="00FF0F68">
        <w:trPr>
          <w:trHeight w:val="962"/>
          <w:jc w:val="center"/>
        </w:trPr>
        <w:tc>
          <w:tcPr>
            <w:tcW w:w="1853" w:type="dxa"/>
            <w:vMerge/>
            <w:tcBorders>
              <w:left w:val="single" w:sz="4" w:space="0" w:color="000000"/>
              <w:bottom w:val="single" w:sz="4" w:space="0" w:color="000000"/>
              <w:right w:val="single" w:sz="4" w:space="0" w:color="000000"/>
            </w:tcBorders>
          </w:tcPr>
          <w:p w14:paraId="19284889" w14:textId="77777777" w:rsidR="00CC3C4F" w:rsidRPr="00C700CC" w:rsidRDefault="00CC3C4F" w:rsidP="00CC3C4F">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397366D8"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B3D335A"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15E7D718" w14:textId="77777777" w:rsidR="00CC3C4F" w:rsidRPr="00C700CC" w:rsidRDefault="00CC3C4F" w:rsidP="00CC3C4F">
            <w:pPr>
              <w:pStyle w:val="TAL"/>
              <w:snapToGrid w:val="0"/>
              <w:rPr>
                <w:b/>
              </w:rPr>
            </w:pP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7A336D8F"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sidRPr="00C700CC">
              <w:rPr>
                <w:color w:val="000000"/>
              </w:rPr>
              <w:t>DOMAIN</w:t>
            </w:r>
          </w:p>
        </w:tc>
      </w:tr>
    </w:tbl>
    <w:p w14:paraId="510FA5EA" w14:textId="77777777" w:rsidR="00FF0F68" w:rsidRPr="00C700CC" w:rsidRDefault="00FF0F68" w:rsidP="00F73253">
      <w:pPr>
        <w:spacing w:after="0"/>
      </w:pP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8"/>
        <w:gridCol w:w="2597"/>
        <w:gridCol w:w="3564"/>
      </w:tblGrid>
      <w:tr w:rsidR="00FF0F68" w:rsidRPr="00C700CC" w14:paraId="382F60A1" w14:textId="77777777" w:rsidTr="007060A0">
        <w:trPr>
          <w:trHeight w:val="20"/>
          <w:jc w:val="center"/>
        </w:trPr>
        <w:tc>
          <w:tcPr>
            <w:tcW w:w="3498" w:type="dxa"/>
            <w:shd w:val="clear" w:color="auto" w:fill="auto"/>
          </w:tcPr>
          <w:p w14:paraId="605CD0AE" w14:textId="77777777" w:rsidR="00FF0F68" w:rsidRPr="00C700CC" w:rsidRDefault="00FF0F68" w:rsidP="007060A0">
            <w:pPr>
              <w:spacing w:after="0"/>
              <w:jc w:val="center"/>
              <w:rPr>
                <w:rFonts w:ascii="Arial" w:hAnsi="Arial" w:cs="Arial"/>
                <w:b/>
                <w:sz w:val="18"/>
                <w:szCs w:val="18"/>
              </w:rPr>
            </w:pPr>
            <w:r w:rsidRPr="00C700CC">
              <w:rPr>
                <w:rFonts w:ascii="Arial" w:hAnsi="Arial" w:cs="Arial"/>
                <w:b/>
                <w:sz w:val="18"/>
                <w:szCs w:val="18"/>
              </w:rPr>
              <w:t>TP Id</w:t>
            </w:r>
          </w:p>
        </w:tc>
        <w:tc>
          <w:tcPr>
            <w:tcW w:w="2597" w:type="dxa"/>
          </w:tcPr>
          <w:p w14:paraId="63BE98C6" w14:textId="77777777" w:rsidR="00FF0F68" w:rsidRPr="00C700CC" w:rsidRDefault="00FF0F68" w:rsidP="007060A0">
            <w:pPr>
              <w:spacing w:after="0"/>
              <w:jc w:val="center"/>
              <w:rPr>
                <w:rFonts w:ascii="Arial" w:hAnsi="Arial" w:cs="Arial"/>
                <w:b/>
                <w:i/>
                <w:sz w:val="18"/>
                <w:szCs w:val="18"/>
              </w:rPr>
            </w:pPr>
            <w:r w:rsidRPr="00C700CC">
              <w:rPr>
                <w:rFonts w:ascii="Arial" w:hAnsi="Arial" w:cs="Arial"/>
                <w:b/>
                <w:sz w:val="18"/>
                <w:szCs w:val="18"/>
              </w:rPr>
              <w:t>OPERATION</w:t>
            </w:r>
          </w:p>
        </w:tc>
        <w:tc>
          <w:tcPr>
            <w:tcW w:w="3564" w:type="dxa"/>
          </w:tcPr>
          <w:p w14:paraId="21F7BD8C" w14:textId="77777777" w:rsidR="00FF0F68" w:rsidRPr="00C700CC" w:rsidRDefault="00FF0F68"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FF0F68" w:rsidRPr="00C700CC" w14:paraId="66C687AA" w14:textId="77777777" w:rsidTr="007060A0">
        <w:trPr>
          <w:trHeight w:val="20"/>
          <w:jc w:val="center"/>
        </w:trPr>
        <w:tc>
          <w:tcPr>
            <w:tcW w:w="3498" w:type="dxa"/>
            <w:shd w:val="clear" w:color="auto" w:fill="auto"/>
          </w:tcPr>
          <w:p w14:paraId="0C9ABFE2"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t>TP/oneM2M/CSE/SEC/ACP</w:t>
            </w:r>
            <w:r w:rsidR="00CF1382">
              <w:rPr>
                <w:lang w:val="en-US"/>
              </w:rPr>
              <w:t>/</w:t>
            </w:r>
            <w:r w:rsidRPr="00C700CC">
              <w:rPr>
                <w:rFonts w:ascii="Arial" w:hAnsi="Arial" w:cs="Arial"/>
                <w:sz w:val="18"/>
                <w:szCs w:val="18"/>
              </w:rPr>
              <w:t>003_</w:t>
            </w:r>
            <w:r w:rsidR="007139FF">
              <w:rPr>
                <w:rFonts w:ascii="Arial" w:hAnsi="Arial" w:cs="Arial"/>
                <w:sz w:val="18"/>
                <w:szCs w:val="18"/>
              </w:rPr>
              <w:t>CRE</w:t>
            </w:r>
          </w:p>
        </w:tc>
        <w:tc>
          <w:tcPr>
            <w:tcW w:w="2597" w:type="dxa"/>
          </w:tcPr>
          <w:p w14:paraId="27BFE7D7" w14:textId="77777777" w:rsidR="00FF0F68" w:rsidRPr="00C700CC" w:rsidRDefault="00FF0F68" w:rsidP="00677E8B">
            <w:pPr>
              <w:pStyle w:val="TAL"/>
              <w:keepLines w:val="0"/>
              <w:rPr>
                <w:rFonts w:cs="Arial"/>
                <w:szCs w:val="18"/>
              </w:rPr>
            </w:pPr>
            <w:r w:rsidRPr="00C700CC">
              <w:rPr>
                <w:rFonts w:cs="Arial"/>
                <w:szCs w:val="18"/>
              </w:rPr>
              <w:t>CREATE</w:t>
            </w:r>
          </w:p>
        </w:tc>
        <w:tc>
          <w:tcPr>
            <w:tcW w:w="3564" w:type="dxa"/>
          </w:tcPr>
          <w:p w14:paraId="082DF96D" w14:textId="77777777" w:rsidR="00FF0F68" w:rsidRPr="00C700CC" w:rsidRDefault="00FF0F68" w:rsidP="00313F81">
            <w:pPr>
              <w:pStyle w:val="TAL"/>
              <w:keepLines w:val="0"/>
              <w:rPr>
                <w:rFonts w:cs="Arial"/>
                <w:szCs w:val="18"/>
              </w:rPr>
            </w:pPr>
            <w:r w:rsidRPr="00C700CC">
              <w:rPr>
                <w:rFonts w:cs="Arial"/>
                <w:szCs w:val="18"/>
              </w:rPr>
              <w:t>2001 (CREATED)</w:t>
            </w:r>
          </w:p>
        </w:tc>
      </w:tr>
      <w:tr w:rsidR="00FF0F68" w:rsidRPr="00C700CC" w14:paraId="49669071" w14:textId="77777777" w:rsidTr="007060A0">
        <w:trPr>
          <w:trHeight w:val="20"/>
          <w:jc w:val="center"/>
        </w:trPr>
        <w:tc>
          <w:tcPr>
            <w:tcW w:w="3498" w:type="dxa"/>
            <w:shd w:val="clear" w:color="auto" w:fill="auto"/>
          </w:tcPr>
          <w:p w14:paraId="694F6005"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t>TP/oneM2M/CSE/SEC/ACP</w:t>
            </w:r>
            <w:r w:rsidR="00CF1382">
              <w:rPr>
                <w:lang w:val="en-US"/>
              </w:rPr>
              <w:t>/</w:t>
            </w:r>
            <w:r w:rsidRPr="00C700CC">
              <w:rPr>
                <w:rFonts w:ascii="Arial" w:hAnsi="Arial" w:cs="Arial"/>
                <w:sz w:val="18"/>
                <w:szCs w:val="18"/>
              </w:rPr>
              <w:t>003_</w:t>
            </w:r>
            <w:r w:rsidR="007139FF">
              <w:rPr>
                <w:rFonts w:ascii="Arial" w:hAnsi="Arial" w:cs="Arial"/>
                <w:sz w:val="18"/>
                <w:szCs w:val="18"/>
              </w:rPr>
              <w:t>RET</w:t>
            </w:r>
          </w:p>
        </w:tc>
        <w:tc>
          <w:tcPr>
            <w:tcW w:w="2597" w:type="dxa"/>
          </w:tcPr>
          <w:p w14:paraId="252382CC" w14:textId="77777777" w:rsidR="00FF0F68" w:rsidRPr="00C700CC" w:rsidRDefault="00FF0F68" w:rsidP="00677E8B">
            <w:pPr>
              <w:pStyle w:val="TAL"/>
              <w:keepLines w:val="0"/>
              <w:rPr>
                <w:rFonts w:cs="Arial"/>
                <w:szCs w:val="18"/>
              </w:rPr>
            </w:pPr>
            <w:r w:rsidRPr="00C700CC">
              <w:rPr>
                <w:rFonts w:cs="Arial"/>
                <w:szCs w:val="18"/>
              </w:rPr>
              <w:t>RETRIEVE</w:t>
            </w:r>
          </w:p>
        </w:tc>
        <w:tc>
          <w:tcPr>
            <w:tcW w:w="3564" w:type="dxa"/>
          </w:tcPr>
          <w:p w14:paraId="5E5DA3EC" w14:textId="77777777" w:rsidR="00FF0F68" w:rsidRPr="00C700CC" w:rsidRDefault="00FF0F68" w:rsidP="00313F81">
            <w:pPr>
              <w:pStyle w:val="TAL"/>
              <w:keepLines w:val="0"/>
              <w:rPr>
                <w:rFonts w:cs="Arial"/>
                <w:szCs w:val="18"/>
              </w:rPr>
            </w:pPr>
            <w:r w:rsidRPr="00C700CC">
              <w:rPr>
                <w:rFonts w:cs="Arial"/>
                <w:szCs w:val="18"/>
              </w:rPr>
              <w:t>2000 (OK)</w:t>
            </w:r>
          </w:p>
        </w:tc>
      </w:tr>
      <w:tr w:rsidR="00FF0F68" w:rsidRPr="00C700CC" w14:paraId="5B50DC5D" w14:textId="77777777" w:rsidTr="007060A0">
        <w:trPr>
          <w:trHeight w:val="20"/>
          <w:jc w:val="center"/>
        </w:trPr>
        <w:tc>
          <w:tcPr>
            <w:tcW w:w="3498" w:type="dxa"/>
            <w:shd w:val="clear" w:color="auto" w:fill="auto"/>
          </w:tcPr>
          <w:p w14:paraId="7EC0149E"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t>TP/oneM2M/CSE/SEC/ACP</w:t>
            </w:r>
            <w:r w:rsidR="00CF1382">
              <w:rPr>
                <w:lang w:val="en-US"/>
              </w:rPr>
              <w:t>/</w:t>
            </w:r>
            <w:r w:rsidRPr="00C700CC">
              <w:rPr>
                <w:rFonts w:ascii="Arial" w:hAnsi="Arial" w:cs="Arial"/>
                <w:sz w:val="18"/>
                <w:szCs w:val="18"/>
              </w:rPr>
              <w:t>003_</w:t>
            </w:r>
            <w:r w:rsidR="007139FF">
              <w:rPr>
                <w:rFonts w:ascii="Arial" w:hAnsi="Arial" w:cs="Arial"/>
                <w:sz w:val="18"/>
                <w:szCs w:val="18"/>
              </w:rPr>
              <w:t>UPD</w:t>
            </w:r>
          </w:p>
        </w:tc>
        <w:tc>
          <w:tcPr>
            <w:tcW w:w="2597" w:type="dxa"/>
          </w:tcPr>
          <w:p w14:paraId="29E3DBE0" w14:textId="77777777" w:rsidR="00FF0F68" w:rsidRPr="00C700CC" w:rsidRDefault="00FF0F68" w:rsidP="00677E8B">
            <w:pPr>
              <w:pStyle w:val="TAL"/>
              <w:keepLines w:val="0"/>
              <w:rPr>
                <w:rFonts w:cs="Arial"/>
                <w:szCs w:val="18"/>
              </w:rPr>
            </w:pPr>
            <w:r w:rsidRPr="00C700CC">
              <w:rPr>
                <w:rFonts w:cs="Arial"/>
                <w:szCs w:val="18"/>
              </w:rPr>
              <w:t>UPDATE</w:t>
            </w:r>
          </w:p>
        </w:tc>
        <w:tc>
          <w:tcPr>
            <w:tcW w:w="3564" w:type="dxa"/>
          </w:tcPr>
          <w:p w14:paraId="2576D833" w14:textId="77777777" w:rsidR="00FF0F68" w:rsidRPr="00C700CC" w:rsidRDefault="00FF0F68" w:rsidP="00313F81">
            <w:pPr>
              <w:pStyle w:val="TAL"/>
              <w:keepLines w:val="0"/>
              <w:rPr>
                <w:rFonts w:cs="Arial"/>
                <w:szCs w:val="18"/>
              </w:rPr>
            </w:pPr>
            <w:r w:rsidRPr="00C700CC">
              <w:rPr>
                <w:rFonts w:cs="Arial"/>
                <w:szCs w:val="18"/>
              </w:rPr>
              <w:t>2004 (UPDATED)</w:t>
            </w:r>
          </w:p>
        </w:tc>
      </w:tr>
      <w:tr w:rsidR="00FF0F68" w:rsidRPr="00C700CC" w14:paraId="0F49567A" w14:textId="77777777" w:rsidTr="007060A0">
        <w:trPr>
          <w:trHeight w:val="20"/>
          <w:jc w:val="center"/>
        </w:trPr>
        <w:tc>
          <w:tcPr>
            <w:tcW w:w="3498" w:type="dxa"/>
            <w:shd w:val="clear" w:color="auto" w:fill="auto"/>
          </w:tcPr>
          <w:p w14:paraId="4822D2B2"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lastRenderedPageBreak/>
              <w:t>TP/oneM2M/CSE/SEC/ACP</w:t>
            </w:r>
            <w:r w:rsidR="00CF1382">
              <w:rPr>
                <w:lang w:val="en-US"/>
              </w:rPr>
              <w:t>/</w:t>
            </w:r>
            <w:r w:rsidRPr="00C700CC">
              <w:rPr>
                <w:rFonts w:ascii="Arial" w:hAnsi="Arial" w:cs="Arial"/>
                <w:sz w:val="18"/>
                <w:szCs w:val="18"/>
              </w:rPr>
              <w:t>003_</w:t>
            </w:r>
            <w:r w:rsidR="007139FF">
              <w:rPr>
                <w:rFonts w:ascii="Arial" w:hAnsi="Arial" w:cs="Arial"/>
                <w:sz w:val="18"/>
                <w:szCs w:val="18"/>
              </w:rPr>
              <w:t>DEL</w:t>
            </w:r>
          </w:p>
        </w:tc>
        <w:tc>
          <w:tcPr>
            <w:tcW w:w="2597" w:type="dxa"/>
          </w:tcPr>
          <w:p w14:paraId="7AF9DA9D" w14:textId="77777777" w:rsidR="00FF0F68" w:rsidRPr="00C700CC" w:rsidRDefault="00FF0F68" w:rsidP="00677E8B">
            <w:pPr>
              <w:pStyle w:val="TAL"/>
              <w:keepLines w:val="0"/>
              <w:rPr>
                <w:rFonts w:cs="Arial"/>
                <w:szCs w:val="18"/>
              </w:rPr>
            </w:pPr>
            <w:r w:rsidRPr="00C700CC">
              <w:rPr>
                <w:rFonts w:cs="Arial"/>
                <w:szCs w:val="18"/>
              </w:rPr>
              <w:t>DELETE</w:t>
            </w:r>
          </w:p>
        </w:tc>
        <w:tc>
          <w:tcPr>
            <w:tcW w:w="3564" w:type="dxa"/>
          </w:tcPr>
          <w:p w14:paraId="5E44C513" w14:textId="77777777" w:rsidR="00FF0F68" w:rsidRPr="00C700CC" w:rsidRDefault="00FF0F68" w:rsidP="00313F81">
            <w:pPr>
              <w:pStyle w:val="TAL"/>
              <w:keepLines w:val="0"/>
              <w:rPr>
                <w:rFonts w:cs="Arial"/>
                <w:szCs w:val="18"/>
              </w:rPr>
            </w:pPr>
            <w:r w:rsidRPr="00C700CC">
              <w:rPr>
                <w:rFonts w:cs="Arial"/>
                <w:szCs w:val="18"/>
              </w:rPr>
              <w:t>2002 (DELETED)</w:t>
            </w:r>
          </w:p>
        </w:tc>
      </w:tr>
    </w:tbl>
    <w:p w14:paraId="0B87415E" w14:textId="77777777" w:rsidR="007678BA" w:rsidRPr="00C700CC" w:rsidRDefault="007678BA" w:rsidP="00F73253">
      <w:pPr>
        <w:pStyle w:val="Heading6"/>
      </w:pPr>
      <w:bookmarkStart w:id="3330" w:name="_Toc497420395"/>
      <w:r w:rsidRPr="00C700CC">
        <w:t>TP/oneM2M/CSE/SEC/ACP</w:t>
      </w:r>
      <w:r w:rsidR="00D63670">
        <w:rPr>
          <w:lang w:val="en-US"/>
        </w:rPr>
        <w:t>/</w:t>
      </w:r>
      <w:r w:rsidRPr="00C700CC">
        <w:t>004</w:t>
      </w:r>
      <w:bookmarkEnd w:id="333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678BA" w:rsidRPr="00C700CC" w14:paraId="35386111"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EE36BB8" w14:textId="77777777" w:rsidR="007678BA" w:rsidRPr="00C700CC" w:rsidRDefault="007678BA"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5A85100" w14:textId="77777777" w:rsidR="007678BA" w:rsidRPr="00C700CC" w:rsidRDefault="007678BA" w:rsidP="00D16C28">
            <w:pPr>
              <w:pStyle w:val="TAL"/>
              <w:snapToGrid w:val="0"/>
            </w:pPr>
            <w:r w:rsidRPr="00C700CC">
              <w:t>TP/oneM2M/CSE/SEC/ACP</w:t>
            </w:r>
            <w:r w:rsidR="00D63670">
              <w:rPr>
                <w:lang w:val="en-US"/>
              </w:rPr>
              <w:t>/</w:t>
            </w:r>
            <w:r w:rsidRPr="00C700CC">
              <w:t>004</w:t>
            </w:r>
          </w:p>
        </w:tc>
      </w:tr>
      <w:tr w:rsidR="007678BA" w:rsidRPr="00C700CC" w14:paraId="51293CC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EF08A83" w14:textId="77777777" w:rsidR="007678BA" w:rsidRPr="00C700CC" w:rsidRDefault="007678BA"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CFEAC69" w14:textId="77777777" w:rsidR="007678BA" w:rsidRPr="00C700CC" w:rsidRDefault="007678BA" w:rsidP="00D16C28">
            <w:pPr>
              <w:pStyle w:val="TAL"/>
              <w:snapToGrid w:val="0"/>
            </w:pPr>
            <w:r w:rsidRPr="00C700CC">
              <w:rPr>
                <w:color w:val="000000"/>
              </w:rPr>
              <w:t xml:space="preserve">Check that the IUT responds successfully when any ORIGINATOR tries an </w:t>
            </w:r>
            <w:r w:rsidRPr="00C700CC">
              <w:rPr>
                <w:i/>
                <w:color w:val="000000"/>
              </w:rPr>
              <w:t>OPERATION</w:t>
            </w:r>
            <w:r w:rsidRPr="00C700CC">
              <w:rPr>
                <w:color w:val="000000"/>
              </w:rPr>
              <w:t xml:space="preserve"> on a AE_RESOURCE_TYPE resource for which all originators are allowed</w:t>
            </w:r>
          </w:p>
        </w:tc>
      </w:tr>
      <w:tr w:rsidR="007678BA" w:rsidRPr="00C700CC" w14:paraId="5C7F2D15"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60D1886" w14:textId="77777777" w:rsidR="007678BA" w:rsidRPr="00C700CC" w:rsidRDefault="007678BA"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F72A70B" w14:textId="77777777" w:rsidR="007678BA" w:rsidRPr="00C700CC" w:rsidRDefault="007678BA" w:rsidP="00D16C28">
            <w:pPr>
              <w:pStyle w:val="TAL"/>
              <w:snapToGrid w:val="0"/>
              <w:rPr>
                <w:color w:val="000000"/>
                <w:kern w:val="1"/>
              </w:rPr>
            </w:pPr>
            <w:r w:rsidRPr="00C700CC">
              <w:rPr>
                <w:color w:val="000000"/>
              </w:rPr>
              <w:t>TS-0001 9.6.2.1</w:t>
            </w:r>
          </w:p>
        </w:tc>
      </w:tr>
      <w:tr w:rsidR="007678BA" w:rsidRPr="00C700CC" w14:paraId="3773A7DD"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5F1618A" w14:textId="77777777" w:rsidR="007678BA" w:rsidRPr="00C700CC" w:rsidRDefault="007678BA"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837959D" w14:textId="77777777" w:rsidR="007678BA" w:rsidRPr="00C700CC" w:rsidRDefault="007678BA" w:rsidP="00D16C28">
            <w:pPr>
              <w:pStyle w:val="TAL"/>
              <w:snapToGrid w:val="0"/>
            </w:pPr>
            <w:r w:rsidRPr="00C700CC">
              <w:t>CF01</w:t>
            </w:r>
          </w:p>
        </w:tc>
      </w:tr>
      <w:tr w:rsidR="00CC3C4F" w:rsidRPr="00C700CC" w14:paraId="3CA89BC7"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AFB9E7A"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1FB9C50" w14:textId="77777777" w:rsidR="00CC3C4F" w:rsidRPr="00C700CC" w:rsidRDefault="00CC3C4F" w:rsidP="00CC3C4F">
            <w:pPr>
              <w:pStyle w:val="TAL"/>
              <w:snapToGrid w:val="0"/>
            </w:pPr>
            <w:r w:rsidRPr="006C2496">
              <w:rPr>
                <w:rFonts w:cs="Arial"/>
              </w:rPr>
              <w:t>Release 1</w:t>
            </w:r>
          </w:p>
        </w:tc>
      </w:tr>
      <w:tr w:rsidR="00CC3C4F" w:rsidRPr="00C700CC" w14:paraId="2B19456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B6CFEA8"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F7232F3" w14:textId="77777777" w:rsidR="00CC3C4F" w:rsidRPr="00C700CC" w:rsidRDefault="00CC3C4F" w:rsidP="00CC3C4F">
            <w:pPr>
              <w:pStyle w:val="TAL"/>
              <w:snapToGrid w:val="0"/>
            </w:pPr>
            <w:r w:rsidRPr="00C700CC">
              <w:t>PICS_CSE</w:t>
            </w:r>
          </w:p>
        </w:tc>
      </w:tr>
      <w:tr w:rsidR="00CC3C4F" w:rsidRPr="00C700CC" w14:paraId="1759954F"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03896CCC"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A1F8DCC"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78FB416"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EFC75D4" w14:textId="77777777" w:rsidR="00CC3C4F" w:rsidRPr="00C700CC" w:rsidRDefault="00CC3C4F" w:rsidP="00CC3C4F">
            <w:pPr>
              <w:pStyle w:val="TAL"/>
              <w:snapToGrid w:val="0"/>
            </w:pPr>
            <w:r w:rsidRPr="00C700CC">
              <w:rPr>
                <w:b/>
              </w:rPr>
              <w:tab/>
              <w:t>and</w:t>
            </w:r>
            <w:r w:rsidRPr="00C700CC">
              <w:t xml:space="preserve"> any originator (*) </w:t>
            </w:r>
            <w:r w:rsidRPr="00C700CC">
              <w:rPr>
                <w:b/>
              </w:rPr>
              <w:t xml:space="preserve">having </w:t>
            </w:r>
            <w:r w:rsidRPr="00C700CC">
              <w:t xml:space="preserve">privileges to perform an </w:t>
            </w:r>
            <w:r w:rsidRPr="00C700CC">
              <w:rPr>
                <w:i/>
              </w:rPr>
              <w:t>OPERATION</w:t>
            </w:r>
            <w:r w:rsidRPr="00C700CC">
              <w:t xml:space="preserve"> on the resource </w:t>
            </w:r>
            <w:r w:rsidRPr="00C700CC">
              <w:tab/>
              <w:t>AE_RESOURCE_ADDRESS</w:t>
            </w:r>
          </w:p>
          <w:p w14:paraId="56410494" w14:textId="77777777" w:rsidR="00CC3C4F" w:rsidRPr="00C700CC" w:rsidRDefault="00CC3C4F" w:rsidP="00CC3C4F">
            <w:pPr>
              <w:pStyle w:val="TAL"/>
              <w:snapToGrid w:val="0"/>
              <w:rPr>
                <w:kern w:val="1"/>
              </w:rPr>
            </w:pPr>
            <w:r w:rsidRPr="00C700CC">
              <w:t>}</w:t>
            </w:r>
          </w:p>
        </w:tc>
      </w:tr>
      <w:tr w:rsidR="00CC3C4F" w:rsidRPr="00C700CC" w14:paraId="5B7E24CE"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62C1AE9F"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B54E912"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37E332D" w14:textId="77777777" w:rsidR="00CC3C4F" w:rsidRPr="00C700CC" w:rsidRDefault="00CC3C4F" w:rsidP="00CC3C4F">
            <w:pPr>
              <w:pStyle w:val="TAL"/>
              <w:snapToGrid w:val="0"/>
              <w:jc w:val="center"/>
              <w:rPr>
                <w:b/>
              </w:rPr>
            </w:pPr>
            <w:r w:rsidRPr="00C700CC">
              <w:rPr>
                <w:b/>
              </w:rPr>
              <w:t>Direction</w:t>
            </w:r>
          </w:p>
        </w:tc>
      </w:tr>
      <w:tr w:rsidR="00CC3C4F" w:rsidRPr="00C700CC" w14:paraId="0C831573" w14:textId="77777777" w:rsidTr="00D16C28">
        <w:trPr>
          <w:trHeight w:val="962"/>
          <w:jc w:val="center"/>
        </w:trPr>
        <w:tc>
          <w:tcPr>
            <w:tcW w:w="1853" w:type="dxa"/>
            <w:vMerge/>
            <w:tcBorders>
              <w:left w:val="single" w:sz="4" w:space="0" w:color="000000"/>
              <w:right w:val="single" w:sz="4" w:space="0" w:color="000000"/>
            </w:tcBorders>
          </w:tcPr>
          <w:p w14:paraId="1156DC6A"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C527F5C"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13ECD6C0"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7FF72D8E"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w:t>
            </w:r>
            <w:r w:rsidRPr="00C700CC">
              <w:rPr>
                <w:color w:val="000000"/>
              </w:rPr>
              <w:t>ORIGINATOR</w:t>
            </w:r>
            <w:r w:rsidRPr="00C700CC">
              <w:t xml:space="preserve"> </w:t>
            </w:r>
          </w:p>
          <w:p w14:paraId="489BAE6D"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77F5F98"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sidRPr="00C700CC">
              <w:rPr>
                <w:color w:val="000000"/>
              </w:rPr>
              <w:t>ORIGINATOR</w:t>
            </w:r>
          </w:p>
        </w:tc>
      </w:tr>
      <w:tr w:rsidR="00CC3C4F" w:rsidRPr="00C700CC" w14:paraId="60EA5FAA"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1BDA9E58"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CF946F9" w14:textId="77777777" w:rsidR="00CC3C4F" w:rsidRPr="00C700CC" w:rsidRDefault="00CC3C4F" w:rsidP="00CC3C4F">
            <w:pPr>
              <w:pStyle w:val="TAL"/>
              <w:snapToGrid w:val="0"/>
              <w:rPr>
                <w:szCs w:val="18"/>
              </w:rPr>
            </w:pPr>
            <w:r w:rsidRPr="0005430A">
              <w:rPr>
                <w:b/>
              </w:rPr>
              <w:t>then</w:t>
            </w:r>
            <w:r w:rsidRPr="00C700CC">
              <w:t xml:space="preserve"> {</w:t>
            </w:r>
            <w:r w:rsidRPr="00C700CC">
              <w:br/>
            </w:r>
            <w:r w:rsidRPr="00C700CC">
              <w:tab/>
              <w:t xml:space="preserve">the IUT </w:t>
            </w:r>
            <w:r w:rsidRPr="0005430A">
              <w:rPr>
                <w:b/>
              </w:rPr>
              <w:t>sends</w:t>
            </w:r>
            <w:r w:rsidRPr="00C700CC">
              <w:t xml:space="preserve"> a valid Response containing </w:t>
            </w:r>
          </w:p>
          <w:p w14:paraId="7224905A" w14:textId="77777777" w:rsidR="00CC3C4F" w:rsidRPr="00C700CC" w:rsidRDefault="00CC3C4F" w:rsidP="00CC3C4F">
            <w:pPr>
              <w:pStyle w:val="TAL"/>
              <w:snapToGrid w:val="0"/>
              <w:rPr>
                <w:szCs w:val="18"/>
              </w:rPr>
            </w:pPr>
            <w:r w:rsidRPr="00C700CC">
              <w:rPr>
                <w:szCs w:val="18"/>
              </w:rPr>
              <w:tab/>
            </w:r>
            <w:r w:rsidRPr="00C700CC">
              <w:rPr>
                <w:szCs w:val="18"/>
              </w:rPr>
              <w:tab/>
              <w:t xml:space="preserve">Response Status Code </w:t>
            </w:r>
            <w:r w:rsidRPr="0005430A">
              <w:rPr>
                <w:b/>
                <w:szCs w:val="18"/>
              </w:rPr>
              <w:t>set to</w:t>
            </w:r>
            <w:r w:rsidRPr="00C700CC">
              <w:rPr>
                <w:szCs w:val="18"/>
              </w:rPr>
              <w:t xml:space="preserve"> </w:t>
            </w:r>
            <w:r w:rsidRPr="00C700CC">
              <w:rPr>
                <w:i/>
                <w:szCs w:val="18"/>
              </w:rPr>
              <w:t>RESPONSE_STATUS_CODE</w:t>
            </w:r>
          </w:p>
          <w:p w14:paraId="7FC2BAFC"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C8C6422"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sidRPr="00C700CC">
              <w:rPr>
                <w:color w:val="000000"/>
              </w:rPr>
              <w:t>ORIGINATOR</w:t>
            </w:r>
          </w:p>
        </w:tc>
      </w:tr>
    </w:tbl>
    <w:p w14:paraId="1A64EB94" w14:textId="77777777" w:rsidR="007678BA" w:rsidRPr="00C700CC" w:rsidRDefault="007678BA" w:rsidP="00F73253">
      <w:pPr>
        <w:spacing w:after="0"/>
      </w:pPr>
    </w:p>
    <w:tbl>
      <w:tblPr>
        <w:tblW w:w="9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26"/>
        <w:gridCol w:w="2197"/>
        <w:gridCol w:w="3227"/>
      </w:tblGrid>
      <w:tr w:rsidR="007678BA" w:rsidRPr="00C700CC" w14:paraId="768A9FEC" w14:textId="77777777" w:rsidTr="00F73253">
        <w:trPr>
          <w:trHeight w:val="20"/>
          <w:jc w:val="center"/>
        </w:trPr>
        <w:tc>
          <w:tcPr>
            <w:tcW w:w="4126" w:type="dxa"/>
            <w:shd w:val="clear" w:color="auto" w:fill="auto"/>
          </w:tcPr>
          <w:p w14:paraId="2CAE590B"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TP Id</w:t>
            </w:r>
          </w:p>
        </w:tc>
        <w:tc>
          <w:tcPr>
            <w:tcW w:w="2197" w:type="dxa"/>
          </w:tcPr>
          <w:p w14:paraId="379AD164" w14:textId="77777777" w:rsidR="007678BA" w:rsidRPr="00C700CC" w:rsidRDefault="007678BA" w:rsidP="007060A0">
            <w:pPr>
              <w:spacing w:after="0"/>
              <w:jc w:val="center"/>
              <w:rPr>
                <w:b/>
                <w:i/>
              </w:rPr>
            </w:pPr>
            <w:r w:rsidRPr="00C700CC">
              <w:rPr>
                <w:rFonts w:ascii="Arial" w:hAnsi="Arial" w:cs="Arial"/>
                <w:b/>
                <w:sz w:val="18"/>
                <w:szCs w:val="18"/>
              </w:rPr>
              <w:t>OPERATION</w:t>
            </w:r>
          </w:p>
        </w:tc>
        <w:tc>
          <w:tcPr>
            <w:tcW w:w="3227" w:type="dxa"/>
          </w:tcPr>
          <w:p w14:paraId="495FAD5D"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7678BA" w:rsidRPr="00C700CC" w14:paraId="40DFFDD2" w14:textId="77777777" w:rsidTr="00F73253">
        <w:trPr>
          <w:trHeight w:val="20"/>
          <w:jc w:val="center"/>
        </w:trPr>
        <w:tc>
          <w:tcPr>
            <w:tcW w:w="4126" w:type="dxa"/>
            <w:shd w:val="clear" w:color="auto" w:fill="auto"/>
          </w:tcPr>
          <w:p w14:paraId="3F262A74"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CRE</w:t>
            </w:r>
          </w:p>
        </w:tc>
        <w:tc>
          <w:tcPr>
            <w:tcW w:w="2197" w:type="dxa"/>
          </w:tcPr>
          <w:p w14:paraId="36377896" w14:textId="77777777" w:rsidR="007678BA" w:rsidRPr="00C700CC" w:rsidRDefault="007678BA" w:rsidP="00677E8B">
            <w:pPr>
              <w:pStyle w:val="TAL"/>
              <w:keepLines w:val="0"/>
              <w:rPr>
                <w:rFonts w:cs="Arial"/>
                <w:szCs w:val="18"/>
              </w:rPr>
            </w:pPr>
            <w:r w:rsidRPr="00C700CC">
              <w:rPr>
                <w:rFonts w:cs="Arial"/>
                <w:szCs w:val="18"/>
              </w:rPr>
              <w:t>CREATE</w:t>
            </w:r>
          </w:p>
        </w:tc>
        <w:tc>
          <w:tcPr>
            <w:tcW w:w="3227" w:type="dxa"/>
          </w:tcPr>
          <w:p w14:paraId="0919E12C" w14:textId="77777777" w:rsidR="007678BA" w:rsidRPr="00C700CC" w:rsidRDefault="007678BA" w:rsidP="00313F81">
            <w:pPr>
              <w:pStyle w:val="TAL"/>
              <w:keepLines w:val="0"/>
              <w:rPr>
                <w:rFonts w:cs="Arial"/>
                <w:szCs w:val="18"/>
              </w:rPr>
            </w:pPr>
            <w:r w:rsidRPr="00C700CC">
              <w:rPr>
                <w:rFonts w:cs="Arial"/>
                <w:szCs w:val="18"/>
              </w:rPr>
              <w:t>2001 (CREATED)</w:t>
            </w:r>
          </w:p>
        </w:tc>
      </w:tr>
      <w:tr w:rsidR="007678BA" w:rsidRPr="00C700CC" w14:paraId="672E1A81" w14:textId="77777777" w:rsidTr="00F73253">
        <w:trPr>
          <w:trHeight w:val="20"/>
          <w:jc w:val="center"/>
        </w:trPr>
        <w:tc>
          <w:tcPr>
            <w:tcW w:w="4126" w:type="dxa"/>
            <w:shd w:val="clear" w:color="auto" w:fill="auto"/>
          </w:tcPr>
          <w:p w14:paraId="6C193AE7"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RET</w:t>
            </w:r>
          </w:p>
        </w:tc>
        <w:tc>
          <w:tcPr>
            <w:tcW w:w="2197" w:type="dxa"/>
          </w:tcPr>
          <w:p w14:paraId="1EF5930D" w14:textId="77777777" w:rsidR="007678BA" w:rsidRPr="00C700CC" w:rsidRDefault="007678BA" w:rsidP="00677E8B">
            <w:pPr>
              <w:pStyle w:val="TAL"/>
              <w:keepLines w:val="0"/>
              <w:rPr>
                <w:rFonts w:cs="Arial"/>
                <w:szCs w:val="18"/>
              </w:rPr>
            </w:pPr>
            <w:r w:rsidRPr="00C700CC">
              <w:rPr>
                <w:rFonts w:cs="Arial"/>
                <w:szCs w:val="18"/>
              </w:rPr>
              <w:t>RETRIEVE</w:t>
            </w:r>
          </w:p>
        </w:tc>
        <w:tc>
          <w:tcPr>
            <w:tcW w:w="3227" w:type="dxa"/>
          </w:tcPr>
          <w:p w14:paraId="4E171930" w14:textId="77777777" w:rsidR="007678BA" w:rsidRPr="00C700CC" w:rsidRDefault="007678BA" w:rsidP="00313F81">
            <w:pPr>
              <w:pStyle w:val="TAL"/>
              <w:keepLines w:val="0"/>
              <w:rPr>
                <w:rFonts w:cs="Arial"/>
                <w:szCs w:val="18"/>
              </w:rPr>
            </w:pPr>
            <w:r w:rsidRPr="00C700CC">
              <w:rPr>
                <w:rFonts w:cs="Arial"/>
                <w:szCs w:val="18"/>
              </w:rPr>
              <w:t>2000 (OK)</w:t>
            </w:r>
          </w:p>
        </w:tc>
      </w:tr>
      <w:tr w:rsidR="007678BA" w:rsidRPr="00C700CC" w14:paraId="41F87240" w14:textId="77777777" w:rsidTr="00F73253">
        <w:trPr>
          <w:trHeight w:val="20"/>
          <w:jc w:val="center"/>
        </w:trPr>
        <w:tc>
          <w:tcPr>
            <w:tcW w:w="4126" w:type="dxa"/>
            <w:shd w:val="clear" w:color="auto" w:fill="auto"/>
          </w:tcPr>
          <w:p w14:paraId="6EBBBF6C"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UPD</w:t>
            </w:r>
          </w:p>
        </w:tc>
        <w:tc>
          <w:tcPr>
            <w:tcW w:w="2197" w:type="dxa"/>
          </w:tcPr>
          <w:p w14:paraId="33AB760A" w14:textId="77777777" w:rsidR="007678BA" w:rsidRPr="00C700CC" w:rsidRDefault="007678BA" w:rsidP="00677E8B">
            <w:pPr>
              <w:pStyle w:val="TAL"/>
              <w:keepLines w:val="0"/>
              <w:rPr>
                <w:rFonts w:cs="Arial"/>
                <w:szCs w:val="18"/>
              </w:rPr>
            </w:pPr>
            <w:r w:rsidRPr="00C700CC">
              <w:rPr>
                <w:rFonts w:cs="Arial"/>
                <w:szCs w:val="18"/>
              </w:rPr>
              <w:t>UPDATE</w:t>
            </w:r>
          </w:p>
        </w:tc>
        <w:tc>
          <w:tcPr>
            <w:tcW w:w="3227" w:type="dxa"/>
          </w:tcPr>
          <w:p w14:paraId="53DC355F" w14:textId="77777777" w:rsidR="007678BA" w:rsidRPr="00C700CC" w:rsidRDefault="007678BA" w:rsidP="00313F81">
            <w:pPr>
              <w:pStyle w:val="TAL"/>
              <w:keepLines w:val="0"/>
              <w:rPr>
                <w:rFonts w:cs="Arial"/>
                <w:szCs w:val="18"/>
              </w:rPr>
            </w:pPr>
            <w:r w:rsidRPr="00C700CC">
              <w:rPr>
                <w:rFonts w:cs="Arial"/>
                <w:szCs w:val="18"/>
              </w:rPr>
              <w:t>2004 (UPDATED)</w:t>
            </w:r>
          </w:p>
        </w:tc>
      </w:tr>
      <w:tr w:rsidR="007678BA" w:rsidRPr="00C700CC" w14:paraId="3B06DAA5" w14:textId="77777777" w:rsidTr="00F73253">
        <w:trPr>
          <w:trHeight w:val="20"/>
          <w:jc w:val="center"/>
        </w:trPr>
        <w:tc>
          <w:tcPr>
            <w:tcW w:w="4126" w:type="dxa"/>
            <w:shd w:val="clear" w:color="auto" w:fill="auto"/>
          </w:tcPr>
          <w:p w14:paraId="7343DAF0"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DEL</w:t>
            </w:r>
          </w:p>
        </w:tc>
        <w:tc>
          <w:tcPr>
            <w:tcW w:w="2197" w:type="dxa"/>
          </w:tcPr>
          <w:p w14:paraId="0D33134A" w14:textId="77777777" w:rsidR="007678BA" w:rsidRPr="00C700CC" w:rsidRDefault="007678BA" w:rsidP="00677E8B">
            <w:pPr>
              <w:pStyle w:val="TAL"/>
              <w:keepLines w:val="0"/>
              <w:rPr>
                <w:rFonts w:cs="Arial"/>
                <w:szCs w:val="18"/>
              </w:rPr>
            </w:pPr>
            <w:r w:rsidRPr="00C700CC">
              <w:rPr>
                <w:rFonts w:cs="Arial"/>
                <w:szCs w:val="18"/>
              </w:rPr>
              <w:t>DELETE</w:t>
            </w:r>
          </w:p>
        </w:tc>
        <w:tc>
          <w:tcPr>
            <w:tcW w:w="3227" w:type="dxa"/>
          </w:tcPr>
          <w:p w14:paraId="7B77B926" w14:textId="77777777" w:rsidR="007678BA" w:rsidRPr="00C700CC" w:rsidRDefault="007678BA" w:rsidP="00313F81">
            <w:pPr>
              <w:pStyle w:val="TAL"/>
              <w:keepLines w:val="0"/>
              <w:rPr>
                <w:rFonts w:cs="Arial"/>
                <w:szCs w:val="18"/>
              </w:rPr>
            </w:pPr>
            <w:r w:rsidRPr="00C700CC">
              <w:rPr>
                <w:rFonts w:cs="Arial"/>
                <w:szCs w:val="18"/>
              </w:rPr>
              <w:t>2002 (DELETED)</w:t>
            </w:r>
          </w:p>
        </w:tc>
      </w:tr>
    </w:tbl>
    <w:p w14:paraId="10FEBEE4" w14:textId="77777777" w:rsidR="007678BA" w:rsidRPr="00C700CC" w:rsidRDefault="007678BA" w:rsidP="00F73253">
      <w:pPr>
        <w:pStyle w:val="Heading6"/>
      </w:pPr>
      <w:bookmarkStart w:id="3331" w:name="_Toc497420396"/>
      <w:r w:rsidRPr="00C700CC">
        <w:t>TP/oneM2M/CSE/SEC/ACP</w:t>
      </w:r>
      <w:r w:rsidR="006833EF">
        <w:rPr>
          <w:lang w:val="en-US"/>
        </w:rPr>
        <w:t>/</w:t>
      </w:r>
      <w:r w:rsidRPr="00C700CC">
        <w:t>005</w:t>
      </w:r>
      <w:bookmarkEnd w:id="333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678BA" w:rsidRPr="00C700CC" w14:paraId="6A1685DA"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7EDE73B" w14:textId="77777777" w:rsidR="007678BA" w:rsidRPr="00C700CC" w:rsidRDefault="007678BA"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CCC70F7" w14:textId="77777777" w:rsidR="007678BA" w:rsidRPr="00C700CC" w:rsidRDefault="007678BA" w:rsidP="00D16C28">
            <w:pPr>
              <w:pStyle w:val="TAL"/>
              <w:snapToGrid w:val="0"/>
            </w:pPr>
            <w:r w:rsidRPr="00C700CC">
              <w:t>TP/oneM2M/CSE/SEC/ACP</w:t>
            </w:r>
            <w:r w:rsidR="006833EF">
              <w:rPr>
                <w:lang w:val="en-US"/>
              </w:rPr>
              <w:t>/</w:t>
            </w:r>
            <w:r w:rsidRPr="00C700CC">
              <w:t>005</w:t>
            </w:r>
          </w:p>
        </w:tc>
      </w:tr>
      <w:tr w:rsidR="007678BA" w:rsidRPr="00C700CC" w14:paraId="3AD9CAB8"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D19D907" w14:textId="77777777" w:rsidR="007678BA" w:rsidRPr="00C700CC" w:rsidRDefault="007678BA"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3A7E3C4" w14:textId="77777777" w:rsidR="007678BA" w:rsidRPr="00C700CC" w:rsidRDefault="007678BA"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w:t>
            </w:r>
            <w:proofErr w:type="gramStart"/>
            <w:r w:rsidRPr="00C700CC">
              <w:rPr>
                <w:color w:val="000000"/>
              </w:rPr>
              <w:t>a</w:t>
            </w:r>
            <w:proofErr w:type="gramEnd"/>
            <w:r w:rsidRPr="00C700CC">
              <w:rPr>
                <w:color w:val="000000"/>
              </w:rPr>
              <w:t xml:space="preserve"> AE_RESOURCE_TYPE resource and that the request is within </w:t>
            </w:r>
            <w:r w:rsidRPr="00C700CC">
              <w:t>accessControlTimeWindow</w:t>
            </w:r>
            <w:r w:rsidRPr="00C700CC">
              <w:rPr>
                <w:i/>
              </w:rPr>
              <w:t xml:space="preserve"> </w:t>
            </w:r>
            <w:r w:rsidRPr="00C700CC">
              <w:rPr>
                <w:color w:val="000000"/>
              </w:rPr>
              <w:t>context.</w:t>
            </w:r>
          </w:p>
        </w:tc>
      </w:tr>
      <w:tr w:rsidR="007678BA" w:rsidRPr="00C700CC" w14:paraId="4126CC00"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042B9A1" w14:textId="77777777" w:rsidR="007678BA" w:rsidRPr="00C700CC" w:rsidRDefault="007678BA"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AD82597" w14:textId="77777777" w:rsidR="007678BA" w:rsidRPr="00C700CC" w:rsidRDefault="007678BA" w:rsidP="00D16C28">
            <w:pPr>
              <w:pStyle w:val="TAL"/>
              <w:snapToGrid w:val="0"/>
              <w:rPr>
                <w:color w:val="000000"/>
                <w:kern w:val="1"/>
              </w:rPr>
            </w:pPr>
            <w:r w:rsidRPr="00C700CC">
              <w:rPr>
                <w:color w:val="000000"/>
              </w:rPr>
              <w:t>TS-0001 9.6.2.2-1</w:t>
            </w:r>
          </w:p>
        </w:tc>
      </w:tr>
      <w:tr w:rsidR="007678BA" w:rsidRPr="00C700CC" w14:paraId="2CB0604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86CF40B" w14:textId="77777777" w:rsidR="007678BA" w:rsidRPr="00C700CC" w:rsidRDefault="007678BA"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6DB0DE1" w14:textId="77777777" w:rsidR="007678BA" w:rsidRPr="00C700CC" w:rsidRDefault="007678BA" w:rsidP="00D16C28">
            <w:pPr>
              <w:pStyle w:val="TAL"/>
              <w:snapToGrid w:val="0"/>
            </w:pPr>
            <w:r w:rsidRPr="00C700CC">
              <w:t>CF01</w:t>
            </w:r>
          </w:p>
        </w:tc>
      </w:tr>
      <w:tr w:rsidR="00CC3C4F" w:rsidRPr="00C700CC" w14:paraId="14512B4C"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56B7BF0"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77E535F" w14:textId="77777777" w:rsidR="00CC3C4F" w:rsidRPr="00C700CC" w:rsidRDefault="00CC3C4F" w:rsidP="00CC3C4F">
            <w:pPr>
              <w:pStyle w:val="TAL"/>
              <w:snapToGrid w:val="0"/>
            </w:pPr>
            <w:r w:rsidRPr="006C2496">
              <w:rPr>
                <w:rFonts w:cs="Arial"/>
              </w:rPr>
              <w:t>Release 1</w:t>
            </w:r>
          </w:p>
        </w:tc>
      </w:tr>
      <w:tr w:rsidR="00CC3C4F" w:rsidRPr="00C700CC" w14:paraId="62083D7D"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8F6B68A"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BC57AE2" w14:textId="77777777" w:rsidR="00CC3C4F" w:rsidRPr="00C700CC" w:rsidRDefault="00CC3C4F" w:rsidP="00CC3C4F">
            <w:pPr>
              <w:pStyle w:val="TAL"/>
              <w:snapToGrid w:val="0"/>
            </w:pPr>
            <w:r w:rsidRPr="00C700CC">
              <w:t>PICS_CSE</w:t>
            </w:r>
          </w:p>
        </w:tc>
      </w:tr>
      <w:tr w:rsidR="00CC3C4F" w:rsidRPr="00C700CC" w14:paraId="13A81E5D"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712BDB52"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A89BCBE"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11AAADA" w14:textId="77777777" w:rsidR="00CC3C4F" w:rsidRPr="00C700CC" w:rsidRDefault="00CC3C4F" w:rsidP="00CC3C4F">
            <w:pPr>
              <w:pStyle w:val="TAL"/>
              <w:snapToGrid w:val="0"/>
              <w:ind w:left="284" w:hanging="284"/>
            </w:pPr>
            <w:r w:rsidRPr="00C700CC">
              <w:tab/>
            </w:r>
            <w:r w:rsidRPr="00C700CC">
              <w:rPr>
                <w:b/>
              </w:rPr>
              <w:t>and</w:t>
            </w:r>
            <w:r w:rsidRPr="00C700CC">
              <w:t xml:space="preserve"> the IUT </w:t>
            </w:r>
            <w:r w:rsidRPr="00C700CC">
              <w:rPr>
                <w:b/>
              </w:rPr>
              <w:t>having registered</w:t>
            </w:r>
            <w:r w:rsidRPr="00C700CC">
              <w:t xml:space="preserve"> the AE</w:t>
            </w:r>
          </w:p>
          <w:p w14:paraId="07194145"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w:t>
            </w:r>
            <w:r w:rsidRPr="00C700CC">
              <w:rPr>
                <w:b/>
              </w:rPr>
              <w:t xml:space="preserve"> </w:t>
            </w:r>
            <w:r w:rsidRPr="00C700CC">
              <w:rPr>
                <w:b/>
              </w:rPr>
              <w:tab/>
            </w:r>
            <w:r w:rsidRPr="00C700CC">
              <w:t>AE_RESOURCE_ADDRESS</w:t>
            </w:r>
            <w:r w:rsidRPr="00C700CC">
              <w:rPr>
                <w:b/>
              </w:rPr>
              <w:t xml:space="preserve"> within </w:t>
            </w:r>
            <w:r w:rsidRPr="00C700CC">
              <w:t>TIME_WINDOW</w:t>
            </w:r>
          </w:p>
          <w:p w14:paraId="6EE99FE6" w14:textId="77777777" w:rsidR="00CC3C4F" w:rsidRPr="00C700CC" w:rsidRDefault="00CC3C4F" w:rsidP="00CC3C4F">
            <w:pPr>
              <w:pStyle w:val="TAL"/>
              <w:snapToGrid w:val="0"/>
              <w:ind w:left="284" w:hanging="284"/>
              <w:rPr>
                <w:kern w:val="1"/>
              </w:rPr>
            </w:pPr>
            <w:r w:rsidRPr="00C700CC">
              <w:t>}</w:t>
            </w:r>
          </w:p>
        </w:tc>
      </w:tr>
      <w:tr w:rsidR="00CC3C4F" w:rsidRPr="00C700CC" w14:paraId="75717C3A"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33A1872A"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6CB24A2"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A49348A" w14:textId="77777777" w:rsidR="00CC3C4F" w:rsidRPr="00C700CC" w:rsidRDefault="00CC3C4F" w:rsidP="00CC3C4F">
            <w:pPr>
              <w:pStyle w:val="TAL"/>
              <w:snapToGrid w:val="0"/>
              <w:jc w:val="center"/>
              <w:rPr>
                <w:b/>
              </w:rPr>
            </w:pPr>
            <w:r w:rsidRPr="00C700CC">
              <w:rPr>
                <w:b/>
              </w:rPr>
              <w:t>Direction</w:t>
            </w:r>
          </w:p>
        </w:tc>
      </w:tr>
      <w:tr w:rsidR="00CC3C4F" w:rsidRPr="00C700CC" w14:paraId="4FDE4E4E" w14:textId="77777777" w:rsidTr="00D16C28">
        <w:trPr>
          <w:trHeight w:val="962"/>
          <w:jc w:val="center"/>
        </w:trPr>
        <w:tc>
          <w:tcPr>
            <w:tcW w:w="1853" w:type="dxa"/>
            <w:vMerge/>
            <w:tcBorders>
              <w:left w:val="single" w:sz="4" w:space="0" w:color="000000"/>
              <w:right w:val="single" w:sz="4" w:space="0" w:color="000000"/>
            </w:tcBorders>
          </w:tcPr>
          <w:p w14:paraId="1DB7C511"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E0FEABA"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33ACBB56"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049B9CF3"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60E0CD6C" w14:textId="77777777" w:rsidR="00CC3C4F" w:rsidRPr="00C700CC" w:rsidRDefault="00CC3C4F" w:rsidP="00CC3C4F">
            <w:pPr>
              <w:pStyle w:val="TAL"/>
              <w:snapToGrid w:val="0"/>
            </w:pPr>
            <w:r w:rsidRPr="00C700CC">
              <w:rPr>
                <w:b/>
              </w:rPr>
              <w:tab/>
              <w:t xml:space="preserve">within </w:t>
            </w:r>
            <w:r w:rsidRPr="00C700CC">
              <w:t>TIME_WINDOW</w:t>
            </w:r>
          </w:p>
          <w:p w14:paraId="2B359C73"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2BFB70D"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45CB7314"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1E6EE559"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F614719"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1F153A9"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52236278"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2857AF9"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sidRPr="00C700CC">
              <w:rPr>
                <w:color w:val="000000"/>
              </w:rPr>
              <w:t>AE</w:t>
            </w:r>
          </w:p>
        </w:tc>
      </w:tr>
    </w:tbl>
    <w:p w14:paraId="290AB131" w14:textId="77777777" w:rsidR="007678BA" w:rsidRPr="00C700CC" w:rsidRDefault="007678BA" w:rsidP="00F73253">
      <w:pPr>
        <w:spacing w:after="0"/>
      </w:pPr>
    </w:p>
    <w:tbl>
      <w:tblPr>
        <w:tblW w:w="9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1786"/>
        <w:gridCol w:w="3260"/>
      </w:tblGrid>
      <w:tr w:rsidR="007678BA" w:rsidRPr="00C700CC" w14:paraId="688BB1DF" w14:textId="77777777" w:rsidTr="00F73253">
        <w:trPr>
          <w:trHeight w:val="20"/>
          <w:jc w:val="center"/>
        </w:trPr>
        <w:tc>
          <w:tcPr>
            <w:tcW w:w="4678" w:type="dxa"/>
            <w:shd w:val="clear" w:color="auto" w:fill="auto"/>
          </w:tcPr>
          <w:p w14:paraId="1A3C5FFF"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TP Id</w:t>
            </w:r>
          </w:p>
        </w:tc>
        <w:tc>
          <w:tcPr>
            <w:tcW w:w="1786" w:type="dxa"/>
          </w:tcPr>
          <w:p w14:paraId="193B8026" w14:textId="77777777" w:rsidR="007678BA" w:rsidRPr="00C700CC" w:rsidRDefault="007678BA" w:rsidP="007060A0">
            <w:pPr>
              <w:spacing w:after="0"/>
              <w:jc w:val="center"/>
              <w:rPr>
                <w:b/>
                <w:i/>
              </w:rPr>
            </w:pPr>
            <w:r w:rsidRPr="00C700CC">
              <w:rPr>
                <w:rFonts w:ascii="Arial" w:hAnsi="Arial" w:cs="Arial"/>
                <w:b/>
                <w:sz w:val="18"/>
                <w:szCs w:val="18"/>
              </w:rPr>
              <w:t>OPERATION</w:t>
            </w:r>
          </w:p>
        </w:tc>
        <w:tc>
          <w:tcPr>
            <w:tcW w:w="3260" w:type="dxa"/>
          </w:tcPr>
          <w:p w14:paraId="1AAFE25C"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7678BA" w:rsidRPr="00C700CC" w14:paraId="6F89A640" w14:textId="77777777" w:rsidTr="00F73253">
        <w:trPr>
          <w:trHeight w:val="20"/>
          <w:jc w:val="center"/>
        </w:trPr>
        <w:tc>
          <w:tcPr>
            <w:tcW w:w="4678" w:type="dxa"/>
            <w:shd w:val="clear" w:color="auto" w:fill="auto"/>
          </w:tcPr>
          <w:p w14:paraId="523398AB"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C61A12">
              <w:rPr>
                <w:lang w:val="en-US"/>
              </w:rPr>
              <w:t>/</w:t>
            </w:r>
            <w:r w:rsidRPr="00C700CC">
              <w:rPr>
                <w:rFonts w:ascii="Arial" w:hAnsi="Arial" w:cs="Arial"/>
                <w:sz w:val="18"/>
                <w:szCs w:val="18"/>
              </w:rPr>
              <w:t>005_</w:t>
            </w:r>
            <w:r w:rsidR="007139FF">
              <w:rPr>
                <w:rFonts w:ascii="Arial" w:hAnsi="Arial" w:cs="Arial"/>
                <w:sz w:val="18"/>
                <w:szCs w:val="18"/>
              </w:rPr>
              <w:t>CRE</w:t>
            </w:r>
          </w:p>
        </w:tc>
        <w:tc>
          <w:tcPr>
            <w:tcW w:w="1786" w:type="dxa"/>
          </w:tcPr>
          <w:p w14:paraId="2074BE1A" w14:textId="77777777" w:rsidR="007678BA" w:rsidRPr="00C700CC" w:rsidRDefault="007678BA" w:rsidP="00677E8B">
            <w:pPr>
              <w:pStyle w:val="TAL"/>
              <w:keepLines w:val="0"/>
              <w:rPr>
                <w:rFonts w:cs="Arial"/>
                <w:szCs w:val="18"/>
              </w:rPr>
            </w:pPr>
            <w:r w:rsidRPr="00C700CC">
              <w:rPr>
                <w:rFonts w:cs="Arial"/>
                <w:szCs w:val="18"/>
              </w:rPr>
              <w:t>CREATE</w:t>
            </w:r>
          </w:p>
        </w:tc>
        <w:tc>
          <w:tcPr>
            <w:tcW w:w="3260" w:type="dxa"/>
          </w:tcPr>
          <w:p w14:paraId="55EFE74F" w14:textId="77777777" w:rsidR="007678BA" w:rsidRPr="00C700CC" w:rsidRDefault="007678BA" w:rsidP="00313F81">
            <w:pPr>
              <w:pStyle w:val="TAL"/>
              <w:keepLines w:val="0"/>
              <w:rPr>
                <w:rFonts w:cs="Arial"/>
                <w:szCs w:val="18"/>
              </w:rPr>
            </w:pPr>
            <w:r w:rsidRPr="00C700CC">
              <w:rPr>
                <w:rFonts w:cs="Arial"/>
                <w:szCs w:val="18"/>
              </w:rPr>
              <w:t>2001 (CREATED)</w:t>
            </w:r>
          </w:p>
        </w:tc>
      </w:tr>
      <w:tr w:rsidR="007678BA" w:rsidRPr="00C700CC" w14:paraId="559F8805" w14:textId="77777777" w:rsidTr="00F73253">
        <w:trPr>
          <w:trHeight w:val="20"/>
          <w:jc w:val="center"/>
        </w:trPr>
        <w:tc>
          <w:tcPr>
            <w:tcW w:w="4678" w:type="dxa"/>
            <w:shd w:val="clear" w:color="auto" w:fill="auto"/>
          </w:tcPr>
          <w:p w14:paraId="0EBBDC50"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C61A12">
              <w:rPr>
                <w:lang w:val="en-US"/>
              </w:rPr>
              <w:t>/</w:t>
            </w:r>
            <w:r w:rsidRPr="00C700CC">
              <w:rPr>
                <w:rFonts w:ascii="Arial" w:hAnsi="Arial" w:cs="Arial"/>
                <w:sz w:val="18"/>
                <w:szCs w:val="18"/>
              </w:rPr>
              <w:t>005_</w:t>
            </w:r>
            <w:r w:rsidR="007139FF">
              <w:rPr>
                <w:rFonts w:ascii="Arial" w:hAnsi="Arial" w:cs="Arial"/>
                <w:sz w:val="18"/>
                <w:szCs w:val="18"/>
              </w:rPr>
              <w:t>RET</w:t>
            </w:r>
          </w:p>
        </w:tc>
        <w:tc>
          <w:tcPr>
            <w:tcW w:w="1786" w:type="dxa"/>
          </w:tcPr>
          <w:p w14:paraId="57FFB4AA" w14:textId="77777777" w:rsidR="007678BA" w:rsidRPr="00C700CC" w:rsidRDefault="007678BA" w:rsidP="00677E8B">
            <w:pPr>
              <w:pStyle w:val="TAL"/>
              <w:keepLines w:val="0"/>
              <w:rPr>
                <w:rFonts w:cs="Arial"/>
                <w:szCs w:val="18"/>
              </w:rPr>
            </w:pPr>
            <w:r w:rsidRPr="00C700CC">
              <w:rPr>
                <w:rFonts w:cs="Arial"/>
                <w:szCs w:val="18"/>
              </w:rPr>
              <w:t>RETRIEVE</w:t>
            </w:r>
          </w:p>
        </w:tc>
        <w:tc>
          <w:tcPr>
            <w:tcW w:w="3260" w:type="dxa"/>
          </w:tcPr>
          <w:p w14:paraId="07C2C22A" w14:textId="77777777" w:rsidR="007678BA" w:rsidRPr="00C700CC" w:rsidRDefault="007678BA" w:rsidP="00313F81">
            <w:pPr>
              <w:pStyle w:val="TAL"/>
              <w:keepLines w:val="0"/>
              <w:rPr>
                <w:rFonts w:cs="Arial"/>
                <w:szCs w:val="18"/>
              </w:rPr>
            </w:pPr>
            <w:r w:rsidRPr="00C700CC">
              <w:rPr>
                <w:rFonts w:cs="Arial"/>
                <w:szCs w:val="18"/>
              </w:rPr>
              <w:t>2000 (OK)</w:t>
            </w:r>
          </w:p>
        </w:tc>
      </w:tr>
      <w:tr w:rsidR="007678BA" w:rsidRPr="00C700CC" w14:paraId="0EC52376" w14:textId="77777777" w:rsidTr="00F73253">
        <w:trPr>
          <w:trHeight w:val="20"/>
          <w:jc w:val="center"/>
        </w:trPr>
        <w:tc>
          <w:tcPr>
            <w:tcW w:w="4678" w:type="dxa"/>
            <w:shd w:val="clear" w:color="auto" w:fill="auto"/>
          </w:tcPr>
          <w:p w14:paraId="6431FB96"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lastRenderedPageBreak/>
              <w:t>TP/oneM2M/CSE/SEC/ACP</w:t>
            </w:r>
            <w:r w:rsidR="00C61A12">
              <w:rPr>
                <w:lang w:val="en-US"/>
              </w:rPr>
              <w:t>/</w:t>
            </w:r>
            <w:r w:rsidRPr="00C700CC">
              <w:rPr>
                <w:rFonts w:ascii="Arial" w:hAnsi="Arial" w:cs="Arial"/>
                <w:sz w:val="18"/>
                <w:szCs w:val="18"/>
              </w:rPr>
              <w:t>005_</w:t>
            </w:r>
            <w:r w:rsidR="007139FF">
              <w:rPr>
                <w:rFonts w:ascii="Arial" w:hAnsi="Arial" w:cs="Arial"/>
                <w:sz w:val="18"/>
                <w:szCs w:val="18"/>
              </w:rPr>
              <w:t>UPD</w:t>
            </w:r>
          </w:p>
        </w:tc>
        <w:tc>
          <w:tcPr>
            <w:tcW w:w="1786" w:type="dxa"/>
          </w:tcPr>
          <w:p w14:paraId="6C8D862D" w14:textId="77777777" w:rsidR="007678BA" w:rsidRPr="00C700CC" w:rsidRDefault="007678BA" w:rsidP="00677E8B">
            <w:pPr>
              <w:pStyle w:val="TAL"/>
              <w:keepLines w:val="0"/>
              <w:rPr>
                <w:rFonts w:cs="Arial"/>
                <w:szCs w:val="18"/>
              </w:rPr>
            </w:pPr>
            <w:r w:rsidRPr="00C700CC">
              <w:rPr>
                <w:rFonts w:cs="Arial"/>
                <w:szCs w:val="18"/>
              </w:rPr>
              <w:t>UPDATE</w:t>
            </w:r>
          </w:p>
        </w:tc>
        <w:tc>
          <w:tcPr>
            <w:tcW w:w="3260" w:type="dxa"/>
          </w:tcPr>
          <w:p w14:paraId="0C6160A4" w14:textId="77777777" w:rsidR="007678BA" w:rsidRPr="00C700CC" w:rsidRDefault="007678BA" w:rsidP="00313F81">
            <w:pPr>
              <w:pStyle w:val="TAL"/>
              <w:keepLines w:val="0"/>
              <w:rPr>
                <w:rFonts w:cs="Arial"/>
                <w:szCs w:val="18"/>
              </w:rPr>
            </w:pPr>
            <w:r w:rsidRPr="00C700CC">
              <w:rPr>
                <w:rFonts w:cs="Arial"/>
                <w:szCs w:val="18"/>
              </w:rPr>
              <w:t>2004 (UPDATED)</w:t>
            </w:r>
          </w:p>
        </w:tc>
      </w:tr>
      <w:tr w:rsidR="007678BA" w:rsidRPr="00C700CC" w14:paraId="7C97716A" w14:textId="77777777" w:rsidTr="00F73253">
        <w:trPr>
          <w:trHeight w:val="20"/>
          <w:jc w:val="center"/>
        </w:trPr>
        <w:tc>
          <w:tcPr>
            <w:tcW w:w="4678" w:type="dxa"/>
            <w:shd w:val="clear" w:color="auto" w:fill="auto"/>
          </w:tcPr>
          <w:p w14:paraId="3BEE1BF7"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C61A12">
              <w:rPr>
                <w:lang w:val="en-US"/>
              </w:rPr>
              <w:t>/</w:t>
            </w:r>
            <w:r w:rsidRPr="00C700CC">
              <w:rPr>
                <w:rFonts w:ascii="Arial" w:hAnsi="Arial" w:cs="Arial"/>
                <w:sz w:val="18"/>
                <w:szCs w:val="18"/>
              </w:rPr>
              <w:t>005_</w:t>
            </w:r>
            <w:r w:rsidR="007139FF">
              <w:rPr>
                <w:rFonts w:ascii="Arial" w:hAnsi="Arial" w:cs="Arial"/>
                <w:sz w:val="18"/>
                <w:szCs w:val="18"/>
              </w:rPr>
              <w:t>DEL</w:t>
            </w:r>
          </w:p>
        </w:tc>
        <w:tc>
          <w:tcPr>
            <w:tcW w:w="1786" w:type="dxa"/>
          </w:tcPr>
          <w:p w14:paraId="38B3B21D" w14:textId="77777777" w:rsidR="007678BA" w:rsidRPr="00C700CC" w:rsidRDefault="007678BA" w:rsidP="00677E8B">
            <w:pPr>
              <w:pStyle w:val="TAL"/>
              <w:keepLines w:val="0"/>
              <w:rPr>
                <w:rFonts w:cs="Arial"/>
                <w:szCs w:val="18"/>
              </w:rPr>
            </w:pPr>
            <w:r w:rsidRPr="00C700CC">
              <w:rPr>
                <w:rFonts w:cs="Arial"/>
                <w:szCs w:val="18"/>
              </w:rPr>
              <w:t>DELETE</w:t>
            </w:r>
          </w:p>
        </w:tc>
        <w:tc>
          <w:tcPr>
            <w:tcW w:w="3260" w:type="dxa"/>
          </w:tcPr>
          <w:p w14:paraId="60C4E524" w14:textId="77777777" w:rsidR="007678BA" w:rsidRPr="00C700CC" w:rsidRDefault="007678BA" w:rsidP="00313F81">
            <w:pPr>
              <w:pStyle w:val="TAL"/>
              <w:keepLines w:val="0"/>
              <w:rPr>
                <w:rFonts w:cs="Arial"/>
                <w:szCs w:val="18"/>
              </w:rPr>
            </w:pPr>
            <w:r w:rsidRPr="00C700CC">
              <w:rPr>
                <w:rFonts w:cs="Arial"/>
                <w:szCs w:val="18"/>
              </w:rPr>
              <w:t>2002 (DELETED)</w:t>
            </w:r>
          </w:p>
        </w:tc>
      </w:tr>
    </w:tbl>
    <w:p w14:paraId="58E6D975" w14:textId="77777777" w:rsidR="000F21BD" w:rsidRDefault="000F21BD" w:rsidP="007060A0">
      <w:pPr>
        <w:spacing w:after="0"/>
      </w:pPr>
    </w:p>
    <w:p w14:paraId="2B31315A" w14:textId="77777777" w:rsidR="00F722C8" w:rsidRPr="00C700CC" w:rsidRDefault="00F722C8" w:rsidP="00F73253">
      <w:pPr>
        <w:pStyle w:val="Heading6"/>
      </w:pPr>
      <w:bookmarkStart w:id="3332" w:name="_Toc497420397"/>
      <w:r w:rsidRPr="00C700CC">
        <w:t>TP/oneM2M/CSE/SEC/ACP</w:t>
      </w:r>
      <w:r w:rsidR="006833EF">
        <w:rPr>
          <w:lang w:val="en-US"/>
        </w:rPr>
        <w:t>/</w:t>
      </w:r>
      <w:r w:rsidRPr="00C700CC">
        <w:t>006</w:t>
      </w:r>
      <w:bookmarkEnd w:id="333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722C8" w:rsidRPr="00C700CC" w14:paraId="570F0019"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93F06FD" w14:textId="77777777" w:rsidR="00F722C8" w:rsidRPr="00C700CC" w:rsidRDefault="00F722C8"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1FBE1B7" w14:textId="77777777" w:rsidR="00F722C8" w:rsidRPr="00C700CC" w:rsidRDefault="00F722C8" w:rsidP="00D16C28">
            <w:pPr>
              <w:pStyle w:val="TAL"/>
              <w:snapToGrid w:val="0"/>
            </w:pPr>
            <w:r w:rsidRPr="00C700CC">
              <w:t>TP/oneM2M/CSE/SEC/ACP</w:t>
            </w:r>
            <w:r w:rsidR="006833EF">
              <w:rPr>
                <w:lang w:val="en-US"/>
              </w:rPr>
              <w:t>/</w:t>
            </w:r>
            <w:r w:rsidRPr="00C700CC">
              <w:t>006</w:t>
            </w:r>
          </w:p>
        </w:tc>
      </w:tr>
      <w:tr w:rsidR="00F722C8" w:rsidRPr="00C700CC" w14:paraId="4AD4E3A2"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5839805" w14:textId="77777777" w:rsidR="00F722C8" w:rsidRPr="00C700CC" w:rsidRDefault="00F722C8"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46BE8F5" w14:textId="77777777" w:rsidR="00F722C8" w:rsidRPr="00C700CC" w:rsidRDefault="00F722C8" w:rsidP="00D16C28">
            <w:pPr>
              <w:pStyle w:val="TAL"/>
              <w:snapToGrid w:val="0"/>
            </w:pPr>
            <w:r w:rsidRPr="00C700CC">
              <w:rPr>
                <w:color w:val="000000"/>
              </w:rPr>
              <w:t>Check that the IUT responds with an error when the AE tries an</w:t>
            </w:r>
            <w:r w:rsidRPr="00C700CC">
              <w:rPr>
                <w:i/>
                <w:color w:val="000000"/>
              </w:rPr>
              <w:t xml:space="preserve"> OPERATION</w:t>
            </w:r>
            <w:r w:rsidRPr="00C700CC">
              <w:rPr>
                <w:color w:val="000000"/>
              </w:rPr>
              <w:t xml:space="preserve"> on </w:t>
            </w:r>
            <w:proofErr w:type="gramStart"/>
            <w:r w:rsidRPr="00C700CC">
              <w:rPr>
                <w:color w:val="000000"/>
              </w:rPr>
              <w:t>a</w:t>
            </w:r>
            <w:proofErr w:type="gramEnd"/>
            <w:r w:rsidRPr="00C700CC">
              <w:rPr>
                <w:color w:val="000000"/>
              </w:rPr>
              <w:t xml:space="preserve"> AE_RESOURCE_TYPE resource out of </w:t>
            </w:r>
            <w:r w:rsidRPr="00C700CC">
              <w:t>accessControlTimeWindow</w:t>
            </w:r>
            <w:r w:rsidRPr="00C700CC">
              <w:rPr>
                <w:i/>
              </w:rPr>
              <w:t xml:space="preserve"> </w:t>
            </w:r>
            <w:r w:rsidRPr="00C700CC">
              <w:rPr>
                <w:color w:val="000000"/>
              </w:rPr>
              <w:t>context.</w:t>
            </w:r>
          </w:p>
        </w:tc>
      </w:tr>
      <w:tr w:rsidR="00F722C8" w:rsidRPr="00C700CC" w14:paraId="4AB3550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42D9584" w14:textId="77777777" w:rsidR="00F722C8" w:rsidRPr="00C700CC" w:rsidRDefault="00F722C8"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3CDD6B9" w14:textId="77777777" w:rsidR="00F722C8" w:rsidRPr="00C700CC" w:rsidRDefault="00F722C8" w:rsidP="00D16C28">
            <w:pPr>
              <w:pStyle w:val="TAL"/>
              <w:snapToGrid w:val="0"/>
              <w:rPr>
                <w:color w:val="000000"/>
                <w:kern w:val="1"/>
              </w:rPr>
            </w:pPr>
            <w:r w:rsidRPr="00C700CC">
              <w:rPr>
                <w:color w:val="000000"/>
              </w:rPr>
              <w:t>TS-0001 9.6.2.2-1</w:t>
            </w:r>
          </w:p>
        </w:tc>
      </w:tr>
      <w:tr w:rsidR="00F722C8" w:rsidRPr="00C700CC" w14:paraId="6EAFCB9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CD1642D" w14:textId="77777777" w:rsidR="00F722C8" w:rsidRPr="00C700CC" w:rsidRDefault="00F722C8"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7FCF780" w14:textId="77777777" w:rsidR="00F722C8" w:rsidRPr="00C700CC" w:rsidRDefault="00F722C8" w:rsidP="00D16C28">
            <w:pPr>
              <w:pStyle w:val="TAL"/>
              <w:snapToGrid w:val="0"/>
            </w:pPr>
            <w:r w:rsidRPr="00C700CC">
              <w:t>CF01</w:t>
            </w:r>
          </w:p>
        </w:tc>
      </w:tr>
      <w:tr w:rsidR="00CC3C4F" w:rsidRPr="00C700CC" w14:paraId="4FB77A9A"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921E40D"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436A728" w14:textId="77777777" w:rsidR="00CC3C4F" w:rsidRPr="00C700CC" w:rsidRDefault="00CC3C4F" w:rsidP="00CC3C4F">
            <w:pPr>
              <w:pStyle w:val="TAL"/>
              <w:snapToGrid w:val="0"/>
            </w:pPr>
            <w:r w:rsidRPr="006C2496">
              <w:rPr>
                <w:rFonts w:cs="Arial"/>
              </w:rPr>
              <w:t>Release 1</w:t>
            </w:r>
          </w:p>
        </w:tc>
      </w:tr>
      <w:tr w:rsidR="00CC3C4F" w:rsidRPr="00C700CC" w14:paraId="7CD15CBB"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CE75450"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19A7041" w14:textId="77777777" w:rsidR="00CC3C4F" w:rsidRPr="00C700CC" w:rsidRDefault="00CC3C4F" w:rsidP="00CC3C4F">
            <w:pPr>
              <w:pStyle w:val="TAL"/>
              <w:snapToGrid w:val="0"/>
            </w:pPr>
            <w:r w:rsidRPr="00C700CC">
              <w:t>PICS_CSE</w:t>
            </w:r>
          </w:p>
        </w:tc>
      </w:tr>
      <w:tr w:rsidR="00CC3C4F" w:rsidRPr="00C700CC" w14:paraId="0DDC1D2E"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06DF5A16"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18FC40D"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360FA31" w14:textId="77777777" w:rsidR="00CC3C4F" w:rsidRPr="00C700CC" w:rsidRDefault="00CC3C4F" w:rsidP="00CC3C4F">
            <w:pPr>
              <w:pStyle w:val="TAL"/>
              <w:snapToGrid w:val="0"/>
              <w:ind w:left="284" w:hanging="284"/>
            </w:pPr>
            <w:r w:rsidRPr="00C700CC">
              <w:tab/>
            </w:r>
            <w:r w:rsidRPr="00C700CC">
              <w:rPr>
                <w:b/>
              </w:rPr>
              <w:t>and</w:t>
            </w:r>
            <w:r w:rsidRPr="00C700CC">
              <w:t xml:space="preserve"> the IUT </w:t>
            </w:r>
            <w:r w:rsidRPr="00C700CC">
              <w:rPr>
                <w:b/>
              </w:rPr>
              <w:t>having registered</w:t>
            </w:r>
            <w:r w:rsidRPr="00C700CC">
              <w:t xml:space="preserve"> the AE</w:t>
            </w:r>
          </w:p>
          <w:p w14:paraId="7A6B10F9"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TIME_WINDOW</w:t>
            </w:r>
          </w:p>
          <w:p w14:paraId="7877253A" w14:textId="77777777" w:rsidR="00CC3C4F" w:rsidRPr="00C700CC" w:rsidRDefault="00CC3C4F" w:rsidP="00CC3C4F">
            <w:pPr>
              <w:pStyle w:val="TAL"/>
              <w:snapToGrid w:val="0"/>
              <w:ind w:left="284" w:hanging="284"/>
              <w:rPr>
                <w:kern w:val="1"/>
              </w:rPr>
            </w:pPr>
            <w:r w:rsidRPr="00C700CC">
              <w:t>}</w:t>
            </w:r>
          </w:p>
        </w:tc>
      </w:tr>
      <w:tr w:rsidR="00CC3C4F" w:rsidRPr="00C700CC" w14:paraId="3F298EF5"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505831F8"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281E323"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BF3B312" w14:textId="77777777" w:rsidR="00CC3C4F" w:rsidRPr="00C700CC" w:rsidRDefault="00CC3C4F" w:rsidP="00CC3C4F">
            <w:pPr>
              <w:pStyle w:val="TAL"/>
              <w:snapToGrid w:val="0"/>
              <w:jc w:val="center"/>
              <w:rPr>
                <w:b/>
              </w:rPr>
            </w:pPr>
            <w:r w:rsidRPr="00C700CC">
              <w:rPr>
                <w:b/>
              </w:rPr>
              <w:t>Direction</w:t>
            </w:r>
          </w:p>
        </w:tc>
      </w:tr>
      <w:tr w:rsidR="00CC3C4F" w:rsidRPr="00C700CC" w14:paraId="19E0161A" w14:textId="77777777" w:rsidTr="00D16C28">
        <w:trPr>
          <w:trHeight w:val="962"/>
          <w:jc w:val="center"/>
        </w:trPr>
        <w:tc>
          <w:tcPr>
            <w:tcW w:w="1853" w:type="dxa"/>
            <w:vMerge/>
            <w:tcBorders>
              <w:left w:val="single" w:sz="4" w:space="0" w:color="000000"/>
              <w:right w:val="single" w:sz="4" w:space="0" w:color="000000"/>
            </w:tcBorders>
          </w:tcPr>
          <w:p w14:paraId="385E298B"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F6C797D"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4F7D6888"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1920051F"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7C713652" w14:textId="77777777" w:rsidR="00CC3C4F" w:rsidRPr="00C700CC" w:rsidRDefault="00CC3C4F" w:rsidP="00CC3C4F">
            <w:pPr>
              <w:pStyle w:val="TAL"/>
              <w:snapToGrid w:val="0"/>
            </w:pPr>
            <w:r w:rsidRPr="00C700CC">
              <w:rPr>
                <w:b/>
              </w:rPr>
              <w:tab/>
              <w:t>out of</w:t>
            </w:r>
            <w:r w:rsidRPr="00C700CC">
              <w:t xml:space="preserve"> TIME_WINDOW</w:t>
            </w:r>
          </w:p>
          <w:p w14:paraId="1E3DF39C"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9B7590D"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6E6477C0"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44BC96C5"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1F0EDAB"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2DA7463"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71AFEDCD" w14:textId="77777777" w:rsidR="00CC3C4F" w:rsidRPr="00C700CC" w:rsidRDefault="00CC3C4F" w:rsidP="00CC3C4F">
            <w:pPr>
              <w:pStyle w:val="TAL"/>
              <w:snapToGrid w:val="0"/>
              <w:rPr>
                <w:b/>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542CAA3"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F52E4DB" w14:textId="77777777" w:rsidR="00F722C8" w:rsidRPr="00C700CC" w:rsidRDefault="00F722C8" w:rsidP="00F73253">
      <w:pPr>
        <w:spacing w:after="0"/>
      </w:pP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
        <w:gridCol w:w="5338"/>
        <w:gridCol w:w="24"/>
        <w:gridCol w:w="4228"/>
        <w:gridCol w:w="24"/>
      </w:tblGrid>
      <w:tr w:rsidR="00F722C8" w:rsidRPr="00C700CC" w14:paraId="2FDD6454" w14:textId="77777777" w:rsidTr="00CE0FB8">
        <w:trPr>
          <w:gridAfter w:val="1"/>
          <w:wAfter w:w="24" w:type="dxa"/>
          <w:trHeight w:val="20"/>
          <w:tblHeader/>
          <w:jc w:val="center"/>
        </w:trPr>
        <w:tc>
          <w:tcPr>
            <w:tcW w:w="5375" w:type="dxa"/>
            <w:gridSpan w:val="2"/>
            <w:shd w:val="clear" w:color="auto" w:fill="auto"/>
          </w:tcPr>
          <w:p w14:paraId="4A2272CF" w14:textId="77777777" w:rsidR="00F722C8" w:rsidRPr="00C700CC" w:rsidRDefault="00F722C8" w:rsidP="007060A0">
            <w:pPr>
              <w:spacing w:after="0"/>
              <w:jc w:val="center"/>
              <w:rPr>
                <w:rFonts w:ascii="Arial" w:hAnsi="Arial" w:cs="Arial"/>
                <w:b/>
                <w:sz w:val="18"/>
                <w:szCs w:val="18"/>
              </w:rPr>
            </w:pPr>
            <w:r w:rsidRPr="00C700CC">
              <w:rPr>
                <w:rFonts w:ascii="Arial" w:hAnsi="Arial" w:cs="Arial"/>
                <w:b/>
                <w:sz w:val="18"/>
                <w:szCs w:val="18"/>
              </w:rPr>
              <w:t>TP Id</w:t>
            </w:r>
          </w:p>
        </w:tc>
        <w:tc>
          <w:tcPr>
            <w:tcW w:w="4252" w:type="dxa"/>
            <w:gridSpan w:val="2"/>
          </w:tcPr>
          <w:p w14:paraId="269B5375" w14:textId="77777777" w:rsidR="00F722C8" w:rsidRPr="00C700CC" w:rsidRDefault="00F722C8" w:rsidP="007060A0">
            <w:pPr>
              <w:spacing w:after="0"/>
              <w:jc w:val="center"/>
              <w:rPr>
                <w:rFonts w:ascii="Arial" w:hAnsi="Arial" w:cs="Arial"/>
                <w:b/>
                <w:i/>
                <w:sz w:val="18"/>
                <w:szCs w:val="18"/>
              </w:rPr>
            </w:pPr>
            <w:r w:rsidRPr="00C700CC">
              <w:rPr>
                <w:rFonts w:ascii="Arial" w:hAnsi="Arial" w:cs="Arial"/>
                <w:b/>
                <w:sz w:val="18"/>
                <w:szCs w:val="18"/>
              </w:rPr>
              <w:t>OPERATION</w:t>
            </w:r>
          </w:p>
        </w:tc>
      </w:tr>
      <w:tr w:rsidR="00F722C8" w:rsidRPr="00C700CC" w14:paraId="4F12E627" w14:textId="77777777" w:rsidTr="007060A0">
        <w:trPr>
          <w:gridBefore w:val="1"/>
          <w:wBefore w:w="37" w:type="dxa"/>
          <w:trHeight w:val="20"/>
          <w:jc w:val="center"/>
        </w:trPr>
        <w:tc>
          <w:tcPr>
            <w:tcW w:w="5362" w:type="dxa"/>
            <w:gridSpan w:val="2"/>
            <w:shd w:val="clear" w:color="auto" w:fill="auto"/>
          </w:tcPr>
          <w:p w14:paraId="5B5EC687"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CRE</w:t>
            </w:r>
          </w:p>
        </w:tc>
        <w:tc>
          <w:tcPr>
            <w:tcW w:w="4252" w:type="dxa"/>
            <w:gridSpan w:val="2"/>
          </w:tcPr>
          <w:p w14:paraId="5DF304FA" w14:textId="77777777" w:rsidR="00F722C8" w:rsidRPr="00C700CC" w:rsidRDefault="00F722C8" w:rsidP="00677E8B">
            <w:pPr>
              <w:pStyle w:val="TAL"/>
              <w:keepLines w:val="0"/>
              <w:rPr>
                <w:rFonts w:cs="Arial"/>
                <w:szCs w:val="18"/>
              </w:rPr>
            </w:pPr>
            <w:r w:rsidRPr="00C700CC">
              <w:rPr>
                <w:rFonts w:cs="Arial"/>
                <w:szCs w:val="18"/>
              </w:rPr>
              <w:t>CREATE</w:t>
            </w:r>
          </w:p>
        </w:tc>
      </w:tr>
      <w:tr w:rsidR="00F722C8" w:rsidRPr="00C700CC" w14:paraId="50BA2589" w14:textId="77777777" w:rsidTr="007060A0">
        <w:trPr>
          <w:gridBefore w:val="1"/>
          <w:wBefore w:w="37" w:type="dxa"/>
          <w:trHeight w:val="20"/>
          <w:jc w:val="center"/>
        </w:trPr>
        <w:tc>
          <w:tcPr>
            <w:tcW w:w="5362" w:type="dxa"/>
            <w:gridSpan w:val="2"/>
            <w:shd w:val="clear" w:color="auto" w:fill="auto"/>
          </w:tcPr>
          <w:p w14:paraId="23143F43"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RET</w:t>
            </w:r>
          </w:p>
        </w:tc>
        <w:tc>
          <w:tcPr>
            <w:tcW w:w="4252" w:type="dxa"/>
            <w:gridSpan w:val="2"/>
          </w:tcPr>
          <w:p w14:paraId="5ACB9FB1" w14:textId="77777777" w:rsidR="00F722C8" w:rsidRPr="00C700CC" w:rsidRDefault="00F722C8" w:rsidP="00677E8B">
            <w:pPr>
              <w:pStyle w:val="TAL"/>
              <w:keepLines w:val="0"/>
              <w:rPr>
                <w:rFonts w:cs="Arial"/>
                <w:szCs w:val="18"/>
              </w:rPr>
            </w:pPr>
            <w:r w:rsidRPr="00C700CC">
              <w:rPr>
                <w:rFonts w:cs="Arial"/>
                <w:szCs w:val="18"/>
              </w:rPr>
              <w:t>RETRIEVE</w:t>
            </w:r>
          </w:p>
        </w:tc>
      </w:tr>
      <w:tr w:rsidR="00F722C8" w:rsidRPr="00C700CC" w14:paraId="657A11CA" w14:textId="77777777" w:rsidTr="007060A0">
        <w:trPr>
          <w:gridBefore w:val="1"/>
          <w:wBefore w:w="37" w:type="dxa"/>
          <w:trHeight w:val="20"/>
          <w:jc w:val="center"/>
        </w:trPr>
        <w:tc>
          <w:tcPr>
            <w:tcW w:w="5362" w:type="dxa"/>
            <w:gridSpan w:val="2"/>
            <w:shd w:val="clear" w:color="auto" w:fill="auto"/>
          </w:tcPr>
          <w:p w14:paraId="103EE99D"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UPD</w:t>
            </w:r>
          </w:p>
        </w:tc>
        <w:tc>
          <w:tcPr>
            <w:tcW w:w="4252" w:type="dxa"/>
            <w:gridSpan w:val="2"/>
          </w:tcPr>
          <w:p w14:paraId="5894F4A4" w14:textId="77777777" w:rsidR="00F722C8" w:rsidRPr="00C700CC" w:rsidRDefault="00F722C8" w:rsidP="00677E8B">
            <w:pPr>
              <w:pStyle w:val="TAL"/>
              <w:keepLines w:val="0"/>
              <w:rPr>
                <w:rFonts w:cs="Arial"/>
                <w:szCs w:val="18"/>
              </w:rPr>
            </w:pPr>
            <w:r w:rsidRPr="00C700CC">
              <w:rPr>
                <w:rFonts w:cs="Arial"/>
                <w:szCs w:val="18"/>
              </w:rPr>
              <w:t>UPDATE</w:t>
            </w:r>
          </w:p>
        </w:tc>
      </w:tr>
      <w:tr w:rsidR="00F722C8" w:rsidRPr="00C700CC" w14:paraId="1ED9BBB5" w14:textId="77777777" w:rsidTr="007060A0">
        <w:trPr>
          <w:gridBefore w:val="1"/>
          <w:wBefore w:w="37" w:type="dxa"/>
          <w:trHeight w:val="20"/>
          <w:jc w:val="center"/>
        </w:trPr>
        <w:tc>
          <w:tcPr>
            <w:tcW w:w="5362" w:type="dxa"/>
            <w:gridSpan w:val="2"/>
            <w:shd w:val="clear" w:color="auto" w:fill="auto"/>
          </w:tcPr>
          <w:p w14:paraId="170966E6"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DEL</w:t>
            </w:r>
          </w:p>
        </w:tc>
        <w:tc>
          <w:tcPr>
            <w:tcW w:w="4252" w:type="dxa"/>
            <w:gridSpan w:val="2"/>
          </w:tcPr>
          <w:p w14:paraId="5EBD4A56" w14:textId="77777777" w:rsidR="00F722C8" w:rsidRPr="00C700CC" w:rsidRDefault="00F722C8" w:rsidP="00677E8B">
            <w:pPr>
              <w:pStyle w:val="TAL"/>
              <w:keepLines w:val="0"/>
              <w:rPr>
                <w:rFonts w:cs="Arial"/>
                <w:szCs w:val="18"/>
              </w:rPr>
            </w:pPr>
            <w:r w:rsidRPr="00C700CC">
              <w:rPr>
                <w:rFonts w:cs="Arial"/>
                <w:szCs w:val="18"/>
              </w:rPr>
              <w:t>DELETE</w:t>
            </w:r>
          </w:p>
        </w:tc>
      </w:tr>
    </w:tbl>
    <w:p w14:paraId="2202C8E7" w14:textId="77777777" w:rsidR="0012505A" w:rsidRPr="00C700CC" w:rsidRDefault="0012505A" w:rsidP="00F73253">
      <w:pPr>
        <w:pStyle w:val="Heading6"/>
      </w:pPr>
      <w:bookmarkStart w:id="3333" w:name="_Toc497420398"/>
      <w:r w:rsidRPr="00C700CC">
        <w:lastRenderedPageBreak/>
        <w:t>TP/oneM2M/CSE/SEC/ACP</w:t>
      </w:r>
      <w:r w:rsidR="006833EF">
        <w:rPr>
          <w:lang w:val="en-US"/>
        </w:rPr>
        <w:t>/</w:t>
      </w:r>
      <w:r w:rsidRPr="00C700CC">
        <w:t>007</w:t>
      </w:r>
      <w:bookmarkEnd w:id="3333"/>
    </w:p>
    <w:tbl>
      <w:tblPr>
        <w:tblW w:w="9740" w:type="dxa"/>
        <w:jc w:val="center"/>
        <w:tblLayout w:type="fixed"/>
        <w:tblCellMar>
          <w:left w:w="28" w:type="dxa"/>
        </w:tblCellMar>
        <w:tblLook w:val="0000" w:firstRow="0" w:lastRow="0" w:firstColumn="0" w:lastColumn="0" w:noHBand="0" w:noVBand="0"/>
      </w:tblPr>
      <w:tblGrid>
        <w:gridCol w:w="1684"/>
        <w:gridCol w:w="14"/>
        <w:gridCol w:w="6058"/>
        <w:gridCol w:w="1984"/>
      </w:tblGrid>
      <w:tr w:rsidR="0012505A" w:rsidRPr="00C700CC" w14:paraId="282200CD" w14:textId="77777777" w:rsidTr="00F73253">
        <w:trPr>
          <w:jc w:val="center"/>
        </w:trPr>
        <w:tc>
          <w:tcPr>
            <w:tcW w:w="1698" w:type="dxa"/>
            <w:gridSpan w:val="2"/>
            <w:tcBorders>
              <w:top w:val="single" w:sz="4" w:space="0" w:color="000000"/>
              <w:left w:val="single" w:sz="4" w:space="0" w:color="000000"/>
              <w:bottom w:val="single" w:sz="4" w:space="0" w:color="000000"/>
            </w:tcBorders>
          </w:tcPr>
          <w:p w14:paraId="5FE1F798" w14:textId="77777777" w:rsidR="0012505A" w:rsidRPr="00C700CC" w:rsidRDefault="0012505A" w:rsidP="00D16C28">
            <w:pPr>
              <w:pStyle w:val="TAL"/>
              <w:snapToGrid w:val="0"/>
              <w:jc w:val="center"/>
              <w:rPr>
                <w:b/>
              </w:rPr>
            </w:pPr>
            <w:r w:rsidRPr="00C700CC">
              <w:rPr>
                <w:b/>
              </w:rPr>
              <w:t>TP Id</w:t>
            </w:r>
          </w:p>
        </w:tc>
        <w:tc>
          <w:tcPr>
            <w:tcW w:w="8042" w:type="dxa"/>
            <w:gridSpan w:val="2"/>
            <w:tcBorders>
              <w:top w:val="single" w:sz="4" w:space="0" w:color="000000"/>
              <w:left w:val="single" w:sz="4" w:space="0" w:color="000000"/>
              <w:bottom w:val="single" w:sz="4" w:space="0" w:color="000000"/>
              <w:right w:val="single" w:sz="4" w:space="0" w:color="000000"/>
            </w:tcBorders>
          </w:tcPr>
          <w:p w14:paraId="7AE46C77" w14:textId="77777777" w:rsidR="0012505A" w:rsidRPr="00C700CC" w:rsidRDefault="0012505A" w:rsidP="00D16C28">
            <w:pPr>
              <w:pStyle w:val="TAL"/>
              <w:snapToGrid w:val="0"/>
            </w:pPr>
            <w:r w:rsidRPr="00C700CC">
              <w:t>TP/oneM2M/CSE/SEC/ACP</w:t>
            </w:r>
            <w:r w:rsidR="006833EF">
              <w:rPr>
                <w:lang w:val="en-US"/>
              </w:rPr>
              <w:t>/</w:t>
            </w:r>
            <w:r w:rsidRPr="00C700CC">
              <w:t>007</w:t>
            </w:r>
          </w:p>
        </w:tc>
      </w:tr>
      <w:tr w:rsidR="0012505A" w:rsidRPr="00C700CC" w14:paraId="610C27A5" w14:textId="77777777" w:rsidTr="00F73253">
        <w:trPr>
          <w:jc w:val="center"/>
        </w:trPr>
        <w:tc>
          <w:tcPr>
            <w:tcW w:w="1698" w:type="dxa"/>
            <w:gridSpan w:val="2"/>
            <w:tcBorders>
              <w:top w:val="single" w:sz="4" w:space="0" w:color="000000"/>
              <w:left w:val="single" w:sz="4" w:space="0" w:color="000000"/>
              <w:bottom w:val="single" w:sz="4" w:space="0" w:color="000000"/>
            </w:tcBorders>
          </w:tcPr>
          <w:p w14:paraId="3B857DC8" w14:textId="77777777" w:rsidR="0012505A" w:rsidRPr="00C700CC" w:rsidRDefault="0012505A" w:rsidP="00D16C28">
            <w:pPr>
              <w:pStyle w:val="TAL"/>
              <w:snapToGrid w:val="0"/>
              <w:jc w:val="center"/>
              <w:rPr>
                <w:b/>
                <w:kern w:val="1"/>
              </w:rPr>
            </w:pPr>
            <w:r w:rsidRPr="00C700CC">
              <w:rPr>
                <w:b/>
                <w:kern w:val="1"/>
              </w:rPr>
              <w:t>Test objective</w:t>
            </w:r>
          </w:p>
        </w:tc>
        <w:tc>
          <w:tcPr>
            <w:tcW w:w="8042" w:type="dxa"/>
            <w:gridSpan w:val="2"/>
            <w:tcBorders>
              <w:top w:val="single" w:sz="4" w:space="0" w:color="000000"/>
              <w:left w:val="single" w:sz="4" w:space="0" w:color="000000"/>
              <w:bottom w:val="single" w:sz="4" w:space="0" w:color="000000"/>
              <w:right w:val="single" w:sz="4" w:space="0" w:color="000000"/>
            </w:tcBorders>
          </w:tcPr>
          <w:p w14:paraId="0B373C2C" w14:textId="77777777" w:rsidR="0012505A" w:rsidRPr="00C700CC" w:rsidRDefault="0012505A"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w:t>
            </w:r>
            <w:proofErr w:type="gramStart"/>
            <w:r w:rsidRPr="00C700CC">
              <w:rPr>
                <w:color w:val="000000"/>
              </w:rPr>
              <w:t>a</w:t>
            </w:r>
            <w:proofErr w:type="gramEnd"/>
            <w:r w:rsidRPr="00C700CC">
              <w:rPr>
                <w:color w:val="000000"/>
              </w:rPr>
              <w:t xml:space="preserve"> AE_RESOURCE_TYPE resource and that the request is within </w:t>
            </w:r>
            <w:r w:rsidRPr="00C700CC">
              <w:t>accessControlLocationRegion</w:t>
            </w:r>
            <w:r w:rsidRPr="00C700CC">
              <w:rPr>
                <w:i/>
              </w:rPr>
              <w:t xml:space="preserve"> </w:t>
            </w:r>
            <w:r w:rsidRPr="00C700CC">
              <w:rPr>
                <w:color w:val="000000"/>
              </w:rPr>
              <w:t>context.</w:t>
            </w:r>
          </w:p>
        </w:tc>
      </w:tr>
      <w:tr w:rsidR="0012505A" w:rsidRPr="00C700CC" w14:paraId="54638CB4" w14:textId="77777777" w:rsidTr="00F73253">
        <w:trPr>
          <w:jc w:val="center"/>
        </w:trPr>
        <w:tc>
          <w:tcPr>
            <w:tcW w:w="1698" w:type="dxa"/>
            <w:gridSpan w:val="2"/>
            <w:tcBorders>
              <w:top w:val="single" w:sz="4" w:space="0" w:color="000000"/>
              <w:left w:val="single" w:sz="4" w:space="0" w:color="000000"/>
              <w:bottom w:val="single" w:sz="4" w:space="0" w:color="000000"/>
            </w:tcBorders>
          </w:tcPr>
          <w:p w14:paraId="2A59BF9B" w14:textId="77777777" w:rsidR="0012505A" w:rsidRPr="00C700CC" w:rsidRDefault="0012505A" w:rsidP="00D16C28">
            <w:pPr>
              <w:pStyle w:val="TAL"/>
              <w:snapToGrid w:val="0"/>
              <w:jc w:val="center"/>
              <w:rPr>
                <w:b/>
                <w:kern w:val="1"/>
              </w:rPr>
            </w:pPr>
            <w:r w:rsidRPr="00C700CC">
              <w:rPr>
                <w:b/>
                <w:kern w:val="1"/>
              </w:rPr>
              <w:t>Reference</w:t>
            </w:r>
          </w:p>
        </w:tc>
        <w:tc>
          <w:tcPr>
            <w:tcW w:w="8042" w:type="dxa"/>
            <w:gridSpan w:val="2"/>
            <w:tcBorders>
              <w:top w:val="single" w:sz="4" w:space="0" w:color="000000"/>
              <w:left w:val="single" w:sz="4" w:space="0" w:color="000000"/>
              <w:bottom w:val="single" w:sz="4" w:space="0" w:color="000000"/>
              <w:right w:val="single" w:sz="4" w:space="0" w:color="000000"/>
            </w:tcBorders>
          </w:tcPr>
          <w:p w14:paraId="50186EE8" w14:textId="77777777" w:rsidR="0012505A" w:rsidRPr="00C700CC" w:rsidRDefault="0012505A" w:rsidP="00D16C28">
            <w:pPr>
              <w:pStyle w:val="TAL"/>
              <w:snapToGrid w:val="0"/>
              <w:rPr>
                <w:color w:val="000000"/>
                <w:kern w:val="1"/>
              </w:rPr>
            </w:pPr>
            <w:r w:rsidRPr="00C700CC">
              <w:rPr>
                <w:color w:val="000000"/>
              </w:rPr>
              <w:t>TS-0001 9.6.2.2-1</w:t>
            </w:r>
          </w:p>
        </w:tc>
      </w:tr>
      <w:tr w:rsidR="0012505A" w:rsidRPr="00C700CC" w14:paraId="0AE15423" w14:textId="77777777" w:rsidTr="00F73253">
        <w:trPr>
          <w:jc w:val="center"/>
        </w:trPr>
        <w:tc>
          <w:tcPr>
            <w:tcW w:w="1698" w:type="dxa"/>
            <w:gridSpan w:val="2"/>
            <w:tcBorders>
              <w:top w:val="single" w:sz="4" w:space="0" w:color="000000"/>
              <w:left w:val="single" w:sz="4" w:space="0" w:color="000000"/>
              <w:bottom w:val="single" w:sz="4" w:space="0" w:color="000000"/>
            </w:tcBorders>
          </w:tcPr>
          <w:p w14:paraId="0A19A7BE" w14:textId="77777777" w:rsidR="0012505A" w:rsidRPr="00C700CC" w:rsidRDefault="0012505A" w:rsidP="00D16C28">
            <w:pPr>
              <w:pStyle w:val="TAL"/>
              <w:snapToGrid w:val="0"/>
              <w:jc w:val="center"/>
              <w:rPr>
                <w:b/>
                <w:kern w:val="1"/>
              </w:rPr>
            </w:pPr>
            <w:r w:rsidRPr="00C700CC">
              <w:rPr>
                <w:b/>
                <w:kern w:val="1"/>
              </w:rPr>
              <w:t>Config Id</w:t>
            </w:r>
          </w:p>
        </w:tc>
        <w:tc>
          <w:tcPr>
            <w:tcW w:w="8042" w:type="dxa"/>
            <w:gridSpan w:val="2"/>
            <w:tcBorders>
              <w:top w:val="single" w:sz="4" w:space="0" w:color="000000"/>
              <w:left w:val="single" w:sz="4" w:space="0" w:color="000000"/>
              <w:bottom w:val="single" w:sz="4" w:space="0" w:color="000000"/>
              <w:right w:val="single" w:sz="4" w:space="0" w:color="000000"/>
            </w:tcBorders>
          </w:tcPr>
          <w:p w14:paraId="1544C90A" w14:textId="77777777" w:rsidR="0012505A" w:rsidRPr="00C700CC" w:rsidRDefault="0012505A" w:rsidP="00D16C28">
            <w:pPr>
              <w:pStyle w:val="TAL"/>
              <w:snapToGrid w:val="0"/>
            </w:pPr>
            <w:r w:rsidRPr="00C700CC">
              <w:t>CF01</w:t>
            </w:r>
          </w:p>
        </w:tc>
      </w:tr>
      <w:tr w:rsidR="00CC3C4F" w:rsidRPr="00C700CC" w14:paraId="60FA5FFB" w14:textId="77777777" w:rsidTr="00F73253">
        <w:trPr>
          <w:jc w:val="center"/>
        </w:trPr>
        <w:tc>
          <w:tcPr>
            <w:tcW w:w="1698" w:type="dxa"/>
            <w:gridSpan w:val="2"/>
            <w:tcBorders>
              <w:top w:val="single" w:sz="4" w:space="0" w:color="000000"/>
              <w:left w:val="single" w:sz="4" w:space="0" w:color="000000"/>
              <w:bottom w:val="single" w:sz="4" w:space="0" w:color="000000"/>
            </w:tcBorders>
          </w:tcPr>
          <w:p w14:paraId="01656B7B"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042" w:type="dxa"/>
            <w:gridSpan w:val="2"/>
            <w:tcBorders>
              <w:top w:val="single" w:sz="4" w:space="0" w:color="000000"/>
              <w:left w:val="single" w:sz="4" w:space="0" w:color="000000"/>
              <w:bottom w:val="single" w:sz="4" w:space="0" w:color="000000"/>
              <w:right w:val="single" w:sz="4" w:space="0" w:color="000000"/>
            </w:tcBorders>
          </w:tcPr>
          <w:p w14:paraId="2AD8F9F8" w14:textId="77777777" w:rsidR="00CC3C4F" w:rsidRPr="00C700CC" w:rsidRDefault="00CC3C4F" w:rsidP="00CC3C4F">
            <w:pPr>
              <w:pStyle w:val="TAL"/>
              <w:snapToGrid w:val="0"/>
            </w:pPr>
            <w:r w:rsidRPr="006C2496">
              <w:rPr>
                <w:rFonts w:cs="Arial"/>
              </w:rPr>
              <w:t>Release 1</w:t>
            </w:r>
          </w:p>
        </w:tc>
      </w:tr>
      <w:tr w:rsidR="00CC3C4F" w:rsidRPr="00C700CC" w14:paraId="1F7EEAE7" w14:textId="77777777" w:rsidTr="00F73253">
        <w:trPr>
          <w:jc w:val="center"/>
        </w:trPr>
        <w:tc>
          <w:tcPr>
            <w:tcW w:w="1698" w:type="dxa"/>
            <w:gridSpan w:val="2"/>
            <w:tcBorders>
              <w:top w:val="single" w:sz="4" w:space="0" w:color="000000"/>
              <w:left w:val="single" w:sz="4" w:space="0" w:color="000000"/>
              <w:bottom w:val="single" w:sz="4" w:space="0" w:color="000000"/>
            </w:tcBorders>
          </w:tcPr>
          <w:p w14:paraId="00411111" w14:textId="77777777" w:rsidR="00CC3C4F" w:rsidRPr="00C700CC" w:rsidRDefault="00CC3C4F" w:rsidP="00CC3C4F">
            <w:pPr>
              <w:pStyle w:val="TAL"/>
              <w:snapToGrid w:val="0"/>
              <w:jc w:val="center"/>
              <w:rPr>
                <w:b/>
                <w:kern w:val="1"/>
              </w:rPr>
            </w:pPr>
            <w:r w:rsidRPr="00C700CC">
              <w:rPr>
                <w:b/>
                <w:kern w:val="1"/>
              </w:rPr>
              <w:t>PICS Selection</w:t>
            </w:r>
          </w:p>
        </w:tc>
        <w:tc>
          <w:tcPr>
            <w:tcW w:w="8042" w:type="dxa"/>
            <w:gridSpan w:val="2"/>
            <w:tcBorders>
              <w:top w:val="single" w:sz="4" w:space="0" w:color="000000"/>
              <w:left w:val="single" w:sz="4" w:space="0" w:color="000000"/>
              <w:bottom w:val="single" w:sz="4" w:space="0" w:color="000000"/>
              <w:right w:val="single" w:sz="4" w:space="0" w:color="000000"/>
            </w:tcBorders>
          </w:tcPr>
          <w:p w14:paraId="5B38721F" w14:textId="77777777" w:rsidR="00CC3C4F" w:rsidRPr="00C700CC" w:rsidRDefault="00CC3C4F" w:rsidP="00CC3C4F">
            <w:pPr>
              <w:pStyle w:val="TAL"/>
              <w:snapToGrid w:val="0"/>
            </w:pPr>
            <w:r w:rsidRPr="00C700CC">
              <w:t>PICS_CSE</w:t>
            </w:r>
          </w:p>
        </w:tc>
      </w:tr>
      <w:tr w:rsidR="00CC3C4F" w:rsidRPr="00C700CC" w14:paraId="42BF4C95" w14:textId="77777777" w:rsidTr="00F73253">
        <w:trPr>
          <w:jc w:val="center"/>
        </w:trPr>
        <w:tc>
          <w:tcPr>
            <w:tcW w:w="1684" w:type="dxa"/>
            <w:tcBorders>
              <w:top w:val="single" w:sz="4" w:space="0" w:color="000000"/>
              <w:left w:val="single" w:sz="4" w:space="0" w:color="000000"/>
              <w:bottom w:val="single" w:sz="4" w:space="0" w:color="000000"/>
              <w:right w:val="single" w:sz="4" w:space="0" w:color="000000"/>
            </w:tcBorders>
          </w:tcPr>
          <w:p w14:paraId="63066766" w14:textId="77777777" w:rsidR="00CC3C4F" w:rsidRPr="00C700CC" w:rsidRDefault="00CC3C4F" w:rsidP="00CC3C4F">
            <w:pPr>
              <w:pStyle w:val="TAL"/>
              <w:snapToGrid w:val="0"/>
              <w:jc w:val="center"/>
              <w:rPr>
                <w:b/>
                <w:kern w:val="1"/>
              </w:rPr>
            </w:pPr>
            <w:r w:rsidRPr="00C700CC">
              <w:rPr>
                <w:b/>
                <w:kern w:val="1"/>
              </w:rPr>
              <w:t>Initial conditions</w:t>
            </w:r>
          </w:p>
        </w:tc>
        <w:tc>
          <w:tcPr>
            <w:tcW w:w="8056" w:type="dxa"/>
            <w:gridSpan w:val="3"/>
            <w:tcBorders>
              <w:top w:val="single" w:sz="4" w:space="0" w:color="000000"/>
              <w:left w:val="single" w:sz="4" w:space="0" w:color="000000"/>
              <w:bottom w:val="single" w:sz="4" w:space="0" w:color="000000"/>
              <w:right w:val="single" w:sz="4" w:space="0" w:color="000000"/>
            </w:tcBorders>
          </w:tcPr>
          <w:p w14:paraId="07B998D6"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62908FB"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r w:rsidRPr="00C700CC">
              <w:rPr>
                <w:b/>
              </w:rPr>
              <w:t>containing</w:t>
            </w:r>
          </w:p>
          <w:p w14:paraId="1F4A6AB7" w14:textId="77777777" w:rsidR="00CC3C4F" w:rsidRPr="00C700CC" w:rsidRDefault="00CC3C4F" w:rsidP="00CC3C4F">
            <w:pPr>
              <w:pStyle w:val="TAL"/>
              <w:snapToGrid w:val="0"/>
              <w:rPr>
                <w:b/>
              </w:rPr>
            </w:pPr>
            <w:r w:rsidRPr="00C700CC">
              <w:tab/>
            </w:r>
            <w:r w:rsidRPr="00C700CC">
              <w:tab/>
              <w:t xml:space="preserve">a child locationPolicy resource </w:t>
            </w:r>
            <w:r w:rsidRPr="00C700CC">
              <w:rPr>
                <w:b/>
              </w:rPr>
              <w:t>containing</w:t>
            </w:r>
          </w:p>
          <w:p w14:paraId="04ECA6C1" w14:textId="77777777" w:rsidR="00CC3C4F" w:rsidRPr="00C700CC" w:rsidRDefault="00CC3C4F" w:rsidP="00CC3C4F">
            <w:pPr>
              <w:pStyle w:val="TAL"/>
              <w:snapToGrid w:val="0"/>
            </w:pPr>
            <w:r w:rsidRPr="00C700CC">
              <w:tab/>
            </w:r>
            <w:r w:rsidRPr="00C700CC">
              <w:tab/>
            </w:r>
            <w:r w:rsidRPr="00C700CC">
              <w:tab/>
              <w:t xml:space="preserve">locationContainerID attribute </w:t>
            </w:r>
            <w:r w:rsidRPr="00C700CC">
              <w:rPr>
                <w:b/>
              </w:rPr>
              <w:t xml:space="preserve">set to </w:t>
            </w:r>
            <w:r w:rsidRPr="00C700CC">
              <w:t xml:space="preserve">CONTAINER_ID </w:t>
            </w:r>
          </w:p>
          <w:p w14:paraId="05C5FD67" w14:textId="77777777" w:rsidR="00CC3C4F" w:rsidRPr="00C700CC" w:rsidRDefault="00CC3C4F" w:rsidP="00CC3C4F">
            <w:pPr>
              <w:pStyle w:val="TAL"/>
              <w:snapToGrid w:val="0"/>
            </w:pPr>
            <w:r w:rsidRPr="00C700CC">
              <w:tab/>
            </w:r>
            <w:r w:rsidRPr="00C700CC">
              <w:tab/>
            </w:r>
            <w:r w:rsidRPr="00C700CC">
              <w:rPr>
                <w:b/>
              </w:rPr>
              <w:t>and</w:t>
            </w:r>
            <w:r w:rsidRPr="00C700CC">
              <w:t xml:space="preserve"> a child container resource </w:t>
            </w:r>
            <w:r w:rsidRPr="00C700CC">
              <w:rPr>
                <w:b/>
              </w:rPr>
              <w:t>containing</w:t>
            </w:r>
          </w:p>
          <w:p w14:paraId="1797103E" w14:textId="77777777" w:rsidR="00CC3C4F" w:rsidRPr="00C700CC" w:rsidRDefault="00CC3C4F" w:rsidP="00CC3C4F">
            <w:pPr>
              <w:pStyle w:val="TAL"/>
              <w:snapToGrid w:val="0"/>
              <w:rPr>
                <w:b/>
              </w:rPr>
            </w:pPr>
            <w:r w:rsidRPr="00C700CC">
              <w:tab/>
            </w:r>
            <w:r w:rsidRPr="00C700CC">
              <w:tab/>
            </w:r>
            <w:r w:rsidRPr="00C700CC">
              <w:tab/>
              <w:t xml:space="preserve">locationID attribute </w:t>
            </w:r>
            <w:r w:rsidRPr="00C700CC">
              <w:rPr>
                <w:b/>
              </w:rPr>
              <w:t xml:space="preserve">set to </w:t>
            </w:r>
            <w:r w:rsidRPr="00C700CC">
              <w:t xml:space="preserve">LOCATION_POLICY_ID </w:t>
            </w:r>
            <w:r w:rsidRPr="00C700CC">
              <w:rPr>
                <w:b/>
              </w:rPr>
              <w:t>and</w:t>
            </w:r>
          </w:p>
          <w:p w14:paraId="1956DA5D" w14:textId="77777777" w:rsidR="00CC3C4F" w:rsidRPr="00C700CC" w:rsidRDefault="00CC3C4F" w:rsidP="00CC3C4F">
            <w:pPr>
              <w:pStyle w:val="TAL"/>
              <w:snapToGrid w:val="0"/>
            </w:pPr>
            <w:r w:rsidRPr="00C700CC">
              <w:tab/>
            </w:r>
            <w:r w:rsidRPr="00C700CC">
              <w:tab/>
            </w:r>
            <w:r w:rsidRPr="00C700CC">
              <w:tab/>
              <w:t xml:space="preserve">contentInstance resource </w:t>
            </w:r>
            <w:r w:rsidRPr="00C700CC">
              <w:rPr>
                <w:b/>
              </w:rPr>
              <w:t>containing</w:t>
            </w:r>
          </w:p>
          <w:p w14:paraId="3403F256" w14:textId="77777777" w:rsidR="00CC3C4F" w:rsidRPr="00C700CC" w:rsidRDefault="00CC3C4F" w:rsidP="00CC3C4F">
            <w:pPr>
              <w:pStyle w:val="TAL"/>
              <w:snapToGrid w:val="0"/>
            </w:pPr>
            <w:r w:rsidRPr="00C700CC">
              <w:tab/>
            </w:r>
            <w:r w:rsidRPr="00C700CC">
              <w:tab/>
            </w:r>
            <w:r w:rsidRPr="00C700CC">
              <w:tab/>
            </w:r>
            <w:r w:rsidRPr="00C700CC">
              <w:tab/>
              <w:t xml:space="preserve">content attribute </w:t>
            </w:r>
            <w:r w:rsidRPr="00C700CC">
              <w:rPr>
                <w:b/>
              </w:rPr>
              <w:t>set to</w:t>
            </w:r>
            <w:r w:rsidRPr="00C700CC">
              <w:t xml:space="preserve"> LOCATION</w:t>
            </w:r>
          </w:p>
          <w:p w14:paraId="16748AD6"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LOCATION_RESTRICTION</w:t>
            </w:r>
          </w:p>
          <w:p w14:paraId="0FFEF30F" w14:textId="77777777" w:rsidR="00CC3C4F" w:rsidRPr="00C700CC" w:rsidRDefault="00CC3C4F" w:rsidP="00CC3C4F">
            <w:pPr>
              <w:pStyle w:val="TAL"/>
              <w:snapToGrid w:val="0"/>
              <w:ind w:left="284" w:hanging="284"/>
              <w:rPr>
                <w:kern w:val="1"/>
              </w:rPr>
            </w:pPr>
            <w:r w:rsidRPr="00C700CC">
              <w:t>}</w:t>
            </w:r>
          </w:p>
        </w:tc>
      </w:tr>
      <w:tr w:rsidR="00CC3C4F" w:rsidRPr="00C700CC" w14:paraId="6D526F10" w14:textId="77777777" w:rsidTr="00F73253">
        <w:trPr>
          <w:trHeight w:val="213"/>
          <w:jc w:val="center"/>
        </w:trPr>
        <w:tc>
          <w:tcPr>
            <w:tcW w:w="1684" w:type="dxa"/>
            <w:vMerge w:val="restart"/>
            <w:tcBorders>
              <w:top w:val="single" w:sz="4" w:space="0" w:color="000000"/>
              <w:left w:val="single" w:sz="4" w:space="0" w:color="000000"/>
              <w:right w:val="single" w:sz="4" w:space="0" w:color="000000"/>
            </w:tcBorders>
          </w:tcPr>
          <w:p w14:paraId="3FE9CA91" w14:textId="77777777" w:rsidR="00CC3C4F" w:rsidRPr="00C700CC" w:rsidRDefault="00CC3C4F" w:rsidP="00CC3C4F">
            <w:pPr>
              <w:pStyle w:val="TAL"/>
              <w:snapToGrid w:val="0"/>
              <w:jc w:val="center"/>
              <w:rPr>
                <w:b/>
                <w:kern w:val="1"/>
              </w:rPr>
            </w:pPr>
            <w:r w:rsidRPr="00C700CC">
              <w:rPr>
                <w:b/>
                <w:kern w:val="1"/>
              </w:rPr>
              <w:t>Expected behaviour</w:t>
            </w:r>
          </w:p>
        </w:tc>
        <w:tc>
          <w:tcPr>
            <w:tcW w:w="6072" w:type="dxa"/>
            <w:gridSpan w:val="2"/>
            <w:tcBorders>
              <w:top w:val="single" w:sz="4" w:space="0" w:color="000000"/>
              <w:left w:val="single" w:sz="4" w:space="0" w:color="000000"/>
              <w:bottom w:val="single" w:sz="4" w:space="0" w:color="000000"/>
              <w:right w:val="single" w:sz="4" w:space="0" w:color="000000"/>
            </w:tcBorders>
          </w:tcPr>
          <w:p w14:paraId="070CFFBC" w14:textId="77777777" w:rsidR="00CC3C4F" w:rsidRPr="00C700CC" w:rsidDel="00A906CE" w:rsidRDefault="00CC3C4F" w:rsidP="00CC3C4F">
            <w:pPr>
              <w:pStyle w:val="TAL"/>
              <w:snapToGrid w:val="0"/>
              <w:jc w:val="center"/>
              <w:rPr>
                <w:b/>
              </w:rPr>
            </w:pPr>
            <w:r w:rsidRPr="00C700CC">
              <w:rPr>
                <w:b/>
              </w:rPr>
              <w:t>Test events</w:t>
            </w:r>
          </w:p>
        </w:tc>
        <w:tc>
          <w:tcPr>
            <w:tcW w:w="1984" w:type="dxa"/>
            <w:tcBorders>
              <w:top w:val="single" w:sz="4" w:space="0" w:color="000000"/>
              <w:left w:val="single" w:sz="4" w:space="0" w:color="000000"/>
              <w:bottom w:val="single" w:sz="4" w:space="0" w:color="000000"/>
              <w:right w:val="single" w:sz="4" w:space="0" w:color="000000"/>
            </w:tcBorders>
          </w:tcPr>
          <w:p w14:paraId="18BB87B8" w14:textId="77777777" w:rsidR="00CC3C4F" w:rsidRPr="00C700CC" w:rsidRDefault="00CC3C4F" w:rsidP="00CC3C4F">
            <w:pPr>
              <w:pStyle w:val="TAL"/>
              <w:snapToGrid w:val="0"/>
              <w:jc w:val="center"/>
              <w:rPr>
                <w:b/>
              </w:rPr>
            </w:pPr>
            <w:r w:rsidRPr="00C700CC">
              <w:rPr>
                <w:b/>
              </w:rPr>
              <w:t>Direction</w:t>
            </w:r>
          </w:p>
        </w:tc>
      </w:tr>
      <w:tr w:rsidR="00CC3C4F" w:rsidRPr="00C700CC" w14:paraId="1A1436E4" w14:textId="77777777" w:rsidTr="00F73253">
        <w:trPr>
          <w:trHeight w:val="962"/>
          <w:jc w:val="center"/>
        </w:trPr>
        <w:tc>
          <w:tcPr>
            <w:tcW w:w="1684" w:type="dxa"/>
            <w:vMerge/>
            <w:tcBorders>
              <w:left w:val="single" w:sz="4" w:space="0" w:color="000000"/>
              <w:right w:val="single" w:sz="4" w:space="0" w:color="000000"/>
            </w:tcBorders>
          </w:tcPr>
          <w:p w14:paraId="0E7BB51F" w14:textId="77777777" w:rsidR="00CC3C4F" w:rsidRPr="00C700CC" w:rsidRDefault="00CC3C4F" w:rsidP="00CC3C4F">
            <w:pPr>
              <w:pStyle w:val="TAL"/>
              <w:snapToGrid w:val="0"/>
              <w:jc w:val="center"/>
              <w:rPr>
                <w:b/>
                <w:kern w:val="1"/>
              </w:rPr>
            </w:pPr>
          </w:p>
        </w:tc>
        <w:tc>
          <w:tcPr>
            <w:tcW w:w="6072" w:type="dxa"/>
            <w:gridSpan w:val="2"/>
            <w:tcBorders>
              <w:top w:val="single" w:sz="4" w:space="0" w:color="000000"/>
              <w:left w:val="single" w:sz="4" w:space="0" w:color="000000"/>
              <w:bottom w:val="single" w:sz="4" w:space="0" w:color="000000"/>
              <w:right w:val="single" w:sz="4" w:space="0" w:color="000000"/>
            </w:tcBorders>
          </w:tcPr>
          <w:p w14:paraId="3AE026ED"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w:t>
            </w:r>
            <w:r w:rsidRPr="00C700CC">
              <w:rPr>
                <w:b/>
              </w:rPr>
              <w:t>containing</w:t>
            </w:r>
            <w:r w:rsidRPr="00C700CC">
              <w:t xml:space="preserve"> </w:t>
            </w:r>
          </w:p>
          <w:p w14:paraId="44422292"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38351807"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67E787FA" w14:textId="77777777" w:rsidR="00CC3C4F" w:rsidRPr="00C700CC" w:rsidRDefault="00CC3C4F" w:rsidP="00CC3C4F">
            <w:pPr>
              <w:pStyle w:val="TAL"/>
              <w:snapToGrid w:val="0"/>
            </w:pPr>
            <w:r w:rsidRPr="00C700CC">
              <w:rPr>
                <w:b/>
              </w:rPr>
              <w:tab/>
              <w:t xml:space="preserve">and </w:t>
            </w:r>
            <w:r w:rsidRPr="00C700CC">
              <w:t xml:space="preserve">LOCATION </w:t>
            </w:r>
            <w:r w:rsidRPr="00C700CC">
              <w:rPr>
                <w:b/>
              </w:rPr>
              <w:t xml:space="preserve">within </w:t>
            </w:r>
            <w:r w:rsidRPr="00C700CC">
              <w:t>LOCATION_RESTRICTION</w:t>
            </w:r>
          </w:p>
          <w:p w14:paraId="38586DF1" w14:textId="77777777" w:rsidR="00CC3C4F" w:rsidRPr="00C700CC" w:rsidRDefault="00CC3C4F" w:rsidP="00CC3C4F">
            <w:pPr>
              <w:pStyle w:val="TAL"/>
              <w:snapToGrid w:val="0"/>
            </w:pPr>
            <w:r w:rsidRPr="00C700CC">
              <w:t xml:space="preserve"> }</w:t>
            </w:r>
          </w:p>
        </w:tc>
        <w:tc>
          <w:tcPr>
            <w:tcW w:w="1984" w:type="dxa"/>
            <w:tcBorders>
              <w:top w:val="single" w:sz="4" w:space="0" w:color="000000"/>
              <w:left w:val="single" w:sz="4" w:space="0" w:color="000000"/>
              <w:bottom w:val="single" w:sz="4" w:space="0" w:color="000000"/>
              <w:right w:val="single" w:sz="4" w:space="0" w:color="000000"/>
            </w:tcBorders>
            <w:vAlign w:val="center"/>
          </w:tcPr>
          <w:p w14:paraId="337E9483"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783F0860" w14:textId="77777777" w:rsidTr="00F73253">
        <w:trPr>
          <w:trHeight w:val="850"/>
          <w:jc w:val="center"/>
        </w:trPr>
        <w:tc>
          <w:tcPr>
            <w:tcW w:w="1684" w:type="dxa"/>
            <w:vMerge/>
            <w:tcBorders>
              <w:left w:val="single" w:sz="4" w:space="0" w:color="000000"/>
              <w:bottom w:val="single" w:sz="4" w:space="0" w:color="000000"/>
              <w:right w:val="single" w:sz="4" w:space="0" w:color="000000"/>
            </w:tcBorders>
          </w:tcPr>
          <w:p w14:paraId="148A7F61" w14:textId="77777777" w:rsidR="00CC3C4F" w:rsidRPr="00C700CC" w:rsidRDefault="00CC3C4F" w:rsidP="00CC3C4F">
            <w:pPr>
              <w:pStyle w:val="TAL"/>
              <w:snapToGrid w:val="0"/>
              <w:jc w:val="center"/>
              <w:rPr>
                <w:b/>
                <w:kern w:val="1"/>
              </w:rPr>
            </w:pPr>
          </w:p>
        </w:tc>
        <w:tc>
          <w:tcPr>
            <w:tcW w:w="6072" w:type="dxa"/>
            <w:gridSpan w:val="2"/>
            <w:tcBorders>
              <w:top w:val="single" w:sz="4" w:space="0" w:color="000000"/>
              <w:left w:val="single" w:sz="4" w:space="0" w:color="000000"/>
              <w:bottom w:val="single" w:sz="4" w:space="0" w:color="000000"/>
              <w:right w:val="single" w:sz="4" w:space="0" w:color="000000"/>
            </w:tcBorders>
          </w:tcPr>
          <w:p w14:paraId="204568B5"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21CEB1A3"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11817171" w14:textId="77777777" w:rsidR="00CC3C4F" w:rsidRPr="00C700CC" w:rsidRDefault="00CC3C4F" w:rsidP="00CC3C4F">
            <w:pPr>
              <w:pStyle w:val="TAL"/>
              <w:snapToGrid w:val="0"/>
            </w:pPr>
            <w:r w:rsidRPr="00C700CC">
              <w:rPr>
                <w:b/>
              </w:rPr>
              <w:t>}</w:t>
            </w:r>
          </w:p>
        </w:tc>
        <w:tc>
          <w:tcPr>
            <w:tcW w:w="1984" w:type="dxa"/>
            <w:tcBorders>
              <w:top w:val="single" w:sz="4" w:space="0" w:color="000000"/>
              <w:left w:val="single" w:sz="4" w:space="0" w:color="000000"/>
              <w:bottom w:val="single" w:sz="4" w:space="0" w:color="000000"/>
              <w:right w:val="single" w:sz="4" w:space="0" w:color="000000"/>
            </w:tcBorders>
            <w:vAlign w:val="center"/>
          </w:tcPr>
          <w:p w14:paraId="2DE9AA82"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5315233" w14:textId="77777777" w:rsidR="00A963A0" w:rsidRDefault="00A963A0" w:rsidP="007060A0">
      <w:pPr>
        <w:spacing w:after="0"/>
      </w:pPr>
    </w:p>
    <w:p w14:paraId="702B23CC" w14:textId="77777777" w:rsidR="0012505A" w:rsidRPr="00C700CC" w:rsidRDefault="00A963A0" w:rsidP="007060A0">
      <w:pPr>
        <w:spacing w:after="0"/>
      </w:pPr>
      <w:r>
        <w:br w:type="page"/>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0"/>
        <w:gridCol w:w="2784"/>
        <w:gridCol w:w="3062"/>
      </w:tblGrid>
      <w:tr w:rsidR="0012505A" w:rsidRPr="00C700CC" w14:paraId="627A7D4D" w14:textId="77777777" w:rsidTr="00F73253">
        <w:trPr>
          <w:trHeight w:val="20"/>
          <w:jc w:val="center"/>
        </w:trPr>
        <w:tc>
          <w:tcPr>
            <w:tcW w:w="3810" w:type="dxa"/>
            <w:shd w:val="clear" w:color="auto" w:fill="auto"/>
          </w:tcPr>
          <w:p w14:paraId="42094EEE" w14:textId="77777777" w:rsidR="0012505A" w:rsidRPr="00C700CC" w:rsidRDefault="0012505A" w:rsidP="007060A0">
            <w:pPr>
              <w:spacing w:after="0"/>
              <w:jc w:val="center"/>
              <w:rPr>
                <w:rFonts w:ascii="Arial" w:hAnsi="Arial" w:cs="Arial"/>
                <w:b/>
                <w:sz w:val="18"/>
                <w:szCs w:val="18"/>
              </w:rPr>
            </w:pPr>
            <w:r w:rsidRPr="00C700CC">
              <w:rPr>
                <w:rFonts w:ascii="Arial" w:hAnsi="Arial" w:cs="Arial"/>
                <w:b/>
                <w:sz w:val="18"/>
                <w:szCs w:val="18"/>
              </w:rPr>
              <w:lastRenderedPageBreak/>
              <w:t>TP Id</w:t>
            </w:r>
          </w:p>
        </w:tc>
        <w:tc>
          <w:tcPr>
            <w:tcW w:w="2784" w:type="dxa"/>
          </w:tcPr>
          <w:p w14:paraId="7A25EA2E" w14:textId="77777777" w:rsidR="0012505A" w:rsidRPr="00C700CC" w:rsidRDefault="0012505A" w:rsidP="007060A0">
            <w:pPr>
              <w:spacing w:after="0"/>
              <w:jc w:val="center"/>
              <w:rPr>
                <w:b/>
                <w:i/>
              </w:rPr>
            </w:pPr>
            <w:r w:rsidRPr="00C700CC">
              <w:rPr>
                <w:rFonts w:ascii="Arial" w:hAnsi="Arial" w:cs="Arial"/>
                <w:b/>
                <w:sz w:val="18"/>
                <w:szCs w:val="18"/>
              </w:rPr>
              <w:t>OPERATION</w:t>
            </w:r>
          </w:p>
        </w:tc>
        <w:tc>
          <w:tcPr>
            <w:tcW w:w="3062" w:type="dxa"/>
          </w:tcPr>
          <w:p w14:paraId="1B95F23B" w14:textId="77777777" w:rsidR="0012505A" w:rsidRPr="00C700CC" w:rsidRDefault="0012505A"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12505A" w:rsidRPr="00C700CC" w14:paraId="1B55B940" w14:textId="77777777" w:rsidTr="00F73253">
        <w:trPr>
          <w:trHeight w:val="20"/>
          <w:jc w:val="center"/>
        </w:trPr>
        <w:tc>
          <w:tcPr>
            <w:tcW w:w="3810" w:type="dxa"/>
            <w:shd w:val="clear" w:color="auto" w:fill="auto"/>
          </w:tcPr>
          <w:p w14:paraId="1025D1D6"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CRE</w:t>
            </w:r>
          </w:p>
        </w:tc>
        <w:tc>
          <w:tcPr>
            <w:tcW w:w="2784" w:type="dxa"/>
          </w:tcPr>
          <w:p w14:paraId="15EFB093" w14:textId="77777777" w:rsidR="0012505A" w:rsidRPr="00C700CC" w:rsidRDefault="0012505A" w:rsidP="00677E8B">
            <w:pPr>
              <w:pStyle w:val="TAL"/>
              <w:keepLines w:val="0"/>
              <w:rPr>
                <w:rFonts w:cs="Arial"/>
                <w:szCs w:val="18"/>
              </w:rPr>
            </w:pPr>
            <w:r w:rsidRPr="00C700CC">
              <w:rPr>
                <w:rFonts w:cs="Arial"/>
                <w:szCs w:val="18"/>
              </w:rPr>
              <w:t>CREATE</w:t>
            </w:r>
          </w:p>
        </w:tc>
        <w:tc>
          <w:tcPr>
            <w:tcW w:w="3062" w:type="dxa"/>
          </w:tcPr>
          <w:p w14:paraId="2755A2DD" w14:textId="77777777" w:rsidR="0012505A" w:rsidRPr="00C700CC" w:rsidRDefault="0012505A" w:rsidP="00313F81">
            <w:pPr>
              <w:pStyle w:val="TAL"/>
              <w:keepLines w:val="0"/>
              <w:rPr>
                <w:rFonts w:cs="Arial"/>
                <w:szCs w:val="18"/>
              </w:rPr>
            </w:pPr>
            <w:r w:rsidRPr="00C700CC">
              <w:rPr>
                <w:rFonts w:cs="Arial"/>
                <w:szCs w:val="18"/>
              </w:rPr>
              <w:t>2001 (CREATED)</w:t>
            </w:r>
          </w:p>
        </w:tc>
      </w:tr>
      <w:tr w:rsidR="0012505A" w:rsidRPr="00C700CC" w14:paraId="34586C51" w14:textId="77777777" w:rsidTr="00F73253">
        <w:trPr>
          <w:trHeight w:val="20"/>
          <w:jc w:val="center"/>
        </w:trPr>
        <w:tc>
          <w:tcPr>
            <w:tcW w:w="3810" w:type="dxa"/>
            <w:shd w:val="clear" w:color="auto" w:fill="auto"/>
          </w:tcPr>
          <w:p w14:paraId="42B0923C"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RET</w:t>
            </w:r>
          </w:p>
        </w:tc>
        <w:tc>
          <w:tcPr>
            <w:tcW w:w="2784" w:type="dxa"/>
          </w:tcPr>
          <w:p w14:paraId="0AE6D44D" w14:textId="77777777" w:rsidR="0012505A" w:rsidRPr="00C700CC" w:rsidRDefault="0012505A" w:rsidP="00677E8B">
            <w:pPr>
              <w:pStyle w:val="TAL"/>
              <w:keepLines w:val="0"/>
              <w:rPr>
                <w:rFonts w:cs="Arial"/>
                <w:szCs w:val="18"/>
              </w:rPr>
            </w:pPr>
            <w:r w:rsidRPr="00C700CC">
              <w:rPr>
                <w:rFonts w:cs="Arial"/>
                <w:szCs w:val="18"/>
              </w:rPr>
              <w:t>RETRIEVE</w:t>
            </w:r>
          </w:p>
        </w:tc>
        <w:tc>
          <w:tcPr>
            <w:tcW w:w="3062" w:type="dxa"/>
          </w:tcPr>
          <w:p w14:paraId="546B52E8" w14:textId="77777777" w:rsidR="0012505A" w:rsidRPr="00C700CC" w:rsidRDefault="0012505A" w:rsidP="00313F81">
            <w:pPr>
              <w:pStyle w:val="TAL"/>
              <w:keepLines w:val="0"/>
              <w:rPr>
                <w:rFonts w:cs="Arial"/>
                <w:szCs w:val="18"/>
              </w:rPr>
            </w:pPr>
            <w:r w:rsidRPr="00C700CC">
              <w:rPr>
                <w:rFonts w:cs="Arial"/>
                <w:szCs w:val="18"/>
              </w:rPr>
              <w:t>2000 (OK)</w:t>
            </w:r>
          </w:p>
        </w:tc>
      </w:tr>
      <w:tr w:rsidR="0012505A" w:rsidRPr="00C700CC" w14:paraId="5CF4E5AB" w14:textId="77777777" w:rsidTr="00F73253">
        <w:trPr>
          <w:trHeight w:val="20"/>
          <w:jc w:val="center"/>
        </w:trPr>
        <w:tc>
          <w:tcPr>
            <w:tcW w:w="3810" w:type="dxa"/>
            <w:shd w:val="clear" w:color="auto" w:fill="auto"/>
          </w:tcPr>
          <w:p w14:paraId="3F4037B1"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UPD</w:t>
            </w:r>
          </w:p>
        </w:tc>
        <w:tc>
          <w:tcPr>
            <w:tcW w:w="2784" w:type="dxa"/>
          </w:tcPr>
          <w:p w14:paraId="1DA55A18" w14:textId="77777777" w:rsidR="0012505A" w:rsidRPr="00C700CC" w:rsidRDefault="0012505A" w:rsidP="00677E8B">
            <w:pPr>
              <w:pStyle w:val="TAL"/>
              <w:keepLines w:val="0"/>
              <w:rPr>
                <w:rFonts w:cs="Arial"/>
                <w:szCs w:val="18"/>
              </w:rPr>
            </w:pPr>
            <w:r w:rsidRPr="00C700CC">
              <w:rPr>
                <w:rFonts w:cs="Arial"/>
                <w:szCs w:val="18"/>
              </w:rPr>
              <w:t>UPDATE</w:t>
            </w:r>
          </w:p>
        </w:tc>
        <w:tc>
          <w:tcPr>
            <w:tcW w:w="3062" w:type="dxa"/>
          </w:tcPr>
          <w:p w14:paraId="6B7E078F" w14:textId="77777777" w:rsidR="0012505A" w:rsidRPr="00C700CC" w:rsidRDefault="0012505A" w:rsidP="00313F81">
            <w:pPr>
              <w:pStyle w:val="TAL"/>
              <w:keepLines w:val="0"/>
              <w:rPr>
                <w:rFonts w:cs="Arial"/>
                <w:szCs w:val="18"/>
              </w:rPr>
            </w:pPr>
            <w:r w:rsidRPr="00C700CC">
              <w:rPr>
                <w:rFonts w:cs="Arial"/>
                <w:szCs w:val="18"/>
              </w:rPr>
              <w:t>2004 (UPDATED)</w:t>
            </w:r>
          </w:p>
        </w:tc>
      </w:tr>
      <w:tr w:rsidR="0012505A" w:rsidRPr="00C700CC" w14:paraId="3CE3FCCD" w14:textId="77777777" w:rsidTr="00F73253">
        <w:trPr>
          <w:trHeight w:val="20"/>
          <w:jc w:val="center"/>
        </w:trPr>
        <w:tc>
          <w:tcPr>
            <w:tcW w:w="3810" w:type="dxa"/>
            <w:shd w:val="clear" w:color="auto" w:fill="auto"/>
          </w:tcPr>
          <w:p w14:paraId="3A1BC08A"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DEL</w:t>
            </w:r>
          </w:p>
        </w:tc>
        <w:tc>
          <w:tcPr>
            <w:tcW w:w="2784" w:type="dxa"/>
          </w:tcPr>
          <w:p w14:paraId="55B64BCB" w14:textId="77777777" w:rsidR="0012505A" w:rsidRPr="00C700CC" w:rsidRDefault="0012505A" w:rsidP="00677E8B">
            <w:pPr>
              <w:pStyle w:val="TAL"/>
              <w:keepLines w:val="0"/>
              <w:rPr>
                <w:rFonts w:cs="Arial"/>
                <w:szCs w:val="18"/>
              </w:rPr>
            </w:pPr>
            <w:r w:rsidRPr="00C700CC">
              <w:rPr>
                <w:rFonts w:cs="Arial"/>
                <w:szCs w:val="18"/>
              </w:rPr>
              <w:t>DELETE</w:t>
            </w:r>
          </w:p>
        </w:tc>
        <w:tc>
          <w:tcPr>
            <w:tcW w:w="3062" w:type="dxa"/>
          </w:tcPr>
          <w:p w14:paraId="4D868688" w14:textId="77777777" w:rsidR="0012505A" w:rsidRPr="00C700CC" w:rsidRDefault="0012505A" w:rsidP="00313F81">
            <w:pPr>
              <w:pStyle w:val="TAL"/>
              <w:keepLines w:val="0"/>
              <w:rPr>
                <w:rFonts w:cs="Arial"/>
                <w:szCs w:val="18"/>
              </w:rPr>
            </w:pPr>
            <w:r w:rsidRPr="00C700CC">
              <w:rPr>
                <w:rFonts w:cs="Arial"/>
                <w:szCs w:val="18"/>
              </w:rPr>
              <w:t>2002 (DELETED)</w:t>
            </w:r>
          </w:p>
        </w:tc>
      </w:tr>
    </w:tbl>
    <w:p w14:paraId="116625CF" w14:textId="77777777" w:rsidR="0012505A" w:rsidRPr="00C700CC" w:rsidRDefault="0012505A" w:rsidP="00F73253">
      <w:pPr>
        <w:pStyle w:val="Heading6"/>
        <w:ind w:left="0" w:firstLine="0"/>
      </w:pPr>
      <w:bookmarkStart w:id="3334" w:name="_Toc497420399"/>
      <w:r w:rsidRPr="00C700CC">
        <w:t>TP/oneM2M/CSE/SEC/ACP</w:t>
      </w:r>
      <w:r w:rsidR="006833EF">
        <w:rPr>
          <w:lang w:val="en-US"/>
        </w:rPr>
        <w:t>/</w:t>
      </w:r>
      <w:r w:rsidRPr="00C700CC">
        <w:t>008</w:t>
      </w:r>
      <w:bookmarkEnd w:id="333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2505A" w:rsidRPr="00C700CC" w14:paraId="7A99A770"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6C527CE" w14:textId="77777777" w:rsidR="0012505A" w:rsidRPr="00C700CC" w:rsidRDefault="0012505A"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494C6C1" w14:textId="77777777" w:rsidR="0012505A" w:rsidRPr="00C700CC" w:rsidRDefault="0012505A" w:rsidP="00D16C28">
            <w:pPr>
              <w:pStyle w:val="TAL"/>
              <w:snapToGrid w:val="0"/>
            </w:pPr>
            <w:r w:rsidRPr="00C700CC">
              <w:t>TP/oneM2M/CSE/SEC/ACP</w:t>
            </w:r>
            <w:r w:rsidR="006833EF">
              <w:rPr>
                <w:lang w:val="en-US"/>
              </w:rPr>
              <w:t>/</w:t>
            </w:r>
            <w:r w:rsidRPr="00C700CC">
              <w:t>008</w:t>
            </w:r>
          </w:p>
        </w:tc>
      </w:tr>
      <w:tr w:rsidR="0012505A" w:rsidRPr="00C700CC" w14:paraId="6B1AED72"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3B95EE8" w14:textId="77777777" w:rsidR="0012505A" w:rsidRPr="00C700CC" w:rsidRDefault="0012505A"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97AE7CA" w14:textId="77777777" w:rsidR="0012505A" w:rsidRPr="00C700CC" w:rsidRDefault="0012505A" w:rsidP="00D16C28">
            <w:pPr>
              <w:pStyle w:val="TAL"/>
              <w:snapToGrid w:val="0"/>
            </w:pPr>
            <w:r w:rsidRPr="00C700CC">
              <w:rPr>
                <w:color w:val="000000"/>
              </w:rPr>
              <w:t xml:space="preserve">Check that the IUT responds with an error when the AE tries an </w:t>
            </w:r>
            <w:r w:rsidRPr="00C700CC">
              <w:rPr>
                <w:i/>
                <w:color w:val="000000"/>
              </w:rPr>
              <w:t>OPERATION</w:t>
            </w:r>
            <w:r w:rsidRPr="00C700CC">
              <w:rPr>
                <w:color w:val="000000"/>
              </w:rPr>
              <w:t xml:space="preserve"> on </w:t>
            </w:r>
            <w:proofErr w:type="gramStart"/>
            <w:r w:rsidRPr="00C700CC">
              <w:rPr>
                <w:color w:val="000000"/>
              </w:rPr>
              <w:t>a</w:t>
            </w:r>
            <w:proofErr w:type="gramEnd"/>
            <w:r w:rsidRPr="00C700CC">
              <w:rPr>
                <w:color w:val="000000"/>
              </w:rPr>
              <w:t xml:space="preserve"> AE_RESOURCE_TYPE resource out of </w:t>
            </w:r>
            <w:r w:rsidRPr="00C700CC">
              <w:t>accessControlLocationRegion</w:t>
            </w:r>
            <w:r w:rsidRPr="00C700CC">
              <w:rPr>
                <w:i/>
              </w:rPr>
              <w:t xml:space="preserve"> </w:t>
            </w:r>
            <w:r w:rsidRPr="00C700CC">
              <w:rPr>
                <w:color w:val="000000"/>
              </w:rPr>
              <w:t>context.</w:t>
            </w:r>
          </w:p>
        </w:tc>
      </w:tr>
      <w:tr w:rsidR="0012505A" w:rsidRPr="00C700CC" w14:paraId="34396899"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314300B" w14:textId="77777777" w:rsidR="0012505A" w:rsidRPr="00C700CC" w:rsidRDefault="0012505A"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883D2C4" w14:textId="77777777" w:rsidR="0012505A" w:rsidRPr="00C700CC" w:rsidRDefault="0012505A" w:rsidP="00D16C28">
            <w:pPr>
              <w:pStyle w:val="TAL"/>
              <w:snapToGrid w:val="0"/>
              <w:rPr>
                <w:color w:val="000000"/>
                <w:kern w:val="1"/>
              </w:rPr>
            </w:pPr>
            <w:r w:rsidRPr="00C700CC">
              <w:rPr>
                <w:color w:val="000000"/>
              </w:rPr>
              <w:t>TS-0001 9.6.2.2-1</w:t>
            </w:r>
          </w:p>
        </w:tc>
      </w:tr>
      <w:tr w:rsidR="0012505A" w:rsidRPr="00C700CC" w14:paraId="01F4C7AD"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96E7353" w14:textId="77777777" w:rsidR="0012505A" w:rsidRPr="00C700CC" w:rsidRDefault="0012505A"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D4B0467" w14:textId="77777777" w:rsidR="0012505A" w:rsidRPr="00C700CC" w:rsidRDefault="0012505A" w:rsidP="00D16C28">
            <w:pPr>
              <w:pStyle w:val="TAL"/>
              <w:snapToGrid w:val="0"/>
            </w:pPr>
            <w:r w:rsidRPr="00C700CC">
              <w:t>CF01</w:t>
            </w:r>
          </w:p>
        </w:tc>
      </w:tr>
      <w:tr w:rsidR="00CC3C4F" w:rsidRPr="00C700CC" w14:paraId="73A62113"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69CECAD"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D305E7F" w14:textId="77777777" w:rsidR="00CC3C4F" w:rsidRPr="00C700CC" w:rsidRDefault="00CC3C4F" w:rsidP="00CC3C4F">
            <w:pPr>
              <w:pStyle w:val="TAL"/>
              <w:snapToGrid w:val="0"/>
            </w:pPr>
            <w:r w:rsidRPr="006C2496">
              <w:rPr>
                <w:rFonts w:cs="Arial"/>
              </w:rPr>
              <w:t>Release 1</w:t>
            </w:r>
          </w:p>
        </w:tc>
      </w:tr>
      <w:tr w:rsidR="00CC3C4F" w:rsidRPr="00C700CC" w14:paraId="47215B10"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74FC851"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AC4B35A" w14:textId="77777777" w:rsidR="00CC3C4F" w:rsidRPr="00C700CC" w:rsidRDefault="00CC3C4F" w:rsidP="00CC3C4F">
            <w:pPr>
              <w:pStyle w:val="TAL"/>
              <w:snapToGrid w:val="0"/>
            </w:pPr>
            <w:r w:rsidRPr="00C700CC">
              <w:t>PICS_CSE</w:t>
            </w:r>
          </w:p>
        </w:tc>
      </w:tr>
      <w:tr w:rsidR="00CC3C4F" w:rsidRPr="00C700CC" w14:paraId="0404D630"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65AF46B5"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0387C0D"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1FBC095"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218075F"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LOCATION_RESTRICTION</w:t>
            </w:r>
          </w:p>
          <w:p w14:paraId="3EDF88ED" w14:textId="77777777" w:rsidR="00CC3C4F" w:rsidRPr="00C700CC" w:rsidRDefault="00CC3C4F" w:rsidP="00CC3C4F">
            <w:pPr>
              <w:pStyle w:val="TAL"/>
              <w:snapToGrid w:val="0"/>
              <w:rPr>
                <w:b/>
              </w:rPr>
            </w:pPr>
          </w:p>
          <w:p w14:paraId="2094B588" w14:textId="77777777" w:rsidR="00CC3C4F" w:rsidRPr="00C700CC" w:rsidRDefault="00CC3C4F" w:rsidP="00CC3C4F">
            <w:pPr>
              <w:pStyle w:val="TAL"/>
              <w:snapToGrid w:val="0"/>
              <w:rPr>
                <w:kern w:val="1"/>
              </w:rPr>
            </w:pPr>
            <w:r w:rsidRPr="00C700CC">
              <w:t>}</w:t>
            </w:r>
          </w:p>
        </w:tc>
      </w:tr>
      <w:tr w:rsidR="00CC3C4F" w:rsidRPr="00C700CC" w14:paraId="521837AE"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48999042"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63FFCE2"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FD539D4" w14:textId="77777777" w:rsidR="00CC3C4F" w:rsidRPr="00C700CC" w:rsidRDefault="00CC3C4F" w:rsidP="00CC3C4F">
            <w:pPr>
              <w:pStyle w:val="TAL"/>
              <w:snapToGrid w:val="0"/>
              <w:jc w:val="center"/>
              <w:rPr>
                <w:b/>
              </w:rPr>
            </w:pPr>
            <w:r w:rsidRPr="00C700CC">
              <w:rPr>
                <w:b/>
              </w:rPr>
              <w:t>Direction</w:t>
            </w:r>
          </w:p>
        </w:tc>
      </w:tr>
      <w:tr w:rsidR="00CC3C4F" w:rsidRPr="00C700CC" w14:paraId="7D1BD51D" w14:textId="77777777" w:rsidTr="00D16C28">
        <w:trPr>
          <w:trHeight w:val="962"/>
          <w:jc w:val="center"/>
        </w:trPr>
        <w:tc>
          <w:tcPr>
            <w:tcW w:w="1853" w:type="dxa"/>
            <w:vMerge/>
            <w:tcBorders>
              <w:left w:val="single" w:sz="4" w:space="0" w:color="000000"/>
              <w:right w:val="single" w:sz="4" w:space="0" w:color="000000"/>
            </w:tcBorders>
          </w:tcPr>
          <w:p w14:paraId="061CFADC"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0D08BF0"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p>
          <w:p w14:paraId="7B952AA2"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24918EC0"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7F1E2600" w14:textId="77777777" w:rsidR="00CC3C4F" w:rsidRPr="00C700CC" w:rsidRDefault="00CC3C4F" w:rsidP="00CC3C4F">
            <w:pPr>
              <w:pStyle w:val="TAL"/>
              <w:snapToGrid w:val="0"/>
            </w:pPr>
            <w:r w:rsidRPr="00C700CC">
              <w:rPr>
                <w:b/>
              </w:rPr>
              <w:tab/>
              <w:t>out</w:t>
            </w:r>
            <w:r w:rsidRPr="00C700CC">
              <w:t xml:space="preserve"> </w:t>
            </w:r>
            <w:r w:rsidRPr="00C700CC">
              <w:rPr>
                <w:b/>
              </w:rPr>
              <w:t xml:space="preserve">of </w:t>
            </w:r>
            <w:r w:rsidRPr="00C700CC">
              <w:t>LOCATION_RESTRICTION</w:t>
            </w:r>
          </w:p>
          <w:p w14:paraId="42A4CE6D"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7901253"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479735BC" w14:textId="77777777" w:rsidTr="00D16C28">
        <w:trPr>
          <w:trHeight w:val="794"/>
          <w:jc w:val="center"/>
        </w:trPr>
        <w:tc>
          <w:tcPr>
            <w:tcW w:w="1853" w:type="dxa"/>
            <w:vMerge/>
            <w:tcBorders>
              <w:left w:val="single" w:sz="4" w:space="0" w:color="000000"/>
              <w:bottom w:val="single" w:sz="4" w:space="0" w:color="000000"/>
              <w:right w:val="single" w:sz="4" w:space="0" w:color="000000"/>
            </w:tcBorders>
          </w:tcPr>
          <w:p w14:paraId="2FCBA702"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D2B9BD"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92C6279"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16CA9B7E" w14:textId="77777777" w:rsidR="00CC3C4F" w:rsidRPr="00C700CC" w:rsidRDefault="00CC3C4F" w:rsidP="00CC3C4F">
            <w:pPr>
              <w:pStyle w:val="TAL"/>
              <w:snapToGrid w:val="0"/>
              <w:rPr>
                <w:b/>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5BBFAF3"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EF55813" w14:textId="77777777" w:rsidR="0012505A" w:rsidRPr="00C700CC" w:rsidRDefault="0012505A" w:rsidP="00F73253">
      <w:pPr>
        <w:spacing w:after="0"/>
      </w:pP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19"/>
        <w:gridCol w:w="4284"/>
      </w:tblGrid>
      <w:tr w:rsidR="005D532D" w:rsidRPr="00C700CC" w14:paraId="6FC2C52E" w14:textId="77777777" w:rsidTr="00CE0FB8">
        <w:trPr>
          <w:trHeight w:val="20"/>
          <w:jc w:val="center"/>
        </w:trPr>
        <w:tc>
          <w:tcPr>
            <w:tcW w:w="5419" w:type="dxa"/>
            <w:shd w:val="clear" w:color="auto" w:fill="auto"/>
          </w:tcPr>
          <w:p w14:paraId="75407E28" w14:textId="77777777" w:rsidR="005D532D" w:rsidRPr="00C700CC" w:rsidRDefault="005D532D" w:rsidP="002F5B11">
            <w:pPr>
              <w:spacing w:after="0"/>
              <w:jc w:val="center"/>
              <w:rPr>
                <w:rFonts w:ascii="Arial" w:hAnsi="Arial" w:cs="Arial"/>
                <w:b/>
                <w:sz w:val="18"/>
                <w:szCs w:val="18"/>
              </w:rPr>
            </w:pPr>
            <w:r w:rsidRPr="00C700CC">
              <w:rPr>
                <w:rFonts w:ascii="Arial" w:hAnsi="Arial" w:cs="Arial"/>
                <w:b/>
                <w:sz w:val="18"/>
                <w:szCs w:val="18"/>
              </w:rPr>
              <w:t>TP Id</w:t>
            </w:r>
          </w:p>
        </w:tc>
        <w:tc>
          <w:tcPr>
            <w:tcW w:w="4284" w:type="dxa"/>
          </w:tcPr>
          <w:p w14:paraId="4634B9A5" w14:textId="77777777" w:rsidR="005D532D" w:rsidRPr="00C700CC" w:rsidRDefault="005D532D" w:rsidP="002F5B11">
            <w:pPr>
              <w:spacing w:after="0"/>
              <w:jc w:val="center"/>
              <w:rPr>
                <w:b/>
                <w:i/>
              </w:rPr>
            </w:pPr>
            <w:r w:rsidRPr="00C700CC">
              <w:rPr>
                <w:rFonts w:ascii="Arial" w:hAnsi="Arial" w:cs="Arial"/>
                <w:b/>
                <w:sz w:val="18"/>
                <w:szCs w:val="18"/>
              </w:rPr>
              <w:t>OPERATION</w:t>
            </w:r>
          </w:p>
        </w:tc>
      </w:tr>
      <w:tr w:rsidR="005D532D" w:rsidRPr="00C700CC" w14:paraId="70661D83" w14:textId="77777777" w:rsidTr="00CE0FB8">
        <w:trPr>
          <w:trHeight w:val="20"/>
          <w:jc w:val="center"/>
        </w:trPr>
        <w:tc>
          <w:tcPr>
            <w:tcW w:w="5419" w:type="dxa"/>
            <w:shd w:val="clear" w:color="auto" w:fill="auto"/>
          </w:tcPr>
          <w:p w14:paraId="1E13788A"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CRE</w:t>
            </w:r>
          </w:p>
        </w:tc>
        <w:tc>
          <w:tcPr>
            <w:tcW w:w="4284" w:type="dxa"/>
          </w:tcPr>
          <w:p w14:paraId="6C03FF4D" w14:textId="77777777" w:rsidR="005D532D" w:rsidRPr="00C700CC" w:rsidRDefault="005D532D" w:rsidP="005D532D">
            <w:pPr>
              <w:pStyle w:val="TAL"/>
              <w:keepLines w:val="0"/>
              <w:rPr>
                <w:rFonts w:cs="Arial"/>
                <w:szCs w:val="18"/>
              </w:rPr>
            </w:pPr>
            <w:r w:rsidRPr="00C700CC">
              <w:rPr>
                <w:rFonts w:cs="Arial"/>
                <w:szCs w:val="18"/>
              </w:rPr>
              <w:t>CREATE</w:t>
            </w:r>
          </w:p>
        </w:tc>
      </w:tr>
      <w:tr w:rsidR="005D532D" w:rsidRPr="00C700CC" w14:paraId="5ED07EC0" w14:textId="77777777" w:rsidTr="00CE0FB8">
        <w:trPr>
          <w:trHeight w:val="20"/>
          <w:jc w:val="center"/>
        </w:trPr>
        <w:tc>
          <w:tcPr>
            <w:tcW w:w="5419" w:type="dxa"/>
            <w:shd w:val="clear" w:color="auto" w:fill="auto"/>
          </w:tcPr>
          <w:p w14:paraId="18872434"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RET</w:t>
            </w:r>
          </w:p>
        </w:tc>
        <w:tc>
          <w:tcPr>
            <w:tcW w:w="4284" w:type="dxa"/>
          </w:tcPr>
          <w:p w14:paraId="13848AE0" w14:textId="77777777" w:rsidR="005D532D" w:rsidRPr="00C700CC" w:rsidRDefault="005D532D" w:rsidP="005D532D">
            <w:pPr>
              <w:pStyle w:val="TAL"/>
              <w:keepLines w:val="0"/>
              <w:rPr>
                <w:rFonts w:cs="Arial"/>
                <w:szCs w:val="18"/>
              </w:rPr>
            </w:pPr>
            <w:r w:rsidRPr="00C700CC">
              <w:rPr>
                <w:rFonts w:cs="Arial"/>
                <w:szCs w:val="18"/>
              </w:rPr>
              <w:t>RETRIEVE</w:t>
            </w:r>
          </w:p>
        </w:tc>
      </w:tr>
      <w:tr w:rsidR="005D532D" w:rsidRPr="00C700CC" w14:paraId="1A5F7E8B" w14:textId="77777777" w:rsidTr="00CE0FB8">
        <w:trPr>
          <w:trHeight w:val="20"/>
          <w:jc w:val="center"/>
        </w:trPr>
        <w:tc>
          <w:tcPr>
            <w:tcW w:w="5419" w:type="dxa"/>
            <w:shd w:val="clear" w:color="auto" w:fill="auto"/>
          </w:tcPr>
          <w:p w14:paraId="7F9B819C"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UPD</w:t>
            </w:r>
          </w:p>
        </w:tc>
        <w:tc>
          <w:tcPr>
            <w:tcW w:w="4284" w:type="dxa"/>
          </w:tcPr>
          <w:p w14:paraId="0BC8332A" w14:textId="77777777" w:rsidR="005D532D" w:rsidRPr="00C700CC" w:rsidRDefault="005D532D" w:rsidP="005D532D">
            <w:pPr>
              <w:pStyle w:val="TAL"/>
              <w:keepLines w:val="0"/>
              <w:rPr>
                <w:rFonts w:cs="Arial"/>
                <w:szCs w:val="18"/>
              </w:rPr>
            </w:pPr>
            <w:r w:rsidRPr="00C700CC">
              <w:rPr>
                <w:rFonts w:cs="Arial"/>
                <w:szCs w:val="18"/>
              </w:rPr>
              <w:t>UPDATE</w:t>
            </w:r>
          </w:p>
        </w:tc>
      </w:tr>
      <w:tr w:rsidR="005D532D" w:rsidRPr="00C700CC" w14:paraId="47DBA4CE" w14:textId="77777777" w:rsidTr="00CE0FB8">
        <w:trPr>
          <w:trHeight w:val="20"/>
          <w:jc w:val="center"/>
        </w:trPr>
        <w:tc>
          <w:tcPr>
            <w:tcW w:w="5419" w:type="dxa"/>
            <w:shd w:val="clear" w:color="auto" w:fill="auto"/>
          </w:tcPr>
          <w:p w14:paraId="5C865B62"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DEL</w:t>
            </w:r>
          </w:p>
        </w:tc>
        <w:tc>
          <w:tcPr>
            <w:tcW w:w="4284" w:type="dxa"/>
          </w:tcPr>
          <w:p w14:paraId="296CA3FB" w14:textId="77777777" w:rsidR="005D532D" w:rsidRPr="00C700CC" w:rsidRDefault="005D532D" w:rsidP="005D532D">
            <w:pPr>
              <w:pStyle w:val="TAL"/>
              <w:keepLines w:val="0"/>
              <w:rPr>
                <w:rFonts w:cs="Arial"/>
                <w:szCs w:val="18"/>
              </w:rPr>
            </w:pPr>
            <w:r w:rsidRPr="00C700CC">
              <w:rPr>
                <w:rFonts w:cs="Arial"/>
                <w:szCs w:val="18"/>
              </w:rPr>
              <w:t>DELETE</w:t>
            </w:r>
          </w:p>
        </w:tc>
      </w:tr>
    </w:tbl>
    <w:p w14:paraId="504E5DC2" w14:textId="77777777" w:rsidR="00FA112B" w:rsidRPr="00C700CC" w:rsidRDefault="00FA112B" w:rsidP="00F73253">
      <w:pPr>
        <w:pStyle w:val="Heading6"/>
        <w:ind w:left="0" w:firstLine="0"/>
      </w:pPr>
      <w:bookmarkStart w:id="3335" w:name="_Toc497420400"/>
      <w:r w:rsidRPr="00C700CC">
        <w:lastRenderedPageBreak/>
        <w:t>TP/oneM2M/CSE/SEC/ACP</w:t>
      </w:r>
      <w:r w:rsidR="006833EF">
        <w:rPr>
          <w:lang w:val="en-US"/>
        </w:rPr>
        <w:t>/</w:t>
      </w:r>
      <w:r w:rsidRPr="00C700CC">
        <w:t>009</w:t>
      </w:r>
      <w:bookmarkEnd w:id="333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A112B" w:rsidRPr="00C700CC" w14:paraId="522A5136"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96FBD08" w14:textId="77777777" w:rsidR="00FA112B" w:rsidRPr="00C700CC" w:rsidRDefault="00FA112B"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EB3C8C6" w14:textId="77777777" w:rsidR="00FA112B" w:rsidRPr="00C700CC" w:rsidRDefault="00FA112B" w:rsidP="00D16C28">
            <w:pPr>
              <w:pStyle w:val="TAL"/>
              <w:snapToGrid w:val="0"/>
            </w:pPr>
            <w:r w:rsidRPr="00C700CC">
              <w:t>TP/oneM2M/CSE/SEC/ACP</w:t>
            </w:r>
            <w:r w:rsidR="006833EF">
              <w:rPr>
                <w:lang w:val="en-US"/>
              </w:rPr>
              <w:t>/</w:t>
            </w:r>
            <w:r w:rsidRPr="00C700CC">
              <w:t>009</w:t>
            </w:r>
          </w:p>
        </w:tc>
      </w:tr>
      <w:tr w:rsidR="00FA112B" w:rsidRPr="00C700CC" w14:paraId="7221385B"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C7A5311" w14:textId="77777777" w:rsidR="00FA112B" w:rsidRPr="00C700CC" w:rsidRDefault="00FA112B"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BD193D5" w14:textId="77777777" w:rsidR="00FA112B" w:rsidRPr="00C700CC" w:rsidRDefault="00FA112B"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a TARGET_RESOURCE_TYPE resource and that the request is within </w:t>
            </w:r>
            <w:r w:rsidRPr="00C700CC">
              <w:t>accessControlIpAddresses</w:t>
            </w:r>
            <w:r w:rsidRPr="00C700CC">
              <w:rPr>
                <w:i/>
              </w:rPr>
              <w:t xml:space="preserve"> </w:t>
            </w:r>
            <w:r w:rsidRPr="00C700CC">
              <w:rPr>
                <w:color w:val="000000"/>
              </w:rPr>
              <w:t>context.</w:t>
            </w:r>
          </w:p>
        </w:tc>
      </w:tr>
      <w:tr w:rsidR="00FA112B" w:rsidRPr="00C700CC" w14:paraId="23D1999E"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F7BDD10" w14:textId="77777777" w:rsidR="00FA112B" w:rsidRPr="00C700CC" w:rsidRDefault="00FA112B"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DDC9F21" w14:textId="77777777" w:rsidR="00FA112B" w:rsidRPr="00C700CC" w:rsidRDefault="00FA112B" w:rsidP="00D16C28">
            <w:pPr>
              <w:pStyle w:val="TAL"/>
              <w:snapToGrid w:val="0"/>
              <w:rPr>
                <w:color w:val="000000"/>
                <w:kern w:val="1"/>
              </w:rPr>
            </w:pPr>
            <w:r w:rsidRPr="00C700CC">
              <w:rPr>
                <w:color w:val="000000"/>
              </w:rPr>
              <w:t>TS-0001 9.6.2.2-1</w:t>
            </w:r>
          </w:p>
        </w:tc>
      </w:tr>
      <w:tr w:rsidR="00FA112B" w:rsidRPr="00C700CC" w14:paraId="4483C2F0"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AFF1A11" w14:textId="77777777" w:rsidR="00FA112B" w:rsidRPr="00C700CC" w:rsidRDefault="00FA112B"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797C595" w14:textId="77777777" w:rsidR="00FA112B" w:rsidRPr="00C700CC" w:rsidRDefault="00FA112B" w:rsidP="00D16C28">
            <w:pPr>
              <w:pStyle w:val="TAL"/>
              <w:snapToGrid w:val="0"/>
            </w:pPr>
            <w:r w:rsidRPr="00C700CC">
              <w:t>CF01</w:t>
            </w:r>
          </w:p>
        </w:tc>
      </w:tr>
      <w:tr w:rsidR="00CC3C4F" w:rsidRPr="00C700CC" w14:paraId="4F265131"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DDA5AEA"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CDE81CD" w14:textId="77777777" w:rsidR="00CC3C4F" w:rsidRPr="00C700CC" w:rsidRDefault="00CC3C4F" w:rsidP="00CC3C4F">
            <w:pPr>
              <w:pStyle w:val="TAL"/>
              <w:snapToGrid w:val="0"/>
            </w:pPr>
            <w:r w:rsidRPr="006C2496">
              <w:rPr>
                <w:rFonts w:cs="Arial"/>
              </w:rPr>
              <w:t>Release 1</w:t>
            </w:r>
          </w:p>
        </w:tc>
      </w:tr>
      <w:tr w:rsidR="00CC3C4F" w:rsidRPr="00C700CC" w14:paraId="39FDF6A7"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C0595BA"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D4DBAA4" w14:textId="77777777" w:rsidR="00CC3C4F" w:rsidRPr="00C700CC" w:rsidRDefault="00CC3C4F" w:rsidP="00CC3C4F">
            <w:pPr>
              <w:pStyle w:val="TAL"/>
              <w:snapToGrid w:val="0"/>
            </w:pPr>
            <w:r w:rsidRPr="00C700CC">
              <w:t>PICS_CSE</w:t>
            </w:r>
          </w:p>
        </w:tc>
      </w:tr>
      <w:tr w:rsidR="00CC3C4F" w:rsidRPr="00C700CC" w14:paraId="6B48D75D"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5EEC2CAC"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57AB1AE"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EFF28F7" w14:textId="77777777" w:rsidR="00CC3C4F" w:rsidRPr="00C700CC" w:rsidRDefault="00CC3C4F" w:rsidP="00CC3C4F">
            <w:pPr>
              <w:pStyle w:val="TAL"/>
              <w:snapToGrid w:val="0"/>
              <w:rPr>
                <w:b/>
              </w:rPr>
            </w:pPr>
            <w:r w:rsidRPr="00C700CC">
              <w:tab/>
            </w:r>
            <w:r w:rsidRPr="00C700CC">
              <w:rPr>
                <w:b/>
              </w:rPr>
              <w:t>and</w:t>
            </w:r>
            <w:r w:rsidRPr="00C700CC">
              <w:t xml:space="preserve"> the IUT </w:t>
            </w:r>
            <w:r w:rsidRPr="00C700CC">
              <w:rPr>
                <w:b/>
              </w:rPr>
              <w:t>having registered</w:t>
            </w:r>
            <w:r w:rsidRPr="00C700CC">
              <w:t xml:space="preserve"> the AE</w:t>
            </w:r>
          </w:p>
          <w:p w14:paraId="4DD373E1"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IP_ADDRESS_RESTRICTION</w:t>
            </w:r>
            <w:r w:rsidRPr="00C700CC">
              <w:rPr>
                <w:b/>
              </w:rPr>
              <w:tab/>
            </w:r>
          </w:p>
          <w:p w14:paraId="44116B29" w14:textId="77777777" w:rsidR="00CC3C4F" w:rsidRPr="00C700CC" w:rsidRDefault="00CC3C4F" w:rsidP="00CC3C4F">
            <w:pPr>
              <w:pStyle w:val="TAL"/>
              <w:snapToGrid w:val="0"/>
              <w:ind w:left="284" w:hanging="284"/>
              <w:rPr>
                <w:kern w:val="1"/>
              </w:rPr>
            </w:pPr>
            <w:r w:rsidRPr="00C700CC">
              <w:t>}</w:t>
            </w:r>
          </w:p>
        </w:tc>
      </w:tr>
      <w:tr w:rsidR="00CC3C4F" w:rsidRPr="00C700CC" w14:paraId="7866E0B5"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647AF1F6"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BA148DA"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574AEE8" w14:textId="77777777" w:rsidR="00CC3C4F" w:rsidRPr="00C700CC" w:rsidRDefault="00CC3C4F" w:rsidP="00CC3C4F">
            <w:pPr>
              <w:pStyle w:val="TAL"/>
              <w:snapToGrid w:val="0"/>
              <w:jc w:val="center"/>
              <w:rPr>
                <w:b/>
              </w:rPr>
            </w:pPr>
            <w:r w:rsidRPr="00C700CC">
              <w:rPr>
                <w:b/>
              </w:rPr>
              <w:t>Direction</w:t>
            </w:r>
          </w:p>
        </w:tc>
      </w:tr>
      <w:tr w:rsidR="00CC3C4F" w:rsidRPr="00C700CC" w14:paraId="4E2D3C3A" w14:textId="77777777" w:rsidTr="00D16C28">
        <w:trPr>
          <w:trHeight w:val="962"/>
          <w:jc w:val="center"/>
        </w:trPr>
        <w:tc>
          <w:tcPr>
            <w:tcW w:w="1853" w:type="dxa"/>
            <w:vMerge/>
            <w:tcBorders>
              <w:left w:val="single" w:sz="4" w:space="0" w:color="000000"/>
              <w:right w:val="single" w:sz="4" w:space="0" w:color="000000"/>
            </w:tcBorders>
          </w:tcPr>
          <w:p w14:paraId="1DC76536"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5827A00"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798EFA02"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7D1A1EC7"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6E1BA277" w14:textId="77777777" w:rsidR="00CC3C4F" w:rsidRPr="00C700CC" w:rsidRDefault="00CC3C4F" w:rsidP="00CC3C4F">
            <w:pPr>
              <w:pStyle w:val="TAL"/>
              <w:snapToGrid w:val="0"/>
            </w:pPr>
            <w:r w:rsidRPr="00C700CC">
              <w:rPr>
                <w:b/>
              </w:rPr>
              <w:tab/>
              <w:t xml:space="preserve">and </w:t>
            </w:r>
            <w:r w:rsidRPr="00C700CC">
              <w:t>AE_IP_ADDRESS</w:t>
            </w:r>
            <w:r w:rsidRPr="00C700CC">
              <w:rPr>
                <w:b/>
              </w:rPr>
              <w:t xml:space="preserve"> within </w:t>
            </w:r>
            <w:r w:rsidRPr="00C700CC">
              <w:t>IP_ADDRESS_RESTRICTION</w:t>
            </w:r>
          </w:p>
          <w:p w14:paraId="353497E8" w14:textId="77777777" w:rsidR="00CC3C4F" w:rsidRPr="00C700CC" w:rsidRDefault="00CC3C4F" w:rsidP="00CC3C4F">
            <w:pPr>
              <w:pStyle w:val="TAL"/>
              <w:snapToGrid w:val="0"/>
            </w:pPr>
            <w:r w:rsidRPr="00C700CC">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3DB46FAE"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2FE791A4"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386C6AFE"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5157A8"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59CA983"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161FEC7F"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1C078CF"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1CAFE64" w14:textId="77777777" w:rsidR="00FA112B" w:rsidRPr="00C700CC" w:rsidRDefault="00FA112B" w:rsidP="007060A0">
      <w:pPr>
        <w:spacing w:after="0"/>
      </w:pP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555"/>
        <w:gridCol w:w="2913"/>
      </w:tblGrid>
      <w:tr w:rsidR="00FA112B" w:rsidRPr="00C700CC" w14:paraId="0AAB490D" w14:textId="77777777" w:rsidTr="00F73253">
        <w:trPr>
          <w:trHeight w:val="20"/>
          <w:jc w:val="center"/>
        </w:trPr>
        <w:tc>
          <w:tcPr>
            <w:tcW w:w="4111" w:type="dxa"/>
            <w:shd w:val="clear" w:color="auto" w:fill="auto"/>
          </w:tcPr>
          <w:p w14:paraId="438E3CE9" w14:textId="77777777" w:rsidR="00FA112B" w:rsidRPr="00C700CC" w:rsidRDefault="00FA112B" w:rsidP="007060A0">
            <w:pPr>
              <w:spacing w:after="0"/>
              <w:jc w:val="center"/>
              <w:rPr>
                <w:rFonts w:ascii="Arial" w:hAnsi="Arial" w:cs="Arial"/>
                <w:b/>
                <w:sz w:val="18"/>
                <w:szCs w:val="18"/>
              </w:rPr>
            </w:pPr>
            <w:r w:rsidRPr="00C700CC">
              <w:rPr>
                <w:rFonts w:ascii="Arial" w:hAnsi="Arial" w:cs="Arial"/>
                <w:b/>
                <w:sz w:val="18"/>
                <w:szCs w:val="18"/>
              </w:rPr>
              <w:t>TP Id</w:t>
            </w:r>
          </w:p>
        </w:tc>
        <w:tc>
          <w:tcPr>
            <w:tcW w:w="2555" w:type="dxa"/>
          </w:tcPr>
          <w:p w14:paraId="42C396C7" w14:textId="77777777" w:rsidR="00FA112B" w:rsidRPr="00C700CC" w:rsidRDefault="00FA112B" w:rsidP="007060A0">
            <w:pPr>
              <w:spacing w:after="0"/>
              <w:jc w:val="center"/>
              <w:rPr>
                <w:rFonts w:ascii="Arial" w:hAnsi="Arial" w:cs="Arial"/>
                <w:b/>
                <w:i/>
                <w:sz w:val="18"/>
                <w:szCs w:val="18"/>
              </w:rPr>
            </w:pPr>
            <w:r w:rsidRPr="00C700CC">
              <w:rPr>
                <w:rFonts w:ascii="Arial" w:hAnsi="Arial" w:cs="Arial"/>
                <w:b/>
                <w:sz w:val="18"/>
                <w:szCs w:val="18"/>
              </w:rPr>
              <w:t>OPERATION</w:t>
            </w:r>
          </w:p>
        </w:tc>
        <w:tc>
          <w:tcPr>
            <w:tcW w:w="2913" w:type="dxa"/>
          </w:tcPr>
          <w:p w14:paraId="647C2BDA" w14:textId="77777777" w:rsidR="00FA112B" w:rsidRPr="00C700CC" w:rsidRDefault="00FA112B"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FA112B" w:rsidRPr="00C700CC" w14:paraId="598BF17A" w14:textId="77777777" w:rsidTr="00F73253">
        <w:trPr>
          <w:trHeight w:val="20"/>
          <w:jc w:val="center"/>
        </w:trPr>
        <w:tc>
          <w:tcPr>
            <w:tcW w:w="4111" w:type="dxa"/>
            <w:shd w:val="clear" w:color="auto" w:fill="auto"/>
          </w:tcPr>
          <w:p w14:paraId="681E3F0D"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CRE</w:t>
            </w:r>
          </w:p>
        </w:tc>
        <w:tc>
          <w:tcPr>
            <w:tcW w:w="2555" w:type="dxa"/>
          </w:tcPr>
          <w:p w14:paraId="6B65D2ED" w14:textId="77777777" w:rsidR="00FA112B" w:rsidRPr="00C700CC" w:rsidRDefault="00FA112B" w:rsidP="00677E8B">
            <w:pPr>
              <w:pStyle w:val="TAL"/>
              <w:keepLines w:val="0"/>
              <w:rPr>
                <w:rFonts w:cs="Arial"/>
                <w:szCs w:val="18"/>
              </w:rPr>
            </w:pPr>
            <w:r w:rsidRPr="00C700CC">
              <w:rPr>
                <w:rFonts w:cs="Arial"/>
                <w:szCs w:val="18"/>
              </w:rPr>
              <w:t>CREATE</w:t>
            </w:r>
          </w:p>
        </w:tc>
        <w:tc>
          <w:tcPr>
            <w:tcW w:w="2913" w:type="dxa"/>
          </w:tcPr>
          <w:p w14:paraId="3C59BBF1" w14:textId="77777777" w:rsidR="00FA112B" w:rsidRPr="00C700CC" w:rsidRDefault="00FA112B" w:rsidP="00313F81">
            <w:pPr>
              <w:pStyle w:val="TAL"/>
              <w:keepLines w:val="0"/>
              <w:rPr>
                <w:rFonts w:cs="Arial"/>
                <w:szCs w:val="18"/>
              </w:rPr>
            </w:pPr>
            <w:r w:rsidRPr="00C700CC">
              <w:rPr>
                <w:rFonts w:cs="Arial"/>
                <w:szCs w:val="18"/>
              </w:rPr>
              <w:t>2001 (CREATED)</w:t>
            </w:r>
          </w:p>
        </w:tc>
      </w:tr>
      <w:tr w:rsidR="00FA112B" w:rsidRPr="00C700CC" w14:paraId="38BA24F3" w14:textId="77777777" w:rsidTr="00F73253">
        <w:trPr>
          <w:trHeight w:val="20"/>
          <w:jc w:val="center"/>
        </w:trPr>
        <w:tc>
          <w:tcPr>
            <w:tcW w:w="4111" w:type="dxa"/>
            <w:shd w:val="clear" w:color="auto" w:fill="auto"/>
          </w:tcPr>
          <w:p w14:paraId="68BBC8DC"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RET</w:t>
            </w:r>
          </w:p>
        </w:tc>
        <w:tc>
          <w:tcPr>
            <w:tcW w:w="2555" w:type="dxa"/>
          </w:tcPr>
          <w:p w14:paraId="07157D36" w14:textId="77777777" w:rsidR="00FA112B" w:rsidRPr="00C700CC" w:rsidRDefault="00FA112B" w:rsidP="00677E8B">
            <w:pPr>
              <w:pStyle w:val="TAL"/>
              <w:keepLines w:val="0"/>
              <w:rPr>
                <w:rFonts w:cs="Arial"/>
                <w:szCs w:val="18"/>
              </w:rPr>
            </w:pPr>
            <w:r w:rsidRPr="00C700CC">
              <w:rPr>
                <w:rFonts w:cs="Arial"/>
                <w:szCs w:val="18"/>
              </w:rPr>
              <w:t>RETRIEVE</w:t>
            </w:r>
          </w:p>
        </w:tc>
        <w:tc>
          <w:tcPr>
            <w:tcW w:w="2913" w:type="dxa"/>
          </w:tcPr>
          <w:p w14:paraId="5E713990" w14:textId="77777777" w:rsidR="00FA112B" w:rsidRPr="00C700CC" w:rsidRDefault="00FA112B" w:rsidP="00313F81">
            <w:pPr>
              <w:pStyle w:val="TAL"/>
              <w:keepLines w:val="0"/>
              <w:rPr>
                <w:rFonts w:cs="Arial"/>
                <w:szCs w:val="18"/>
              </w:rPr>
            </w:pPr>
            <w:r w:rsidRPr="00C700CC">
              <w:rPr>
                <w:rFonts w:cs="Arial"/>
                <w:szCs w:val="18"/>
              </w:rPr>
              <w:t>2000 (OK)</w:t>
            </w:r>
          </w:p>
        </w:tc>
      </w:tr>
      <w:tr w:rsidR="00FA112B" w:rsidRPr="00C700CC" w14:paraId="13E3E366" w14:textId="77777777" w:rsidTr="00F73253">
        <w:trPr>
          <w:trHeight w:val="20"/>
          <w:jc w:val="center"/>
        </w:trPr>
        <w:tc>
          <w:tcPr>
            <w:tcW w:w="4111" w:type="dxa"/>
            <w:shd w:val="clear" w:color="auto" w:fill="auto"/>
          </w:tcPr>
          <w:p w14:paraId="58285DBC"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UPD</w:t>
            </w:r>
          </w:p>
        </w:tc>
        <w:tc>
          <w:tcPr>
            <w:tcW w:w="2555" w:type="dxa"/>
          </w:tcPr>
          <w:p w14:paraId="1FA0DEE0" w14:textId="77777777" w:rsidR="00FA112B" w:rsidRPr="00C700CC" w:rsidRDefault="00FA112B" w:rsidP="00677E8B">
            <w:pPr>
              <w:pStyle w:val="TAL"/>
              <w:keepLines w:val="0"/>
              <w:rPr>
                <w:rFonts w:cs="Arial"/>
                <w:szCs w:val="18"/>
              </w:rPr>
            </w:pPr>
            <w:r w:rsidRPr="00C700CC">
              <w:rPr>
                <w:rFonts w:cs="Arial"/>
                <w:szCs w:val="18"/>
              </w:rPr>
              <w:t>UPDATE</w:t>
            </w:r>
          </w:p>
        </w:tc>
        <w:tc>
          <w:tcPr>
            <w:tcW w:w="2913" w:type="dxa"/>
          </w:tcPr>
          <w:p w14:paraId="7992E83A" w14:textId="77777777" w:rsidR="00FA112B" w:rsidRPr="00C700CC" w:rsidRDefault="00FA112B" w:rsidP="00313F81">
            <w:pPr>
              <w:pStyle w:val="TAL"/>
              <w:keepLines w:val="0"/>
              <w:rPr>
                <w:rFonts w:cs="Arial"/>
                <w:szCs w:val="18"/>
              </w:rPr>
            </w:pPr>
            <w:r w:rsidRPr="00C700CC">
              <w:rPr>
                <w:rFonts w:cs="Arial"/>
                <w:szCs w:val="18"/>
              </w:rPr>
              <w:t>2004 (UPDATED)</w:t>
            </w:r>
          </w:p>
        </w:tc>
      </w:tr>
      <w:tr w:rsidR="00FA112B" w:rsidRPr="00C700CC" w14:paraId="6654A34D" w14:textId="77777777" w:rsidTr="00F73253">
        <w:trPr>
          <w:trHeight w:val="20"/>
          <w:jc w:val="center"/>
        </w:trPr>
        <w:tc>
          <w:tcPr>
            <w:tcW w:w="4111" w:type="dxa"/>
            <w:shd w:val="clear" w:color="auto" w:fill="auto"/>
          </w:tcPr>
          <w:p w14:paraId="289769F1"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DEL</w:t>
            </w:r>
          </w:p>
        </w:tc>
        <w:tc>
          <w:tcPr>
            <w:tcW w:w="2555" w:type="dxa"/>
          </w:tcPr>
          <w:p w14:paraId="53C80AA2" w14:textId="77777777" w:rsidR="00FA112B" w:rsidRPr="00C700CC" w:rsidRDefault="00FA112B" w:rsidP="00677E8B">
            <w:pPr>
              <w:pStyle w:val="TAL"/>
              <w:keepLines w:val="0"/>
              <w:rPr>
                <w:rFonts w:cs="Arial"/>
                <w:szCs w:val="18"/>
              </w:rPr>
            </w:pPr>
            <w:r w:rsidRPr="00C700CC">
              <w:rPr>
                <w:rFonts w:cs="Arial"/>
                <w:szCs w:val="18"/>
              </w:rPr>
              <w:t>DELETE</w:t>
            </w:r>
          </w:p>
        </w:tc>
        <w:tc>
          <w:tcPr>
            <w:tcW w:w="2913" w:type="dxa"/>
          </w:tcPr>
          <w:p w14:paraId="3C4CB8A7" w14:textId="77777777" w:rsidR="00FA112B" w:rsidRPr="00C700CC" w:rsidRDefault="00FA112B" w:rsidP="00313F81">
            <w:pPr>
              <w:pStyle w:val="TAL"/>
              <w:keepLines w:val="0"/>
              <w:rPr>
                <w:rFonts w:cs="Arial"/>
                <w:szCs w:val="18"/>
              </w:rPr>
            </w:pPr>
            <w:r w:rsidRPr="00C700CC">
              <w:rPr>
                <w:rFonts w:cs="Arial"/>
                <w:szCs w:val="18"/>
              </w:rPr>
              <w:t>2002 (DELETED)</w:t>
            </w:r>
          </w:p>
        </w:tc>
      </w:tr>
    </w:tbl>
    <w:p w14:paraId="5809A97F" w14:textId="77777777" w:rsidR="00FA112B" w:rsidRPr="00C700CC" w:rsidRDefault="00FA112B" w:rsidP="00F73253">
      <w:pPr>
        <w:pStyle w:val="Heading6"/>
      </w:pPr>
      <w:bookmarkStart w:id="3336" w:name="_Toc497420401"/>
      <w:r w:rsidRPr="00C700CC">
        <w:t>TP/oneM2M/CSE/SEC/ACP</w:t>
      </w:r>
      <w:r w:rsidR="006833EF">
        <w:rPr>
          <w:lang w:val="en-US"/>
        </w:rPr>
        <w:t>/</w:t>
      </w:r>
      <w:r w:rsidRPr="00C700CC">
        <w:t>010</w:t>
      </w:r>
      <w:bookmarkEnd w:id="333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A112B" w:rsidRPr="00C700CC" w14:paraId="6F2D2967"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5B855E4" w14:textId="77777777" w:rsidR="00FA112B" w:rsidRPr="00C700CC" w:rsidRDefault="00FA112B"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BC3BCC3" w14:textId="77777777" w:rsidR="00FA112B" w:rsidRPr="00C700CC" w:rsidRDefault="00FA112B" w:rsidP="00D16C28">
            <w:pPr>
              <w:pStyle w:val="TAL"/>
              <w:snapToGrid w:val="0"/>
            </w:pPr>
            <w:r w:rsidRPr="00C700CC">
              <w:t>TP/oneM2M/CSE/SEC/ACP</w:t>
            </w:r>
            <w:r w:rsidR="006833EF">
              <w:rPr>
                <w:lang w:val="en-US"/>
              </w:rPr>
              <w:t>/</w:t>
            </w:r>
            <w:r w:rsidRPr="00C700CC">
              <w:t>010</w:t>
            </w:r>
          </w:p>
        </w:tc>
      </w:tr>
      <w:tr w:rsidR="00FA112B" w:rsidRPr="00C700CC" w14:paraId="7C8224B3"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29A46D6" w14:textId="77777777" w:rsidR="00FA112B" w:rsidRPr="00C700CC" w:rsidRDefault="00FA112B"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39C414D" w14:textId="77777777" w:rsidR="00FA112B" w:rsidRPr="00C700CC" w:rsidRDefault="00FA112B" w:rsidP="00D16C28">
            <w:pPr>
              <w:pStyle w:val="TAL"/>
              <w:snapToGrid w:val="0"/>
            </w:pPr>
            <w:r w:rsidRPr="00C700CC">
              <w:rPr>
                <w:color w:val="000000"/>
              </w:rPr>
              <w:t xml:space="preserve">Check that the IUT responds with an error when the AE tries an </w:t>
            </w:r>
            <w:r w:rsidRPr="00C700CC">
              <w:rPr>
                <w:i/>
                <w:color w:val="000000"/>
              </w:rPr>
              <w:t>OPERATION</w:t>
            </w:r>
            <w:r w:rsidRPr="00C700CC">
              <w:rPr>
                <w:color w:val="000000"/>
              </w:rPr>
              <w:t xml:space="preserve"> on </w:t>
            </w:r>
            <w:proofErr w:type="gramStart"/>
            <w:r w:rsidRPr="00C700CC">
              <w:rPr>
                <w:color w:val="000000"/>
              </w:rPr>
              <w:t>a</w:t>
            </w:r>
            <w:proofErr w:type="gramEnd"/>
            <w:r w:rsidRPr="00C700CC">
              <w:rPr>
                <w:color w:val="000000"/>
              </w:rPr>
              <w:t xml:space="preserve"> AE_RESOURCE_TYPE resource out of </w:t>
            </w:r>
            <w:r w:rsidRPr="00C700CC">
              <w:t>accessControlIpAddresses</w:t>
            </w:r>
            <w:r w:rsidRPr="00C700CC">
              <w:rPr>
                <w:i/>
              </w:rPr>
              <w:t xml:space="preserve"> </w:t>
            </w:r>
            <w:r w:rsidRPr="00C700CC">
              <w:rPr>
                <w:color w:val="000000"/>
              </w:rPr>
              <w:t>context.</w:t>
            </w:r>
          </w:p>
        </w:tc>
      </w:tr>
      <w:tr w:rsidR="00FA112B" w:rsidRPr="00C700CC" w14:paraId="6C96B0A8"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7C6DF4A" w14:textId="77777777" w:rsidR="00FA112B" w:rsidRPr="00C700CC" w:rsidRDefault="00FA112B"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370E1E4" w14:textId="77777777" w:rsidR="00FA112B" w:rsidRPr="00C700CC" w:rsidRDefault="00FA112B" w:rsidP="00D16C28">
            <w:pPr>
              <w:pStyle w:val="TAL"/>
              <w:snapToGrid w:val="0"/>
              <w:rPr>
                <w:color w:val="000000"/>
                <w:kern w:val="1"/>
              </w:rPr>
            </w:pPr>
            <w:r w:rsidRPr="00C700CC">
              <w:rPr>
                <w:color w:val="000000"/>
              </w:rPr>
              <w:t>TS-0001 9.6.2.2-1</w:t>
            </w:r>
          </w:p>
        </w:tc>
      </w:tr>
      <w:tr w:rsidR="00FA112B" w:rsidRPr="00C700CC" w14:paraId="73B55DDB"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C040C26" w14:textId="77777777" w:rsidR="00FA112B" w:rsidRPr="00C700CC" w:rsidRDefault="00FA112B"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252F607" w14:textId="77777777" w:rsidR="00FA112B" w:rsidRPr="00C700CC" w:rsidRDefault="00FA112B" w:rsidP="00D16C28">
            <w:pPr>
              <w:pStyle w:val="TAL"/>
              <w:snapToGrid w:val="0"/>
            </w:pPr>
            <w:r w:rsidRPr="00C700CC">
              <w:t>CF01</w:t>
            </w:r>
          </w:p>
        </w:tc>
      </w:tr>
      <w:tr w:rsidR="00CC3C4F" w:rsidRPr="00C700CC" w14:paraId="7A8DF036"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FDE8961"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7491A97" w14:textId="77777777" w:rsidR="00CC3C4F" w:rsidRPr="00C700CC" w:rsidRDefault="00CC3C4F" w:rsidP="00CC3C4F">
            <w:pPr>
              <w:pStyle w:val="TAL"/>
              <w:snapToGrid w:val="0"/>
            </w:pPr>
            <w:r w:rsidRPr="006C2496">
              <w:rPr>
                <w:rFonts w:cs="Arial"/>
              </w:rPr>
              <w:t>Release 1</w:t>
            </w:r>
          </w:p>
        </w:tc>
      </w:tr>
      <w:tr w:rsidR="00CC3C4F" w:rsidRPr="00C700CC" w14:paraId="2599847B"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2455442"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8BE3F92" w14:textId="77777777" w:rsidR="00CC3C4F" w:rsidRPr="00C700CC" w:rsidRDefault="00CC3C4F" w:rsidP="00CC3C4F">
            <w:pPr>
              <w:pStyle w:val="TAL"/>
              <w:snapToGrid w:val="0"/>
            </w:pPr>
            <w:r w:rsidRPr="00C700CC">
              <w:t>PICS_CSE</w:t>
            </w:r>
          </w:p>
        </w:tc>
      </w:tr>
      <w:tr w:rsidR="00CC3C4F" w:rsidRPr="00C700CC" w14:paraId="6BCB38BF"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0D7C1E41"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DA16699"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3E9E441"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EE68861" w14:textId="77777777" w:rsidR="00CC3C4F" w:rsidRPr="00C700CC" w:rsidRDefault="00CC3C4F" w:rsidP="00CC3C4F">
            <w:pPr>
              <w:pStyle w:val="TAL"/>
              <w:snapToGrid w:val="0"/>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r>
            <w:r w:rsidRPr="00C700CC">
              <w:tab/>
            </w:r>
            <w:r w:rsidRPr="00C700CC">
              <w:tab/>
            </w:r>
            <w:r w:rsidRPr="00C700CC">
              <w:tab/>
            </w:r>
            <w:r w:rsidRPr="00C700CC">
              <w:tab/>
            </w:r>
            <w:r w:rsidRPr="00C700CC">
              <w:tab/>
            </w:r>
            <w:r w:rsidRPr="00C700CC">
              <w:tab/>
            </w:r>
            <w:r w:rsidRPr="00C700CC">
              <w:tab/>
            </w:r>
            <w:r w:rsidRPr="00C700CC">
              <w:tab/>
            </w:r>
            <w:r w:rsidRPr="00C700CC">
              <w:tab/>
            </w:r>
            <w:r w:rsidRPr="00C700CC">
              <w:tab/>
              <w:t>AE_RESOURCE_ADDRESS</w:t>
            </w:r>
            <w:r w:rsidRPr="00C700CC">
              <w:rPr>
                <w:b/>
              </w:rPr>
              <w:t xml:space="preserve"> within </w:t>
            </w:r>
            <w:r w:rsidRPr="00C700CC">
              <w:t>IP_ADDRESS_RESTRICTION</w:t>
            </w:r>
          </w:p>
          <w:p w14:paraId="0D0AA0E5" w14:textId="77777777" w:rsidR="00CC3C4F" w:rsidRPr="00C700CC" w:rsidRDefault="00CC3C4F" w:rsidP="00CC3C4F">
            <w:pPr>
              <w:pStyle w:val="TAL"/>
              <w:snapToGrid w:val="0"/>
              <w:rPr>
                <w:kern w:val="1"/>
              </w:rPr>
            </w:pPr>
            <w:r w:rsidRPr="00C700CC">
              <w:t>}</w:t>
            </w:r>
          </w:p>
        </w:tc>
      </w:tr>
      <w:tr w:rsidR="00CC3C4F" w:rsidRPr="00C700CC" w14:paraId="1CBF35D9"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6E4CE322"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6B270FC"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6A54119" w14:textId="77777777" w:rsidR="00CC3C4F" w:rsidRPr="00C700CC" w:rsidRDefault="00CC3C4F" w:rsidP="00CC3C4F">
            <w:pPr>
              <w:pStyle w:val="TAL"/>
              <w:snapToGrid w:val="0"/>
              <w:jc w:val="center"/>
              <w:rPr>
                <w:b/>
              </w:rPr>
            </w:pPr>
            <w:r w:rsidRPr="00C700CC">
              <w:rPr>
                <w:b/>
              </w:rPr>
              <w:t>Direction</w:t>
            </w:r>
          </w:p>
        </w:tc>
      </w:tr>
      <w:tr w:rsidR="00CC3C4F" w:rsidRPr="00C700CC" w14:paraId="191ABF6C" w14:textId="77777777" w:rsidTr="00D16C28">
        <w:trPr>
          <w:trHeight w:val="962"/>
          <w:jc w:val="center"/>
        </w:trPr>
        <w:tc>
          <w:tcPr>
            <w:tcW w:w="1853" w:type="dxa"/>
            <w:vMerge/>
            <w:tcBorders>
              <w:left w:val="single" w:sz="4" w:space="0" w:color="000000"/>
              <w:right w:val="single" w:sz="4" w:space="0" w:color="000000"/>
            </w:tcBorders>
          </w:tcPr>
          <w:p w14:paraId="6E819088"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B92B547"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p>
          <w:p w14:paraId="46415902"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54007113"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2FFECD74" w14:textId="77777777" w:rsidR="00CC3C4F" w:rsidRPr="00C700CC" w:rsidRDefault="00CC3C4F" w:rsidP="00CC3C4F">
            <w:pPr>
              <w:pStyle w:val="TAL"/>
              <w:snapToGrid w:val="0"/>
            </w:pPr>
            <w:r w:rsidRPr="00C700CC">
              <w:rPr>
                <w:b/>
              </w:rPr>
              <w:tab/>
              <w:t xml:space="preserve">and </w:t>
            </w:r>
            <w:r w:rsidRPr="00C700CC">
              <w:t xml:space="preserve">AE_IP_ADDRESS </w:t>
            </w:r>
            <w:r w:rsidRPr="00C700CC">
              <w:rPr>
                <w:b/>
              </w:rPr>
              <w:t xml:space="preserve">out of </w:t>
            </w:r>
            <w:r w:rsidRPr="00C700CC">
              <w:t>IP_ADDRESS_RESTRICTION</w:t>
            </w:r>
          </w:p>
          <w:p w14:paraId="5D1CB607"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180110C"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5B23EF73"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322E3F58"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40D3C8"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9097E11"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5C3626EB"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47FEFEC"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CA5E9E5" w14:textId="77777777" w:rsidR="00FA112B" w:rsidRPr="00C700CC" w:rsidRDefault="00FA112B" w:rsidP="007060A0">
      <w:pPr>
        <w:spacing w:after="0"/>
      </w:pP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3"/>
        <w:gridCol w:w="4965"/>
      </w:tblGrid>
      <w:tr w:rsidR="00FA112B" w:rsidRPr="00C700CC" w14:paraId="0D718A23" w14:textId="77777777" w:rsidTr="00CE0FB8">
        <w:trPr>
          <w:trHeight w:val="20"/>
          <w:jc w:val="center"/>
        </w:trPr>
        <w:tc>
          <w:tcPr>
            <w:tcW w:w="4683" w:type="dxa"/>
            <w:shd w:val="clear" w:color="auto" w:fill="auto"/>
          </w:tcPr>
          <w:p w14:paraId="540AA4DF" w14:textId="77777777" w:rsidR="00FA112B" w:rsidRPr="00C700CC" w:rsidRDefault="00FA112B" w:rsidP="007060A0">
            <w:pPr>
              <w:spacing w:after="0"/>
              <w:jc w:val="center"/>
              <w:rPr>
                <w:rFonts w:ascii="Arial" w:hAnsi="Arial" w:cs="Arial"/>
                <w:b/>
                <w:sz w:val="18"/>
                <w:szCs w:val="18"/>
              </w:rPr>
            </w:pPr>
            <w:r w:rsidRPr="00C700CC">
              <w:rPr>
                <w:rFonts w:ascii="Arial" w:hAnsi="Arial" w:cs="Arial"/>
                <w:b/>
                <w:sz w:val="18"/>
                <w:szCs w:val="18"/>
              </w:rPr>
              <w:t>TP Id</w:t>
            </w:r>
          </w:p>
        </w:tc>
        <w:tc>
          <w:tcPr>
            <w:tcW w:w="4965" w:type="dxa"/>
          </w:tcPr>
          <w:p w14:paraId="3763DF12" w14:textId="77777777" w:rsidR="00FA112B" w:rsidRPr="00C700CC" w:rsidRDefault="00FA112B" w:rsidP="007060A0">
            <w:pPr>
              <w:spacing w:after="0"/>
              <w:jc w:val="center"/>
              <w:rPr>
                <w:b/>
                <w:i/>
              </w:rPr>
            </w:pPr>
            <w:r w:rsidRPr="00C700CC">
              <w:rPr>
                <w:rFonts w:ascii="Arial" w:hAnsi="Arial" w:cs="Arial"/>
                <w:b/>
                <w:sz w:val="18"/>
                <w:szCs w:val="18"/>
              </w:rPr>
              <w:t>OPERATION</w:t>
            </w:r>
          </w:p>
        </w:tc>
      </w:tr>
      <w:tr w:rsidR="00FA112B" w:rsidRPr="00C700CC" w14:paraId="237DE24E" w14:textId="77777777" w:rsidTr="00CE0FB8">
        <w:trPr>
          <w:trHeight w:val="20"/>
          <w:jc w:val="center"/>
        </w:trPr>
        <w:tc>
          <w:tcPr>
            <w:tcW w:w="4683" w:type="dxa"/>
            <w:shd w:val="clear" w:color="auto" w:fill="auto"/>
          </w:tcPr>
          <w:p w14:paraId="57CD16F6"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t>TP/oneM2M/CSE/SEC/ACP</w:t>
            </w:r>
            <w:r w:rsidR="006833EF">
              <w:rPr>
                <w:lang w:val="en-US"/>
              </w:rPr>
              <w:t>/</w:t>
            </w:r>
            <w:r w:rsidRPr="00CE0FB8">
              <w:rPr>
                <w:rFonts w:ascii="Arial" w:hAnsi="Arial" w:cs="Arial"/>
                <w:sz w:val="18"/>
                <w:szCs w:val="18"/>
              </w:rPr>
              <w:t>010_</w:t>
            </w:r>
            <w:r w:rsidR="005B1596">
              <w:rPr>
                <w:rFonts w:ascii="Arial" w:hAnsi="Arial" w:cs="Arial"/>
                <w:sz w:val="18"/>
                <w:szCs w:val="18"/>
              </w:rPr>
              <w:t>CRE</w:t>
            </w:r>
          </w:p>
        </w:tc>
        <w:tc>
          <w:tcPr>
            <w:tcW w:w="4965" w:type="dxa"/>
          </w:tcPr>
          <w:p w14:paraId="71F6C8AF" w14:textId="77777777" w:rsidR="00FA112B" w:rsidRPr="00C700CC" w:rsidRDefault="00FA112B" w:rsidP="00677E8B">
            <w:pPr>
              <w:pStyle w:val="TAL"/>
              <w:keepLines w:val="0"/>
              <w:rPr>
                <w:szCs w:val="18"/>
              </w:rPr>
            </w:pPr>
            <w:r w:rsidRPr="00C700CC">
              <w:rPr>
                <w:szCs w:val="18"/>
              </w:rPr>
              <w:t>CREATE</w:t>
            </w:r>
          </w:p>
        </w:tc>
      </w:tr>
      <w:tr w:rsidR="00FA112B" w:rsidRPr="00C700CC" w14:paraId="3EAE21B0" w14:textId="77777777" w:rsidTr="00CE0FB8">
        <w:trPr>
          <w:trHeight w:val="20"/>
          <w:jc w:val="center"/>
        </w:trPr>
        <w:tc>
          <w:tcPr>
            <w:tcW w:w="4683" w:type="dxa"/>
            <w:shd w:val="clear" w:color="auto" w:fill="auto"/>
          </w:tcPr>
          <w:p w14:paraId="2F5F8036"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t>TP/oneM2M/CSE/SEC/ACP</w:t>
            </w:r>
            <w:r w:rsidR="006833EF">
              <w:rPr>
                <w:lang w:val="en-US"/>
              </w:rPr>
              <w:t>/</w:t>
            </w:r>
            <w:r w:rsidRPr="00CE0FB8">
              <w:rPr>
                <w:rFonts w:ascii="Arial" w:hAnsi="Arial" w:cs="Arial"/>
                <w:sz w:val="18"/>
                <w:szCs w:val="18"/>
              </w:rPr>
              <w:t>010_</w:t>
            </w:r>
            <w:r w:rsidR="005B1596">
              <w:rPr>
                <w:rFonts w:ascii="Arial" w:hAnsi="Arial" w:cs="Arial"/>
                <w:sz w:val="18"/>
                <w:szCs w:val="18"/>
              </w:rPr>
              <w:t>RET</w:t>
            </w:r>
          </w:p>
        </w:tc>
        <w:tc>
          <w:tcPr>
            <w:tcW w:w="4965" w:type="dxa"/>
          </w:tcPr>
          <w:p w14:paraId="7DC66218" w14:textId="77777777" w:rsidR="00FA112B" w:rsidRPr="00C700CC" w:rsidRDefault="00FA112B" w:rsidP="00677E8B">
            <w:pPr>
              <w:pStyle w:val="TAL"/>
              <w:keepLines w:val="0"/>
              <w:rPr>
                <w:szCs w:val="18"/>
              </w:rPr>
            </w:pPr>
            <w:r w:rsidRPr="00C700CC">
              <w:rPr>
                <w:szCs w:val="18"/>
              </w:rPr>
              <w:t>RETRIEVE</w:t>
            </w:r>
          </w:p>
        </w:tc>
      </w:tr>
      <w:tr w:rsidR="00FA112B" w:rsidRPr="00C700CC" w14:paraId="2796F577" w14:textId="77777777" w:rsidTr="00CE0FB8">
        <w:trPr>
          <w:trHeight w:val="20"/>
          <w:jc w:val="center"/>
        </w:trPr>
        <w:tc>
          <w:tcPr>
            <w:tcW w:w="4683" w:type="dxa"/>
            <w:shd w:val="clear" w:color="auto" w:fill="auto"/>
          </w:tcPr>
          <w:p w14:paraId="394F373A"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t>TP/oneM2M/CSE/SEC/ACP</w:t>
            </w:r>
            <w:r w:rsidR="006833EF">
              <w:rPr>
                <w:lang w:val="en-US"/>
              </w:rPr>
              <w:t>/</w:t>
            </w:r>
            <w:r w:rsidRPr="00CE0FB8">
              <w:rPr>
                <w:rFonts w:ascii="Arial" w:hAnsi="Arial" w:cs="Arial"/>
                <w:sz w:val="18"/>
                <w:szCs w:val="18"/>
              </w:rPr>
              <w:t>010_</w:t>
            </w:r>
            <w:r w:rsidR="005B1596">
              <w:rPr>
                <w:rFonts w:ascii="Arial" w:hAnsi="Arial" w:cs="Arial"/>
                <w:sz w:val="18"/>
                <w:szCs w:val="18"/>
              </w:rPr>
              <w:t>UPD</w:t>
            </w:r>
          </w:p>
        </w:tc>
        <w:tc>
          <w:tcPr>
            <w:tcW w:w="4965" w:type="dxa"/>
          </w:tcPr>
          <w:p w14:paraId="2F068131" w14:textId="77777777" w:rsidR="00FA112B" w:rsidRPr="00C700CC" w:rsidRDefault="00FA112B" w:rsidP="00677E8B">
            <w:pPr>
              <w:pStyle w:val="TAL"/>
              <w:keepLines w:val="0"/>
              <w:rPr>
                <w:szCs w:val="18"/>
              </w:rPr>
            </w:pPr>
            <w:r w:rsidRPr="00C700CC">
              <w:rPr>
                <w:szCs w:val="18"/>
              </w:rPr>
              <w:t>UPDATE</w:t>
            </w:r>
          </w:p>
        </w:tc>
      </w:tr>
      <w:tr w:rsidR="00FA112B" w:rsidRPr="00C700CC" w14:paraId="0C9360AD" w14:textId="77777777" w:rsidTr="00CE0FB8">
        <w:trPr>
          <w:trHeight w:val="20"/>
          <w:jc w:val="center"/>
        </w:trPr>
        <w:tc>
          <w:tcPr>
            <w:tcW w:w="4683" w:type="dxa"/>
            <w:shd w:val="clear" w:color="auto" w:fill="auto"/>
          </w:tcPr>
          <w:p w14:paraId="6553A6B4"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lastRenderedPageBreak/>
              <w:t>TP/oneM2M/CSE/SEC/ACP</w:t>
            </w:r>
            <w:r w:rsidR="006833EF">
              <w:rPr>
                <w:lang w:val="en-US"/>
              </w:rPr>
              <w:t>/</w:t>
            </w:r>
            <w:r w:rsidRPr="00CE0FB8">
              <w:rPr>
                <w:rFonts w:ascii="Arial" w:hAnsi="Arial" w:cs="Arial"/>
                <w:sz w:val="18"/>
                <w:szCs w:val="18"/>
              </w:rPr>
              <w:t>010_</w:t>
            </w:r>
            <w:r w:rsidR="005B1596">
              <w:rPr>
                <w:rFonts w:ascii="Arial" w:hAnsi="Arial" w:cs="Arial"/>
                <w:sz w:val="18"/>
                <w:szCs w:val="18"/>
              </w:rPr>
              <w:t>DEL</w:t>
            </w:r>
          </w:p>
        </w:tc>
        <w:tc>
          <w:tcPr>
            <w:tcW w:w="4965" w:type="dxa"/>
          </w:tcPr>
          <w:p w14:paraId="552F2460" w14:textId="77777777" w:rsidR="00FA112B" w:rsidRPr="00C700CC" w:rsidRDefault="00FA112B" w:rsidP="00677E8B">
            <w:pPr>
              <w:pStyle w:val="TAL"/>
              <w:keepLines w:val="0"/>
              <w:rPr>
                <w:szCs w:val="18"/>
              </w:rPr>
            </w:pPr>
            <w:r w:rsidRPr="00C700CC">
              <w:rPr>
                <w:szCs w:val="18"/>
              </w:rPr>
              <w:t>DELETE</w:t>
            </w:r>
          </w:p>
        </w:tc>
      </w:tr>
    </w:tbl>
    <w:p w14:paraId="0CF0929C" w14:textId="77777777" w:rsidR="000F21BD" w:rsidRDefault="000F21BD" w:rsidP="007060A0">
      <w:pPr>
        <w:spacing w:after="0"/>
      </w:pPr>
    </w:p>
    <w:p w14:paraId="04352246" w14:textId="77777777" w:rsidR="00A144C4" w:rsidRPr="00C700CC" w:rsidRDefault="00A144C4" w:rsidP="00F73253">
      <w:pPr>
        <w:pStyle w:val="Heading6"/>
      </w:pPr>
      <w:bookmarkStart w:id="3337" w:name="_Toc497420402"/>
      <w:r w:rsidRPr="00C700CC">
        <w:t>TP/oneM2M/CSE/</w:t>
      </w:r>
      <w:r w:rsidRPr="00F73253">
        <w:t>SEC</w:t>
      </w:r>
      <w:r w:rsidRPr="00C700CC">
        <w:t>/ACP</w:t>
      </w:r>
      <w:r w:rsidR="006833EF">
        <w:rPr>
          <w:lang w:val="en-US"/>
        </w:rPr>
        <w:t>/</w:t>
      </w:r>
      <w:r w:rsidRPr="00C700CC">
        <w:t>011</w:t>
      </w:r>
      <w:bookmarkEnd w:id="333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A144C4" w:rsidRPr="00C700CC" w14:paraId="417BBD7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570825E" w14:textId="77777777" w:rsidR="00A144C4" w:rsidRPr="00C700CC" w:rsidRDefault="00A144C4"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84606B2" w14:textId="77777777" w:rsidR="00A144C4" w:rsidRPr="00C700CC" w:rsidRDefault="00A144C4" w:rsidP="00D16C28">
            <w:pPr>
              <w:pStyle w:val="TAL"/>
              <w:snapToGrid w:val="0"/>
            </w:pPr>
            <w:r w:rsidRPr="00C700CC">
              <w:t>TP/oneM2M/CSE/SEC/ACP</w:t>
            </w:r>
            <w:r w:rsidR="006833EF">
              <w:rPr>
                <w:lang w:val="en-US"/>
              </w:rPr>
              <w:t>/</w:t>
            </w:r>
            <w:r w:rsidRPr="00C700CC">
              <w:t>011</w:t>
            </w:r>
          </w:p>
        </w:tc>
      </w:tr>
      <w:tr w:rsidR="00A144C4" w:rsidRPr="00C700CC" w14:paraId="20B5227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3217B04" w14:textId="77777777" w:rsidR="00A144C4" w:rsidRPr="00C700CC" w:rsidRDefault="00A144C4"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6792609" w14:textId="77777777" w:rsidR="00A144C4" w:rsidRPr="00C700CC" w:rsidRDefault="00A144C4"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its child </w:t>
            </w:r>
            <w:r w:rsidRPr="00C700CC">
              <w:rPr>
                <w:i/>
                <w:color w:val="000000"/>
              </w:rPr>
              <w:t>&lt;container&gt;</w:t>
            </w:r>
            <w:r w:rsidRPr="00C700CC">
              <w:rPr>
                <w:color w:val="000000"/>
              </w:rPr>
              <w:t xml:space="preserve"> resource whose accessControlPolicyID attribute is not set and  AE has privileges for such </w:t>
            </w:r>
            <w:r w:rsidRPr="00C700CC">
              <w:rPr>
                <w:i/>
                <w:color w:val="000000"/>
              </w:rPr>
              <w:t xml:space="preserve">OPERATION </w:t>
            </w:r>
            <w:r w:rsidRPr="00C700CC">
              <w:rPr>
                <w:color w:val="000000"/>
              </w:rPr>
              <w:t>on its associated accessControlPolicy resource</w:t>
            </w:r>
          </w:p>
        </w:tc>
      </w:tr>
      <w:tr w:rsidR="00A144C4" w:rsidRPr="00C700CC" w14:paraId="584F8B60"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FF7874B" w14:textId="77777777" w:rsidR="00A144C4" w:rsidRPr="00C700CC" w:rsidRDefault="00A144C4"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60E2934" w14:textId="77777777" w:rsidR="00A144C4" w:rsidRPr="00C700CC" w:rsidRDefault="00A144C4" w:rsidP="00D16C28">
            <w:pPr>
              <w:pStyle w:val="TAL"/>
              <w:snapToGrid w:val="0"/>
              <w:rPr>
                <w:color w:val="000000"/>
                <w:kern w:val="1"/>
              </w:rPr>
            </w:pPr>
            <w:r w:rsidRPr="00C700CC">
              <w:rPr>
                <w:color w:val="000000"/>
              </w:rPr>
              <w:t>TS-0001 9.6.1.3.2-1</w:t>
            </w:r>
          </w:p>
        </w:tc>
      </w:tr>
      <w:tr w:rsidR="00A144C4" w:rsidRPr="00C700CC" w14:paraId="4504E8CA"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EA2D9C2" w14:textId="77777777" w:rsidR="00A144C4" w:rsidRPr="00C700CC" w:rsidRDefault="00A144C4"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888D94B" w14:textId="77777777" w:rsidR="00A144C4" w:rsidRPr="00C700CC" w:rsidRDefault="00A144C4" w:rsidP="00D16C28">
            <w:pPr>
              <w:pStyle w:val="TAL"/>
              <w:snapToGrid w:val="0"/>
            </w:pPr>
            <w:r w:rsidRPr="00C700CC">
              <w:t>CF01</w:t>
            </w:r>
          </w:p>
        </w:tc>
      </w:tr>
      <w:tr w:rsidR="00CC3C4F" w:rsidRPr="00C700CC" w14:paraId="14BB3F1C"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8635F5A"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74DF4F5" w14:textId="77777777" w:rsidR="00CC3C4F" w:rsidRPr="00C700CC" w:rsidRDefault="00CC3C4F" w:rsidP="00CC3C4F">
            <w:pPr>
              <w:pStyle w:val="TAL"/>
              <w:snapToGrid w:val="0"/>
            </w:pPr>
            <w:r w:rsidRPr="006C2496">
              <w:rPr>
                <w:rFonts w:cs="Arial"/>
              </w:rPr>
              <w:t>Release 1</w:t>
            </w:r>
          </w:p>
        </w:tc>
      </w:tr>
      <w:tr w:rsidR="00CC3C4F" w:rsidRPr="00C700CC" w14:paraId="70FCEFB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E70E26C"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BAB2D7C" w14:textId="77777777" w:rsidR="00CC3C4F" w:rsidRPr="00C700CC" w:rsidRDefault="00CC3C4F" w:rsidP="00CC3C4F">
            <w:pPr>
              <w:pStyle w:val="TAL"/>
              <w:snapToGrid w:val="0"/>
            </w:pPr>
            <w:r w:rsidRPr="00C700CC">
              <w:t>PICS_CSE</w:t>
            </w:r>
          </w:p>
        </w:tc>
      </w:tr>
      <w:tr w:rsidR="00CC3C4F" w:rsidRPr="00C700CC" w14:paraId="298237D2"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32865C69"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79402E1"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43F70AB"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0D21E6D"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 xml:space="preserve">the AE </w:t>
            </w:r>
            <w:r w:rsidRPr="00C700CC">
              <w:rPr>
                <w:b/>
              </w:rPr>
              <w:t xml:space="preserve">having </w:t>
            </w:r>
            <w:r w:rsidRPr="00C700CC">
              <w:t xml:space="preserve">a child &lt;Container&gt; resource </w:t>
            </w:r>
            <w:r w:rsidRPr="00C700CC">
              <w:rPr>
                <w:b/>
              </w:rPr>
              <w:t>containing</w:t>
            </w:r>
          </w:p>
          <w:p w14:paraId="17E5E7F5" w14:textId="77777777" w:rsidR="00CC3C4F" w:rsidRPr="00C700CC" w:rsidRDefault="00CC3C4F" w:rsidP="00CC3C4F">
            <w:pPr>
              <w:pStyle w:val="TAL"/>
              <w:snapToGrid w:val="0"/>
              <w:ind w:left="284" w:hanging="284"/>
            </w:pPr>
            <w:r w:rsidRPr="00C700CC">
              <w:rPr>
                <w:b/>
              </w:rPr>
              <w:tab/>
            </w:r>
            <w:r w:rsidRPr="00C700CC">
              <w:rPr>
                <w:b/>
              </w:rPr>
              <w:tab/>
              <w:t xml:space="preserve">no </w:t>
            </w:r>
            <w:r w:rsidRPr="00C700CC">
              <w:t>accessControlPolicyID attribute</w:t>
            </w:r>
          </w:p>
          <w:p w14:paraId="6A0069DC" w14:textId="77777777" w:rsidR="00CC3C4F" w:rsidRPr="00C700CC" w:rsidRDefault="00CC3C4F" w:rsidP="00CC3C4F">
            <w:pPr>
              <w:pStyle w:val="TAL"/>
              <w:snapToGrid w:val="0"/>
            </w:pPr>
            <w:r w:rsidRPr="00C700CC">
              <w:rPr>
                <w:b/>
              </w:rPr>
              <w:tab/>
              <w:t>and</w:t>
            </w:r>
            <w:r w:rsidRPr="00C700CC">
              <w:t xml:space="preserve"> the AE </w:t>
            </w:r>
            <w:r w:rsidRPr="00C700CC">
              <w:rPr>
                <w:b/>
              </w:rPr>
              <w:t xml:space="preserve">having </w:t>
            </w:r>
            <w:r w:rsidRPr="00C700CC">
              <w:t xml:space="preserve">privileges to perform an </w:t>
            </w:r>
            <w:r w:rsidRPr="00C700CC">
              <w:rPr>
                <w:i/>
              </w:rPr>
              <w:t>OPERATION</w:t>
            </w:r>
            <w:r w:rsidRPr="00C700CC">
              <w:t xml:space="preserve"> on the resource </w:t>
            </w:r>
            <w:r w:rsidRPr="00C700CC">
              <w:tab/>
              <w:t>CONTAINER_RESOURCE_ADDRESS</w:t>
            </w:r>
          </w:p>
          <w:p w14:paraId="2CEA09AF" w14:textId="77777777" w:rsidR="00CC3C4F" w:rsidRPr="00C700CC" w:rsidRDefault="00CC3C4F" w:rsidP="00CC3C4F">
            <w:pPr>
              <w:pStyle w:val="TAL"/>
              <w:snapToGrid w:val="0"/>
              <w:rPr>
                <w:kern w:val="1"/>
              </w:rPr>
            </w:pPr>
            <w:r w:rsidRPr="00C700CC">
              <w:t>}</w:t>
            </w:r>
          </w:p>
        </w:tc>
      </w:tr>
      <w:tr w:rsidR="00CC3C4F" w:rsidRPr="00C700CC" w14:paraId="64432DB9"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03A44471"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FE24BA9"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77D7D78" w14:textId="77777777" w:rsidR="00CC3C4F" w:rsidRPr="00C700CC" w:rsidRDefault="00CC3C4F" w:rsidP="00CC3C4F">
            <w:pPr>
              <w:pStyle w:val="TAL"/>
              <w:snapToGrid w:val="0"/>
              <w:jc w:val="center"/>
              <w:rPr>
                <w:b/>
              </w:rPr>
            </w:pPr>
            <w:r w:rsidRPr="00C700CC">
              <w:rPr>
                <w:b/>
              </w:rPr>
              <w:t>Direction</w:t>
            </w:r>
          </w:p>
        </w:tc>
      </w:tr>
      <w:tr w:rsidR="00CC3C4F" w:rsidRPr="00C700CC" w14:paraId="68CD1297" w14:textId="77777777" w:rsidTr="00D16C28">
        <w:trPr>
          <w:trHeight w:val="962"/>
          <w:jc w:val="center"/>
        </w:trPr>
        <w:tc>
          <w:tcPr>
            <w:tcW w:w="1853" w:type="dxa"/>
            <w:vMerge/>
            <w:tcBorders>
              <w:left w:val="single" w:sz="4" w:space="0" w:color="000000"/>
              <w:right w:val="single" w:sz="4" w:space="0" w:color="000000"/>
            </w:tcBorders>
          </w:tcPr>
          <w:p w14:paraId="003DF6D7"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4334768"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1E474E8E"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CONTAINER_RESOURCE_ADDRESS </w:t>
            </w:r>
            <w:r w:rsidRPr="00C700CC">
              <w:rPr>
                <w:b/>
              </w:rPr>
              <w:t>and</w:t>
            </w:r>
          </w:p>
          <w:p w14:paraId="309D636C"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r w:rsidRPr="00C700CC">
              <w:rPr>
                <w:b/>
              </w:rPr>
              <w:t xml:space="preserve"> </w:t>
            </w:r>
          </w:p>
          <w:p w14:paraId="20FBE4CD"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A8559A5"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44815CDF"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1E4F0A3E"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948A8C4"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37F428A"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54289215"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3790353"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1D4A90F" w14:textId="77777777" w:rsidR="00A144C4" w:rsidRPr="00C700CC" w:rsidRDefault="00A144C4" w:rsidP="007060A0">
      <w:pPr>
        <w:spacing w:after="0"/>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23"/>
        <w:gridCol w:w="2978"/>
      </w:tblGrid>
      <w:tr w:rsidR="00A144C4" w:rsidRPr="00C700CC" w14:paraId="2908E84D" w14:textId="77777777" w:rsidTr="00F73253">
        <w:trPr>
          <w:trHeight w:val="20"/>
          <w:jc w:val="center"/>
        </w:trPr>
        <w:tc>
          <w:tcPr>
            <w:tcW w:w="4537" w:type="dxa"/>
            <w:shd w:val="clear" w:color="auto" w:fill="auto"/>
          </w:tcPr>
          <w:p w14:paraId="46667A51" w14:textId="77777777" w:rsidR="00A144C4" w:rsidRPr="00C700CC" w:rsidRDefault="00A144C4" w:rsidP="007060A0">
            <w:pPr>
              <w:spacing w:after="0"/>
              <w:jc w:val="center"/>
              <w:rPr>
                <w:rFonts w:ascii="Arial" w:hAnsi="Arial" w:cs="Arial"/>
                <w:b/>
                <w:sz w:val="18"/>
                <w:szCs w:val="18"/>
              </w:rPr>
            </w:pPr>
            <w:r w:rsidRPr="00C700CC">
              <w:rPr>
                <w:rFonts w:ascii="Arial" w:hAnsi="Arial" w:cs="Arial"/>
                <w:b/>
                <w:sz w:val="18"/>
                <w:szCs w:val="18"/>
              </w:rPr>
              <w:t>TP Id</w:t>
            </w:r>
          </w:p>
        </w:tc>
        <w:tc>
          <w:tcPr>
            <w:tcW w:w="2223" w:type="dxa"/>
          </w:tcPr>
          <w:p w14:paraId="646F5568" w14:textId="77777777" w:rsidR="00A144C4" w:rsidRPr="00C700CC" w:rsidRDefault="00A144C4" w:rsidP="007060A0">
            <w:pPr>
              <w:spacing w:after="0"/>
              <w:jc w:val="center"/>
              <w:rPr>
                <w:b/>
                <w:i/>
              </w:rPr>
            </w:pPr>
            <w:r w:rsidRPr="00C700CC">
              <w:rPr>
                <w:rFonts w:ascii="Arial" w:hAnsi="Arial" w:cs="Arial"/>
                <w:b/>
                <w:sz w:val="18"/>
                <w:szCs w:val="18"/>
              </w:rPr>
              <w:t>OPERATION</w:t>
            </w:r>
          </w:p>
        </w:tc>
        <w:tc>
          <w:tcPr>
            <w:tcW w:w="2978" w:type="dxa"/>
          </w:tcPr>
          <w:p w14:paraId="1E2C6AC6" w14:textId="77777777" w:rsidR="00A144C4" w:rsidRPr="00C700CC" w:rsidRDefault="00A144C4"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A144C4" w:rsidRPr="00C700CC" w14:paraId="3612928D" w14:textId="77777777" w:rsidTr="00F73253">
        <w:trPr>
          <w:trHeight w:val="20"/>
          <w:jc w:val="center"/>
        </w:trPr>
        <w:tc>
          <w:tcPr>
            <w:tcW w:w="4537" w:type="dxa"/>
            <w:shd w:val="clear" w:color="auto" w:fill="auto"/>
          </w:tcPr>
          <w:p w14:paraId="55C4988E"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CRE</w:t>
            </w:r>
          </w:p>
        </w:tc>
        <w:tc>
          <w:tcPr>
            <w:tcW w:w="2223" w:type="dxa"/>
          </w:tcPr>
          <w:p w14:paraId="721D5D78" w14:textId="77777777" w:rsidR="00A144C4" w:rsidRPr="00C700CC" w:rsidRDefault="00A144C4" w:rsidP="00677E8B">
            <w:pPr>
              <w:pStyle w:val="TAL"/>
              <w:keepLines w:val="0"/>
              <w:rPr>
                <w:szCs w:val="18"/>
              </w:rPr>
            </w:pPr>
            <w:r w:rsidRPr="00C700CC">
              <w:rPr>
                <w:szCs w:val="18"/>
              </w:rPr>
              <w:t>CREATE</w:t>
            </w:r>
          </w:p>
        </w:tc>
        <w:tc>
          <w:tcPr>
            <w:tcW w:w="2978" w:type="dxa"/>
          </w:tcPr>
          <w:p w14:paraId="6B97B549" w14:textId="77777777" w:rsidR="00A144C4" w:rsidRPr="00C700CC" w:rsidRDefault="00A144C4" w:rsidP="00313F81">
            <w:pPr>
              <w:pStyle w:val="TAL"/>
              <w:keepLines w:val="0"/>
              <w:rPr>
                <w:szCs w:val="18"/>
              </w:rPr>
            </w:pPr>
            <w:r w:rsidRPr="00C700CC">
              <w:rPr>
                <w:szCs w:val="18"/>
              </w:rPr>
              <w:t>2001 (CREATED)</w:t>
            </w:r>
          </w:p>
        </w:tc>
      </w:tr>
      <w:tr w:rsidR="00A144C4" w:rsidRPr="00C700CC" w14:paraId="74A737EF" w14:textId="77777777" w:rsidTr="00F73253">
        <w:trPr>
          <w:trHeight w:val="20"/>
          <w:jc w:val="center"/>
        </w:trPr>
        <w:tc>
          <w:tcPr>
            <w:tcW w:w="4537" w:type="dxa"/>
            <w:shd w:val="clear" w:color="auto" w:fill="auto"/>
          </w:tcPr>
          <w:p w14:paraId="018D0DC2"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RET</w:t>
            </w:r>
          </w:p>
        </w:tc>
        <w:tc>
          <w:tcPr>
            <w:tcW w:w="2223" w:type="dxa"/>
          </w:tcPr>
          <w:p w14:paraId="1B55797C" w14:textId="77777777" w:rsidR="00A144C4" w:rsidRPr="00C700CC" w:rsidRDefault="00A144C4" w:rsidP="00677E8B">
            <w:pPr>
              <w:pStyle w:val="TAL"/>
              <w:keepLines w:val="0"/>
              <w:rPr>
                <w:szCs w:val="18"/>
              </w:rPr>
            </w:pPr>
            <w:r w:rsidRPr="00C700CC">
              <w:rPr>
                <w:szCs w:val="18"/>
              </w:rPr>
              <w:t>RETRIEVE</w:t>
            </w:r>
          </w:p>
        </w:tc>
        <w:tc>
          <w:tcPr>
            <w:tcW w:w="2978" w:type="dxa"/>
          </w:tcPr>
          <w:p w14:paraId="392251C1" w14:textId="77777777" w:rsidR="00A144C4" w:rsidRPr="00C700CC" w:rsidRDefault="00A144C4" w:rsidP="00313F81">
            <w:pPr>
              <w:pStyle w:val="TAL"/>
              <w:keepLines w:val="0"/>
              <w:rPr>
                <w:szCs w:val="18"/>
              </w:rPr>
            </w:pPr>
            <w:r w:rsidRPr="00C700CC">
              <w:rPr>
                <w:szCs w:val="18"/>
              </w:rPr>
              <w:t>2000 (OK)</w:t>
            </w:r>
          </w:p>
        </w:tc>
      </w:tr>
      <w:tr w:rsidR="00A144C4" w:rsidRPr="00C700CC" w14:paraId="2E83B19F" w14:textId="77777777" w:rsidTr="00F73253">
        <w:trPr>
          <w:trHeight w:val="20"/>
          <w:jc w:val="center"/>
        </w:trPr>
        <w:tc>
          <w:tcPr>
            <w:tcW w:w="4537" w:type="dxa"/>
            <w:shd w:val="clear" w:color="auto" w:fill="auto"/>
          </w:tcPr>
          <w:p w14:paraId="4E19B3AD"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UPD</w:t>
            </w:r>
          </w:p>
        </w:tc>
        <w:tc>
          <w:tcPr>
            <w:tcW w:w="2223" w:type="dxa"/>
          </w:tcPr>
          <w:p w14:paraId="4B0EC465" w14:textId="77777777" w:rsidR="00A144C4" w:rsidRPr="00C700CC" w:rsidRDefault="00A144C4" w:rsidP="00677E8B">
            <w:pPr>
              <w:pStyle w:val="TAL"/>
              <w:keepLines w:val="0"/>
              <w:rPr>
                <w:szCs w:val="18"/>
              </w:rPr>
            </w:pPr>
            <w:r w:rsidRPr="00C700CC">
              <w:rPr>
                <w:szCs w:val="18"/>
              </w:rPr>
              <w:t>UPDATE</w:t>
            </w:r>
          </w:p>
        </w:tc>
        <w:tc>
          <w:tcPr>
            <w:tcW w:w="2978" w:type="dxa"/>
          </w:tcPr>
          <w:p w14:paraId="10913AA6" w14:textId="77777777" w:rsidR="00A144C4" w:rsidRPr="00C700CC" w:rsidRDefault="00A144C4" w:rsidP="00313F81">
            <w:pPr>
              <w:pStyle w:val="TAL"/>
              <w:keepLines w:val="0"/>
              <w:rPr>
                <w:szCs w:val="18"/>
              </w:rPr>
            </w:pPr>
            <w:r w:rsidRPr="00C700CC">
              <w:rPr>
                <w:szCs w:val="18"/>
              </w:rPr>
              <w:t>2004 (UPDATED)</w:t>
            </w:r>
          </w:p>
        </w:tc>
      </w:tr>
      <w:tr w:rsidR="00A144C4" w:rsidRPr="00C700CC" w14:paraId="05C70B49" w14:textId="77777777" w:rsidTr="00F73253">
        <w:trPr>
          <w:trHeight w:val="20"/>
          <w:jc w:val="center"/>
        </w:trPr>
        <w:tc>
          <w:tcPr>
            <w:tcW w:w="4537" w:type="dxa"/>
            <w:shd w:val="clear" w:color="auto" w:fill="auto"/>
          </w:tcPr>
          <w:p w14:paraId="0D41E6E6"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DEL</w:t>
            </w:r>
          </w:p>
        </w:tc>
        <w:tc>
          <w:tcPr>
            <w:tcW w:w="2223" w:type="dxa"/>
          </w:tcPr>
          <w:p w14:paraId="3443B9A2" w14:textId="77777777" w:rsidR="00A144C4" w:rsidRPr="00C700CC" w:rsidRDefault="00A144C4" w:rsidP="00677E8B">
            <w:pPr>
              <w:pStyle w:val="TAL"/>
              <w:keepLines w:val="0"/>
              <w:rPr>
                <w:szCs w:val="18"/>
              </w:rPr>
            </w:pPr>
            <w:r w:rsidRPr="00C700CC">
              <w:rPr>
                <w:szCs w:val="18"/>
              </w:rPr>
              <w:t>DELETE</w:t>
            </w:r>
          </w:p>
        </w:tc>
        <w:tc>
          <w:tcPr>
            <w:tcW w:w="2978" w:type="dxa"/>
          </w:tcPr>
          <w:p w14:paraId="2535388C" w14:textId="77777777" w:rsidR="00A144C4" w:rsidRPr="00C700CC" w:rsidRDefault="00A144C4" w:rsidP="00313F81">
            <w:pPr>
              <w:pStyle w:val="TAL"/>
              <w:keepLines w:val="0"/>
              <w:rPr>
                <w:szCs w:val="18"/>
              </w:rPr>
            </w:pPr>
            <w:r w:rsidRPr="00C700CC">
              <w:rPr>
                <w:szCs w:val="18"/>
              </w:rPr>
              <w:t>2002 (DELETED)</w:t>
            </w:r>
          </w:p>
        </w:tc>
      </w:tr>
    </w:tbl>
    <w:p w14:paraId="40089A61" w14:textId="77777777" w:rsidR="00A144C4" w:rsidRPr="00C700CC" w:rsidRDefault="00A144C4" w:rsidP="00F73253">
      <w:pPr>
        <w:pStyle w:val="Heading6"/>
      </w:pPr>
      <w:bookmarkStart w:id="3338" w:name="_Toc497420403"/>
      <w:r w:rsidRPr="00C700CC">
        <w:lastRenderedPageBreak/>
        <w:t>TP/oneM2M/CSE/SEC/ACP</w:t>
      </w:r>
      <w:r w:rsidR="006833EF">
        <w:rPr>
          <w:lang w:val="en-US"/>
        </w:rPr>
        <w:t>/</w:t>
      </w:r>
      <w:r w:rsidRPr="00C700CC">
        <w:t>012</w:t>
      </w:r>
      <w:bookmarkEnd w:id="333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A144C4" w:rsidRPr="00C700CC" w14:paraId="26949B4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517512F" w14:textId="77777777" w:rsidR="00A144C4" w:rsidRPr="00C700CC" w:rsidRDefault="00A144C4"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A9238AA" w14:textId="77777777" w:rsidR="00A144C4" w:rsidRPr="00C700CC" w:rsidRDefault="00A144C4" w:rsidP="00D16C28">
            <w:pPr>
              <w:pStyle w:val="TAL"/>
              <w:snapToGrid w:val="0"/>
            </w:pPr>
            <w:r w:rsidRPr="00C700CC">
              <w:t>TP/oneM2M/CSE/SEC/ACP</w:t>
            </w:r>
            <w:r w:rsidR="006833EF">
              <w:rPr>
                <w:lang w:val="en-US"/>
              </w:rPr>
              <w:t>/</w:t>
            </w:r>
            <w:r w:rsidRPr="00C700CC">
              <w:t>012</w:t>
            </w:r>
          </w:p>
        </w:tc>
      </w:tr>
      <w:tr w:rsidR="00A144C4" w:rsidRPr="00C700CC" w14:paraId="0942D16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E153A73" w14:textId="77777777" w:rsidR="00A144C4" w:rsidRPr="00C700CC" w:rsidRDefault="00A144C4"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F7010D6" w14:textId="77777777" w:rsidR="00A144C4" w:rsidRPr="00C700CC" w:rsidRDefault="00A144C4" w:rsidP="00D16C28">
            <w:pPr>
              <w:pStyle w:val="TAL"/>
              <w:snapToGrid w:val="0"/>
            </w:pPr>
            <w:r w:rsidRPr="00C700CC">
              <w:rPr>
                <w:color w:val="000000"/>
              </w:rPr>
              <w:t xml:space="preserve">Check that the IUT responds with an error when an ORIGINATOR tries an </w:t>
            </w:r>
            <w:r w:rsidRPr="00C700CC">
              <w:rPr>
                <w:i/>
                <w:color w:val="000000"/>
              </w:rPr>
              <w:t>OPERATION</w:t>
            </w:r>
            <w:r w:rsidRPr="00C700CC">
              <w:rPr>
                <w:color w:val="000000"/>
              </w:rPr>
              <w:t xml:space="preserve"> on a </w:t>
            </w:r>
            <w:r w:rsidRPr="00C700CC">
              <w:rPr>
                <w:i/>
                <w:color w:val="000000"/>
              </w:rPr>
              <w:t>&lt;Container</w:t>
            </w:r>
            <w:proofErr w:type="gramStart"/>
            <w:r w:rsidRPr="00C700CC">
              <w:rPr>
                <w:i/>
                <w:color w:val="000000"/>
              </w:rPr>
              <w:t xml:space="preserve">&gt; </w:t>
            </w:r>
            <w:r w:rsidRPr="00C700CC">
              <w:rPr>
                <w:color w:val="000000"/>
              </w:rPr>
              <w:t xml:space="preserve"> resource</w:t>
            </w:r>
            <w:proofErr w:type="gramEnd"/>
            <w:r w:rsidRPr="00C700CC">
              <w:rPr>
                <w:color w:val="000000"/>
              </w:rPr>
              <w:t xml:space="preserve"> with no accessControlPolicyID associated and such ORIGINATOR having no privileges for performing the </w:t>
            </w:r>
            <w:r w:rsidRPr="00C700CC">
              <w:rPr>
                <w:i/>
                <w:color w:val="000000"/>
              </w:rPr>
              <w:t>OPERATION</w:t>
            </w:r>
            <w:r w:rsidRPr="00C700CC">
              <w:rPr>
                <w:color w:val="000000"/>
              </w:rPr>
              <w:t xml:space="preserve"> on the &lt;Container&gt; resource.</w:t>
            </w:r>
          </w:p>
        </w:tc>
      </w:tr>
      <w:tr w:rsidR="00A144C4" w:rsidRPr="00C700CC" w14:paraId="5B224C4C"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3678F51" w14:textId="77777777" w:rsidR="00A144C4" w:rsidRPr="00C700CC" w:rsidRDefault="00A144C4"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6F1F3CA" w14:textId="77777777" w:rsidR="00A144C4" w:rsidRPr="00C700CC" w:rsidRDefault="00A144C4" w:rsidP="00D16C28">
            <w:pPr>
              <w:pStyle w:val="TAL"/>
              <w:snapToGrid w:val="0"/>
              <w:rPr>
                <w:color w:val="000000"/>
                <w:kern w:val="1"/>
              </w:rPr>
            </w:pPr>
            <w:r w:rsidRPr="00C700CC">
              <w:rPr>
                <w:color w:val="000000"/>
              </w:rPr>
              <w:t>TS-0001 9.6.1.3.2-1</w:t>
            </w:r>
          </w:p>
        </w:tc>
      </w:tr>
      <w:tr w:rsidR="00A144C4" w:rsidRPr="00C700CC" w14:paraId="758C5C8E"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DD5D720" w14:textId="77777777" w:rsidR="00A144C4" w:rsidRPr="00C700CC" w:rsidRDefault="00A144C4"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FAAC676" w14:textId="77777777" w:rsidR="00A144C4" w:rsidRPr="00C700CC" w:rsidRDefault="00A144C4" w:rsidP="00D16C28">
            <w:pPr>
              <w:pStyle w:val="TAL"/>
              <w:snapToGrid w:val="0"/>
            </w:pPr>
            <w:r w:rsidRPr="00C700CC">
              <w:t>CF01</w:t>
            </w:r>
          </w:p>
        </w:tc>
      </w:tr>
      <w:tr w:rsidR="00CC3C4F" w:rsidRPr="00C700CC" w14:paraId="32D17E3E"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4C79C90"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8CE0639" w14:textId="77777777" w:rsidR="00CC3C4F" w:rsidRPr="00C700CC" w:rsidRDefault="00CC3C4F" w:rsidP="00CC3C4F">
            <w:pPr>
              <w:pStyle w:val="TAL"/>
              <w:snapToGrid w:val="0"/>
            </w:pPr>
            <w:r w:rsidRPr="006C2496">
              <w:rPr>
                <w:rFonts w:cs="Arial"/>
              </w:rPr>
              <w:t>Release 1</w:t>
            </w:r>
          </w:p>
        </w:tc>
      </w:tr>
      <w:tr w:rsidR="00CC3C4F" w:rsidRPr="00C700CC" w14:paraId="6A5D9162"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9E4D995"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B7BE06D" w14:textId="77777777" w:rsidR="00CC3C4F" w:rsidRPr="00C700CC" w:rsidRDefault="00CC3C4F" w:rsidP="00CC3C4F">
            <w:pPr>
              <w:pStyle w:val="TAL"/>
              <w:snapToGrid w:val="0"/>
            </w:pPr>
            <w:r w:rsidRPr="00C700CC">
              <w:t>PICS_CSE, PICS_ACP_SUPPORT</w:t>
            </w:r>
          </w:p>
        </w:tc>
      </w:tr>
      <w:tr w:rsidR="00CC3C4F" w:rsidRPr="00C700CC" w14:paraId="2B47D09B"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229F4A00"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3E69CF8"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120AE0F"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6DC258BA"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 xml:space="preserve">the AE </w:t>
            </w:r>
            <w:r w:rsidRPr="00C700CC">
              <w:rPr>
                <w:b/>
              </w:rPr>
              <w:t xml:space="preserve">having </w:t>
            </w:r>
            <w:r w:rsidRPr="00C700CC">
              <w:t xml:space="preserve">a child &lt;Container&gt; resource </w:t>
            </w:r>
            <w:r w:rsidRPr="00C700CC">
              <w:rPr>
                <w:b/>
              </w:rPr>
              <w:t>containing</w:t>
            </w:r>
          </w:p>
          <w:p w14:paraId="53D2CB42" w14:textId="77777777" w:rsidR="00CC3C4F" w:rsidRPr="00C700CC" w:rsidRDefault="00CC3C4F" w:rsidP="00CC3C4F">
            <w:pPr>
              <w:pStyle w:val="TAL"/>
              <w:snapToGrid w:val="0"/>
              <w:ind w:left="284" w:hanging="284"/>
            </w:pPr>
            <w:r w:rsidRPr="00C700CC">
              <w:rPr>
                <w:b/>
              </w:rPr>
              <w:tab/>
            </w:r>
            <w:r w:rsidRPr="00C700CC">
              <w:rPr>
                <w:b/>
              </w:rPr>
              <w:tab/>
              <w:t xml:space="preserve">no </w:t>
            </w:r>
            <w:r w:rsidRPr="00C700CC">
              <w:t>accessControlPolicyID attribute</w:t>
            </w:r>
          </w:p>
          <w:p w14:paraId="58CC8E33" w14:textId="77777777" w:rsidR="00CC3C4F" w:rsidRPr="00C700CC" w:rsidRDefault="00CC3C4F" w:rsidP="00CC3C4F">
            <w:pPr>
              <w:pStyle w:val="TAL"/>
              <w:snapToGrid w:val="0"/>
            </w:pPr>
            <w:r w:rsidRPr="00C700CC">
              <w:rPr>
                <w:b/>
              </w:rPr>
              <w:tab/>
              <w:t>and</w:t>
            </w:r>
            <w:r w:rsidRPr="00C700CC">
              <w:t xml:space="preserve"> the ORIGINATOR </w:t>
            </w:r>
            <w:r w:rsidRPr="00C700CC">
              <w:rPr>
                <w:b/>
              </w:rPr>
              <w:t xml:space="preserve">having no </w:t>
            </w:r>
            <w:r w:rsidRPr="00C700CC">
              <w:t xml:space="preserve">privileges to perform an </w:t>
            </w:r>
            <w:r w:rsidRPr="00C700CC">
              <w:rPr>
                <w:i/>
              </w:rPr>
              <w:t>OPERATION</w:t>
            </w:r>
            <w:r w:rsidRPr="00C700CC">
              <w:t xml:space="preserve"> on the &lt;Container&gt; resource </w:t>
            </w:r>
            <w:r w:rsidRPr="00C700CC">
              <w:tab/>
            </w:r>
          </w:p>
          <w:p w14:paraId="3A781198" w14:textId="77777777" w:rsidR="00CC3C4F" w:rsidRPr="00C700CC" w:rsidRDefault="00CC3C4F" w:rsidP="00CC3C4F">
            <w:pPr>
              <w:pStyle w:val="TAL"/>
              <w:snapToGrid w:val="0"/>
              <w:rPr>
                <w:kern w:val="1"/>
              </w:rPr>
            </w:pPr>
            <w:r w:rsidRPr="00C700CC">
              <w:t>}</w:t>
            </w:r>
          </w:p>
        </w:tc>
      </w:tr>
      <w:tr w:rsidR="00CC3C4F" w:rsidRPr="00C700CC" w14:paraId="6C9B0C5C"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7D1AA2B8"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1E179F0"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20FA0DD" w14:textId="77777777" w:rsidR="00CC3C4F" w:rsidRPr="00C700CC" w:rsidRDefault="00CC3C4F" w:rsidP="00CC3C4F">
            <w:pPr>
              <w:pStyle w:val="TAL"/>
              <w:snapToGrid w:val="0"/>
              <w:jc w:val="center"/>
              <w:rPr>
                <w:b/>
              </w:rPr>
            </w:pPr>
            <w:r w:rsidRPr="00C700CC">
              <w:rPr>
                <w:b/>
              </w:rPr>
              <w:t>Direction</w:t>
            </w:r>
          </w:p>
        </w:tc>
      </w:tr>
      <w:tr w:rsidR="00CC3C4F" w:rsidRPr="00C700CC" w14:paraId="60606A85" w14:textId="77777777" w:rsidTr="00D16C28">
        <w:trPr>
          <w:trHeight w:val="962"/>
          <w:jc w:val="center"/>
        </w:trPr>
        <w:tc>
          <w:tcPr>
            <w:tcW w:w="1853" w:type="dxa"/>
            <w:vMerge/>
            <w:tcBorders>
              <w:left w:val="single" w:sz="4" w:space="0" w:color="000000"/>
              <w:right w:val="single" w:sz="4" w:space="0" w:color="000000"/>
            </w:tcBorders>
          </w:tcPr>
          <w:p w14:paraId="1336209B"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E8DA577"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3B1180D3"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CONTAINER_RESOURCE_ADDRESS </w:t>
            </w:r>
            <w:r w:rsidRPr="00C700CC">
              <w:rPr>
                <w:b/>
              </w:rPr>
              <w:t>and</w:t>
            </w:r>
          </w:p>
          <w:p w14:paraId="2987FA24"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ORIGINATOR_ID</w:t>
            </w:r>
            <w:r w:rsidRPr="00C700CC">
              <w:rPr>
                <w:b/>
              </w:rPr>
              <w:t xml:space="preserve"> </w:t>
            </w:r>
          </w:p>
          <w:p w14:paraId="60940899"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A1AC766"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ORIGINATOR</w:t>
            </w:r>
          </w:p>
        </w:tc>
      </w:tr>
      <w:tr w:rsidR="00CC3C4F" w:rsidRPr="00C700CC" w14:paraId="5FDB0CA8" w14:textId="77777777" w:rsidTr="00D16C28">
        <w:trPr>
          <w:trHeight w:val="850"/>
          <w:jc w:val="center"/>
        </w:trPr>
        <w:tc>
          <w:tcPr>
            <w:tcW w:w="1853" w:type="dxa"/>
            <w:vMerge/>
            <w:tcBorders>
              <w:left w:val="single" w:sz="4" w:space="0" w:color="000000"/>
              <w:bottom w:val="single" w:sz="4" w:space="0" w:color="000000"/>
              <w:right w:val="single" w:sz="4" w:space="0" w:color="000000"/>
            </w:tcBorders>
          </w:tcPr>
          <w:p w14:paraId="6DE361AE"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7274998"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93F2FF3"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181F4E0E"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4021B39"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ORIGINATOR</w:t>
            </w:r>
          </w:p>
        </w:tc>
      </w:tr>
    </w:tbl>
    <w:p w14:paraId="718176A6" w14:textId="77777777" w:rsidR="00A144C4" w:rsidRPr="00C700CC" w:rsidRDefault="00A144C4" w:rsidP="007060A0">
      <w:pPr>
        <w:spacing w:after="0"/>
      </w:pP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10"/>
        <w:gridCol w:w="4556"/>
      </w:tblGrid>
      <w:tr w:rsidR="00A144C4" w:rsidRPr="00C700CC" w14:paraId="7B77D739" w14:textId="77777777" w:rsidTr="00626A55">
        <w:trPr>
          <w:trHeight w:val="20"/>
          <w:tblHeader/>
          <w:jc w:val="center"/>
        </w:trPr>
        <w:tc>
          <w:tcPr>
            <w:tcW w:w="5010" w:type="dxa"/>
            <w:shd w:val="clear" w:color="auto" w:fill="auto"/>
          </w:tcPr>
          <w:p w14:paraId="0EB1B48B" w14:textId="77777777" w:rsidR="00A144C4" w:rsidRPr="00C700CC" w:rsidRDefault="00A144C4" w:rsidP="007060A0">
            <w:pPr>
              <w:spacing w:after="0"/>
              <w:jc w:val="center"/>
              <w:rPr>
                <w:rFonts w:ascii="Arial" w:hAnsi="Arial" w:cs="Arial"/>
                <w:b/>
                <w:sz w:val="18"/>
                <w:szCs w:val="18"/>
              </w:rPr>
            </w:pPr>
            <w:r w:rsidRPr="00C700CC">
              <w:rPr>
                <w:rFonts w:ascii="Arial" w:hAnsi="Arial" w:cs="Arial"/>
                <w:b/>
                <w:sz w:val="18"/>
                <w:szCs w:val="18"/>
              </w:rPr>
              <w:t>TP Id</w:t>
            </w:r>
          </w:p>
        </w:tc>
        <w:tc>
          <w:tcPr>
            <w:tcW w:w="4556" w:type="dxa"/>
          </w:tcPr>
          <w:p w14:paraId="5268043F" w14:textId="77777777" w:rsidR="00A144C4" w:rsidRPr="00C700CC" w:rsidRDefault="00A144C4" w:rsidP="007060A0">
            <w:pPr>
              <w:spacing w:after="0"/>
              <w:jc w:val="center"/>
              <w:rPr>
                <w:b/>
                <w:i/>
              </w:rPr>
            </w:pPr>
            <w:r w:rsidRPr="00C700CC">
              <w:rPr>
                <w:rFonts w:ascii="Arial" w:hAnsi="Arial" w:cs="Arial"/>
                <w:b/>
                <w:sz w:val="18"/>
                <w:szCs w:val="18"/>
              </w:rPr>
              <w:t>OPERATION</w:t>
            </w:r>
          </w:p>
        </w:tc>
      </w:tr>
      <w:tr w:rsidR="00A144C4" w:rsidRPr="00C700CC" w14:paraId="6E509768" w14:textId="77777777" w:rsidTr="007060A0">
        <w:trPr>
          <w:trHeight w:val="20"/>
          <w:jc w:val="center"/>
        </w:trPr>
        <w:tc>
          <w:tcPr>
            <w:tcW w:w="5010" w:type="dxa"/>
            <w:shd w:val="clear" w:color="auto" w:fill="auto"/>
          </w:tcPr>
          <w:p w14:paraId="3F88ACF4"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CRE</w:t>
            </w:r>
          </w:p>
        </w:tc>
        <w:tc>
          <w:tcPr>
            <w:tcW w:w="4556" w:type="dxa"/>
          </w:tcPr>
          <w:p w14:paraId="795FE13B" w14:textId="77777777" w:rsidR="00A144C4" w:rsidRPr="00C700CC" w:rsidRDefault="00A144C4" w:rsidP="00677E8B">
            <w:pPr>
              <w:pStyle w:val="TAL"/>
              <w:keepLines w:val="0"/>
              <w:jc w:val="center"/>
              <w:rPr>
                <w:szCs w:val="18"/>
              </w:rPr>
            </w:pPr>
            <w:r w:rsidRPr="00C700CC">
              <w:rPr>
                <w:szCs w:val="18"/>
              </w:rPr>
              <w:t>CREATE</w:t>
            </w:r>
          </w:p>
        </w:tc>
      </w:tr>
      <w:tr w:rsidR="00A144C4" w:rsidRPr="00C700CC" w14:paraId="1242F229" w14:textId="77777777" w:rsidTr="007060A0">
        <w:trPr>
          <w:trHeight w:val="20"/>
          <w:jc w:val="center"/>
        </w:trPr>
        <w:tc>
          <w:tcPr>
            <w:tcW w:w="5010" w:type="dxa"/>
            <w:shd w:val="clear" w:color="auto" w:fill="auto"/>
          </w:tcPr>
          <w:p w14:paraId="24CD5E1B"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RET</w:t>
            </w:r>
          </w:p>
        </w:tc>
        <w:tc>
          <w:tcPr>
            <w:tcW w:w="4556" w:type="dxa"/>
          </w:tcPr>
          <w:p w14:paraId="759FE5E1" w14:textId="77777777" w:rsidR="00A144C4" w:rsidRPr="00C700CC" w:rsidRDefault="00A144C4" w:rsidP="00677E8B">
            <w:pPr>
              <w:pStyle w:val="TAL"/>
              <w:keepLines w:val="0"/>
              <w:jc w:val="center"/>
              <w:rPr>
                <w:szCs w:val="18"/>
              </w:rPr>
            </w:pPr>
            <w:r w:rsidRPr="00C700CC">
              <w:rPr>
                <w:szCs w:val="18"/>
              </w:rPr>
              <w:t>RETRIEVE</w:t>
            </w:r>
          </w:p>
        </w:tc>
      </w:tr>
      <w:tr w:rsidR="00A144C4" w:rsidRPr="00C700CC" w14:paraId="34526D08" w14:textId="77777777" w:rsidTr="007060A0">
        <w:trPr>
          <w:trHeight w:val="20"/>
          <w:jc w:val="center"/>
        </w:trPr>
        <w:tc>
          <w:tcPr>
            <w:tcW w:w="5010" w:type="dxa"/>
            <w:shd w:val="clear" w:color="auto" w:fill="auto"/>
          </w:tcPr>
          <w:p w14:paraId="2D50C778"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UPD</w:t>
            </w:r>
          </w:p>
        </w:tc>
        <w:tc>
          <w:tcPr>
            <w:tcW w:w="4556" w:type="dxa"/>
          </w:tcPr>
          <w:p w14:paraId="0F00FF65" w14:textId="77777777" w:rsidR="00A144C4" w:rsidRPr="00C700CC" w:rsidRDefault="00A144C4" w:rsidP="00677E8B">
            <w:pPr>
              <w:pStyle w:val="TAL"/>
              <w:keepLines w:val="0"/>
              <w:jc w:val="center"/>
              <w:rPr>
                <w:szCs w:val="18"/>
              </w:rPr>
            </w:pPr>
            <w:r w:rsidRPr="00C700CC">
              <w:rPr>
                <w:szCs w:val="18"/>
              </w:rPr>
              <w:t>UPDATE</w:t>
            </w:r>
          </w:p>
        </w:tc>
      </w:tr>
      <w:tr w:rsidR="00A144C4" w:rsidRPr="00C700CC" w14:paraId="16997098" w14:textId="77777777" w:rsidTr="007060A0">
        <w:trPr>
          <w:trHeight w:val="20"/>
          <w:jc w:val="center"/>
        </w:trPr>
        <w:tc>
          <w:tcPr>
            <w:tcW w:w="5010" w:type="dxa"/>
            <w:shd w:val="clear" w:color="auto" w:fill="auto"/>
          </w:tcPr>
          <w:p w14:paraId="592D8D3E"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DEL</w:t>
            </w:r>
          </w:p>
        </w:tc>
        <w:tc>
          <w:tcPr>
            <w:tcW w:w="4556" w:type="dxa"/>
          </w:tcPr>
          <w:p w14:paraId="43906C59" w14:textId="77777777" w:rsidR="00A144C4" w:rsidRPr="00C700CC" w:rsidRDefault="00A144C4" w:rsidP="00677E8B">
            <w:pPr>
              <w:pStyle w:val="TAL"/>
              <w:keepLines w:val="0"/>
              <w:jc w:val="center"/>
              <w:rPr>
                <w:szCs w:val="18"/>
              </w:rPr>
            </w:pPr>
            <w:r w:rsidRPr="00C700CC">
              <w:rPr>
                <w:szCs w:val="18"/>
              </w:rPr>
              <w:t>DELETE</w:t>
            </w:r>
          </w:p>
        </w:tc>
      </w:tr>
    </w:tbl>
    <w:p w14:paraId="17813E07" w14:textId="77777777" w:rsidR="00AE7857" w:rsidRPr="00201658" w:rsidRDefault="00AE7857" w:rsidP="00F73253"/>
    <w:p w14:paraId="54355EF8" w14:textId="77777777" w:rsidR="00021E51" w:rsidRDefault="00021E51" w:rsidP="00726B5A">
      <w:pPr>
        <w:spacing w:after="0"/>
      </w:pPr>
    </w:p>
    <w:p w14:paraId="1E89346D" w14:textId="77777777" w:rsidR="00D27DBC" w:rsidRDefault="00D27DBC" w:rsidP="00BF1D00">
      <w:pPr>
        <w:pStyle w:val="Heading4"/>
        <w:numPr>
          <w:ilvl w:val="3"/>
          <w:numId w:val="25"/>
        </w:numPr>
        <w:rPr>
          <w:lang w:eastAsia="zh-CN"/>
        </w:rPr>
      </w:pPr>
      <w:bookmarkStart w:id="3339" w:name="_Toc498354482"/>
      <w:r w:rsidRPr="00C700CC">
        <w:rPr>
          <w:rFonts w:hint="eastAsia"/>
          <w:lang w:eastAsia="zh-CN"/>
        </w:rPr>
        <w:lastRenderedPageBreak/>
        <w:t>Group Management</w:t>
      </w:r>
      <w:r w:rsidRPr="00C700CC">
        <w:rPr>
          <w:lang w:eastAsia="zh-CN"/>
        </w:rPr>
        <w:t xml:space="preserve"> (</w:t>
      </w:r>
      <w:r w:rsidRPr="00C700CC">
        <w:rPr>
          <w:rFonts w:hint="eastAsia"/>
          <w:lang w:eastAsia="zh-CN"/>
        </w:rPr>
        <w:t>GMG</w:t>
      </w:r>
      <w:r w:rsidRPr="00C700CC">
        <w:rPr>
          <w:lang w:eastAsia="zh-CN"/>
        </w:rPr>
        <w:t>)</w:t>
      </w:r>
      <w:bookmarkEnd w:id="3339"/>
    </w:p>
    <w:p w14:paraId="10ACF565" w14:textId="77777777" w:rsidR="00D27DBC" w:rsidRPr="003133ED" w:rsidRDefault="00D27DBC" w:rsidP="00D27DBC">
      <w:pPr>
        <w:pStyle w:val="Heading5"/>
        <w:rPr>
          <w:lang w:eastAsia="zh-CN"/>
        </w:rPr>
      </w:pPr>
      <w:bookmarkStart w:id="3340" w:name="_Toc498354483"/>
      <w:r>
        <w:rPr>
          <w:lang w:eastAsia="zh-CN"/>
        </w:rPr>
        <w:t>CREATE Operation</w:t>
      </w:r>
      <w:bookmarkEnd w:id="3340"/>
    </w:p>
    <w:p w14:paraId="564ED538" w14:textId="77777777" w:rsidR="00D27DBC" w:rsidRPr="00C700CC" w:rsidRDefault="00D27DBC" w:rsidP="00D27DBC">
      <w:pPr>
        <w:pStyle w:val="Heading6"/>
      </w:pPr>
      <w:bookmarkStart w:id="3341" w:name="_Toc498354484"/>
      <w:r w:rsidRPr="00C700CC">
        <w:t>TP/oneM2M/CSE/</w:t>
      </w:r>
      <w:r w:rsidRPr="00C700CC">
        <w:rPr>
          <w:rFonts w:hint="eastAsia"/>
        </w:rPr>
        <w:t>GMG</w:t>
      </w:r>
      <w:r w:rsidRPr="00C700CC">
        <w:t>/</w:t>
      </w:r>
      <w:r>
        <w:rPr>
          <w:lang w:val="en-US"/>
        </w:rPr>
        <w:t>CRE/</w:t>
      </w:r>
      <w:r w:rsidRPr="00C700CC">
        <w:t>001</w:t>
      </w:r>
      <w:bookmarkEnd w:id="334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2481E22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956A1A8"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B847B7A"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/CRE/001</w:t>
            </w:r>
          </w:p>
        </w:tc>
      </w:tr>
      <w:tr w:rsidR="00D27DBC" w:rsidRPr="00C700CC" w14:paraId="12214B3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5CE665C"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A39AFFC" w14:textId="77777777" w:rsidR="00D27DBC" w:rsidRPr="00356D1B" w:rsidRDefault="00D27DBC" w:rsidP="00D27DBC">
            <w:pPr>
              <w:pStyle w:val="TAL"/>
              <w:snapToGrid w:val="0"/>
              <w:rPr>
                <w:color w:val="000000"/>
              </w:rPr>
            </w:pPr>
            <w:r w:rsidRPr="00356D1B">
              <w:rPr>
                <w:color w:val="000000"/>
              </w:rPr>
              <w:t xml:space="preserve">Check that the IUT </w:t>
            </w:r>
            <w:r w:rsidRPr="00356D1B">
              <w:rPr>
                <w:rFonts w:hint="eastAsia"/>
                <w:color w:val="000000"/>
                <w:lang w:eastAsia="ko-KR"/>
              </w:rPr>
              <w:t>rejects</w:t>
            </w:r>
            <w:r w:rsidRPr="00356D1B">
              <w:rPr>
                <w:color w:val="000000"/>
              </w:rPr>
              <w:t xml:space="preserve"> </w:t>
            </w:r>
            <w:r w:rsidRPr="00356D1B">
              <w:rPr>
                <w:rFonts w:hint="eastAsia"/>
                <w:color w:val="000000"/>
                <w:lang w:eastAsia="ko-KR"/>
              </w:rPr>
              <w:t xml:space="preserve">the creation of the group </w:t>
            </w:r>
            <w:r w:rsidRPr="00356D1B">
              <w:rPr>
                <w:color w:val="000000"/>
                <w:lang w:eastAsia="ko-KR"/>
              </w:rPr>
              <w:t>resource</w:t>
            </w:r>
            <w:r w:rsidRPr="00356D1B">
              <w:rPr>
                <w:rFonts w:hint="eastAsia"/>
                <w:color w:val="000000"/>
                <w:lang w:eastAsia="ko-KR"/>
              </w:rPr>
              <w:t xml:space="preserve"> when member ID exceed max number of members.</w:t>
            </w:r>
            <w:r w:rsidRPr="00356D1B">
              <w:rPr>
                <w:color w:val="000000"/>
              </w:rPr>
              <w:t xml:space="preserve"> </w:t>
            </w:r>
          </w:p>
        </w:tc>
      </w:tr>
      <w:tr w:rsidR="00D27DBC" w:rsidRPr="00C700CC" w14:paraId="2F38180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24F296A"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1F49655" w14:textId="77777777" w:rsidR="00D27DBC" w:rsidRPr="00356D1B" w:rsidRDefault="00D27DBC" w:rsidP="00D27DBC">
            <w:pPr>
              <w:pStyle w:val="TAL"/>
              <w:snapToGrid w:val="0"/>
              <w:rPr>
                <w:color w:val="000000"/>
                <w:kern w:val="1"/>
                <w:lang w:eastAsia="ko-KR"/>
              </w:rPr>
            </w:pPr>
            <w:r w:rsidRPr="00356D1B">
              <w:rPr>
                <w:color w:val="000000"/>
              </w:rPr>
              <w:t>TS-0001 10.</w:t>
            </w:r>
            <w:r w:rsidRPr="00356D1B">
              <w:rPr>
                <w:rFonts w:hint="eastAsia"/>
                <w:color w:val="000000"/>
                <w:lang w:eastAsia="ko-KR"/>
              </w:rPr>
              <w:t>2</w:t>
            </w:r>
            <w:r w:rsidRPr="00356D1B">
              <w:rPr>
                <w:color w:val="000000"/>
              </w:rPr>
              <w:t>.</w:t>
            </w:r>
            <w:r w:rsidRPr="00356D1B">
              <w:rPr>
                <w:rFonts w:hint="eastAsia"/>
                <w:color w:val="000000"/>
                <w:lang w:eastAsia="ko-KR"/>
              </w:rPr>
              <w:t>7.2 &amp; TS-0004 7.3.13</w:t>
            </w:r>
          </w:p>
        </w:tc>
      </w:tr>
      <w:tr w:rsidR="00D27DBC" w:rsidRPr="00C700CC" w14:paraId="573B2C1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5FE22D4"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18ADC88" w14:textId="77777777" w:rsidR="00D27DBC" w:rsidRPr="00356D1B" w:rsidRDefault="00D27DBC" w:rsidP="00D27DBC">
            <w:pPr>
              <w:pStyle w:val="TAL"/>
              <w:snapToGrid w:val="0"/>
            </w:pPr>
            <w:r>
              <w:t>Release 1</w:t>
            </w:r>
          </w:p>
        </w:tc>
      </w:tr>
      <w:tr w:rsidR="00D27DBC" w:rsidRPr="00C700CC" w14:paraId="644B950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4184528"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221C33C" w14:textId="77777777" w:rsidR="00D27DBC" w:rsidRPr="00356D1B" w:rsidRDefault="00D27DBC" w:rsidP="00D27DBC">
            <w:pPr>
              <w:pStyle w:val="TAL"/>
              <w:snapToGrid w:val="0"/>
            </w:pPr>
            <w:r w:rsidRPr="00356D1B">
              <w:t>CF01</w:t>
            </w:r>
          </w:p>
        </w:tc>
      </w:tr>
      <w:tr w:rsidR="00D27DBC" w:rsidRPr="00C700CC" w14:paraId="1BEF4FB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2A0611E"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DBAA241" w14:textId="77777777" w:rsidR="00D27DBC" w:rsidRPr="00356D1B" w:rsidRDefault="00D27DBC" w:rsidP="00D27DBC">
            <w:pPr>
              <w:pStyle w:val="TAL"/>
              <w:snapToGrid w:val="0"/>
            </w:pPr>
            <w:r w:rsidRPr="00356D1B">
              <w:t>PICS_CSE</w:t>
            </w:r>
          </w:p>
        </w:tc>
      </w:tr>
      <w:tr w:rsidR="00D27DBC" w:rsidRPr="00C700CC" w14:paraId="792D9711"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46D2BB02"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D5D2228" w14:textId="77777777" w:rsidR="00D27DBC" w:rsidRPr="00356D1B" w:rsidRDefault="00D27DBC" w:rsidP="00D27DBC">
            <w:pPr>
              <w:pStyle w:val="TAL"/>
              <w:snapToGrid w:val="0"/>
              <w:rPr>
                <w:lang w:eastAsia="ko-KR"/>
              </w:rPr>
            </w:pPr>
            <w:r w:rsidRPr="00356D1B">
              <w:rPr>
                <w:b/>
              </w:rPr>
              <w:t>with {</w:t>
            </w:r>
            <w:r w:rsidRPr="00356D1B">
              <w:br/>
            </w:r>
            <w:r w:rsidRPr="00356D1B">
              <w:tab/>
              <w:t xml:space="preserve">the IUT </w:t>
            </w:r>
            <w:r w:rsidRPr="00356D1B">
              <w:rPr>
                <w:b/>
              </w:rPr>
              <w:t>being</w:t>
            </w:r>
            <w:r w:rsidRPr="00356D1B">
              <w:t xml:space="preserve"> in the "initial state" </w:t>
            </w:r>
          </w:p>
          <w:p w14:paraId="18F417A0" w14:textId="77777777" w:rsidR="00D27DBC" w:rsidRPr="00356D1B" w:rsidRDefault="00D27DBC" w:rsidP="00D27DBC">
            <w:pPr>
              <w:pStyle w:val="TAL"/>
              <w:snapToGrid w:val="0"/>
            </w:pPr>
            <w:r w:rsidRPr="00356D1B">
              <w:rPr>
                <w:b/>
              </w:rPr>
              <w:tab/>
              <w:t xml:space="preserve">and </w:t>
            </w:r>
            <w:r w:rsidRPr="00356D1B">
              <w:t xml:space="preserve">the IUT </w:t>
            </w:r>
            <w:r w:rsidRPr="00356D1B">
              <w:rPr>
                <w:b/>
              </w:rPr>
              <w:t>having</w:t>
            </w:r>
            <w:r w:rsidRPr="00356D1B">
              <w:t xml:space="preserve"> a resource PARENT_RESOURCE_ADDRESS</w:t>
            </w:r>
            <w:r w:rsidRPr="00356D1B">
              <w:rPr>
                <w:rFonts w:hint="eastAsia"/>
                <w:i/>
                <w:lang w:eastAsia="ko-KR"/>
              </w:rPr>
              <w:t xml:space="preserve"> </w:t>
            </w:r>
            <w:r w:rsidRPr="00356D1B">
              <w:rPr>
                <w:b/>
              </w:rPr>
              <w:t>allowing</w:t>
            </w:r>
            <w:r w:rsidRPr="00356D1B">
              <w:t xml:space="preserve"> </w:t>
            </w:r>
          </w:p>
          <w:p w14:paraId="673B065A" w14:textId="77777777" w:rsidR="00D27DBC" w:rsidRPr="00356D1B" w:rsidRDefault="00D27DBC" w:rsidP="00D27DBC">
            <w:pPr>
              <w:pStyle w:val="TAL"/>
              <w:snapToGrid w:val="0"/>
              <w:rPr>
                <w:lang w:eastAsia="ko-KR"/>
              </w:rPr>
            </w:pPr>
            <w:r w:rsidRPr="00356D1B">
              <w:tab/>
            </w:r>
            <w:r w:rsidRPr="00356D1B">
              <w:tab/>
              <w:t>the AE to perform CREATE operation</w:t>
            </w:r>
          </w:p>
          <w:p w14:paraId="5E6F917F" w14:textId="77777777" w:rsidR="00D27DBC" w:rsidRPr="00356D1B" w:rsidRDefault="00D27DBC" w:rsidP="00D27DBC">
            <w:pPr>
              <w:pStyle w:val="TAL"/>
              <w:snapToGrid w:val="0"/>
              <w:rPr>
                <w:b/>
                <w:kern w:val="1"/>
              </w:rPr>
            </w:pPr>
            <w:r w:rsidRPr="00356D1B">
              <w:rPr>
                <w:b/>
              </w:rPr>
              <w:t>}</w:t>
            </w:r>
          </w:p>
        </w:tc>
      </w:tr>
      <w:tr w:rsidR="00D27DBC" w:rsidRPr="00C700CC" w14:paraId="57B44E6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65095086"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1630D81"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009EC20" w14:textId="77777777" w:rsidR="00D27DBC" w:rsidRPr="00356D1B" w:rsidRDefault="00D27DBC" w:rsidP="00D27DBC">
            <w:pPr>
              <w:pStyle w:val="TAL"/>
              <w:snapToGrid w:val="0"/>
              <w:jc w:val="center"/>
              <w:rPr>
                <w:b/>
              </w:rPr>
            </w:pPr>
            <w:r w:rsidRPr="00356D1B">
              <w:rPr>
                <w:b/>
              </w:rPr>
              <w:t>Direction</w:t>
            </w:r>
          </w:p>
        </w:tc>
      </w:tr>
      <w:tr w:rsidR="00D27DBC" w:rsidRPr="00C700CC" w14:paraId="338B2D4C" w14:textId="77777777" w:rsidTr="00D27DBC">
        <w:trPr>
          <w:trHeight w:val="962"/>
          <w:jc w:val="center"/>
        </w:trPr>
        <w:tc>
          <w:tcPr>
            <w:tcW w:w="1853" w:type="dxa"/>
            <w:vMerge/>
            <w:tcBorders>
              <w:left w:val="single" w:sz="4" w:space="0" w:color="000000"/>
              <w:right w:val="single" w:sz="4" w:space="0" w:color="000000"/>
            </w:tcBorders>
          </w:tcPr>
          <w:p w14:paraId="3B31C4C0"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55DE13" w14:textId="77777777" w:rsidR="00D27DBC"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p>
          <w:p w14:paraId="1C35876D" w14:textId="77777777" w:rsidR="00D27DBC" w:rsidRPr="00356D1B" w:rsidRDefault="00D27DBC" w:rsidP="00D27DBC">
            <w:pPr>
              <w:pStyle w:val="TAL"/>
              <w:snapToGrid w:val="0"/>
            </w:pPr>
            <w:r>
              <w:tab/>
            </w:r>
            <w:r>
              <w:tab/>
            </w:r>
            <w:r w:rsidRPr="00356D1B">
              <w:t xml:space="preserve">To </w:t>
            </w:r>
            <w:r w:rsidRPr="00356D1B">
              <w:rPr>
                <w:b/>
              </w:rPr>
              <w:t>set to</w:t>
            </w:r>
            <w:r w:rsidRPr="00356D1B">
              <w:t xml:space="preserve"> PARENT_RESOURCE_ADDRESS</w:t>
            </w:r>
            <w:r w:rsidRPr="00356D1B">
              <w:rPr>
                <w:i/>
              </w:rPr>
              <w:t xml:space="preserve"> </w:t>
            </w:r>
            <w:r w:rsidRPr="00356D1B">
              <w:rPr>
                <w:b/>
              </w:rPr>
              <w:t>and</w:t>
            </w:r>
          </w:p>
          <w:p w14:paraId="4C991246"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 (group) </w:t>
            </w:r>
            <w:r w:rsidRPr="00356D1B">
              <w:rPr>
                <w:b/>
              </w:rPr>
              <w:t>and</w:t>
            </w:r>
          </w:p>
          <w:p w14:paraId="275EF1AE"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006A696C"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0D5AF31C"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t>g</w:t>
            </w:r>
            <w:r w:rsidRPr="00356D1B">
              <w:rPr>
                <w:rFonts w:hint="eastAsia"/>
                <w:lang w:eastAsia="ko-KR"/>
              </w:rPr>
              <w:t xml:space="preserve">roup resource </w:t>
            </w:r>
            <w:r w:rsidRPr="00356D1B">
              <w:rPr>
                <w:rFonts w:hint="eastAsia"/>
                <w:b/>
                <w:lang w:eastAsia="ko-KR"/>
              </w:rPr>
              <w:t>containing</w:t>
            </w:r>
          </w:p>
          <w:p w14:paraId="752D265A"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w:t>
            </w:r>
            <w:r w:rsidRPr="00356D1B">
              <w:rPr>
                <w:rFonts w:hint="eastAsia"/>
                <w:lang w:eastAsia="ko-KR"/>
              </w:rPr>
              <w:t xml:space="preserve">emberIDs </w:t>
            </w:r>
            <w:r w:rsidRPr="00356D1B">
              <w:rPr>
                <w:lang w:eastAsia="ko-KR"/>
              </w:rPr>
              <w:t xml:space="preserve">attribute </w:t>
            </w:r>
            <w:r w:rsidRPr="00356D1B">
              <w:rPr>
                <w:b/>
                <w:lang w:eastAsia="ko-KR"/>
              </w:rPr>
              <w:t>set to</w:t>
            </w:r>
            <w:r>
              <w:rPr>
                <w:lang w:eastAsia="ko-KR"/>
              </w:rPr>
              <w:t xml:space="preserve"> </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356D1B">
              <w:rPr>
                <w:lang w:eastAsia="ko-KR"/>
              </w:rPr>
              <w:t xml:space="preserve">LIST_OF_MEMBER_RESOURCE_IDS </w:t>
            </w:r>
            <w:r w:rsidRPr="00356D1B">
              <w:rPr>
                <w:b/>
                <w:lang w:eastAsia="ko-KR"/>
              </w:rPr>
              <w:t>and</w:t>
            </w:r>
          </w:p>
          <w:p w14:paraId="60254457"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 xml:space="preserve">maxNrOfMembers attribute </w:t>
            </w:r>
            <w:r w:rsidRPr="00356D1B">
              <w:rPr>
                <w:b/>
                <w:lang w:eastAsia="ko-KR"/>
              </w:rPr>
              <w:t xml:space="preserve">set to </w:t>
            </w:r>
            <w:r w:rsidRPr="00356D1B">
              <w:rPr>
                <w:lang w:eastAsia="ko-KR"/>
              </w:rPr>
              <w:t xml:space="preserve">MAX_NR_MEMBERS less </w:t>
            </w:r>
            <w:r>
              <w:rPr>
                <w:lang w:eastAsia="ko-KR"/>
              </w:rPr>
              <w:tab/>
            </w:r>
            <w:r>
              <w:rPr>
                <w:lang w:eastAsia="ko-KR"/>
              </w:rPr>
              <w:tab/>
            </w:r>
            <w:r>
              <w:rPr>
                <w:lang w:eastAsia="ko-KR"/>
              </w:rPr>
              <w:tab/>
            </w:r>
            <w:r>
              <w:rPr>
                <w:lang w:eastAsia="ko-KR"/>
              </w:rPr>
              <w:tab/>
            </w:r>
            <w:r w:rsidRPr="00356D1B">
              <w:rPr>
                <w:lang w:eastAsia="ko-KR"/>
              </w:rPr>
              <w:t xml:space="preserve">than the number of memerIDs set in </w:t>
            </w:r>
            <w:r w:rsidRPr="00CF6B2B">
              <w:rPr>
                <w:lang w:eastAsia="ko-KR"/>
              </w:rPr>
              <w:t>memberIDs</w:t>
            </w:r>
            <w:r w:rsidRPr="00356D1B">
              <w:rPr>
                <w:lang w:eastAsia="ko-KR"/>
              </w:rPr>
              <w:t xml:space="preserve"> attribute</w:t>
            </w:r>
          </w:p>
          <w:p w14:paraId="10BBA695"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F267F7"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6D08D67B"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7D5589C8"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593C14E"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does not create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206BACB9"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w:t>
            </w:r>
            <w:r w:rsidRPr="00356D1B">
              <w:rPr>
                <w:rFonts w:hint="eastAsia"/>
                <w:szCs w:val="18"/>
                <w:lang w:eastAsia="ko-KR"/>
              </w:rPr>
              <w:t>6010</w:t>
            </w:r>
            <w:r w:rsidRPr="00356D1B">
              <w:rPr>
                <w:szCs w:val="18"/>
              </w:rPr>
              <w:t xml:space="preserve"> </w:t>
            </w:r>
            <w:r>
              <w:rPr>
                <w:szCs w:val="18"/>
              </w:rPr>
              <w:tab/>
            </w:r>
            <w:r>
              <w:rPr>
                <w:szCs w:val="18"/>
              </w:rPr>
              <w:tab/>
            </w:r>
            <w:r>
              <w:rPr>
                <w:szCs w:val="18"/>
              </w:rPr>
              <w:tab/>
            </w:r>
            <w:r>
              <w:rPr>
                <w:szCs w:val="18"/>
              </w:rPr>
              <w:tab/>
            </w:r>
            <w:r>
              <w:rPr>
                <w:szCs w:val="18"/>
              </w:rPr>
              <w:tab/>
            </w:r>
            <w:r>
              <w:rPr>
                <w:szCs w:val="18"/>
              </w:rPr>
              <w:tab/>
            </w:r>
            <w:r>
              <w:rPr>
                <w:szCs w:val="18"/>
              </w:rPr>
              <w:tab/>
            </w:r>
            <w:r>
              <w:rPr>
                <w:szCs w:val="18"/>
              </w:rPr>
              <w:tab/>
            </w:r>
            <w:r>
              <w:rPr>
                <w:szCs w:val="18"/>
              </w:rPr>
              <w:tab/>
            </w:r>
            <w:r>
              <w:rPr>
                <w:szCs w:val="18"/>
              </w:rPr>
              <w:tab/>
            </w:r>
            <w:r>
              <w:rPr>
                <w:szCs w:val="18"/>
              </w:rPr>
              <w:tab/>
            </w:r>
            <w:r w:rsidRPr="00356D1B">
              <w:rPr>
                <w:szCs w:val="18"/>
              </w:rPr>
              <w:t>(MAX_NUMBER_OF_MEMBER_EXCEEDED)</w:t>
            </w:r>
          </w:p>
          <w:p w14:paraId="5DCDF173"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0B4A41D"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071926BF" w14:textId="77777777" w:rsidR="00D27DBC" w:rsidRPr="00C700CC" w:rsidRDefault="00D27DBC" w:rsidP="00D27DBC">
      <w:pPr>
        <w:pStyle w:val="Heading6"/>
      </w:pPr>
      <w:r>
        <w:br w:type="page"/>
      </w:r>
      <w:bookmarkStart w:id="3342" w:name="_Toc498354485"/>
      <w:bookmarkStart w:id="3343" w:name="_Hlk487191468"/>
      <w:r w:rsidRPr="00C700CC">
        <w:lastRenderedPageBreak/>
        <w:t>TP/oneM2M/CSE/</w:t>
      </w:r>
      <w:r w:rsidRPr="00C700CC">
        <w:rPr>
          <w:rFonts w:hint="eastAsia"/>
        </w:rPr>
        <w:t>GMG</w:t>
      </w:r>
      <w:r w:rsidRPr="00C700CC">
        <w:t>/</w:t>
      </w:r>
      <w:r>
        <w:rPr>
          <w:lang w:val="en-US"/>
        </w:rPr>
        <w:t>CRE/</w:t>
      </w:r>
      <w:r w:rsidRPr="00C700CC">
        <w:t>002</w:t>
      </w:r>
      <w:bookmarkEnd w:id="334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27AA2D4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AF01CD0"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88E56F1" w14:textId="77777777" w:rsidR="00D27DBC" w:rsidRPr="00356D1B" w:rsidRDefault="00D27DBC" w:rsidP="00D27DBC">
            <w:pPr>
              <w:pStyle w:val="TAL"/>
              <w:snapToGrid w:val="0"/>
              <w:rPr>
                <w:lang w:eastAsia="ko-KR"/>
              </w:rPr>
            </w:pPr>
            <w:r w:rsidRPr="00356D1B">
              <w:t>TP/oneM2M/CSE/</w:t>
            </w:r>
            <w:r w:rsidRPr="00356D1B">
              <w:rPr>
                <w:rFonts w:hint="eastAsia"/>
                <w:lang w:eastAsia="ko-KR"/>
              </w:rPr>
              <w:t>GMG</w:t>
            </w:r>
            <w:r w:rsidRPr="00356D1B">
              <w:t>/CRE/00</w:t>
            </w:r>
            <w:r w:rsidRPr="00356D1B">
              <w:rPr>
                <w:rFonts w:hint="eastAsia"/>
                <w:lang w:eastAsia="ko-KR"/>
              </w:rPr>
              <w:t>2</w:t>
            </w:r>
          </w:p>
        </w:tc>
      </w:tr>
      <w:tr w:rsidR="00D27DBC" w:rsidRPr="00C700CC" w14:paraId="637090A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6989CF8"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7CAA032" w14:textId="77777777" w:rsidR="00D27DBC" w:rsidRPr="00356D1B" w:rsidRDefault="00D27DBC" w:rsidP="00D27DBC">
            <w:pPr>
              <w:pStyle w:val="TAL"/>
              <w:snapToGrid w:val="0"/>
              <w:rPr>
                <w:color w:val="000000"/>
              </w:rPr>
            </w:pPr>
            <w:r w:rsidRPr="00356D1B">
              <w:rPr>
                <w:color w:val="000000"/>
              </w:rPr>
              <w:t xml:space="preserve">Check that the IUT </w:t>
            </w:r>
            <w:r w:rsidRPr="00356D1B">
              <w:rPr>
                <w:rFonts w:hint="eastAsia"/>
                <w:color w:val="000000"/>
                <w:lang w:eastAsia="ko-KR"/>
              </w:rPr>
              <w:t>rejects</w:t>
            </w:r>
            <w:r w:rsidRPr="00356D1B">
              <w:rPr>
                <w:color w:val="000000"/>
              </w:rPr>
              <w:t xml:space="preserve"> </w:t>
            </w:r>
            <w:r w:rsidRPr="00356D1B">
              <w:rPr>
                <w:rFonts w:hint="eastAsia"/>
                <w:color w:val="000000"/>
                <w:lang w:eastAsia="ko-KR"/>
              </w:rPr>
              <w:t xml:space="preserve">the creation of the group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the memberType cannot be retrieved due to lack of privilege</w:t>
            </w:r>
            <w:r w:rsidRPr="00356D1B">
              <w:rPr>
                <w:rFonts w:hint="eastAsia"/>
                <w:color w:val="000000"/>
                <w:lang w:eastAsia="ko-KR"/>
              </w:rPr>
              <w:t>.</w:t>
            </w:r>
          </w:p>
        </w:tc>
      </w:tr>
      <w:tr w:rsidR="00D27DBC" w:rsidRPr="00C700CC" w14:paraId="57066E7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06A457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7F898B0" w14:textId="77777777" w:rsidR="00D27DBC" w:rsidRPr="00356D1B" w:rsidRDefault="00D27DBC" w:rsidP="00D27DBC">
            <w:pPr>
              <w:pStyle w:val="TAL"/>
              <w:snapToGrid w:val="0"/>
              <w:rPr>
                <w:color w:val="000000"/>
                <w:kern w:val="1"/>
                <w:lang w:eastAsia="ko-KR"/>
              </w:rPr>
            </w:pPr>
            <w:r w:rsidRPr="00356D1B">
              <w:rPr>
                <w:color w:val="000000"/>
              </w:rPr>
              <w:t>TS-0001 10.</w:t>
            </w:r>
            <w:r w:rsidRPr="00356D1B">
              <w:rPr>
                <w:rFonts w:hint="eastAsia"/>
                <w:color w:val="000000"/>
                <w:lang w:eastAsia="ko-KR"/>
              </w:rPr>
              <w:t>2</w:t>
            </w:r>
            <w:r w:rsidRPr="00356D1B">
              <w:rPr>
                <w:color w:val="000000"/>
              </w:rPr>
              <w:t>.</w:t>
            </w:r>
            <w:r w:rsidRPr="00356D1B">
              <w:rPr>
                <w:rFonts w:hint="eastAsia"/>
                <w:color w:val="000000"/>
                <w:lang w:eastAsia="ko-KR"/>
              </w:rPr>
              <w:t>7</w:t>
            </w:r>
            <w:r w:rsidRPr="00356D1B">
              <w:rPr>
                <w:color w:val="000000"/>
              </w:rPr>
              <w:t>.</w:t>
            </w:r>
            <w:r w:rsidRPr="00356D1B">
              <w:rPr>
                <w:rFonts w:hint="eastAsia"/>
                <w:color w:val="000000"/>
                <w:lang w:eastAsia="ko-KR"/>
              </w:rPr>
              <w:t>2 &amp; TS-0004 7.3.13</w:t>
            </w:r>
          </w:p>
        </w:tc>
      </w:tr>
      <w:tr w:rsidR="00D27DBC" w:rsidRPr="00C700CC" w14:paraId="1C18239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CC936A8"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E4299EE" w14:textId="77777777" w:rsidR="00D27DBC" w:rsidRPr="00356D1B" w:rsidRDefault="00D27DBC" w:rsidP="00D27DBC">
            <w:pPr>
              <w:pStyle w:val="TAL"/>
              <w:snapToGrid w:val="0"/>
            </w:pPr>
            <w:r>
              <w:t>Release 1</w:t>
            </w:r>
          </w:p>
        </w:tc>
      </w:tr>
      <w:tr w:rsidR="00D27DBC" w:rsidRPr="00C700CC" w14:paraId="70B7CDE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5193EED"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48FEE5B" w14:textId="77777777" w:rsidR="00D27DBC" w:rsidRPr="00356D1B" w:rsidRDefault="00D27DBC" w:rsidP="00D27DBC">
            <w:pPr>
              <w:pStyle w:val="TAL"/>
              <w:snapToGrid w:val="0"/>
            </w:pPr>
            <w:r w:rsidRPr="00356D1B">
              <w:t>CF01</w:t>
            </w:r>
          </w:p>
        </w:tc>
      </w:tr>
      <w:tr w:rsidR="00D27DBC" w:rsidRPr="00C700CC" w14:paraId="5DD7E5E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662331D"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04FBB7A" w14:textId="77777777" w:rsidR="00D27DBC" w:rsidRPr="00356D1B" w:rsidRDefault="00D27DBC" w:rsidP="00D27DBC">
            <w:pPr>
              <w:pStyle w:val="TAL"/>
              <w:snapToGrid w:val="0"/>
            </w:pPr>
            <w:r w:rsidRPr="00356D1B">
              <w:t>PICS_CSE</w:t>
            </w:r>
          </w:p>
        </w:tc>
      </w:tr>
      <w:tr w:rsidR="00D27DBC" w:rsidRPr="00C700CC" w14:paraId="464735DD"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3E9C8E30"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707A028" w14:textId="77777777" w:rsidR="00D27DBC" w:rsidRPr="00356D1B" w:rsidRDefault="00D27DBC" w:rsidP="00D27DBC">
            <w:pPr>
              <w:pStyle w:val="TAL"/>
              <w:snapToGrid w:val="0"/>
              <w:rPr>
                <w:lang w:eastAsia="ko-KR"/>
              </w:rPr>
            </w:pPr>
            <w:r w:rsidRPr="00356D1B">
              <w:rPr>
                <w:b/>
              </w:rPr>
              <w:t>with {</w:t>
            </w:r>
            <w:r w:rsidRPr="00356D1B">
              <w:br/>
            </w:r>
            <w:r w:rsidRPr="00356D1B">
              <w:tab/>
              <w:t xml:space="preserve">the IUT </w:t>
            </w:r>
            <w:r w:rsidRPr="00356D1B">
              <w:rPr>
                <w:b/>
              </w:rPr>
              <w:t>being</w:t>
            </w:r>
            <w:r w:rsidRPr="00356D1B">
              <w:t xml:space="preserve"> in the "initial state" </w:t>
            </w:r>
          </w:p>
          <w:p w14:paraId="1A97D468" w14:textId="77777777" w:rsidR="00D27DBC" w:rsidRPr="00356D1B" w:rsidRDefault="00D27DBC" w:rsidP="00D27DBC">
            <w:pPr>
              <w:pStyle w:val="TAL"/>
              <w:snapToGrid w:val="0"/>
            </w:pPr>
            <w:r w:rsidRPr="00356D1B">
              <w:rPr>
                <w:b/>
              </w:rPr>
              <w:tab/>
              <w:t xml:space="preserve">and </w:t>
            </w:r>
            <w:r w:rsidRPr="00356D1B">
              <w:t xml:space="preserve">the IUT </w:t>
            </w:r>
            <w:r w:rsidRPr="00356D1B">
              <w:rPr>
                <w:b/>
              </w:rPr>
              <w:t>having</w:t>
            </w:r>
            <w:r w:rsidRPr="00356D1B">
              <w:t xml:space="preserve"> a resource PARENT_RESOURCE_ADDRESS</w:t>
            </w:r>
            <w:r w:rsidRPr="00356D1B">
              <w:rPr>
                <w:rFonts w:hint="eastAsia"/>
                <w:i/>
                <w:lang w:eastAsia="ko-KR"/>
              </w:rPr>
              <w:t xml:space="preserve"> </w:t>
            </w:r>
            <w:r w:rsidRPr="00356D1B">
              <w:rPr>
                <w:b/>
              </w:rPr>
              <w:t>allowing</w:t>
            </w:r>
            <w:r w:rsidRPr="00356D1B">
              <w:t xml:space="preserve"> </w:t>
            </w:r>
          </w:p>
          <w:p w14:paraId="4DBC6442" w14:textId="77777777" w:rsidR="00D27DBC" w:rsidRPr="00356D1B" w:rsidRDefault="00D27DBC" w:rsidP="00D27DBC">
            <w:pPr>
              <w:pStyle w:val="TAL"/>
              <w:snapToGrid w:val="0"/>
              <w:rPr>
                <w:lang w:eastAsia="ko-KR"/>
              </w:rPr>
            </w:pPr>
            <w:r w:rsidRPr="00356D1B">
              <w:tab/>
            </w:r>
            <w:r w:rsidRPr="00356D1B">
              <w:tab/>
              <w:t>the AE to perform CREATE operation</w:t>
            </w:r>
          </w:p>
          <w:p w14:paraId="4F5F26F2" w14:textId="77777777" w:rsidR="00D27DBC" w:rsidRPr="00356D1B" w:rsidRDefault="00D27DBC" w:rsidP="00D27DBC">
            <w:pPr>
              <w:pStyle w:val="TAL"/>
              <w:snapToGrid w:val="0"/>
              <w:rPr>
                <w:lang w:eastAsia="ko-KR"/>
              </w:rPr>
            </w:pPr>
            <w:r w:rsidRPr="00356D1B">
              <w:rPr>
                <w:rFonts w:hint="eastAsia"/>
                <w:lang w:eastAsia="ko-KR"/>
              </w:rPr>
              <w:t xml:space="preserve"> </w:t>
            </w:r>
            <w:r w:rsidRPr="00356D1B">
              <w:rPr>
                <w:rFonts w:hint="eastAsia"/>
                <w:b/>
                <w:lang w:eastAsia="ko-KR"/>
              </w:rPr>
              <w:t xml:space="preserve">    </w:t>
            </w:r>
            <w:r>
              <w:rPr>
                <w:b/>
                <w:lang w:eastAsia="ko-KR"/>
              </w:rPr>
              <w:t xml:space="preserve"> </w:t>
            </w:r>
            <w:r w:rsidRPr="00356D1B">
              <w:rPr>
                <w:rFonts w:hint="eastAsia"/>
                <w:b/>
                <w:lang w:eastAsia="ko-KR"/>
              </w:rPr>
              <w:t>and</w:t>
            </w:r>
            <w:r w:rsidRPr="00356D1B">
              <w:rPr>
                <w:b/>
                <w:lang w:eastAsia="ko-KR"/>
              </w:rPr>
              <w:t xml:space="preserve"> </w:t>
            </w:r>
            <w:r w:rsidRPr="00356D1B">
              <w:rPr>
                <w:rFonts w:hint="eastAsia"/>
                <w:lang w:eastAsia="ko-KR"/>
              </w:rPr>
              <w:t xml:space="preserve">the sub-group members </w:t>
            </w:r>
            <w:r w:rsidRPr="00356D1B">
              <w:rPr>
                <w:rFonts w:hint="eastAsia"/>
                <w:b/>
                <w:lang w:eastAsia="ko-KR"/>
              </w:rPr>
              <w:t>being</w:t>
            </w:r>
            <w:r w:rsidRPr="00356D1B">
              <w:rPr>
                <w:rFonts w:hint="eastAsia"/>
                <w:lang w:eastAsia="ko-KR"/>
              </w:rPr>
              <w:t xml:space="preserve"> in the </w:t>
            </w:r>
            <w:r w:rsidRPr="00356D1B">
              <w:rPr>
                <w:lang w:eastAsia="ko-KR"/>
              </w:rPr>
              <w:t>“</w:t>
            </w:r>
            <w:r w:rsidRPr="00356D1B">
              <w:rPr>
                <w:rFonts w:hint="eastAsia"/>
                <w:lang w:eastAsia="ko-KR"/>
              </w:rPr>
              <w:t>inital state</w:t>
            </w:r>
            <w:r w:rsidRPr="00356D1B">
              <w:rPr>
                <w:lang w:eastAsia="ko-KR"/>
              </w:rPr>
              <w:t>”</w:t>
            </w:r>
          </w:p>
          <w:p w14:paraId="1065EC22" w14:textId="77777777" w:rsidR="00D27DBC" w:rsidRPr="00356D1B" w:rsidRDefault="00D27DBC" w:rsidP="00D27DBC">
            <w:pPr>
              <w:pStyle w:val="TAL"/>
              <w:snapToGrid w:val="0"/>
              <w:rPr>
                <w:lang w:eastAsia="ko-KR"/>
              </w:rPr>
            </w:pPr>
            <w:r w:rsidRPr="00356D1B">
              <w:rPr>
                <w:lang w:eastAsia="ko-KR"/>
              </w:rPr>
              <w:tab/>
            </w:r>
            <w:r w:rsidRPr="00356D1B">
              <w:rPr>
                <w:b/>
              </w:rPr>
              <w:t>and</w:t>
            </w:r>
            <w:r>
              <w:t xml:space="preserve"> the AE</w:t>
            </w:r>
            <w:r w:rsidRPr="00356D1B">
              <w:t xml:space="preserve"> </w:t>
            </w:r>
            <w:r w:rsidRPr="00CF6B2B">
              <w:rPr>
                <w:b/>
              </w:rPr>
              <w:t>not</w:t>
            </w:r>
            <w:r>
              <w:t xml:space="preserve"> </w:t>
            </w:r>
            <w:r w:rsidRPr="00356D1B">
              <w:rPr>
                <w:b/>
              </w:rPr>
              <w:t xml:space="preserve">having </w:t>
            </w:r>
            <w:r w:rsidRPr="00356D1B">
              <w:t xml:space="preserve">privileges to perform RETRIEVE operation on the </w:t>
            </w:r>
            <w:r>
              <w:t xml:space="preserve">sub-group </w:t>
            </w:r>
            <w:r>
              <w:tab/>
              <w:t>members</w:t>
            </w:r>
          </w:p>
          <w:p w14:paraId="31207C24" w14:textId="77777777" w:rsidR="00D27DBC" w:rsidRPr="00356D1B" w:rsidRDefault="00D27DBC" w:rsidP="00D27DBC">
            <w:pPr>
              <w:pStyle w:val="TAL"/>
              <w:snapToGrid w:val="0"/>
              <w:rPr>
                <w:b/>
                <w:kern w:val="1"/>
              </w:rPr>
            </w:pPr>
            <w:r w:rsidRPr="00356D1B">
              <w:rPr>
                <w:b/>
              </w:rPr>
              <w:t>}</w:t>
            </w:r>
          </w:p>
        </w:tc>
      </w:tr>
      <w:tr w:rsidR="00D27DBC" w:rsidRPr="00C700CC" w14:paraId="44009ED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34EA2F62"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728A31D"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D064137" w14:textId="77777777" w:rsidR="00D27DBC" w:rsidRPr="00356D1B" w:rsidRDefault="00D27DBC" w:rsidP="00D27DBC">
            <w:pPr>
              <w:pStyle w:val="TAL"/>
              <w:snapToGrid w:val="0"/>
              <w:jc w:val="center"/>
              <w:rPr>
                <w:b/>
              </w:rPr>
            </w:pPr>
            <w:r w:rsidRPr="00356D1B">
              <w:rPr>
                <w:b/>
              </w:rPr>
              <w:t>Direction</w:t>
            </w:r>
          </w:p>
        </w:tc>
      </w:tr>
      <w:tr w:rsidR="00D27DBC" w:rsidRPr="00C700CC" w14:paraId="097BEC2C" w14:textId="77777777" w:rsidTr="00D27DBC">
        <w:trPr>
          <w:trHeight w:val="962"/>
          <w:jc w:val="center"/>
        </w:trPr>
        <w:tc>
          <w:tcPr>
            <w:tcW w:w="1853" w:type="dxa"/>
            <w:vMerge/>
            <w:tcBorders>
              <w:left w:val="single" w:sz="4" w:space="0" w:color="000000"/>
              <w:right w:val="single" w:sz="4" w:space="0" w:color="000000"/>
            </w:tcBorders>
          </w:tcPr>
          <w:p w14:paraId="66DB73DA"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BF85DCC"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5233084A"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PARENT_RESOURCE_ADDRESS</w:t>
            </w:r>
            <w:r w:rsidRPr="00356D1B">
              <w:rPr>
                <w:i/>
              </w:rPr>
              <w:t xml:space="preserve"> </w:t>
            </w:r>
            <w:r w:rsidRPr="00356D1B">
              <w:rPr>
                <w:b/>
              </w:rPr>
              <w:t>and</w:t>
            </w:r>
          </w:p>
          <w:p w14:paraId="0AD1ED08"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RESOURCE_TYPE </w:t>
            </w:r>
            <w:r w:rsidRPr="00356D1B">
              <w:rPr>
                <w:b/>
              </w:rPr>
              <w:t>and</w:t>
            </w:r>
          </w:p>
          <w:p w14:paraId="327EFFD5"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4D29637F" w14:textId="77777777" w:rsidR="00D27DBC" w:rsidRPr="00356D1B" w:rsidRDefault="00D27DBC" w:rsidP="00D27DBC">
            <w:pPr>
              <w:pStyle w:val="TAL"/>
              <w:snapToGrid w:val="0"/>
              <w:rPr>
                <w:b/>
              </w:rPr>
            </w:pPr>
            <w:r w:rsidRPr="00356D1B">
              <w:tab/>
            </w:r>
            <w:r w:rsidRPr="00356D1B">
              <w:tab/>
              <w:t xml:space="preserve">Content </w:t>
            </w:r>
            <w:r w:rsidRPr="00356D1B">
              <w:rPr>
                <w:b/>
              </w:rPr>
              <w:t xml:space="preserve">containing </w:t>
            </w:r>
          </w:p>
          <w:p w14:paraId="47DAE62A" w14:textId="77777777" w:rsidR="00D27DBC" w:rsidRDefault="00D27DBC" w:rsidP="00D27DBC">
            <w:pPr>
              <w:pStyle w:val="TAL"/>
              <w:snapToGrid w:val="0"/>
              <w:rPr>
                <w:b/>
                <w:lang w:eastAsia="ko-KR"/>
              </w:rPr>
            </w:pPr>
            <w:r>
              <w:rPr>
                <w:lang w:eastAsia="ko-KR"/>
              </w:rPr>
              <w:tab/>
            </w:r>
            <w:r>
              <w:rPr>
                <w:lang w:eastAsia="ko-KR"/>
              </w:rPr>
              <w:tab/>
            </w:r>
            <w:r>
              <w:rPr>
                <w:lang w:eastAsia="ko-KR"/>
              </w:rPr>
              <w:tab/>
            </w:r>
            <w:r w:rsidRPr="00356D1B">
              <w:rPr>
                <w:rFonts w:hint="eastAsia"/>
                <w:lang w:eastAsia="ko-KR"/>
              </w:rPr>
              <w:t>group resource</w:t>
            </w:r>
            <w:r w:rsidRPr="00356D1B">
              <w:rPr>
                <w:lang w:eastAsia="ko-KR"/>
              </w:rPr>
              <w:t xml:space="preserve"> representation</w:t>
            </w:r>
            <w:r>
              <w:rPr>
                <w:lang w:eastAsia="ko-KR"/>
              </w:rPr>
              <w:t xml:space="preserve"> </w:t>
            </w:r>
            <w:r>
              <w:rPr>
                <w:b/>
                <w:lang w:eastAsia="ko-KR"/>
              </w:rPr>
              <w:t>containing</w:t>
            </w:r>
          </w:p>
          <w:p w14:paraId="33BCA9BB" w14:textId="77777777" w:rsidR="00D27DBC" w:rsidRPr="00356D1B" w:rsidRDefault="00D27DBC" w:rsidP="00D27DBC">
            <w:pPr>
              <w:pStyle w:val="TAL"/>
              <w:snapToGrid w:val="0"/>
            </w:pPr>
            <w:r>
              <w:rPr>
                <w:b/>
                <w:lang w:eastAsia="ko-KR"/>
              </w:rPr>
              <w:tab/>
            </w:r>
            <w:r>
              <w:rPr>
                <w:b/>
                <w:lang w:eastAsia="ko-KR"/>
              </w:rPr>
              <w:tab/>
            </w:r>
            <w:r>
              <w:rPr>
                <w:b/>
                <w:lang w:eastAsia="ko-KR"/>
              </w:rPr>
              <w:tab/>
            </w:r>
            <w:r>
              <w:rPr>
                <w:b/>
                <w:lang w:eastAsia="ko-KR"/>
              </w:rPr>
              <w:tab/>
            </w:r>
            <w:r>
              <w:rPr>
                <w:lang w:eastAsia="ko-KR"/>
              </w:rPr>
              <w:t xml:space="preserve">memberIDs attribute </w:t>
            </w:r>
            <w:r>
              <w:rPr>
                <w:b/>
                <w:lang w:eastAsia="ko-KR"/>
              </w:rPr>
              <w:t xml:space="preserve">containing </w:t>
            </w:r>
            <w:r>
              <w:rPr>
                <w:lang w:eastAsia="ko-KR"/>
              </w:rPr>
              <w:t>sub-group members</w:t>
            </w:r>
            <w:r w:rsidRPr="00356D1B">
              <w:br/>
            </w: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7C847EB"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1AC1EAD4"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722019BD"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4886BFC"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does not create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valid Response </w:t>
            </w:r>
            <w:r w:rsidRPr="00356D1B">
              <w:rPr>
                <w:b/>
              </w:rPr>
              <w:t>containing</w:t>
            </w:r>
            <w:r w:rsidRPr="00356D1B">
              <w:t xml:space="preserve"> </w:t>
            </w:r>
          </w:p>
          <w:p w14:paraId="10A373FF"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w:t>
            </w:r>
            <w:r w:rsidRPr="00356D1B">
              <w:rPr>
                <w:rFonts w:hint="eastAsia"/>
                <w:szCs w:val="18"/>
                <w:lang w:eastAsia="ko-KR"/>
              </w:rPr>
              <w:t xml:space="preserve">5105 </w:t>
            </w:r>
            <w:r w:rsidRPr="00356D1B">
              <w:rPr>
                <w:szCs w:val="18"/>
              </w:rPr>
              <w:t>(</w:t>
            </w:r>
            <w:r w:rsidRPr="00356D1B">
              <w:rPr>
                <w:lang w:eastAsia="ko-KR"/>
              </w:rPr>
              <w:t>NO_PRIVILEGE</w:t>
            </w:r>
            <w:r w:rsidRPr="00356D1B">
              <w:rPr>
                <w:szCs w:val="18"/>
              </w:rPr>
              <w:t>)</w:t>
            </w:r>
          </w:p>
          <w:p w14:paraId="69A5C21E"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714F9DA"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1C5A7732" w14:textId="77777777" w:rsidR="00D27DBC" w:rsidRPr="00C700CC" w:rsidRDefault="00D27DBC" w:rsidP="00D27DBC">
      <w:pPr>
        <w:pStyle w:val="Heading6"/>
      </w:pPr>
      <w:r>
        <w:br w:type="page"/>
      </w:r>
      <w:bookmarkStart w:id="3344" w:name="_Toc498354486"/>
      <w:r w:rsidRPr="00C700CC">
        <w:lastRenderedPageBreak/>
        <w:t>TP/oneM2M/CSE/</w:t>
      </w:r>
      <w:r w:rsidRPr="00C700CC">
        <w:rPr>
          <w:rFonts w:hint="eastAsia"/>
        </w:rPr>
        <w:t>GMG</w:t>
      </w:r>
      <w:r w:rsidRPr="00C700CC">
        <w:t>/</w:t>
      </w:r>
      <w:r>
        <w:rPr>
          <w:lang w:val="en-US"/>
        </w:rPr>
        <w:t>CRE/</w:t>
      </w:r>
      <w:r w:rsidRPr="00C700CC">
        <w:t>003</w:t>
      </w:r>
      <w:bookmarkEnd w:id="334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6060472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59B8B22"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B358C9D"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/CRE/003</w:t>
            </w:r>
          </w:p>
        </w:tc>
      </w:tr>
      <w:tr w:rsidR="00D27DBC" w:rsidRPr="00C700CC" w14:paraId="581457C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895FD54"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D2463C5" w14:textId="77777777" w:rsidR="00D27DBC" w:rsidRPr="00356D1B" w:rsidRDefault="00D27DBC" w:rsidP="00D27DBC">
            <w:pPr>
              <w:pStyle w:val="TAL"/>
              <w:snapToGrid w:val="0"/>
              <w:rPr>
                <w:color w:val="000000"/>
              </w:rPr>
            </w:pPr>
            <w:r w:rsidRPr="00356D1B">
              <w:rPr>
                <w:color w:val="000000"/>
              </w:rPr>
              <w:t xml:space="preserve">Check that the IUT </w:t>
            </w:r>
            <w:r w:rsidRPr="00356D1B">
              <w:rPr>
                <w:lang w:eastAsia="ko-KR"/>
              </w:rPr>
              <w:t>detects the presence of duplicate member IDs during</w:t>
            </w:r>
            <w:r w:rsidRPr="00356D1B">
              <w:rPr>
                <w:color w:val="000000"/>
              </w:rPr>
              <w:t xml:space="preserve"> </w:t>
            </w:r>
            <w:r w:rsidRPr="00356D1B">
              <w:rPr>
                <w:rFonts w:hint="eastAsia"/>
                <w:color w:val="000000"/>
                <w:lang w:eastAsia="ko-KR"/>
              </w:rPr>
              <w:t xml:space="preserve">the creation of </w:t>
            </w:r>
            <w:proofErr w:type="gramStart"/>
            <w:r w:rsidRPr="00356D1B">
              <w:rPr>
                <w:rFonts w:hint="eastAsia"/>
                <w:color w:val="000000"/>
                <w:lang w:eastAsia="ko-KR"/>
              </w:rPr>
              <w:t xml:space="preserve">the  </w:t>
            </w:r>
            <w:r w:rsidRPr="00356D1B">
              <w:rPr>
                <w:rFonts w:hint="eastAsia"/>
                <w:i/>
                <w:color w:val="000000"/>
                <w:lang w:eastAsia="ko-KR"/>
              </w:rPr>
              <w:t>&lt;</w:t>
            </w:r>
            <w:proofErr w:type="gramEnd"/>
            <w:r w:rsidRPr="00356D1B">
              <w:rPr>
                <w:rFonts w:hint="eastAsia"/>
                <w:i/>
                <w:color w:val="000000"/>
                <w:lang w:eastAsia="ko-KR"/>
              </w:rPr>
              <w: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t>
            </w:r>
            <w:r w:rsidRPr="00356D1B">
              <w:rPr>
                <w:color w:val="000000"/>
                <w:lang w:eastAsia="ko-KR"/>
              </w:rPr>
              <w:t>and removes the duplicate member IDs prior to creation of the &lt;group&gt; resource</w:t>
            </w:r>
            <w:r w:rsidRPr="00356D1B">
              <w:rPr>
                <w:rFonts w:hint="eastAsia"/>
                <w:color w:val="000000"/>
                <w:lang w:eastAsia="ko-KR"/>
              </w:rPr>
              <w:t>.</w:t>
            </w:r>
            <w:r w:rsidRPr="00356D1B">
              <w:rPr>
                <w:color w:val="000000"/>
              </w:rPr>
              <w:t xml:space="preserve"> </w:t>
            </w:r>
          </w:p>
        </w:tc>
      </w:tr>
      <w:tr w:rsidR="00D27DBC" w:rsidRPr="00C700CC" w14:paraId="4529CF4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F776321"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2229E90" w14:textId="77777777" w:rsidR="00D27DBC" w:rsidRPr="00356D1B" w:rsidRDefault="00D27DBC" w:rsidP="00D27DBC">
            <w:pPr>
              <w:pStyle w:val="TAL"/>
              <w:snapToGrid w:val="0"/>
              <w:rPr>
                <w:color w:val="000000"/>
                <w:kern w:val="1"/>
                <w:lang w:eastAsia="ko-KR"/>
              </w:rPr>
            </w:pPr>
            <w:r w:rsidRPr="00356D1B">
              <w:t>TS-0001 10.2.7.2</w:t>
            </w:r>
          </w:p>
        </w:tc>
      </w:tr>
      <w:tr w:rsidR="00D27DBC" w:rsidRPr="00C700CC" w14:paraId="37817B2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001D63E"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185079B" w14:textId="77777777" w:rsidR="00D27DBC" w:rsidRPr="00356D1B" w:rsidRDefault="00D27DBC" w:rsidP="00D27DBC">
            <w:pPr>
              <w:pStyle w:val="TAL"/>
              <w:snapToGrid w:val="0"/>
            </w:pPr>
            <w:r>
              <w:t>Release 1</w:t>
            </w:r>
          </w:p>
        </w:tc>
      </w:tr>
      <w:tr w:rsidR="00D27DBC" w:rsidRPr="00C700CC" w14:paraId="7546A61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D5F848D"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46D0431" w14:textId="77777777" w:rsidR="00D27DBC" w:rsidRPr="00356D1B" w:rsidRDefault="00D27DBC" w:rsidP="00D27DBC">
            <w:pPr>
              <w:pStyle w:val="TAL"/>
              <w:snapToGrid w:val="0"/>
            </w:pPr>
            <w:r w:rsidRPr="00356D1B">
              <w:t>CF01</w:t>
            </w:r>
          </w:p>
        </w:tc>
      </w:tr>
      <w:tr w:rsidR="00D27DBC" w:rsidRPr="00C700CC" w14:paraId="1BEC790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25E957A"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19929FB" w14:textId="77777777" w:rsidR="00D27DBC" w:rsidRPr="00356D1B" w:rsidRDefault="00D27DBC" w:rsidP="00D27DBC">
            <w:pPr>
              <w:pStyle w:val="TAL"/>
              <w:snapToGrid w:val="0"/>
            </w:pPr>
            <w:r w:rsidRPr="00356D1B">
              <w:t>PICS_CSE</w:t>
            </w:r>
          </w:p>
        </w:tc>
      </w:tr>
      <w:tr w:rsidR="00D27DBC" w:rsidRPr="00C700CC" w14:paraId="5BECBB2F"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59EB91F3"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D4B0F03"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038BC9F9"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4D00DCE"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created a resource at TARGET_RESOURCE_ADDRESS </w:t>
            </w:r>
            <w:r w:rsidRPr="00356D1B">
              <w:rPr>
                <w:b/>
              </w:rPr>
              <w:t>allowing</w:t>
            </w:r>
            <w:r w:rsidRPr="00356D1B">
              <w:t xml:space="preserve"> </w:t>
            </w:r>
          </w:p>
          <w:p w14:paraId="5CAE6217" w14:textId="77777777" w:rsidR="00D27DBC" w:rsidRPr="00356D1B" w:rsidRDefault="00D27DBC" w:rsidP="00D27DBC">
            <w:pPr>
              <w:pStyle w:val="TAL"/>
              <w:snapToGrid w:val="0"/>
            </w:pPr>
            <w:r w:rsidRPr="00356D1B">
              <w:tab/>
            </w:r>
            <w:r w:rsidRPr="00356D1B">
              <w:tab/>
              <w:t>a child resource type group</w:t>
            </w:r>
          </w:p>
          <w:p w14:paraId="28F5E66C"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CREATE operation on the</w:t>
            </w:r>
            <w:r w:rsidRPr="00356D1B">
              <w:tab/>
              <w:t xml:space="preserve">TARGET_RESOURCE_ADDRESS </w:t>
            </w:r>
          </w:p>
          <w:p w14:paraId="7C957D72"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created a resource at MEMBER_RESOURCE_ADDRESS</w:t>
            </w:r>
          </w:p>
          <w:p w14:paraId="0DFA71CF" w14:textId="77777777" w:rsidR="00D27DBC" w:rsidRPr="00356D1B" w:rsidRDefault="00D27DBC" w:rsidP="00D27DBC">
            <w:pPr>
              <w:pStyle w:val="TAL"/>
              <w:snapToGrid w:val="0"/>
              <w:rPr>
                <w:b/>
                <w:kern w:val="1"/>
              </w:rPr>
            </w:pPr>
            <w:r w:rsidRPr="00356D1B">
              <w:rPr>
                <w:b/>
              </w:rPr>
              <w:t>}</w:t>
            </w:r>
          </w:p>
        </w:tc>
      </w:tr>
      <w:tr w:rsidR="00D27DBC" w:rsidRPr="00C700CC" w14:paraId="14548448"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23D5E1A1"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F3D9203"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8176397" w14:textId="77777777" w:rsidR="00D27DBC" w:rsidRPr="00356D1B" w:rsidRDefault="00D27DBC" w:rsidP="00D27DBC">
            <w:pPr>
              <w:pStyle w:val="TAL"/>
              <w:snapToGrid w:val="0"/>
              <w:jc w:val="center"/>
              <w:rPr>
                <w:b/>
              </w:rPr>
            </w:pPr>
            <w:r w:rsidRPr="00356D1B">
              <w:rPr>
                <w:b/>
              </w:rPr>
              <w:t>Direction</w:t>
            </w:r>
          </w:p>
        </w:tc>
      </w:tr>
      <w:tr w:rsidR="00D27DBC" w:rsidRPr="00C700CC" w14:paraId="19768346" w14:textId="77777777" w:rsidTr="00D27DBC">
        <w:trPr>
          <w:trHeight w:val="962"/>
          <w:jc w:val="center"/>
        </w:trPr>
        <w:tc>
          <w:tcPr>
            <w:tcW w:w="1853" w:type="dxa"/>
            <w:vMerge/>
            <w:tcBorders>
              <w:left w:val="single" w:sz="4" w:space="0" w:color="000000"/>
              <w:right w:val="single" w:sz="4" w:space="0" w:color="000000"/>
            </w:tcBorders>
          </w:tcPr>
          <w:p w14:paraId="09636B44"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16D084"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an valid CREATE Request </w:t>
            </w:r>
            <w:r w:rsidRPr="00356D1B">
              <w:rPr>
                <w:b/>
              </w:rPr>
              <w:t>from</w:t>
            </w:r>
            <w:r w:rsidRPr="00356D1B">
              <w:t xml:space="preserve"> AE </w:t>
            </w:r>
            <w:r w:rsidRPr="00356D1B">
              <w:rPr>
                <w:b/>
              </w:rPr>
              <w:t>containing</w:t>
            </w:r>
            <w:r w:rsidRPr="00356D1B">
              <w:t xml:space="preserve"> </w:t>
            </w:r>
          </w:p>
          <w:p w14:paraId="744A365C"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5E146287"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w:t>
            </w:r>
            <w:r w:rsidRPr="00356D1B">
              <w:rPr>
                <w:i/>
              </w:rPr>
              <w:t xml:space="preserve"> </w:t>
            </w:r>
            <w:r w:rsidRPr="00356D1B">
              <w:t>(group)</w:t>
            </w:r>
            <w:r w:rsidRPr="00356D1B">
              <w:rPr>
                <w:i/>
              </w:rPr>
              <w:t xml:space="preserve"> </w:t>
            </w:r>
            <w:r w:rsidRPr="00356D1B">
              <w:t xml:space="preserve"> </w:t>
            </w:r>
            <w:r w:rsidRPr="00356D1B">
              <w:rPr>
                <w:b/>
              </w:rPr>
              <w:t>and</w:t>
            </w:r>
          </w:p>
          <w:p w14:paraId="4F14BFAA"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6A09C8CD"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14695DD5" w14:textId="77777777" w:rsidR="00D27DBC" w:rsidRPr="00356D1B" w:rsidRDefault="00D27DBC" w:rsidP="00D27DBC">
            <w:pPr>
              <w:pStyle w:val="TAL"/>
              <w:snapToGrid w:val="0"/>
              <w:rPr>
                <w:lang w:eastAsia="ko-KR"/>
              </w:rPr>
            </w:pPr>
            <w:r>
              <w:tab/>
            </w:r>
            <w:r>
              <w:tab/>
            </w:r>
            <w:r>
              <w:tab/>
            </w:r>
            <w:r w:rsidRPr="00356D1B">
              <w:rPr>
                <w:rFonts w:hint="eastAsia"/>
                <w:lang w:eastAsia="ko-KR"/>
              </w:rPr>
              <w:t xml:space="preserve">group resource </w:t>
            </w:r>
            <w:r w:rsidRPr="00356D1B">
              <w:rPr>
                <w:rFonts w:hint="eastAsia"/>
                <w:b/>
                <w:lang w:eastAsia="ko-KR"/>
              </w:rPr>
              <w:t>containing</w:t>
            </w:r>
          </w:p>
          <w:p w14:paraId="29416370"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 xml:space="preserve">  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4C9075DC"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rPr>
                <w:lang w:eastAsia="ko-KR"/>
              </w:rPr>
              <w:t xml:space="preserve">  </w:t>
            </w:r>
            <w:r w:rsidRPr="00356D1B">
              <w:t>MEMBER_RESOURCE_ADDRESS,</w:t>
            </w:r>
          </w:p>
          <w:p w14:paraId="5D065F46" w14:textId="77777777" w:rsidR="00D27DBC" w:rsidRPr="00356D1B" w:rsidRDefault="00D27DBC" w:rsidP="00D27DBC">
            <w:pPr>
              <w:pStyle w:val="TAL"/>
              <w:snapToGrid w:val="0"/>
              <w:rPr>
                <w:lang w:eastAsia="ko-KR"/>
              </w:rPr>
            </w:pPr>
            <w:r w:rsidRPr="00356D1B">
              <w:t xml:space="preserve"> </w:t>
            </w: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rPr>
                <w:lang w:eastAsia="ko-KR"/>
              </w:rPr>
              <w:t xml:space="preserve">  </w:t>
            </w:r>
            <w:r w:rsidRPr="00356D1B">
              <w:t>MEMBER_RESOURCE_ADDRESS</w:t>
            </w:r>
          </w:p>
          <w:p w14:paraId="5881DEEA"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5192B9"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E5CAA05"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7296D384"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F3D6CE9"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creates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1287E729"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2001 (CREATED)</w:t>
            </w:r>
          </w:p>
          <w:p w14:paraId="02BBD26F" w14:textId="77777777" w:rsidR="00D27DBC" w:rsidRPr="00356D1B" w:rsidRDefault="00D27DBC" w:rsidP="00D27DBC">
            <w:pPr>
              <w:pStyle w:val="TAL"/>
              <w:snapToGrid w:val="0"/>
              <w:rPr>
                <w:i/>
                <w:lang w:eastAsia="ko-KR"/>
              </w:rPr>
            </w:pPr>
            <w:r w:rsidRPr="00356D1B">
              <w:t xml:space="preserve"> </w:t>
            </w:r>
            <w:r w:rsidRPr="00356D1B">
              <w:rPr>
                <w:szCs w:val="18"/>
              </w:rPr>
              <w:tab/>
            </w:r>
            <w:r w:rsidRPr="00356D1B">
              <w:rPr>
                <w:szCs w:val="18"/>
              </w:rPr>
              <w:tab/>
            </w:r>
            <w:r w:rsidRPr="00356D1B">
              <w:t xml:space="preserve">Content </w:t>
            </w:r>
            <w:r w:rsidRPr="00356D1B">
              <w:rPr>
                <w:b/>
              </w:rPr>
              <w:t xml:space="preserve">containing </w:t>
            </w:r>
          </w:p>
          <w:p w14:paraId="7A84AB30"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4EA8397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 xml:space="preserve"> 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26B2544B" w14:textId="77777777" w:rsidR="00D27DBC" w:rsidRPr="00356D1B" w:rsidRDefault="00D27DBC" w:rsidP="00D27DBC">
            <w:pPr>
              <w:pStyle w:val="TAL"/>
              <w:snapToGrid w:val="0"/>
              <w:rPr>
                <w:szCs w:val="18"/>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w:t>
            </w:r>
          </w:p>
          <w:p w14:paraId="22587998"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73D8679"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53F36864" w14:textId="77777777" w:rsidR="00D27DBC" w:rsidRPr="007060A0" w:rsidRDefault="00D27DBC" w:rsidP="00D27DBC">
      <w:pPr>
        <w:rPr>
          <w:color w:val="C00000"/>
          <w:lang w:eastAsia="ko-KR"/>
        </w:rPr>
      </w:pPr>
      <w:r w:rsidRPr="007060A0">
        <w:rPr>
          <w:rFonts w:hint="eastAsia"/>
          <w:color w:val="C00000"/>
          <w:lang w:eastAsia="ko-KR"/>
        </w:rPr>
        <w:t>Editor</w:t>
      </w:r>
      <w:r w:rsidRPr="007060A0">
        <w:rPr>
          <w:color w:val="C00000"/>
          <w:lang w:eastAsia="ko-KR"/>
        </w:rPr>
        <w:t>’s Note:</w:t>
      </w:r>
      <w:r>
        <w:rPr>
          <w:color w:val="C00000"/>
          <w:lang w:eastAsia="ko-KR"/>
        </w:rPr>
        <w:t xml:space="preserve"> </w:t>
      </w:r>
      <w:r w:rsidRPr="007060A0">
        <w:rPr>
          <w:color w:val="C00000"/>
        </w:rPr>
        <w:t>Resource type of TARGET_RESOURCE_ADDRESS can be &lt;CSEBase&gt;, &lt;AE&gt;, &lt;remoteCSE&gt; and resource type of MEMBER_RESOURCE_ADDRESS can be any oneM2M resource type.</w:t>
      </w:r>
    </w:p>
    <w:bookmarkEnd w:id="3343"/>
    <w:p w14:paraId="3BF8B7B8" w14:textId="77777777" w:rsidR="00D27DBC" w:rsidRPr="00C700CC" w:rsidRDefault="00D27DBC" w:rsidP="00D27DBC">
      <w:pPr>
        <w:pStyle w:val="Heading6"/>
      </w:pPr>
      <w:r>
        <w:br w:type="page"/>
      </w:r>
      <w:bookmarkStart w:id="3345" w:name="_Toc498354487"/>
      <w:bookmarkStart w:id="3346" w:name="_Hlk487191694"/>
      <w:r w:rsidRPr="00C700CC">
        <w:lastRenderedPageBreak/>
        <w:t>TP/oneM2M/CSE/GMG/</w:t>
      </w:r>
      <w:r>
        <w:rPr>
          <w:lang w:val="en-US"/>
        </w:rPr>
        <w:t>CRE/</w:t>
      </w:r>
      <w:r w:rsidRPr="00C700CC">
        <w:t>004</w:t>
      </w:r>
      <w:bookmarkEnd w:id="334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3B1BF9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FACDD31"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5AE885A"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/CRE/004</w:t>
            </w:r>
          </w:p>
        </w:tc>
      </w:tr>
      <w:tr w:rsidR="00D27DBC" w:rsidRPr="00C700CC" w14:paraId="6A985F1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50F9DA1"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31F15E9" w14:textId="77777777" w:rsidR="00D27DBC" w:rsidRPr="00356D1B" w:rsidRDefault="00D27DBC" w:rsidP="00D27DBC">
            <w:pPr>
              <w:pStyle w:val="TAL"/>
              <w:snapToGrid w:val="0"/>
              <w:rPr>
                <w:color w:val="000000"/>
              </w:rPr>
            </w:pPr>
            <w:r w:rsidRPr="00356D1B">
              <w:rPr>
                <w:color w:val="000000"/>
              </w:rPr>
              <w:t xml:space="preserve">Check that the IUT validates the resource type during </w:t>
            </w:r>
            <w:r w:rsidRPr="00356D1B">
              <w:rPr>
                <w:rFonts w:hint="eastAsia"/>
                <w:color w:val="000000"/>
              </w:rPr>
              <w:t>the</w:t>
            </w:r>
            <w:r w:rsidRPr="00356D1B">
              <w:rPr>
                <w:rFonts w:hint="eastAsia"/>
                <w:color w:val="000000"/>
                <w:lang w:eastAsia="ko-KR"/>
              </w:rPr>
              <w:t xml:space="preserve"> creation of </w:t>
            </w:r>
            <w:proofErr w:type="gramStart"/>
            <w:r w:rsidRPr="00356D1B">
              <w:rPr>
                <w:rFonts w:hint="eastAsia"/>
                <w:color w:val="000000"/>
                <w:lang w:eastAsia="ko-KR"/>
              </w:rPr>
              <w:t xml:space="preserve">the  </w:t>
            </w:r>
            <w:r w:rsidRPr="00356D1B">
              <w:rPr>
                <w:rFonts w:hint="eastAsia"/>
                <w:i/>
                <w:color w:val="000000"/>
                <w:lang w:eastAsia="ko-KR"/>
              </w:rPr>
              <w:t>&lt;</w:t>
            </w:r>
            <w:proofErr w:type="gramEnd"/>
            <w:r w:rsidRPr="00356D1B">
              <w:rPr>
                <w:rFonts w:hint="eastAsia"/>
                <w:i/>
                <w:color w:val="000000"/>
                <w:lang w:eastAsia="ko-KR"/>
              </w:rPr>
              <w: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w:t>
            </w:r>
            <w:r w:rsidRPr="00356D1B">
              <w:rPr>
                <w:color w:val="000000"/>
              </w:rPr>
              <w:t xml:space="preserve"> </w:t>
            </w:r>
          </w:p>
        </w:tc>
      </w:tr>
      <w:tr w:rsidR="00D27DBC" w:rsidRPr="00C700CC" w14:paraId="574D75C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285C2B5"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08B9E88" w14:textId="77777777" w:rsidR="00D27DBC" w:rsidRPr="00356D1B" w:rsidRDefault="00D27DBC" w:rsidP="00D27DBC">
            <w:pPr>
              <w:pStyle w:val="TAL"/>
              <w:snapToGrid w:val="0"/>
            </w:pPr>
            <w:r w:rsidRPr="00356D1B">
              <w:t xml:space="preserve">TS-0001 10.2.7.2, TS-0004 7.4.14.2.1             </w:t>
            </w:r>
          </w:p>
        </w:tc>
      </w:tr>
      <w:tr w:rsidR="00D27DBC" w:rsidRPr="00C700CC" w14:paraId="12B1E43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1AC8A91"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34CC1C1" w14:textId="77777777" w:rsidR="00D27DBC" w:rsidRPr="00356D1B" w:rsidRDefault="00D27DBC" w:rsidP="00D27DBC">
            <w:pPr>
              <w:pStyle w:val="TAL"/>
              <w:snapToGrid w:val="0"/>
            </w:pPr>
            <w:r>
              <w:t>Release 1</w:t>
            </w:r>
          </w:p>
        </w:tc>
      </w:tr>
      <w:tr w:rsidR="00D27DBC" w:rsidRPr="00C700CC" w14:paraId="64229DD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D8D5A1D"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2C6EA98" w14:textId="77777777" w:rsidR="00D27DBC" w:rsidRPr="00356D1B" w:rsidRDefault="00D27DBC" w:rsidP="00D27DBC">
            <w:pPr>
              <w:pStyle w:val="TAL"/>
              <w:snapToGrid w:val="0"/>
            </w:pPr>
            <w:r w:rsidRPr="00356D1B">
              <w:t>CF01</w:t>
            </w:r>
          </w:p>
        </w:tc>
      </w:tr>
      <w:tr w:rsidR="00D27DBC" w:rsidRPr="00C700CC" w14:paraId="0CBD34B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F0D112D"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358B24E" w14:textId="77777777" w:rsidR="00D27DBC" w:rsidRPr="00356D1B" w:rsidRDefault="00D27DBC" w:rsidP="00D27DBC">
            <w:pPr>
              <w:pStyle w:val="TAL"/>
              <w:snapToGrid w:val="0"/>
            </w:pPr>
            <w:r w:rsidRPr="00356D1B">
              <w:t>PICS_CSE</w:t>
            </w:r>
          </w:p>
        </w:tc>
      </w:tr>
      <w:tr w:rsidR="00D27DBC" w:rsidRPr="00C700CC" w14:paraId="552A413A"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519B931D"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867A270"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1ACF99E7"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94FE605"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resource at TARGET_RESOURCE_ADDRESS</w:t>
            </w:r>
            <w:r w:rsidRPr="00356D1B">
              <w:rPr>
                <w:rFonts w:hint="eastAsia"/>
                <w:i/>
                <w:lang w:eastAsia="ko-KR"/>
              </w:rPr>
              <w:t xml:space="preserve"> </w:t>
            </w:r>
            <w:r w:rsidRPr="00356D1B">
              <w:rPr>
                <w:b/>
              </w:rPr>
              <w:t>allowing</w:t>
            </w:r>
            <w:r w:rsidRPr="00356D1B">
              <w:t xml:space="preserve"> </w:t>
            </w:r>
          </w:p>
          <w:p w14:paraId="79382302" w14:textId="77777777" w:rsidR="00D27DBC" w:rsidRPr="00356D1B" w:rsidRDefault="00D27DBC" w:rsidP="00D27DBC">
            <w:pPr>
              <w:pStyle w:val="TAL"/>
              <w:snapToGrid w:val="0"/>
            </w:pPr>
            <w:r w:rsidRPr="00356D1B">
              <w:tab/>
            </w:r>
            <w:r w:rsidRPr="00356D1B">
              <w:tab/>
              <w:t>a child resource type group</w:t>
            </w:r>
          </w:p>
          <w:p w14:paraId="79A3F1B8"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CREATE operation on the</w:t>
            </w:r>
            <w:r w:rsidRPr="00356D1B">
              <w:tab/>
              <w:t>TARGET_RESOURCE_ADDRESS</w:t>
            </w:r>
          </w:p>
          <w:p w14:paraId="217D1290"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 </w:t>
            </w:r>
          </w:p>
          <w:p w14:paraId="563DD562" w14:textId="77777777" w:rsidR="00D27DBC" w:rsidRPr="00356D1B" w:rsidRDefault="00D27DBC" w:rsidP="00D27DBC">
            <w:pPr>
              <w:pStyle w:val="TAL"/>
              <w:snapToGrid w:val="0"/>
              <w:rPr>
                <w:lang w:eastAsia="ko-KR"/>
              </w:rPr>
            </w:pPr>
            <w:r w:rsidRPr="00356D1B">
              <w:t xml:space="preserve">          </w:t>
            </w:r>
            <w:r w:rsidRPr="00356D1B">
              <w:rPr>
                <w:b/>
              </w:rPr>
              <w:t>having</w:t>
            </w:r>
            <w:r w:rsidRPr="00356D1B">
              <w:t xml:space="preserve"> resourceType attribute RESOURCE_TYPE</w:t>
            </w:r>
          </w:p>
          <w:p w14:paraId="1D2FFDD9" w14:textId="77777777" w:rsidR="00D27DBC" w:rsidRPr="00356D1B" w:rsidRDefault="00D27DBC" w:rsidP="00D27DBC">
            <w:pPr>
              <w:pStyle w:val="TAL"/>
              <w:snapToGrid w:val="0"/>
              <w:rPr>
                <w:b/>
                <w:kern w:val="1"/>
              </w:rPr>
            </w:pPr>
            <w:r w:rsidRPr="00356D1B">
              <w:rPr>
                <w:b/>
              </w:rPr>
              <w:t>}</w:t>
            </w:r>
          </w:p>
        </w:tc>
      </w:tr>
      <w:tr w:rsidR="00D27DBC" w:rsidRPr="00C700CC" w14:paraId="5C26AC62"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51152E47"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49D3C53"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F201086" w14:textId="77777777" w:rsidR="00D27DBC" w:rsidRPr="00356D1B" w:rsidRDefault="00D27DBC" w:rsidP="00D27DBC">
            <w:pPr>
              <w:pStyle w:val="TAL"/>
              <w:snapToGrid w:val="0"/>
              <w:jc w:val="center"/>
              <w:rPr>
                <w:b/>
              </w:rPr>
            </w:pPr>
            <w:r w:rsidRPr="00356D1B">
              <w:rPr>
                <w:b/>
              </w:rPr>
              <w:t>Direction</w:t>
            </w:r>
          </w:p>
        </w:tc>
      </w:tr>
      <w:tr w:rsidR="00D27DBC" w:rsidRPr="00C700CC" w14:paraId="0FD66001" w14:textId="77777777" w:rsidTr="00D27DBC">
        <w:trPr>
          <w:trHeight w:val="962"/>
          <w:jc w:val="center"/>
        </w:trPr>
        <w:tc>
          <w:tcPr>
            <w:tcW w:w="1853" w:type="dxa"/>
            <w:vMerge/>
            <w:tcBorders>
              <w:left w:val="single" w:sz="4" w:space="0" w:color="000000"/>
              <w:right w:val="single" w:sz="4" w:space="0" w:color="000000"/>
            </w:tcBorders>
          </w:tcPr>
          <w:p w14:paraId="52B02549"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A933AC2"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0D420B22"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39B1C4FC"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 (group)</w:t>
            </w:r>
            <w:r w:rsidRPr="00356D1B">
              <w:rPr>
                <w:i/>
              </w:rPr>
              <w:t xml:space="preserve"> </w:t>
            </w:r>
            <w:r w:rsidRPr="00356D1B">
              <w:t xml:space="preserve"> </w:t>
            </w:r>
            <w:r w:rsidRPr="00356D1B">
              <w:rPr>
                <w:b/>
              </w:rPr>
              <w:t>and</w:t>
            </w:r>
          </w:p>
          <w:p w14:paraId="73DEC2C6"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43E30DDB"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789761FF"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629772DD"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w:t>
            </w:r>
          </w:p>
          <w:p w14:paraId="671E729B" w14:textId="77777777" w:rsidR="00D27DBC"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b/>
                <w:lang w:eastAsia="ko-KR"/>
              </w:rPr>
              <w:t>and</w:t>
            </w:r>
            <w:r w:rsidRPr="00356D1B">
              <w:rPr>
                <w:lang w:eastAsia="ko-KR"/>
              </w:rPr>
              <w:t xml:space="preserve"> </w:t>
            </w:r>
          </w:p>
          <w:p w14:paraId="161F9AD9"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Pr>
                <w:lang w:eastAsia="ko-KR"/>
              </w:rPr>
              <w:tab/>
            </w:r>
            <w:r w:rsidRPr="00356D1B">
              <w:rPr>
                <w:lang w:eastAsia="ko-KR"/>
              </w:rPr>
              <w:t xml:space="preserve">memberType attribute </w:t>
            </w:r>
            <w:r w:rsidRPr="00356D1B">
              <w:rPr>
                <w:b/>
                <w:lang w:eastAsia="ko-KR"/>
              </w:rPr>
              <w:t>set to</w:t>
            </w:r>
            <w:r w:rsidRPr="00356D1B">
              <w:rPr>
                <w:lang w:eastAsia="ko-KR"/>
              </w:rPr>
              <w:t xml:space="preserve"> RESOURCE_TYPE</w:t>
            </w:r>
          </w:p>
          <w:p w14:paraId="558437F2"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C6312D5"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52872D83"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2E2DCC0C"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DF9BF5A"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creates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612EB51D"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2001 (CREATED)</w:t>
            </w:r>
          </w:p>
          <w:p w14:paraId="57E6F612" w14:textId="77777777" w:rsidR="00D27DBC" w:rsidRPr="00356D1B" w:rsidRDefault="00D27DBC" w:rsidP="00D27DBC">
            <w:pPr>
              <w:pStyle w:val="TAL"/>
              <w:snapToGrid w:val="0"/>
              <w:rPr>
                <w:b/>
              </w:rPr>
            </w:pPr>
            <w:r w:rsidRPr="00356D1B">
              <w:t xml:space="preserve"> </w:t>
            </w:r>
            <w:r w:rsidRPr="00356D1B">
              <w:rPr>
                <w:szCs w:val="18"/>
              </w:rPr>
              <w:tab/>
            </w:r>
            <w:r w:rsidRPr="00356D1B">
              <w:rPr>
                <w:szCs w:val="18"/>
              </w:rPr>
              <w:tab/>
            </w:r>
            <w:r w:rsidRPr="00356D1B">
              <w:t xml:space="preserve">Content </w:t>
            </w:r>
            <w:r w:rsidRPr="00356D1B">
              <w:rPr>
                <w:b/>
              </w:rPr>
              <w:t xml:space="preserve">containing </w:t>
            </w:r>
          </w:p>
          <w:p w14:paraId="527AF6E4"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525E6750"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p>
          <w:p w14:paraId="0AAE43C7"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A6AE95B"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6E9D22F" w14:textId="77777777" w:rsidR="00536952" w:rsidRDefault="00D27DBC">
      <w:pPr>
        <w:pStyle w:val="Heading6"/>
      </w:pPr>
      <w:r>
        <w:br w:type="page"/>
      </w:r>
      <w:r w:rsidRPr="00626A55">
        <w:lastRenderedPageBreak/>
        <w:t>TP/oneM2M/CSE/</w:t>
      </w:r>
      <w:r w:rsidRPr="00626A55">
        <w:rPr>
          <w:rFonts w:hint="eastAsia"/>
        </w:rPr>
        <w:t>GMG</w:t>
      </w:r>
      <w:r w:rsidRPr="00626A55">
        <w:t>/</w:t>
      </w:r>
      <w:r>
        <w:t>CRE/</w:t>
      </w:r>
      <w:r w:rsidRPr="00626A55">
        <w:t>005</w:t>
      </w:r>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226CEBB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3311582"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D132486"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/CRE/005</w:t>
            </w:r>
          </w:p>
        </w:tc>
      </w:tr>
      <w:tr w:rsidR="00D27DBC" w:rsidRPr="00C700CC" w14:paraId="1145F28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79CA14E"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EE4F989" w14:textId="77777777" w:rsidR="00D27DBC" w:rsidRPr="00356D1B" w:rsidRDefault="00D27DBC" w:rsidP="00D27DBC">
            <w:pPr>
              <w:pStyle w:val="TAL"/>
              <w:snapToGrid w:val="0"/>
              <w:rPr>
                <w:color w:val="000000"/>
              </w:rPr>
            </w:pPr>
            <w:r w:rsidRPr="00356D1B">
              <w:rPr>
                <w:color w:val="000000"/>
              </w:rPr>
              <w:t xml:space="preserve">Check that the IUT handles unsuccessful validation of the resource type during </w:t>
            </w:r>
            <w:r w:rsidRPr="00356D1B">
              <w:rPr>
                <w:rFonts w:hint="eastAsia"/>
                <w:color w:val="000000"/>
              </w:rPr>
              <w:t>the</w:t>
            </w:r>
            <w:r w:rsidRPr="00356D1B">
              <w:rPr>
                <w:rFonts w:hint="eastAsia"/>
                <w:color w:val="000000"/>
                <w:lang w:eastAsia="ko-KR"/>
              </w:rPr>
              <w:t xml:space="preserve"> creation of </w:t>
            </w:r>
            <w:proofErr w:type="gramStart"/>
            <w:r w:rsidRPr="00356D1B">
              <w:rPr>
                <w:rFonts w:hint="eastAsia"/>
                <w:color w:val="000000"/>
                <w:lang w:eastAsia="ko-KR"/>
              </w:rPr>
              <w:t xml:space="preserve">the  </w:t>
            </w:r>
            <w:r w:rsidRPr="00356D1B">
              <w:rPr>
                <w:rFonts w:hint="eastAsia"/>
                <w:i/>
                <w:color w:val="000000"/>
                <w:lang w:eastAsia="ko-KR"/>
              </w:rPr>
              <w:t>&lt;</w:t>
            </w:r>
            <w:proofErr w:type="gramEnd"/>
            <w:r w:rsidRPr="00356D1B">
              <w:rPr>
                <w:rFonts w:hint="eastAsia"/>
                <w:i/>
                <w:color w:val="000000"/>
                <w:lang w:eastAsia="ko-KR"/>
              </w:rPr>
              <w: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rPr>
                <w:lang w:eastAsia="ko-KR"/>
              </w:rPr>
              <w:t>SET_MIXED.</w:t>
            </w:r>
          </w:p>
        </w:tc>
      </w:tr>
      <w:tr w:rsidR="00D27DBC" w:rsidRPr="00C700CC" w14:paraId="3CF9284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377201B"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C178293" w14:textId="77777777" w:rsidR="00D27DBC" w:rsidRPr="00356D1B" w:rsidRDefault="00D27DBC" w:rsidP="00D27DBC">
            <w:pPr>
              <w:pStyle w:val="TAL"/>
              <w:snapToGrid w:val="0"/>
              <w:rPr>
                <w:color w:val="000000"/>
                <w:kern w:val="1"/>
                <w:lang w:eastAsia="ko-KR"/>
              </w:rPr>
            </w:pPr>
            <w:r w:rsidRPr="00356D1B">
              <w:t>TS-0001 10.2.7.2, TS-0004 7.4.14.2.1</w:t>
            </w:r>
          </w:p>
        </w:tc>
      </w:tr>
      <w:tr w:rsidR="00D27DBC" w:rsidRPr="00C700CC" w14:paraId="3E4BB71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D8B14B1"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BA5AF88" w14:textId="77777777" w:rsidR="00D27DBC" w:rsidRPr="00356D1B" w:rsidRDefault="00D27DBC" w:rsidP="00D27DBC">
            <w:pPr>
              <w:pStyle w:val="TAL"/>
              <w:snapToGrid w:val="0"/>
            </w:pPr>
            <w:r>
              <w:t>Release 1</w:t>
            </w:r>
          </w:p>
        </w:tc>
      </w:tr>
      <w:tr w:rsidR="00D27DBC" w:rsidRPr="00C700CC" w14:paraId="3D99AC2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9BBE084"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7A12F20" w14:textId="77777777" w:rsidR="00D27DBC" w:rsidRPr="00356D1B" w:rsidRDefault="00D27DBC" w:rsidP="00D27DBC">
            <w:pPr>
              <w:pStyle w:val="TAL"/>
              <w:snapToGrid w:val="0"/>
            </w:pPr>
            <w:r w:rsidRPr="00356D1B">
              <w:t>CF01</w:t>
            </w:r>
          </w:p>
        </w:tc>
      </w:tr>
      <w:tr w:rsidR="00D27DBC" w:rsidRPr="00C700CC" w14:paraId="237C6CA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B6F141D"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F63673C" w14:textId="77777777" w:rsidR="00D27DBC" w:rsidRPr="00356D1B" w:rsidRDefault="00D27DBC" w:rsidP="00D27DBC">
            <w:pPr>
              <w:pStyle w:val="TAL"/>
              <w:snapToGrid w:val="0"/>
            </w:pPr>
            <w:r w:rsidRPr="00356D1B">
              <w:t>PICS_CSE</w:t>
            </w:r>
          </w:p>
        </w:tc>
      </w:tr>
      <w:tr w:rsidR="00D27DBC" w:rsidRPr="00C700CC" w14:paraId="3ED78030"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7761D055"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824283"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663EA2A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0BF40099"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resource at TARGET_RESOURCE_ADDRESS</w:t>
            </w:r>
            <w:r w:rsidRPr="00356D1B">
              <w:rPr>
                <w:rFonts w:hint="eastAsia"/>
                <w:i/>
                <w:lang w:eastAsia="ko-KR"/>
              </w:rPr>
              <w:t xml:space="preserve"> </w:t>
            </w:r>
            <w:r w:rsidRPr="00356D1B">
              <w:rPr>
                <w:b/>
              </w:rPr>
              <w:t>allowing</w:t>
            </w:r>
            <w:r w:rsidRPr="00356D1B">
              <w:t xml:space="preserve"> </w:t>
            </w:r>
          </w:p>
          <w:p w14:paraId="2AC7AC13" w14:textId="77777777" w:rsidR="00D27DBC" w:rsidRPr="00356D1B" w:rsidRDefault="00D27DBC" w:rsidP="00D27DBC">
            <w:pPr>
              <w:pStyle w:val="TAL"/>
              <w:snapToGrid w:val="0"/>
            </w:pPr>
            <w:r w:rsidRPr="00356D1B">
              <w:tab/>
            </w:r>
            <w:r w:rsidRPr="00356D1B">
              <w:tab/>
              <w:t>a child resource type group</w:t>
            </w:r>
          </w:p>
          <w:p w14:paraId="49211B1C"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CREATE operation on the</w:t>
            </w:r>
            <w:r w:rsidRPr="00356D1B">
              <w:tab/>
              <w:t>TARGET_RESOURCE_ADDRESS</w:t>
            </w:r>
          </w:p>
          <w:p w14:paraId="1619E295"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 </w:t>
            </w:r>
            <w:r w:rsidRPr="00356D1B">
              <w:rPr>
                <w:b/>
              </w:rPr>
              <w:t>having</w:t>
            </w:r>
            <w:r w:rsidRPr="00356D1B">
              <w:t xml:space="preserve"> </w:t>
            </w:r>
            <w:r>
              <w:tab/>
            </w:r>
            <w:r>
              <w:tab/>
            </w:r>
            <w:r>
              <w:tab/>
            </w:r>
            <w:r>
              <w:tab/>
            </w:r>
            <w:r>
              <w:tab/>
            </w:r>
            <w:r>
              <w:tab/>
            </w:r>
            <w:r w:rsidRPr="00356D1B">
              <w:t>resourceType attribute RESOURCE_TYPE_1</w:t>
            </w:r>
          </w:p>
          <w:p w14:paraId="7A1626B2" w14:textId="77777777" w:rsidR="00D27DBC" w:rsidRPr="00356D1B" w:rsidRDefault="00D27DBC" w:rsidP="00D27DBC">
            <w:pPr>
              <w:pStyle w:val="TAL"/>
              <w:snapToGrid w:val="0"/>
              <w:rPr>
                <w:b/>
                <w:kern w:val="1"/>
              </w:rPr>
            </w:pPr>
            <w:r w:rsidRPr="00356D1B">
              <w:rPr>
                <w:b/>
              </w:rPr>
              <w:t>}</w:t>
            </w:r>
          </w:p>
        </w:tc>
      </w:tr>
      <w:tr w:rsidR="00D27DBC" w:rsidRPr="00C700CC" w14:paraId="18A90B4A"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6C5D7F49"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9E90928"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C112443" w14:textId="77777777" w:rsidR="00D27DBC" w:rsidRPr="00356D1B" w:rsidRDefault="00D27DBC" w:rsidP="00D27DBC">
            <w:pPr>
              <w:pStyle w:val="TAL"/>
              <w:snapToGrid w:val="0"/>
              <w:jc w:val="center"/>
              <w:rPr>
                <w:b/>
              </w:rPr>
            </w:pPr>
            <w:r w:rsidRPr="00356D1B">
              <w:rPr>
                <w:b/>
              </w:rPr>
              <w:t>Direction</w:t>
            </w:r>
          </w:p>
        </w:tc>
      </w:tr>
      <w:tr w:rsidR="00D27DBC" w:rsidRPr="00C700CC" w14:paraId="4147A00F" w14:textId="77777777" w:rsidTr="00D27DBC">
        <w:trPr>
          <w:trHeight w:val="962"/>
          <w:jc w:val="center"/>
        </w:trPr>
        <w:tc>
          <w:tcPr>
            <w:tcW w:w="1853" w:type="dxa"/>
            <w:vMerge/>
            <w:tcBorders>
              <w:left w:val="single" w:sz="4" w:space="0" w:color="000000"/>
              <w:right w:val="single" w:sz="4" w:space="0" w:color="000000"/>
            </w:tcBorders>
          </w:tcPr>
          <w:p w14:paraId="2822CD68"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A2ED91C"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524BE834"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rFonts w:hint="eastAsia"/>
                <w:i/>
                <w:lang w:eastAsia="ko-KR"/>
              </w:rPr>
              <w:t xml:space="preserve"> </w:t>
            </w:r>
            <w:r w:rsidRPr="00356D1B">
              <w:rPr>
                <w:b/>
              </w:rPr>
              <w:t>and</w:t>
            </w:r>
          </w:p>
          <w:p w14:paraId="4517F559"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 (group)</w:t>
            </w:r>
            <w:r w:rsidRPr="00356D1B">
              <w:rPr>
                <w:i/>
              </w:rPr>
              <w:t xml:space="preserve"> </w:t>
            </w:r>
            <w:r w:rsidRPr="00356D1B">
              <w:t xml:space="preserve"> </w:t>
            </w:r>
            <w:r w:rsidRPr="00356D1B">
              <w:rPr>
                <w:b/>
              </w:rPr>
              <w:t>and</w:t>
            </w:r>
          </w:p>
          <w:p w14:paraId="432C24BC"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0F8A0C21"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3DFFFA92" w14:textId="77777777" w:rsidR="00D27DBC" w:rsidRPr="00356D1B" w:rsidRDefault="00D27DBC" w:rsidP="00D27DBC">
            <w:pPr>
              <w:pStyle w:val="TAL"/>
              <w:snapToGrid w:val="0"/>
              <w:ind w:firstLineChars="550" w:firstLine="990"/>
              <w:rPr>
                <w:lang w:eastAsia="ko-KR"/>
              </w:rPr>
            </w:pPr>
            <w:r w:rsidRPr="00356D1B">
              <w:rPr>
                <w:rFonts w:hint="eastAsia"/>
                <w:lang w:eastAsia="ko-KR"/>
              </w:rPr>
              <w:t xml:space="preserve">group resource </w:t>
            </w:r>
            <w:r w:rsidRPr="00356D1B">
              <w:rPr>
                <w:rFonts w:hint="eastAsia"/>
                <w:b/>
                <w:lang w:eastAsia="ko-KR"/>
              </w:rPr>
              <w:t>containing</w:t>
            </w:r>
          </w:p>
          <w:p w14:paraId="203C8FC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4E65805E"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w:t>
            </w:r>
          </w:p>
          <w:p w14:paraId="26FA6846"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b/>
                <w:lang w:eastAsia="ko-KR"/>
              </w:rPr>
              <w:t xml:space="preserve">and </w:t>
            </w:r>
            <w:r w:rsidRPr="00356D1B">
              <w:rPr>
                <w:lang w:eastAsia="ko-KR"/>
              </w:rPr>
              <w:t xml:space="preserve">memberType attribute </w:t>
            </w:r>
            <w:r w:rsidRPr="00356D1B">
              <w:rPr>
                <w:b/>
                <w:lang w:eastAsia="ko-KR"/>
              </w:rPr>
              <w:t>set to</w:t>
            </w:r>
            <w:r w:rsidRPr="00356D1B">
              <w:rPr>
                <w:lang w:eastAsia="ko-KR"/>
              </w:rPr>
              <w:t xml:space="preserve"> RESOURCE_TYPE_2</w:t>
            </w:r>
          </w:p>
          <w:p w14:paraId="6F7EFBE6"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b/>
                <w:lang w:eastAsia="ko-KR"/>
              </w:rPr>
              <w:t>and</w:t>
            </w:r>
            <w:r w:rsidRPr="00356D1B">
              <w:rPr>
                <w:lang w:eastAsia="ko-KR"/>
              </w:rPr>
              <w:t xml:space="preserve"> consistencyStrategy attribute </w:t>
            </w:r>
            <w:r w:rsidRPr="00356D1B">
              <w:rPr>
                <w:b/>
                <w:lang w:eastAsia="ko-KR"/>
              </w:rPr>
              <w:t xml:space="preserve">set to </w:t>
            </w:r>
            <w:r w:rsidRPr="00356D1B">
              <w:rPr>
                <w:lang w:eastAsia="ko-KR"/>
              </w:rPr>
              <w:t>SET_MIXED</w:t>
            </w:r>
          </w:p>
          <w:p w14:paraId="7592A8C7"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661CECF"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2BB5D24"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73D43683"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F3C4257"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creates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35C9DC19"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 xml:space="preserve">2001 (CREATED) </w:t>
            </w:r>
            <w:r w:rsidRPr="00356D1B">
              <w:rPr>
                <w:b/>
                <w:szCs w:val="18"/>
              </w:rPr>
              <w:t>and</w:t>
            </w:r>
          </w:p>
          <w:p w14:paraId="1C0D726B" w14:textId="77777777" w:rsidR="00D27DBC" w:rsidRPr="00356D1B" w:rsidRDefault="00D27DBC" w:rsidP="00D27DBC">
            <w:pPr>
              <w:pStyle w:val="TAL"/>
              <w:snapToGrid w:val="0"/>
              <w:rPr>
                <w:b/>
              </w:rPr>
            </w:pPr>
            <w:r w:rsidRPr="00356D1B">
              <w:t xml:space="preserve"> </w:t>
            </w:r>
            <w:r w:rsidRPr="00356D1B">
              <w:rPr>
                <w:szCs w:val="18"/>
              </w:rPr>
              <w:tab/>
            </w:r>
            <w:r w:rsidRPr="00356D1B">
              <w:rPr>
                <w:szCs w:val="18"/>
              </w:rPr>
              <w:tab/>
            </w:r>
            <w:r w:rsidRPr="00356D1B">
              <w:t xml:space="preserve">Content </w:t>
            </w:r>
            <w:r w:rsidRPr="00356D1B">
              <w:rPr>
                <w:b/>
              </w:rPr>
              <w:t xml:space="preserve">containing </w:t>
            </w:r>
          </w:p>
          <w:p w14:paraId="4AEB2359" w14:textId="77777777" w:rsidR="00D27DBC" w:rsidRPr="00356D1B" w:rsidRDefault="00D27DBC" w:rsidP="00D27DBC">
            <w:pPr>
              <w:pStyle w:val="TAL"/>
              <w:snapToGrid w:val="0"/>
              <w:ind w:firstLineChars="450" w:firstLine="810"/>
              <w:rPr>
                <w:lang w:eastAsia="ko-KR"/>
              </w:rPr>
            </w:pPr>
            <w:r w:rsidRPr="00356D1B">
              <w:rPr>
                <w:rFonts w:hint="eastAsia"/>
                <w:lang w:eastAsia="ko-KR"/>
              </w:rPr>
              <w:t xml:space="preserve">group resource </w:t>
            </w:r>
            <w:r w:rsidRPr="00356D1B">
              <w:rPr>
                <w:rFonts w:hint="eastAsia"/>
                <w:b/>
                <w:lang w:eastAsia="ko-KR"/>
              </w:rPr>
              <w:t>containing</w:t>
            </w:r>
          </w:p>
          <w:p w14:paraId="39B7FB2D" w14:textId="77777777" w:rsidR="00D27DBC"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sidRPr="00356D1B">
              <w:rPr>
                <w:b/>
                <w:lang w:eastAsia="ko-KR"/>
              </w:rPr>
              <w:t xml:space="preserve">and </w:t>
            </w:r>
          </w:p>
          <w:p w14:paraId="622BD220" w14:textId="77777777" w:rsidR="00D27DBC" w:rsidRPr="00356D1B" w:rsidRDefault="00D27DBC" w:rsidP="00D27DBC">
            <w:pPr>
              <w:pStyle w:val="TAL"/>
              <w:snapToGrid w:val="0"/>
            </w:pPr>
            <w:r>
              <w:rPr>
                <w:b/>
                <w:lang w:eastAsia="ko-KR"/>
              </w:rPr>
              <w:tab/>
            </w:r>
            <w:r>
              <w:rPr>
                <w:b/>
                <w:lang w:eastAsia="ko-KR"/>
              </w:rPr>
              <w:tab/>
            </w:r>
            <w:r>
              <w:rPr>
                <w:b/>
                <w:lang w:eastAsia="ko-KR"/>
              </w:rPr>
              <w:tab/>
            </w:r>
            <w:r>
              <w:rPr>
                <w:b/>
                <w:lang w:eastAsia="ko-KR"/>
              </w:rPr>
              <w:tab/>
            </w:r>
            <w:r w:rsidRPr="00356D1B">
              <w:rPr>
                <w:lang w:eastAsia="ko-KR"/>
              </w:rPr>
              <w:t xml:space="preserve">memberType attribute </w:t>
            </w:r>
            <w:r w:rsidRPr="00356D1B">
              <w:rPr>
                <w:b/>
                <w:lang w:eastAsia="ko-KR"/>
              </w:rPr>
              <w:t>set to</w:t>
            </w:r>
            <w:r w:rsidRPr="00356D1B">
              <w:rPr>
                <w:lang w:eastAsia="ko-KR"/>
              </w:rPr>
              <w:t xml:space="preserve"> MIXED</w:t>
            </w:r>
          </w:p>
          <w:p w14:paraId="4628FB3A"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D3AC59A"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8F110C3" w14:textId="77777777" w:rsidR="00D27DBC" w:rsidRDefault="00D27DBC" w:rsidP="00D27DBC">
      <w:pPr>
        <w:pStyle w:val="Heading5"/>
      </w:pPr>
      <w:r>
        <w:br w:type="page"/>
      </w:r>
    </w:p>
    <w:p w14:paraId="431CC4C8" w14:textId="77777777" w:rsidR="00D27DBC" w:rsidRPr="00C700CC" w:rsidRDefault="00D27DBC" w:rsidP="00D27DBC">
      <w:pPr>
        <w:pStyle w:val="Heading6"/>
      </w:pPr>
      <w:bookmarkStart w:id="3347" w:name="_Toc498354488"/>
      <w:r w:rsidRPr="00C700CC">
        <w:lastRenderedPageBreak/>
        <w:t>TP/oneM2M/CSE/</w:t>
      </w:r>
      <w:r w:rsidRPr="00C700CC">
        <w:rPr>
          <w:rFonts w:hint="eastAsia"/>
        </w:rPr>
        <w:t>GMG</w:t>
      </w:r>
      <w:r w:rsidRPr="00C700CC">
        <w:t>/</w:t>
      </w:r>
      <w:r>
        <w:rPr>
          <w:lang w:val="en-US"/>
        </w:rPr>
        <w:t>CRE/</w:t>
      </w:r>
      <w:r w:rsidRPr="00C700CC">
        <w:t>006</w:t>
      </w:r>
      <w:bookmarkEnd w:id="334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104E981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1B6127C"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0EFF31F"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/CRE/006</w:t>
            </w:r>
          </w:p>
        </w:tc>
      </w:tr>
      <w:tr w:rsidR="00D27DBC" w:rsidRPr="00C700CC" w14:paraId="4A9A49C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22DB487"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E735BED" w14:textId="77777777" w:rsidR="00D27DBC" w:rsidRPr="00356D1B" w:rsidRDefault="00D27DBC" w:rsidP="00D27DBC">
            <w:pPr>
              <w:pStyle w:val="TAL"/>
              <w:snapToGrid w:val="0"/>
              <w:rPr>
                <w:color w:val="000000"/>
              </w:rPr>
            </w:pPr>
            <w:r w:rsidRPr="00356D1B">
              <w:rPr>
                <w:color w:val="000000"/>
              </w:rPr>
              <w:t xml:space="preserve">Check that the IUT handles unsuccessful validation of the resource type during </w:t>
            </w:r>
            <w:r w:rsidRPr="00356D1B">
              <w:rPr>
                <w:rFonts w:hint="eastAsia"/>
                <w:color w:val="000000"/>
              </w:rPr>
              <w:t>the</w:t>
            </w:r>
            <w:r w:rsidRPr="00356D1B">
              <w:rPr>
                <w:rFonts w:hint="eastAsia"/>
                <w:color w:val="000000"/>
                <w:lang w:eastAsia="ko-KR"/>
              </w:rPr>
              <w:t xml:space="preserve"> creation of </w:t>
            </w:r>
            <w:proofErr w:type="gramStart"/>
            <w:r w:rsidRPr="00356D1B">
              <w:rPr>
                <w:rFonts w:hint="eastAsia"/>
                <w:color w:val="000000"/>
                <w:lang w:eastAsia="ko-KR"/>
              </w:rPr>
              <w:t xml:space="preserve">the  </w:t>
            </w:r>
            <w:r w:rsidRPr="00356D1B">
              <w:rPr>
                <w:rFonts w:hint="eastAsia"/>
                <w:i/>
                <w:color w:val="000000"/>
                <w:lang w:eastAsia="ko-KR"/>
              </w:rPr>
              <w:t>&lt;</w:t>
            </w:r>
            <w:proofErr w:type="gramEnd"/>
            <w:r w:rsidRPr="00356D1B">
              <w:rPr>
                <w:rFonts w:hint="eastAsia"/>
                <w:i/>
                <w:color w:val="000000"/>
                <w:lang w:eastAsia="ko-KR"/>
              </w:rPr>
              <w: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t>ABANDON_MEMBER,</w:t>
            </w:r>
            <w:r w:rsidRPr="00356D1B">
              <w:rPr>
                <w:lang w:eastAsia="ko-KR"/>
              </w:rPr>
              <w:t>.</w:t>
            </w:r>
          </w:p>
        </w:tc>
      </w:tr>
      <w:tr w:rsidR="00D27DBC" w:rsidRPr="00C700CC" w14:paraId="2DA9350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C0C7195"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46E11AF" w14:textId="77777777" w:rsidR="00D27DBC" w:rsidRPr="00356D1B" w:rsidRDefault="00D27DBC" w:rsidP="00D27DBC">
            <w:pPr>
              <w:pStyle w:val="TAL"/>
              <w:snapToGrid w:val="0"/>
              <w:rPr>
                <w:color w:val="000000"/>
                <w:kern w:val="1"/>
                <w:lang w:eastAsia="ko-KR"/>
              </w:rPr>
            </w:pPr>
            <w:r w:rsidRPr="00356D1B">
              <w:t xml:space="preserve">TS-0001 10.2.7.2, TS-0004 7.4.14.2.1            </w:t>
            </w:r>
          </w:p>
        </w:tc>
      </w:tr>
      <w:tr w:rsidR="00D27DBC" w:rsidRPr="00C700CC" w14:paraId="0EDCAED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F6407D6"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B8D82B8" w14:textId="77777777" w:rsidR="00D27DBC" w:rsidRPr="00356D1B" w:rsidRDefault="00D27DBC" w:rsidP="00D27DBC">
            <w:pPr>
              <w:pStyle w:val="TAL"/>
              <w:snapToGrid w:val="0"/>
            </w:pPr>
            <w:r>
              <w:t>Release 1</w:t>
            </w:r>
          </w:p>
        </w:tc>
      </w:tr>
      <w:tr w:rsidR="00D27DBC" w:rsidRPr="00C700CC" w14:paraId="00705B2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32CAB26"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3AEB55C" w14:textId="77777777" w:rsidR="00D27DBC" w:rsidRPr="00356D1B" w:rsidRDefault="00D27DBC" w:rsidP="00D27DBC">
            <w:pPr>
              <w:pStyle w:val="TAL"/>
              <w:snapToGrid w:val="0"/>
            </w:pPr>
            <w:r w:rsidRPr="00356D1B">
              <w:t>CF01</w:t>
            </w:r>
          </w:p>
        </w:tc>
      </w:tr>
      <w:tr w:rsidR="00D27DBC" w:rsidRPr="00C700CC" w14:paraId="5B8E5BC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1647FC9"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78745D2" w14:textId="77777777" w:rsidR="00D27DBC" w:rsidRPr="00356D1B" w:rsidRDefault="00D27DBC" w:rsidP="00D27DBC">
            <w:pPr>
              <w:pStyle w:val="TAL"/>
              <w:snapToGrid w:val="0"/>
            </w:pPr>
            <w:r w:rsidRPr="00356D1B">
              <w:t>PICS_CSE</w:t>
            </w:r>
          </w:p>
        </w:tc>
      </w:tr>
      <w:tr w:rsidR="00D27DBC" w:rsidRPr="00C700CC" w14:paraId="57B984F9"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7F640755"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B7A3580"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5A633F72"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C85F15A"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resource at TARGET_RESOURCE_ADDRESS</w:t>
            </w:r>
            <w:r w:rsidRPr="00356D1B">
              <w:rPr>
                <w:rFonts w:hint="eastAsia"/>
                <w:i/>
                <w:lang w:eastAsia="ko-KR"/>
              </w:rPr>
              <w:t xml:space="preserve"> </w:t>
            </w:r>
            <w:r w:rsidRPr="00356D1B">
              <w:rPr>
                <w:b/>
              </w:rPr>
              <w:t>allowing</w:t>
            </w:r>
            <w:r w:rsidRPr="00356D1B">
              <w:t xml:space="preserve"> </w:t>
            </w:r>
          </w:p>
          <w:p w14:paraId="2988C39E" w14:textId="77777777" w:rsidR="00D27DBC" w:rsidRPr="00356D1B" w:rsidRDefault="00D27DBC" w:rsidP="00D27DBC">
            <w:pPr>
              <w:pStyle w:val="TAL"/>
              <w:snapToGrid w:val="0"/>
            </w:pPr>
            <w:r w:rsidRPr="00356D1B">
              <w:tab/>
            </w:r>
            <w:r w:rsidRPr="00356D1B">
              <w:tab/>
              <w:t>a child resource type group</w:t>
            </w:r>
          </w:p>
          <w:p w14:paraId="7EC54788"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CREATE operation on the</w:t>
            </w:r>
            <w:r w:rsidRPr="00356D1B">
              <w:tab/>
              <w:t>TARGET_RESOURCE_ADDRESS</w:t>
            </w:r>
          </w:p>
          <w:p w14:paraId="71562304"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 </w:t>
            </w:r>
          </w:p>
          <w:p w14:paraId="108A3EFA" w14:textId="77777777" w:rsidR="00D27DBC" w:rsidRPr="00356D1B" w:rsidRDefault="00D27DBC" w:rsidP="00D27DBC">
            <w:pPr>
              <w:pStyle w:val="TAL"/>
              <w:snapToGrid w:val="0"/>
            </w:pPr>
            <w:r w:rsidRPr="00356D1B">
              <w:t xml:space="preserve">          </w:t>
            </w:r>
            <w:r w:rsidRPr="00356D1B">
              <w:rPr>
                <w:b/>
              </w:rPr>
              <w:t>having</w:t>
            </w:r>
            <w:r w:rsidRPr="00356D1B">
              <w:t xml:space="preserve"> resourceType attribute RESOURCE_TYPE_1</w:t>
            </w:r>
          </w:p>
          <w:p w14:paraId="229EAD4D"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MEMBER_RESOURCE_ADDRESS_2 </w:t>
            </w:r>
          </w:p>
          <w:p w14:paraId="3C6B2A74" w14:textId="77777777" w:rsidR="00D27DBC" w:rsidRPr="00356D1B" w:rsidRDefault="00D27DBC" w:rsidP="00D27DBC">
            <w:pPr>
              <w:pStyle w:val="TAL"/>
              <w:snapToGrid w:val="0"/>
              <w:rPr>
                <w:lang w:eastAsia="ko-KR"/>
              </w:rPr>
            </w:pPr>
            <w:r w:rsidRPr="00356D1B">
              <w:t xml:space="preserve">          </w:t>
            </w:r>
            <w:r w:rsidRPr="00356D1B">
              <w:rPr>
                <w:b/>
              </w:rPr>
              <w:t>having</w:t>
            </w:r>
            <w:r w:rsidRPr="00356D1B">
              <w:t xml:space="preserve"> resourceType attribute RESOURCE_TYPE_2</w:t>
            </w:r>
          </w:p>
          <w:p w14:paraId="764888EB" w14:textId="77777777" w:rsidR="00D27DBC" w:rsidRPr="00356D1B" w:rsidRDefault="00D27DBC" w:rsidP="00D27DBC">
            <w:pPr>
              <w:pStyle w:val="TAL"/>
              <w:snapToGrid w:val="0"/>
              <w:rPr>
                <w:b/>
                <w:kern w:val="1"/>
              </w:rPr>
            </w:pPr>
            <w:r w:rsidRPr="00356D1B">
              <w:rPr>
                <w:b/>
              </w:rPr>
              <w:t>}</w:t>
            </w:r>
          </w:p>
        </w:tc>
      </w:tr>
      <w:tr w:rsidR="00D27DBC" w:rsidRPr="00C700CC" w14:paraId="40E929B8"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032F29FD"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36A871B"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8CDF97D" w14:textId="77777777" w:rsidR="00D27DBC" w:rsidRPr="00356D1B" w:rsidRDefault="00D27DBC" w:rsidP="00D27DBC">
            <w:pPr>
              <w:pStyle w:val="TAL"/>
              <w:snapToGrid w:val="0"/>
              <w:jc w:val="center"/>
              <w:rPr>
                <w:b/>
              </w:rPr>
            </w:pPr>
            <w:r w:rsidRPr="00356D1B">
              <w:rPr>
                <w:b/>
              </w:rPr>
              <w:t>Direction</w:t>
            </w:r>
          </w:p>
        </w:tc>
      </w:tr>
      <w:tr w:rsidR="00D27DBC" w:rsidRPr="00C700CC" w14:paraId="573C8EFA" w14:textId="77777777" w:rsidTr="00D27DBC">
        <w:trPr>
          <w:trHeight w:val="962"/>
          <w:jc w:val="center"/>
        </w:trPr>
        <w:tc>
          <w:tcPr>
            <w:tcW w:w="1853" w:type="dxa"/>
            <w:vMerge/>
            <w:tcBorders>
              <w:left w:val="single" w:sz="4" w:space="0" w:color="000000"/>
              <w:right w:val="single" w:sz="4" w:space="0" w:color="000000"/>
            </w:tcBorders>
          </w:tcPr>
          <w:p w14:paraId="4BF2549B"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AA49334"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06B00404"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2996C3ED"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 (group)</w:t>
            </w:r>
            <w:r w:rsidRPr="00356D1B">
              <w:rPr>
                <w:i/>
              </w:rPr>
              <w:t xml:space="preserve"> </w:t>
            </w:r>
            <w:r w:rsidRPr="00356D1B">
              <w:t xml:space="preserve"> </w:t>
            </w:r>
            <w:r w:rsidRPr="00356D1B">
              <w:rPr>
                <w:b/>
              </w:rPr>
              <w:t>and</w:t>
            </w:r>
          </w:p>
          <w:p w14:paraId="17E736F6"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1C34495F" w14:textId="77777777" w:rsidR="00D27DBC" w:rsidRPr="00356D1B" w:rsidRDefault="00D27DBC" w:rsidP="00D27DBC">
            <w:pPr>
              <w:pStyle w:val="TAL"/>
              <w:snapToGrid w:val="0"/>
            </w:pPr>
            <w:r w:rsidRPr="00356D1B">
              <w:tab/>
            </w:r>
            <w:r w:rsidRPr="00356D1B">
              <w:tab/>
              <w:t xml:space="preserve">Content </w:t>
            </w:r>
            <w:r w:rsidRPr="00356D1B">
              <w:rPr>
                <w:b/>
                <w:lang w:eastAsia="ko-KR"/>
              </w:rPr>
              <w:t>containing</w:t>
            </w:r>
            <w:r w:rsidRPr="00356D1B">
              <w:rPr>
                <w:b/>
              </w:rPr>
              <w:t xml:space="preserve"> </w:t>
            </w:r>
          </w:p>
          <w:p w14:paraId="1CEF785D"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29E939C4"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7359CD98"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t>M</w:t>
            </w:r>
            <w:r w:rsidRPr="00356D1B">
              <w:t>EMBER_RESOURCE_ADDRESS_1,</w:t>
            </w:r>
          </w:p>
          <w:p w14:paraId="573145AA" w14:textId="77777777" w:rsidR="00D27DBC"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MEMBER_RESOURCE_ADDRESS_2</w:t>
            </w:r>
            <w:r>
              <w:rPr>
                <w:lang w:eastAsia="ko-KR"/>
              </w:rPr>
              <w:t xml:space="preserve"> </w:t>
            </w:r>
            <w:r w:rsidRPr="00356D1B">
              <w:rPr>
                <w:b/>
                <w:lang w:eastAsia="ko-KR"/>
              </w:rPr>
              <w:t xml:space="preserve">and </w:t>
            </w:r>
          </w:p>
          <w:p w14:paraId="184A77EE" w14:textId="77777777" w:rsidR="00D27DBC" w:rsidRPr="00356D1B" w:rsidRDefault="00D27DBC" w:rsidP="00D27DBC">
            <w:pPr>
              <w:pStyle w:val="TAL"/>
              <w:snapToGrid w:val="0"/>
              <w:rPr>
                <w:lang w:eastAsia="ko-KR"/>
              </w:rPr>
            </w:pPr>
            <w:r>
              <w:rPr>
                <w:b/>
                <w:lang w:eastAsia="ko-KR"/>
              </w:rPr>
              <w:tab/>
            </w:r>
            <w:r>
              <w:rPr>
                <w:b/>
                <w:lang w:eastAsia="ko-KR"/>
              </w:rPr>
              <w:tab/>
            </w:r>
            <w:r>
              <w:rPr>
                <w:b/>
                <w:lang w:eastAsia="ko-KR"/>
              </w:rPr>
              <w:tab/>
            </w:r>
            <w:r>
              <w:rPr>
                <w:b/>
                <w:lang w:eastAsia="ko-KR"/>
              </w:rPr>
              <w:tab/>
            </w:r>
            <w:r w:rsidRPr="00356D1B">
              <w:rPr>
                <w:lang w:eastAsia="ko-KR"/>
              </w:rPr>
              <w:t xml:space="preserve">memberType attribute </w:t>
            </w:r>
            <w:r w:rsidRPr="00356D1B">
              <w:rPr>
                <w:b/>
                <w:lang w:eastAsia="ko-KR"/>
              </w:rPr>
              <w:t>set to</w:t>
            </w:r>
            <w:r w:rsidRPr="00356D1B">
              <w:rPr>
                <w:lang w:eastAsia="ko-KR"/>
              </w:rPr>
              <w:t xml:space="preserve"> RESOURCE_TYPE_1 </w:t>
            </w:r>
            <w:r w:rsidRPr="00356D1B">
              <w:rPr>
                <w:b/>
                <w:lang w:eastAsia="ko-KR"/>
              </w:rPr>
              <w:t>and</w:t>
            </w:r>
            <w:r w:rsidRPr="00356D1B">
              <w:rPr>
                <w:lang w:eastAsia="ko-KR"/>
              </w:rPr>
              <w:t xml:space="preserve"> </w:t>
            </w:r>
            <w:r>
              <w:rPr>
                <w:lang w:eastAsia="ko-KR"/>
              </w:rPr>
              <w:tab/>
            </w:r>
            <w:r>
              <w:rPr>
                <w:lang w:eastAsia="ko-KR"/>
              </w:rPr>
              <w:tab/>
            </w:r>
            <w:r>
              <w:rPr>
                <w:lang w:eastAsia="ko-KR"/>
              </w:rPr>
              <w:tab/>
            </w:r>
            <w:r>
              <w:rPr>
                <w:lang w:eastAsia="ko-KR"/>
              </w:rPr>
              <w:tab/>
            </w:r>
            <w:r>
              <w:rPr>
                <w:lang w:eastAsia="ko-KR"/>
              </w:rPr>
              <w:tab/>
            </w:r>
            <w:r w:rsidRPr="00356D1B">
              <w:rPr>
                <w:lang w:eastAsia="ko-KR"/>
              </w:rPr>
              <w:t xml:space="preserve">consistencyStrategy attribute </w:t>
            </w:r>
            <w:r w:rsidRPr="00356D1B">
              <w:rPr>
                <w:b/>
                <w:lang w:eastAsia="ko-KR"/>
              </w:rPr>
              <w:t xml:space="preserve">set to </w:t>
            </w:r>
            <w:r w:rsidRPr="00356D1B">
              <w:t>ABANDON_MEMBER</w:t>
            </w:r>
          </w:p>
          <w:p w14:paraId="7BE7B1E2"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A035CC"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A9FD284"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4945EBAE"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A6F6168"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creates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3DF89B89"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 xml:space="preserve">2001 (CREATED) </w:t>
            </w:r>
            <w:r w:rsidRPr="00356D1B">
              <w:rPr>
                <w:b/>
                <w:szCs w:val="18"/>
              </w:rPr>
              <w:t>and</w:t>
            </w:r>
          </w:p>
          <w:p w14:paraId="0573BEEC" w14:textId="77777777" w:rsidR="00D27DBC" w:rsidRPr="00356D1B" w:rsidRDefault="00D27DBC" w:rsidP="00D27DBC">
            <w:pPr>
              <w:pStyle w:val="TAL"/>
              <w:snapToGrid w:val="0"/>
              <w:rPr>
                <w:lang w:eastAsia="ko-KR"/>
              </w:rPr>
            </w:pPr>
            <w:r w:rsidRPr="00356D1B">
              <w:t xml:space="preserve"> </w:t>
            </w:r>
            <w:r w:rsidRPr="00356D1B">
              <w:rPr>
                <w:szCs w:val="18"/>
              </w:rPr>
              <w:tab/>
            </w:r>
            <w:r w:rsidRPr="00356D1B">
              <w:rPr>
                <w:szCs w:val="18"/>
              </w:rPr>
              <w:tab/>
            </w:r>
            <w:r w:rsidRPr="00356D1B">
              <w:t xml:space="preserve">Content </w:t>
            </w:r>
            <w:r w:rsidRPr="00356D1B">
              <w:rPr>
                <w:b/>
                <w:lang w:eastAsia="ko-KR"/>
              </w:rPr>
              <w:t>containing</w:t>
            </w:r>
          </w:p>
          <w:p w14:paraId="447029A4"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1DFA647A" w14:textId="77777777" w:rsidR="00D27DBC"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sidRPr="00356D1B">
              <w:rPr>
                <w:b/>
                <w:lang w:eastAsia="ko-KR"/>
              </w:rPr>
              <w:t xml:space="preserve">and </w:t>
            </w:r>
          </w:p>
          <w:p w14:paraId="29ED6561" w14:textId="77777777" w:rsidR="00D27DBC" w:rsidRPr="00356D1B" w:rsidRDefault="00D27DBC" w:rsidP="00D27DBC">
            <w:pPr>
              <w:pStyle w:val="TAL"/>
              <w:snapToGrid w:val="0"/>
            </w:pPr>
            <w:r>
              <w:rPr>
                <w:b/>
                <w:lang w:eastAsia="ko-KR"/>
              </w:rPr>
              <w:tab/>
            </w:r>
            <w:r>
              <w:rPr>
                <w:b/>
                <w:lang w:eastAsia="ko-KR"/>
              </w:rPr>
              <w:tab/>
            </w:r>
            <w:r>
              <w:rPr>
                <w:b/>
                <w:lang w:eastAsia="ko-KR"/>
              </w:rPr>
              <w:tab/>
            </w:r>
            <w:r>
              <w:rPr>
                <w:b/>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1356F18A"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MEMBER_RESOURCE_ADDRESS_1</w:t>
            </w:r>
          </w:p>
          <w:p w14:paraId="097CF08F"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92564FC"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705BE9EB" w14:textId="77777777" w:rsidR="00D27DBC" w:rsidRDefault="00D27DBC" w:rsidP="00D27DBC"/>
    <w:p w14:paraId="1129BFA7" w14:textId="77777777" w:rsidR="00D27DBC" w:rsidRDefault="00D27DBC" w:rsidP="00D27DBC">
      <w:pPr>
        <w:pStyle w:val="Heading6"/>
      </w:pPr>
      <w:bookmarkStart w:id="3348" w:name="_Toc498354489"/>
      <w:r w:rsidRPr="00C700CC">
        <w:lastRenderedPageBreak/>
        <w:t>TP/oneM2M/CSE/</w:t>
      </w:r>
      <w:r w:rsidRPr="00C700CC">
        <w:rPr>
          <w:rFonts w:hint="eastAsia"/>
        </w:rPr>
        <w:t>GMG</w:t>
      </w:r>
      <w:r w:rsidRPr="00C700CC">
        <w:t>/</w:t>
      </w:r>
      <w:r>
        <w:rPr>
          <w:lang w:val="en-US"/>
        </w:rPr>
        <w:t>CRE/</w:t>
      </w:r>
      <w:r w:rsidRPr="00C700CC">
        <w:t>007</w:t>
      </w:r>
      <w:bookmarkEnd w:id="334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6AFDE1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9AA3713"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20F795D"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/CRE/007</w:t>
            </w:r>
          </w:p>
        </w:tc>
      </w:tr>
      <w:tr w:rsidR="00D27DBC" w:rsidRPr="00C700CC" w14:paraId="4B9C89E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3E81B7B"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A731294" w14:textId="77777777" w:rsidR="00D27DBC" w:rsidRPr="00356D1B" w:rsidRDefault="00D27DBC" w:rsidP="00D27DBC">
            <w:pPr>
              <w:pStyle w:val="TAL"/>
              <w:snapToGrid w:val="0"/>
              <w:rPr>
                <w:color w:val="000000"/>
              </w:rPr>
            </w:pPr>
            <w:r w:rsidRPr="00356D1B">
              <w:rPr>
                <w:color w:val="000000"/>
              </w:rPr>
              <w:t xml:space="preserve">Check that the IUT handles unsuccessful validation of the resource type during </w:t>
            </w:r>
            <w:r w:rsidRPr="00356D1B">
              <w:rPr>
                <w:rFonts w:hint="eastAsia"/>
                <w:color w:val="000000"/>
              </w:rPr>
              <w:t>the</w:t>
            </w:r>
            <w:r w:rsidRPr="00356D1B">
              <w:rPr>
                <w:rFonts w:hint="eastAsia"/>
                <w:color w:val="000000"/>
                <w:lang w:eastAsia="ko-KR"/>
              </w:rPr>
              <w:t xml:space="preserve"> creation of the group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t>ABANDON_GROUP</w:t>
            </w:r>
            <w:r w:rsidRPr="00356D1B">
              <w:rPr>
                <w:lang w:eastAsia="ko-KR"/>
              </w:rPr>
              <w:t>.</w:t>
            </w:r>
          </w:p>
        </w:tc>
      </w:tr>
      <w:tr w:rsidR="00D27DBC" w:rsidRPr="00C700CC" w14:paraId="1509E6B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F62A64D"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692B3D6" w14:textId="77777777" w:rsidR="00D27DBC" w:rsidRPr="00356D1B" w:rsidRDefault="00D27DBC" w:rsidP="00D27DBC">
            <w:pPr>
              <w:pStyle w:val="TAL"/>
              <w:snapToGrid w:val="0"/>
              <w:rPr>
                <w:color w:val="000000"/>
                <w:kern w:val="1"/>
                <w:lang w:eastAsia="ko-KR"/>
              </w:rPr>
            </w:pPr>
            <w:r w:rsidRPr="00356D1B">
              <w:t xml:space="preserve">TS-0001 10.2.7.2, TS-0004 7.4.14.2.1 </w:t>
            </w:r>
          </w:p>
        </w:tc>
      </w:tr>
      <w:tr w:rsidR="00D27DBC" w:rsidRPr="00C700CC" w14:paraId="6898E07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7E5E43C"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971AA24" w14:textId="77777777" w:rsidR="00D27DBC" w:rsidRPr="00356D1B" w:rsidRDefault="00D27DBC" w:rsidP="00D27DBC">
            <w:pPr>
              <w:pStyle w:val="TAL"/>
              <w:snapToGrid w:val="0"/>
            </w:pPr>
            <w:r>
              <w:t>Release 1</w:t>
            </w:r>
          </w:p>
        </w:tc>
      </w:tr>
      <w:tr w:rsidR="00D27DBC" w:rsidRPr="00C700CC" w14:paraId="1B7F306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BE8610A"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CDFA9BB" w14:textId="77777777" w:rsidR="00D27DBC" w:rsidRPr="00356D1B" w:rsidRDefault="00D27DBC" w:rsidP="00D27DBC">
            <w:pPr>
              <w:pStyle w:val="TAL"/>
              <w:snapToGrid w:val="0"/>
            </w:pPr>
            <w:r w:rsidRPr="00356D1B">
              <w:t>CF01</w:t>
            </w:r>
          </w:p>
        </w:tc>
      </w:tr>
      <w:tr w:rsidR="00D27DBC" w:rsidRPr="00C700CC" w14:paraId="43810C6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97054C6"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5713813" w14:textId="77777777" w:rsidR="00D27DBC" w:rsidRPr="00356D1B" w:rsidRDefault="00D27DBC" w:rsidP="00D27DBC">
            <w:pPr>
              <w:pStyle w:val="TAL"/>
              <w:snapToGrid w:val="0"/>
            </w:pPr>
            <w:r w:rsidRPr="00356D1B">
              <w:t>PICS_CSE</w:t>
            </w:r>
          </w:p>
        </w:tc>
      </w:tr>
      <w:tr w:rsidR="00D27DBC" w:rsidRPr="00C700CC" w14:paraId="0DDEF930"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48C529DA"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EE35BA6"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033FC5C7"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409307E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resource at TARGET_RESOURCE_ADDRESS</w:t>
            </w:r>
            <w:r w:rsidRPr="00356D1B">
              <w:rPr>
                <w:rFonts w:hint="eastAsia"/>
                <w:i/>
                <w:lang w:eastAsia="ko-KR"/>
              </w:rPr>
              <w:t xml:space="preserve"> </w:t>
            </w:r>
            <w:r w:rsidRPr="00356D1B">
              <w:rPr>
                <w:b/>
              </w:rPr>
              <w:t>allowing</w:t>
            </w:r>
            <w:r w:rsidRPr="00356D1B">
              <w:t xml:space="preserve"> </w:t>
            </w:r>
          </w:p>
          <w:p w14:paraId="63A42ED8" w14:textId="77777777" w:rsidR="00D27DBC" w:rsidRPr="00356D1B" w:rsidRDefault="00D27DBC" w:rsidP="00D27DBC">
            <w:pPr>
              <w:pStyle w:val="TAL"/>
              <w:snapToGrid w:val="0"/>
            </w:pPr>
            <w:r w:rsidRPr="00356D1B">
              <w:tab/>
            </w:r>
            <w:r w:rsidRPr="00356D1B">
              <w:tab/>
              <w:t>a child resource type &lt;group&gt;</w:t>
            </w:r>
          </w:p>
          <w:p w14:paraId="2CA60F34"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CREATE operation on the</w:t>
            </w:r>
            <w:r w:rsidRPr="00356D1B">
              <w:tab/>
              <w:t>TARGET_RESOURCE_ADDRESS</w:t>
            </w:r>
          </w:p>
          <w:p w14:paraId="79A20598"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t xml:space="preserve"> </w:t>
            </w:r>
            <w:r w:rsidRPr="00356D1B">
              <w:rPr>
                <w:b/>
              </w:rPr>
              <w:t>having</w:t>
            </w:r>
            <w:r w:rsidRPr="00356D1B">
              <w:t xml:space="preserve"> </w:t>
            </w:r>
            <w:r>
              <w:tab/>
            </w:r>
            <w:r>
              <w:tab/>
            </w:r>
            <w:r>
              <w:tab/>
            </w:r>
            <w:r>
              <w:tab/>
            </w:r>
            <w:r>
              <w:tab/>
            </w:r>
            <w:r>
              <w:tab/>
            </w:r>
            <w:r w:rsidRPr="00356D1B">
              <w:t>resourceType attribute RESOURCE_TYPE_1</w:t>
            </w:r>
          </w:p>
          <w:p w14:paraId="57BD91E7"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MEMBER_RESOURCE_ADDRESS_2 </w:t>
            </w:r>
            <w:r w:rsidRPr="00356D1B">
              <w:rPr>
                <w:b/>
              </w:rPr>
              <w:t>having</w:t>
            </w:r>
            <w:r w:rsidRPr="00356D1B">
              <w:t xml:space="preserve"> </w:t>
            </w:r>
            <w:r>
              <w:tab/>
            </w:r>
            <w:r>
              <w:tab/>
            </w:r>
            <w:r>
              <w:tab/>
            </w:r>
            <w:r>
              <w:tab/>
            </w:r>
            <w:r>
              <w:tab/>
            </w:r>
            <w:r>
              <w:tab/>
            </w:r>
            <w:r w:rsidRPr="00356D1B">
              <w:t>resourceType attribute RESOURCE_TYPE_2</w:t>
            </w:r>
          </w:p>
          <w:p w14:paraId="1E932429" w14:textId="77777777" w:rsidR="00D27DBC" w:rsidRPr="00356D1B" w:rsidRDefault="00D27DBC" w:rsidP="00D27DBC">
            <w:pPr>
              <w:pStyle w:val="TAL"/>
              <w:snapToGrid w:val="0"/>
              <w:rPr>
                <w:b/>
                <w:kern w:val="1"/>
              </w:rPr>
            </w:pPr>
            <w:r w:rsidRPr="00356D1B">
              <w:rPr>
                <w:b/>
              </w:rPr>
              <w:t>}</w:t>
            </w:r>
          </w:p>
        </w:tc>
      </w:tr>
      <w:tr w:rsidR="00D27DBC" w:rsidRPr="00C700CC" w14:paraId="353D5D5B"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3E0A5412"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D4801C5"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E78A421" w14:textId="77777777" w:rsidR="00D27DBC" w:rsidRPr="00356D1B" w:rsidRDefault="00D27DBC" w:rsidP="00D27DBC">
            <w:pPr>
              <w:pStyle w:val="TAL"/>
              <w:snapToGrid w:val="0"/>
              <w:jc w:val="center"/>
              <w:rPr>
                <w:b/>
              </w:rPr>
            </w:pPr>
            <w:r w:rsidRPr="00356D1B">
              <w:rPr>
                <w:b/>
              </w:rPr>
              <w:t>Direction</w:t>
            </w:r>
          </w:p>
        </w:tc>
      </w:tr>
      <w:tr w:rsidR="00D27DBC" w:rsidRPr="00C700CC" w14:paraId="3AF82FE9" w14:textId="77777777" w:rsidTr="00D27DBC">
        <w:trPr>
          <w:trHeight w:val="962"/>
          <w:jc w:val="center"/>
        </w:trPr>
        <w:tc>
          <w:tcPr>
            <w:tcW w:w="1853" w:type="dxa"/>
            <w:vMerge/>
            <w:tcBorders>
              <w:left w:val="single" w:sz="4" w:space="0" w:color="000000"/>
              <w:right w:val="single" w:sz="4" w:space="0" w:color="000000"/>
            </w:tcBorders>
          </w:tcPr>
          <w:p w14:paraId="0E333DF5"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EDCA7EF"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5223640C"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32C2139A"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 (group)</w:t>
            </w:r>
            <w:r w:rsidRPr="00356D1B">
              <w:rPr>
                <w:i/>
              </w:rPr>
              <w:t xml:space="preserve"> </w:t>
            </w:r>
            <w:r w:rsidRPr="00356D1B">
              <w:t xml:space="preserve"> </w:t>
            </w:r>
            <w:r w:rsidRPr="00356D1B">
              <w:rPr>
                <w:b/>
              </w:rPr>
              <w:t>and</w:t>
            </w:r>
          </w:p>
          <w:p w14:paraId="5A76BC5B"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1824DEDB" w14:textId="77777777" w:rsidR="00D27DBC" w:rsidRPr="00356D1B" w:rsidRDefault="00D27DBC" w:rsidP="00D27DBC">
            <w:pPr>
              <w:pStyle w:val="TAL"/>
              <w:snapToGrid w:val="0"/>
              <w:rPr>
                <w:lang w:eastAsia="ko-KR"/>
              </w:rPr>
            </w:pPr>
            <w:r w:rsidRPr="00356D1B">
              <w:tab/>
            </w:r>
            <w:r w:rsidRPr="00356D1B">
              <w:tab/>
              <w:t xml:space="preserve">Content </w:t>
            </w:r>
            <w:r w:rsidRPr="00356D1B">
              <w:rPr>
                <w:b/>
                <w:lang w:eastAsia="ko-KR"/>
              </w:rPr>
              <w:t>containing</w:t>
            </w:r>
            <w:r w:rsidRPr="00356D1B">
              <w:t xml:space="preserve"> </w:t>
            </w:r>
          </w:p>
          <w:p w14:paraId="59862B55"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t>g</w:t>
            </w:r>
            <w:r w:rsidRPr="00356D1B">
              <w:rPr>
                <w:rFonts w:hint="eastAsia"/>
                <w:lang w:eastAsia="ko-KR"/>
              </w:rPr>
              <w:t xml:space="preserve">roup resource </w:t>
            </w:r>
            <w:r w:rsidRPr="00356D1B">
              <w:rPr>
                <w:rFonts w:hint="eastAsia"/>
                <w:b/>
                <w:lang w:eastAsia="ko-KR"/>
              </w:rPr>
              <w:t>containing</w:t>
            </w:r>
          </w:p>
          <w:p w14:paraId="0B39496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2FC2A381"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MEMBER_RESOURCE_ADDRESS_1,</w:t>
            </w:r>
          </w:p>
          <w:p w14:paraId="59075B96" w14:textId="77777777" w:rsidR="00D27DBC"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MEMBER_RESOURCE_ADDRESS_2</w:t>
            </w:r>
            <w:r>
              <w:rPr>
                <w:lang w:eastAsia="ko-KR"/>
              </w:rPr>
              <w:t xml:space="preserve"> </w:t>
            </w:r>
            <w:r w:rsidRPr="00356D1B">
              <w:rPr>
                <w:b/>
                <w:lang w:eastAsia="ko-KR"/>
              </w:rPr>
              <w:t>and</w:t>
            </w:r>
            <w:r w:rsidRPr="00356D1B">
              <w:rPr>
                <w:lang w:eastAsia="ko-KR"/>
              </w:rPr>
              <w:t xml:space="preserve"> </w:t>
            </w:r>
          </w:p>
          <w:p w14:paraId="0A516D86"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Pr>
                <w:lang w:eastAsia="ko-KR"/>
              </w:rPr>
              <w:tab/>
            </w:r>
            <w:r w:rsidRPr="00356D1B">
              <w:rPr>
                <w:lang w:eastAsia="ko-KR"/>
              </w:rPr>
              <w:t xml:space="preserve">memberType attribute </w:t>
            </w:r>
            <w:r w:rsidRPr="00356D1B">
              <w:rPr>
                <w:b/>
                <w:lang w:eastAsia="ko-KR"/>
              </w:rPr>
              <w:t>set to</w:t>
            </w:r>
            <w:r w:rsidRPr="00356D1B">
              <w:rPr>
                <w:lang w:eastAsia="ko-KR"/>
              </w:rPr>
              <w:t xml:space="preserve"> RESOURCE_TYPE_1</w:t>
            </w:r>
            <w:r>
              <w:rPr>
                <w:lang w:eastAsia="ko-KR"/>
              </w:rPr>
              <w:t xml:space="preserve"> </w:t>
            </w:r>
            <w:r w:rsidRPr="00356D1B">
              <w:rPr>
                <w:b/>
                <w:lang w:eastAsia="ko-KR"/>
              </w:rPr>
              <w:t>and</w:t>
            </w:r>
            <w:r w:rsidRPr="00356D1B">
              <w:rPr>
                <w:lang w:eastAsia="ko-KR"/>
              </w:rPr>
              <w:t xml:space="preserve"> </w:t>
            </w:r>
            <w:r>
              <w:rPr>
                <w:lang w:eastAsia="ko-KR"/>
              </w:rPr>
              <w:tab/>
            </w:r>
            <w:r>
              <w:rPr>
                <w:lang w:eastAsia="ko-KR"/>
              </w:rPr>
              <w:tab/>
            </w:r>
            <w:r>
              <w:rPr>
                <w:lang w:eastAsia="ko-KR"/>
              </w:rPr>
              <w:tab/>
            </w:r>
            <w:r>
              <w:rPr>
                <w:lang w:eastAsia="ko-KR"/>
              </w:rPr>
              <w:tab/>
            </w:r>
            <w:r>
              <w:rPr>
                <w:lang w:eastAsia="ko-KR"/>
              </w:rPr>
              <w:tab/>
            </w:r>
            <w:r w:rsidRPr="00356D1B">
              <w:rPr>
                <w:lang w:eastAsia="ko-KR"/>
              </w:rPr>
              <w:t xml:space="preserve">consistencyStrategy attribute </w:t>
            </w:r>
            <w:r w:rsidRPr="00356D1B">
              <w:rPr>
                <w:b/>
                <w:lang w:eastAsia="ko-KR"/>
              </w:rPr>
              <w:t xml:space="preserve">set to </w:t>
            </w:r>
            <w:r w:rsidRPr="00356D1B">
              <w:t>ABANDON_GROUP</w:t>
            </w:r>
          </w:p>
          <w:p w14:paraId="70E373F6"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0E48CBE"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416ADFD"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5E52E425"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D074BDD"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does not create </w:t>
            </w:r>
            <w:r w:rsidRPr="00356D1B">
              <w:t>the group resource</w:t>
            </w:r>
            <w:r w:rsidRPr="00356D1B">
              <w:br/>
            </w:r>
            <w:r w:rsidRPr="00356D1B">
              <w:tab/>
            </w:r>
            <w:r w:rsidRPr="00356D1B">
              <w:rPr>
                <w:b/>
              </w:rPr>
              <w:t>and</w:t>
            </w:r>
            <w:r w:rsidRPr="00356D1B">
              <w:t xml:space="preserve"> the IUT </w:t>
            </w:r>
            <w:r w:rsidRPr="00356D1B">
              <w:rPr>
                <w:b/>
              </w:rPr>
              <w:t>sends</w:t>
            </w:r>
            <w:r w:rsidRPr="00356D1B">
              <w:t xml:space="preserve"> a valid Response </w:t>
            </w:r>
            <w:r w:rsidRPr="00356D1B">
              <w:rPr>
                <w:b/>
              </w:rPr>
              <w:t>containing</w:t>
            </w:r>
            <w:r w:rsidRPr="00356D1B">
              <w:t xml:space="preserve"> </w:t>
            </w:r>
          </w:p>
          <w:p w14:paraId="0BF630C2" w14:textId="77777777" w:rsidR="00D27DBC" w:rsidRPr="00356D1B" w:rsidRDefault="00D27DBC" w:rsidP="00D27DBC">
            <w:pPr>
              <w:pStyle w:val="TAL"/>
              <w:snapToGrid w:val="0"/>
              <w:rPr>
                <w:szCs w:val="18"/>
              </w:rPr>
            </w:pPr>
            <w:r w:rsidRPr="00356D1B">
              <w:rPr>
                <w:szCs w:val="18"/>
              </w:rPr>
              <w:tab/>
              <w:t xml:space="preserve">    Response Status Code </w:t>
            </w:r>
            <w:r w:rsidRPr="00356D1B">
              <w:rPr>
                <w:b/>
                <w:szCs w:val="18"/>
              </w:rPr>
              <w:t xml:space="preserve">set to </w:t>
            </w:r>
            <w:r>
              <w:rPr>
                <w:szCs w:val="18"/>
              </w:rPr>
              <w:t xml:space="preserve">4110 </w:t>
            </w:r>
            <w:r w:rsidRPr="00356D1B">
              <w:rPr>
                <w:szCs w:val="18"/>
              </w:rPr>
              <w:t>(</w:t>
            </w:r>
            <w:r>
              <w:rPr>
                <w:szCs w:val="18"/>
              </w:rPr>
              <w:t>GROUP_</w:t>
            </w:r>
            <w:r w:rsidRPr="00356D1B">
              <w:rPr>
                <w:lang w:eastAsia="zh-CN"/>
              </w:rPr>
              <w:t>MEMBER_TYPE_INCONSISTENT)</w:t>
            </w:r>
          </w:p>
          <w:p w14:paraId="7EB94349"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4574C4B"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351DAD76" w14:textId="77777777" w:rsidR="00D27DBC" w:rsidRDefault="00D27DBC" w:rsidP="00D27DBC">
      <w:pPr>
        <w:pStyle w:val="Heading6"/>
        <w:rPr>
          <w:lang w:eastAsia="ko-KR"/>
        </w:rPr>
      </w:pPr>
      <w:r>
        <w:br w:type="page"/>
      </w:r>
    </w:p>
    <w:p w14:paraId="4E944695" w14:textId="77777777" w:rsidR="00D27DBC" w:rsidRDefault="00D27DBC" w:rsidP="00D27DBC">
      <w:pPr>
        <w:rPr>
          <w:lang w:eastAsia="ko-KR"/>
        </w:rPr>
      </w:pPr>
    </w:p>
    <w:p w14:paraId="29649D3E" w14:textId="77777777" w:rsidR="00D27DBC" w:rsidRPr="00845299" w:rsidRDefault="00D27DBC" w:rsidP="00D27DBC">
      <w:pPr>
        <w:pStyle w:val="Heading5"/>
        <w:rPr>
          <w:color w:val="C00000"/>
          <w:lang w:eastAsia="ko-KR"/>
        </w:rPr>
      </w:pPr>
      <w:bookmarkStart w:id="3349" w:name="_Toc498354490"/>
      <w:r>
        <w:t>UPDATE</w:t>
      </w:r>
      <w:r>
        <w:rPr>
          <w:lang w:eastAsia="zh-CN"/>
        </w:rPr>
        <w:t xml:space="preserve"> Operation</w:t>
      </w:r>
      <w:bookmarkEnd w:id="3349"/>
    </w:p>
    <w:p w14:paraId="13F12892" w14:textId="77777777" w:rsidR="00D27DBC" w:rsidRPr="00C700CC" w:rsidRDefault="00D27DBC" w:rsidP="00D27DBC">
      <w:pPr>
        <w:pStyle w:val="Heading6"/>
      </w:pPr>
      <w:bookmarkStart w:id="3350" w:name="_Toc498354491"/>
      <w:r w:rsidRPr="00C700CC">
        <w:t>TP/oneM2M/CSE/</w:t>
      </w:r>
      <w:r w:rsidRPr="00C700CC">
        <w:rPr>
          <w:rFonts w:hint="eastAsia"/>
        </w:rPr>
        <w:t>GMG</w:t>
      </w:r>
      <w:r w:rsidRPr="00C700CC">
        <w:t>/</w:t>
      </w:r>
      <w:r>
        <w:rPr>
          <w:lang w:val="en-US"/>
        </w:rPr>
        <w:t>UPD/</w:t>
      </w:r>
      <w:r w:rsidRPr="00C700CC">
        <w:t>0</w:t>
      </w:r>
      <w:r>
        <w:t>01</w:t>
      </w:r>
      <w:bookmarkEnd w:id="335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11E6B97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5AE22BC"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4775AE5" w14:textId="77777777" w:rsidR="00D27DBC" w:rsidRPr="00356D1B" w:rsidRDefault="00D27DBC" w:rsidP="00D27DBC">
            <w:pPr>
              <w:pStyle w:val="TAL"/>
              <w:snapToGrid w:val="0"/>
              <w:rPr>
                <w:lang w:eastAsia="ko-KR"/>
              </w:rPr>
            </w:pPr>
            <w:r w:rsidRPr="00356D1B">
              <w:t>TP/oneM2M/CSE/</w:t>
            </w:r>
            <w:r w:rsidRPr="00356D1B">
              <w:rPr>
                <w:rFonts w:hint="eastAsia"/>
                <w:lang w:eastAsia="ko-KR"/>
              </w:rPr>
              <w:t>GMG</w:t>
            </w:r>
            <w:r w:rsidRPr="00356D1B">
              <w:t>/UPD/001</w:t>
            </w:r>
          </w:p>
        </w:tc>
      </w:tr>
      <w:tr w:rsidR="00D27DBC" w:rsidRPr="00C700CC" w14:paraId="7B5CFC7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B64EB02"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9988617" w14:textId="77777777" w:rsidR="00D27DBC" w:rsidRPr="00356D1B" w:rsidRDefault="00D27DBC" w:rsidP="00D27DBC">
            <w:pPr>
              <w:pStyle w:val="TAL"/>
              <w:snapToGrid w:val="0"/>
              <w:rPr>
                <w:color w:val="000000"/>
              </w:rPr>
            </w:pPr>
            <w:r w:rsidRPr="00356D1B">
              <w:rPr>
                <w:color w:val="000000"/>
              </w:rPr>
              <w:t xml:space="preserve">Check that the IUT </w:t>
            </w:r>
            <w:r w:rsidRPr="00356D1B">
              <w:rPr>
                <w:rFonts w:hint="eastAsia"/>
                <w:color w:val="000000"/>
                <w:lang w:eastAsia="ko-KR"/>
              </w:rPr>
              <w:t>rejects</w:t>
            </w:r>
            <w:r w:rsidRPr="00356D1B">
              <w:rPr>
                <w:color w:val="000000"/>
              </w:rPr>
              <w:t xml:space="preserve"> </w:t>
            </w:r>
            <w:r w:rsidRPr="00356D1B">
              <w:rPr>
                <w:rFonts w:hint="eastAsia"/>
                <w:color w:val="000000"/>
                <w:lang w:eastAsia="ko-KR"/>
              </w:rPr>
              <w:t xml:space="preserve">the update of </w:t>
            </w:r>
            <w:proofErr w:type="gramStart"/>
            <w:r w:rsidRPr="00356D1B">
              <w:rPr>
                <w:rFonts w:hint="eastAsia"/>
                <w:color w:val="000000"/>
                <w:lang w:eastAsia="ko-KR"/>
              </w:rPr>
              <w:t>the  group</w:t>
            </w:r>
            <w:proofErr w:type="gramEnd"/>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the memberType cannot be retrieved due to lack of privilege</w:t>
            </w:r>
            <w:r w:rsidRPr="00356D1B">
              <w:rPr>
                <w:rFonts w:hint="eastAsia"/>
                <w:color w:val="000000"/>
                <w:lang w:eastAsia="ko-KR"/>
              </w:rPr>
              <w:t>.</w:t>
            </w:r>
          </w:p>
        </w:tc>
      </w:tr>
      <w:tr w:rsidR="00D27DBC" w:rsidRPr="00C700CC" w14:paraId="549C94A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94D5DF5"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81A50D9" w14:textId="77777777" w:rsidR="00D27DBC" w:rsidRPr="00356D1B" w:rsidRDefault="00D27DBC" w:rsidP="00D27DBC">
            <w:pPr>
              <w:pStyle w:val="TAL"/>
              <w:snapToGrid w:val="0"/>
              <w:rPr>
                <w:color w:val="000000"/>
                <w:kern w:val="1"/>
                <w:lang w:eastAsia="ko-KR"/>
              </w:rPr>
            </w:pPr>
            <w:r w:rsidRPr="00356D1B">
              <w:rPr>
                <w:color w:val="000000"/>
              </w:rPr>
              <w:t>TS-0001 10.</w:t>
            </w:r>
            <w:r w:rsidRPr="00356D1B">
              <w:rPr>
                <w:rFonts w:hint="eastAsia"/>
                <w:color w:val="000000"/>
                <w:lang w:eastAsia="ko-KR"/>
              </w:rPr>
              <w:t>2</w:t>
            </w:r>
            <w:r w:rsidRPr="00356D1B">
              <w:rPr>
                <w:color w:val="000000"/>
              </w:rPr>
              <w:t>.</w:t>
            </w:r>
            <w:r w:rsidRPr="00356D1B">
              <w:rPr>
                <w:rFonts w:hint="eastAsia"/>
                <w:color w:val="000000"/>
                <w:lang w:eastAsia="ko-KR"/>
              </w:rPr>
              <w:t>7</w:t>
            </w:r>
            <w:r w:rsidRPr="00356D1B">
              <w:rPr>
                <w:color w:val="000000"/>
              </w:rPr>
              <w:t>.</w:t>
            </w:r>
            <w:r w:rsidR="00003963">
              <w:rPr>
                <w:rFonts w:hint="eastAsia"/>
                <w:color w:val="000000"/>
                <w:lang w:eastAsia="ko-KR"/>
              </w:rPr>
              <w:t>4 &amp; TS-0004 7.4</w:t>
            </w:r>
            <w:r w:rsidRPr="00356D1B">
              <w:rPr>
                <w:rFonts w:hint="eastAsia"/>
                <w:color w:val="000000"/>
                <w:lang w:eastAsia="ko-KR"/>
              </w:rPr>
              <w:t>.1</w:t>
            </w:r>
            <w:r w:rsidR="00003963">
              <w:rPr>
                <w:rFonts w:hint="eastAsia"/>
                <w:color w:val="000000"/>
                <w:lang w:eastAsia="ko-KR"/>
              </w:rPr>
              <w:t>4</w:t>
            </w:r>
          </w:p>
        </w:tc>
      </w:tr>
      <w:tr w:rsidR="00D27DBC" w:rsidRPr="00C700CC" w14:paraId="03989BC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5FFEC97"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624247D" w14:textId="77777777" w:rsidR="00D27DBC" w:rsidRPr="00356D1B" w:rsidRDefault="00D27DBC" w:rsidP="00D27DBC">
            <w:pPr>
              <w:pStyle w:val="TAL"/>
              <w:snapToGrid w:val="0"/>
            </w:pPr>
            <w:r>
              <w:t>Release 1</w:t>
            </w:r>
          </w:p>
        </w:tc>
      </w:tr>
      <w:tr w:rsidR="00D27DBC" w:rsidRPr="00C700CC" w14:paraId="5A7A255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09C6534"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AE33BCE" w14:textId="77777777" w:rsidR="00D27DBC" w:rsidRPr="00356D1B" w:rsidRDefault="00D27DBC" w:rsidP="00D27DBC">
            <w:pPr>
              <w:pStyle w:val="TAL"/>
              <w:snapToGrid w:val="0"/>
            </w:pPr>
            <w:r w:rsidRPr="00356D1B">
              <w:t>CF01</w:t>
            </w:r>
          </w:p>
        </w:tc>
      </w:tr>
      <w:tr w:rsidR="00D27DBC" w:rsidRPr="00C700CC" w14:paraId="72E873B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AF7CD88"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F949A19" w14:textId="77777777" w:rsidR="00D27DBC" w:rsidRPr="00356D1B" w:rsidRDefault="00D27DBC" w:rsidP="00D27DBC">
            <w:pPr>
              <w:pStyle w:val="TAL"/>
              <w:snapToGrid w:val="0"/>
            </w:pPr>
            <w:r w:rsidRPr="00356D1B">
              <w:t>PICS_CSE</w:t>
            </w:r>
          </w:p>
        </w:tc>
      </w:tr>
      <w:tr w:rsidR="00D27DBC" w:rsidRPr="00C700CC" w14:paraId="30DD800A"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5AAB397F"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5C9A210" w14:textId="77777777" w:rsidR="00D27DBC" w:rsidRPr="00356D1B" w:rsidRDefault="00D27DBC" w:rsidP="00D27DBC">
            <w:pPr>
              <w:pStyle w:val="TAL"/>
              <w:snapToGrid w:val="0"/>
              <w:rPr>
                <w:lang w:eastAsia="ko-KR"/>
              </w:rPr>
            </w:pPr>
            <w:r w:rsidRPr="00356D1B">
              <w:rPr>
                <w:b/>
              </w:rPr>
              <w:t>with {</w:t>
            </w:r>
            <w:r w:rsidRPr="00356D1B">
              <w:br/>
            </w:r>
            <w:r w:rsidRPr="00356D1B">
              <w:tab/>
              <w:t xml:space="preserve">the IUT </w:t>
            </w:r>
            <w:r w:rsidRPr="00356D1B">
              <w:rPr>
                <w:b/>
              </w:rPr>
              <w:t>being</w:t>
            </w:r>
            <w:r w:rsidRPr="00356D1B">
              <w:t xml:space="preserve"> in the "initial state" </w:t>
            </w:r>
          </w:p>
          <w:p w14:paraId="535B335A" w14:textId="77777777" w:rsidR="00D27DBC" w:rsidRPr="00356D1B" w:rsidRDefault="00D27DBC" w:rsidP="00D27DBC">
            <w:pPr>
              <w:pStyle w:val="TAL"/>
              <w:snapToGrid w:val="0"/>
            </w:pPr>
            <w:r w:rsidRPr="00356D1B">
              <w:rPr>
                <w:b/>
              </w:rPr>
              <w:tab/>
              <w:t xml:space="preserve">and </w:t>
            </w:r>
            <w:r w:rsidRPr="00356D1B">
              <w:t xml:space="preserve">the IUT </w:t>
            </w:r>
            <w:r w:rsidRPr="00356D1B">
              <w:rPr>
                <w:b/>
              </w:rPr>
              <w:t>having</w:t>
            </w:r>
            <w:r w:rsidRPr="00356D1B">
              <w:t xml:space="preserve"> a resource PARENT_RESOURCE_ADDRESS</w:t>
            </w:r>
            <w:r w:rsidRPr="00356D1B">
              <w:rPr>
                <w:rFonts w:hint="eastAsia"/>
                <w:i/>
                <w:lang w:eastAsia="ko-KR"/>
              </w:rPr>
              <w:t xml:space="preserve"> </w:t>
            </w:r>
            <w:r w:rsidRPr="00356D1B">
              <w:rPr>
                <w:b/>
              </w:rPr>
              <w:t>allowing</w:t>
            </w:r>
            <w:r w:rsidRPr="00356D1B">
              <w:t xml:space="preserve"> </w:t>
            </w:r>
          </w:p>
          <w:p w14:paraId="6CCDE121" w14:textId="77777777" w:rsidR="00D27DBC" w:rsidRPr="00356D1B" w:rsidRDefault="00D27DBC" w:rsidP="00D27DBC">
            <w:pPr>
              <w:pStyle w:val="TAL"/>
              <w:snapToGrid w:val="0"/>
              <w:rPr>
                <w:lang w:eastAsia="ko-KR"/>
              </w:rPr>
            </w:pPr>
            <w:r w:rsidRPr="00356D1B">
              <w:tab/>
            </w:r>
            <w:r w:rsidRPr="00356D1B">
              <w:tab/>
              <w:t xml:space="preserve">the AE to perform </w:t>
            </w:r>
            <w:r w:rsidRPr="00356D1B">
              <w:rPr>
                <w:rFonts w:hint="eastAsia"/>
                <w:lang w:eastAsia="ko-KR"/>
              </w:rPr>
              <w:t>UPDATE</w:t>
            </w:r>
            <w:r w:rsidRPr="00356D1B">
              <w:t xml:space="preserve"> operation</w:t>
            </w:r>
          </w:p>
          <w:p w14:paraId="31429C3C" w14:textId="77777777" w:rsidR="00D27DBC" w:rsidRPr="00356D1B" w:rsidRDefault="00D27DBC" w:rsidP="00D27DBC">
            <w:pPr>
              <w:pStyle w:val="TAL"/>
              <w:snapToGrid w:val="0"/>
              <w:rPr>
                <w:lang w:eastAsia="ko-KR"/>
              </w:rPr>
            </w:pPr>
            <w:r w:rsidRPr="00356D1B">
              <w:rPr>
                <w:rFonts w:hint="eastAsia"/>
                <w:lang w:eastAsia="ko-KR"/>
              </w:rPr>
              <w:t xml:space="preserve"> </w:t>
            </w:r>
            <w:r w:rsidRPr="00356D1B">
              <w:rPr>
                <w:lang w:eastAsia="ko-KR"/>
              </w:rPr>
              <w:tab/>
            </w:r>
            <w:r w:rsidRPr="00356D1B">
              <w:rPr>
                <w:b/>
                <w:lang w:eastAsia="ko-KR"/>
              </w:rPr>
              <w:t>and</w:t>
            </w:r>
            <w:r w:rsidRPr="00356D1B">
              <w:rPr>
                <w:lang w:eastAsia="ko-KR"/>
              </w:rPr>
              <w:t xml:space="preserve"> </w:t>
            </w:r>
            <w:r w:rsidRPr="00356D1B">
              <w:rPr>
                <w:rFonts w:hint="eastAsia"/>
                <w:lang w:eastAsia="ko-KR"/>
              </w:rPr>
              <w:t xml:space="preserve">the sub-group members </w:t>
            </w:r>
            <w:r w:rsidRPr="00356D1B">
              <w:rPr>
                <w:rFonts w:hint="eastAsia"/>
                <w:b/>
                <w:lang w:eastAsia="ko-KR"/>
              </w:rPr>
              <w:t>being</w:t>
            </w:r>
            <w:r w:rsidRPr="00356D1B">
              <w:rPr>
                <w:rFonts w:hint="eastAsia"/>
                <w:lang w:eastAsia="ko-KR"/>
              </w:rPr>
              <w:t xml:space="preserve"> in the </w:t>
            </w:r>
            <w:r w:rsidRPr="00356D1B">
              <w:rPr>
                <w:lang w:eastAsia="ko-KR"/>
              </w:rPr>
              <w:t>“</w:t>
            </w:r>
            <w:r w:rsidRPr="00356D1B">
              <w:rPr>
                <w:rFonts w:hint="eastAsia"/>
                <w:lang w:eastAsia="ko-KR"/>
              </w:rPr>
              <w:t>inital state</w:t>
            </w:r>
            <w:r w:rsidRPr="00356D1B">
              <w:rPr>
                <w:lang w:eastAsia="ko-KR"/>
              </w:rPr>
              <w:t>”</w:t>
            </w:r>
          </w:p>
          <w:p w14:paraId="63707D57" w14:textId="77777777" w:rsidR="00D27DBC" w:rsidRDefault="00D27DBC" w:rsidP="00D27DBC">
            <w:pPr>
              <w:pStyle w:val="TAL"/>
              <w:snapToGrid w:val="0"/>
              <w:rPr>
                <w:b/>
              </w:rPr>
            </w:pPr>
            <w:r w:rsidRPr="00356D1B">
              <w:rPr>
                <w:lang w:eastAsia="ko-KR"/>
              </w:rPr>
              <w:tab/>
            </w:r>
            <w:r w:rsidRPr="00356D1B">
              <w:rPr>
                <w:b/>
              </w:rPr>
              <w:t>and</w:t>
            </w:r>
            <w:r>
              <w:t xml:space="preserve"> the AE</w:t>
            </w:r>
            <w:r w:rsidRPr="00356D1B">
              <w:t xml:space="preserve"> </w:t>
            </w:r>
            <w:r w:rsidRPr="00D9000D">
              <w:rPr>
                <w:b/>
              </w:rPr>
              <w:t>not</w:t>
            </w:r>
            <w:r>
              <w:t xml:space="preserve"> </w:t>
            </w:r>
            <w:r w:rsidRPr="00356D1B">
              <w:rPr>
                <w:b/>
              </w:rPr>
              <w:t xml:space="preserve">having </w:t>
            </w:r>
            <w:r w:rsidRPr="00356D1B">
              <w:t xml:space="preserve">privileges to perform RETRIEVE operation on the </w:t>
            </w:r>
            <w:r>
              <w:t xml:space="preserve">sub-group </w:t>
            </w:r>
            <w:r>
              <w:tab/>
              <w:t>members</w:t>
            </w:r>
            <w:r w:rsidRPr="00356D1B">
              <w:rPr>
                <w:lang w:eastAsia="ko-KR"/>
              </w:rPr>
              <w:t xml:space="preserve"> </w:t>
            </w:r>
          </w:p>
          <w:p w14:paraId="6D8560BF" w14:textId="77777777" w:rsidR="00D27DBC" w:rsidRPr="00356D1B" w:rsidRDefault="00D27DBC" w:rsidP="00D27DBC">
            <w:pPr>
              <w:pStyle w:val="TAL"/>
              <w:snapToGrid w:val="0"/>
              <w:rPr>
                <w:b/>
                <w:kern w:val="1"/>
              </w:rPr>
            </w:pPr>
            <w:r w:rsidRPr="00356D1B">
              <w:rPr>
                <w:b/>
              </w:rPr>
              <w:t>}</w:t>
            </w:r>
          </w:p>
        </w:tc>
      </w:tr>
      <w:tr w:rsidR="00D27DBC" w:rsidRPr="00C700CC" w14:paraId="34F09678"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3C85D4D4"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54290A5"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5B3FCA9" w14:textId="77777777" w:rsidR="00D27DBC" w:rsidRPr="00356D1B" w:rsidRDefault="00D27DBC" w:rsidP="00D27DBC">
            <w:pPr>
              <w:pStyle w:val="TAL"/>
              <w:snapToGrid w:val="0"/>
              <w:jc w:val="center"/>
              <w:rPr>
                <w:b/>
              </w:rPr>
            </w:pPr>
            <w:r w:rsidRPr="00356D1B">
              <w:rPr>
                <w:b/>
              </w:rPr>
              <w:t>Direction</w:t>
            </w:r>
          </w:p>
        </w:tc>
      </w:tr>
      <w:tr w:rsidR="00D27DBC" w:rsidRPr="00C700CC" w14:paraId="2E282881" w14:textId="77777777" w:rsidTr="00D27DBC">
        <w:trPr>
          <w:trHeight w:val="962"/>
          <w:jc w:val="center"/>
        </w:trPr>
        <w:tc>
          <w:tcPr>
            <w:tcW w:w="1853" w:type="dxa"/>
            <w:vMerge/>
            <w:tcBorders>
              <w:left w:val="single" w:sz="4" w:space="0" w:color="000000"/>
              <w:right w:val="single" w:sz="4" w:space="0" w:color="000000"/>
            </w:tcBorders>
          </w:tcPr>
          <w:p w14:paraId="0CC9407B"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FBB5BB8"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hint="eastAsia"/>
                <w:lang w:eastAsia="ko-KR"/>
              </w:rPr>
              <w:t>UPDATE</w:t>
            </w:r>
            <w:r w:rsidRPr="00356D1B">
              <w:t xml:space="preserve"> Request </w:t>
            </w:r>
            <w:r w:rsidRPr="00356D1B">
              <w:rPr>
                <w:b/>
              </w:rPr>
              <w:t>from</w:t>
            </w:r>
            <w:r w:rsidRPr="00356D1B">
              <w:t xml:space="preserve"> AE </w:t>
            </w:r>
            <w:r w:rsidRPr="00356D1B">
              <w:rPr>
                <w:b/>
              </w:rPr>
              <w:t>containing</w:t>
            </w:r>
            <w:r w:rsidRPr="00356D1B">
              <w:t xml:space="preserve"> </w:t>
            </w:r>
          </w:p>
          <w:p w14:paraId="71BA5BB0"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PARENT_RESOURCE_ADDRESS</w:t>
            </w:r>
            <w:r w:rsidRPr="00356D1B">
              <w:rPr>
                <w:i/>
              </w:rPr>
              <w:t xml:space="preserve"> </w:t>
            </w:r>
            <w:r w:rsidRPr="00356D1B">
              <w:rPr>
                <w:b/>
              </w:rPr>
              <w:t>and</w:t>
            </w:r>
          </w:p>
          <w:p w14:paraId="155C5179"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RESOURCE_TYPE </w:t>
            </w:r>
            <w:r w:rsidRPr="00356D1B">
              <w:rPr>
                <w:b/>
              </w:rPr>
              <w:t>and</w:t>
            </w:r>
          </w:p>
          <w:p w14:paraId="11AE3D0B"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6468774E"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16B5E0E7"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group resource</w:t>
            </w:r>
            <w:r w:rsidRPr="00356D1B">
              <w:rPr>
                <w:lang w:eastAsia="ko-KR"/>
              </w:rPr>
              <w:t xml:space="preserve"> representation</w:t>
            </w:r>
          </w:p>
          <w:p w14:paraId="5A81B12B"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C76A1C0"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53954571" w14:textId="77777777" w:rsidTr="00D27DBC">
        <w:trPr>
          <w:trHeight w:val="794"/>
          <w:jc w:val="center"/>
        </w:trPr>
        <w:tc>
          <w:tcPr>
            <w:tcW w:w="1853" w:type="dxa"/>
            <w:vMerge/>
            <w:tcBorders>
              <w:left w:val="single" w:sz="4" w:space="0" w:color="000000"/>
              <w:bottom w:val="single" w:sz="4" w:space="0" w:color="000000"/>
              <w:right w:val="single" w:sz="4" w:space="0" w:color="000000"/>
            </w:tcBorders>
          </w:tcPr>
          <w:p w14:paraId="55A6A9F7"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5D33F0B"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valid Response </w:t>
            </w:r>
            <w:r w:rsidRPr="00356D1B">
              <w:rPr>
                <w:b/>
              </w:rPr>
              <w:t>containing</w:t>
            </w:r>
            <w:r w:rsidRPr="00356D1B">
              <w:t xml:space="preserve"> </w:t>
            </w:r>
          </w:p>
          <w:p w14:paraId="442692CA"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w:t>
            </w:r>
            <w:r w:rsidRPr="00356D1B">
              <w:rPr>
                <w:rFonts w:hint="eastAsia"/>
                <w:szCs w:val="18"/>
                <w:lang w:eastAsia="ko-KR"/>
              </w:rPr>
              <w:t xml:space="preserve">5105 </w:t>
            </w:r>
            <w:r w:rsidRPr="00356D1B">
              <w:rPr>
                <w:szCs w:val="18"/>
              </w:rPr>
              <w:t>(</w:t>
            </w:r>
            <w:r w:rsidRPr="00356D1B">
              <w:rPr>
                <w:lang w:eastAsia="ko-KR"/>
              </w:rPr>
              <w:t>NO_PRIVILEGE</w:t>
            </w:r>
            <w:r w:rsidRPr="00356D1B">
              <w:rPr>
                <w:szCs w:val="18"/>
              </w:rPr>
              <w:t>)</w:t>
            </w:r>
          </w:p>
          <w:p w14:paraId="16DA2AB9"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A5BECB"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095D5C5" w14:textId="77777777" w:rsidR="00D27DBC" w:rsidRPr="00C700CC" w:rsidRDefault="00D27DBC" w:rsidP="00D27DBC">
      <w:pPr>
        <w:pStyle w:val="Heading6"/>
      </w:pPr>
      <w:r>
        <w:br w:type="page"/>
      </w:r>
      <w:bookmarkStart w:id="3351" w:name="_Toc498354492"/>
      <w:r w:rsidRPr="00C700CC">
        <w:lastRenderedPageBreak/>
        <w:t>TP/oneM2M/CSE/</w:t>
      </w:r>
      <w:r w:rsidRPr="00C700CC">
        <w:rPr>
          <w:rFonts w:hint="eastAsia"/>
        </w:rPr>
        <w:t>GMG</w:t>
      </w:r>
      <w:r w:rsidRPr="00C700CC">
        <w:t>/</w:t>
      </w:r>
      <w:r>
        <w:rPr>
          <w:lang w:val="en-US"/>
        </w:rPr>
        <w:t>UPD/</w:t>
      </w:r>
      <w:r w:rsidRPr="00C700CC">
        <w:t>0</w:t>
      </w:r>
      <w:r>
        <w:t>02</w:t>
      </w:r>
      <w:bookmarkEnd w:id="335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1CDB61E7" w14:textId="77777777" w:rsidTr="00D27DBC">
        <w:trPr>
          <w:jc w:val="center"/>
        </w:trPr>
        <w:tc>
          <w:tcPr>
            <w:tcW w:w="1863" w:type="dxa"/>
            <w:gridSpan w:val="2"/>
            <w:tcBorders>
              <w:top w:val="single" w:sz="4" w:space="0" w:color="000000"/>
              <w:left w:val="single" w:sz="4" w:space="0" w:color="000000"/>
              <w:bottom w:val="single" w:sz="4" w:space="0" w:color="000000"/>
            </w:tcBorders>
          </w:tcPr>
          <w:bookmarkEnd w:id="3346"/>
          <w:p w14:paraId="2F36B89D"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15534E7"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/UPD/002</w:t>
            </w:r>
          </w:p>
        </w:tc>
      </w:tr>
      <w:tr w:rsidR="00D27DBC" w:rsidRPr="00C700CC" w14:paraId="0D7D470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747A88C"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319BD3C" w14:textId="77777777" w:rsidR="00D27DBC" w:rsidRPr="00356D1B" w:rsidRDefault="00D27DBC" w:rsidP="00D27DBC">
            <w:pPr>
              <w:pStyle w:val="TAL"/>
              <w:snapToGrid w:val="0"/>
              <w:rPr>
                <w:color w:val="000000"/>
              </w:rPr>
            </w:pPr>
            <w:r w:rsidRPr="00356D1B">
              <w:rPr>
                <w:color w:val="000000"/>
              </w:rPr>
              <w:t xml:space="preserve">Check that the IUT </w:t>
            </w:r>
            <w:r w:rsidRPr="00356D1B">
              <w:rPr>
                <w:lang w:eastAsia="ko-KR"/>
              </w:rPr>
              <w:t>detects the presence of duplicate member IDs during</w:t>
            </w:r>
            <w:r w:rsidRPr="00356D1B">
              <w:rPr>
                <w:color w:val="000000"/>
              </w:rPr>
              <w:t xml:space="preserve"> </w:t>
            </w:r>
            <w:r w:rsidRPr="00356D1B">
              <w:rPr>
                <w:rFonts w:hint="eastAsia"/>
                <w:color w:val="000000"/>
                <w:lang w:eastAsia="ko-KR"/>
              </w:rPr>
              <w:t xml:space="preserve">an update of </w:t>
            </w:r>
            <w:proofErr w:type="gramStart"/>
            <w:r w:rsidRPr="00356D1B">
              <w:rPr>
                <w:rFonts w:hint="eastAsia"/>
                <w:color w:val="000000"/>
                <w:lang w:eastAsia="ko-KR"/>
              </w:rPr>
              <w:t xml:space="preserve">the  </w:t>
            </w:r>
            <w:r w:rsidRPr="00356D1B">
              <w:rPr>
                <w:rFonts w:hint="eastAsia"/>
                <w:i/>
                <w:color w:val="000000"/>
                <w:lang w:eastAsia="ko-KR"/>
              </w:rPr>
              <w:t>&lt;</w:t>
            </w:r>
            <w:proofErr w:type="gramEnd"/>
            <w:r w:rsidRPr="00356D1B">
              <w:rPr>
                <w:rFonts w:hint="eastAsia"/>
                <w:i/>
                <w:color w:val="000000"/>
                <w:lang w:eastAsia="ko-KR"/>
              </w:rPr>
              <w: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t>
            </w:r>
            <w:r w:rsidRPr="00356D1B">
              <w:rPr>
                <w:color w:val="000000"/>
                <w:lang w:eastAsia="ko-KR"/>
              </w:rPr>
              <w:t>and removes the duplicate member IDs prior to updating the &lt;group&gt; resource</w:t>
            </w:r>
            <w:r w:rsidRPr="00356D1B">
              <w:rPr>
                <w:rFonts w:hint="eastAsia"/>
                <w:color w:val="000000"/>
                <w:lang w:eastAsia="ko-KR"/>
              </w:rPr>
              <w:t>.</w:t>
            </w:r>
            <w:r w:rsidRPr="00356D1B">
              <w:rPr>
                <w:color w:val="000000"/>
              </w:rPr>
              <w:t xml:space="preserve"> </w:t>
            </w:r>
          </w:p>
        </w:tc>
      </w:tr>
      <w:tr w:rsidR="00D27DBC" w:rsidRPr="00C700CC" w14:paraId="6BAEA32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A1A4258"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C6FE4EF" w14:textId="77777777" w:rsidR="00D27DBC" w:rsidRPr="00356D1B" w:rsidRDefault="00D27DBC" w:rsidP="00D27DBC">
            <w:pPr>
              <w:pStyle w:val="TAL"/>
              <w:snapToGrid w:val="0"/>
              <w:rPr>
                <w:color w:val="000000"/>
                <w:kern w:val="1"/>
                <w:lang w:eastAsia="ko-KR"/>
              </w:rPr>
            </w:pPr>
            <w:r w:rsidRPr="00356D1B">
              <w:t xml:space="preserve">TS-0001 10.2.7.4, TS-0004 7.4.14.2.4       </w:t>
            </w:r>
          </w:p>
        </w:tc>
      </w:tr>
      <w:tr w:rsidR="00D27DBC" w:rsidRPr="00C700CC" w14:paraId="4464CB5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5B5F29A"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028B2EB" w14:textId="77777777" w:rsidR="00D27DBC" w:rsidRPr="00356D1B" w:rsidRDefault="00D27DBC" w:rsidP="00D27DBC">
            <w:pPr>
              <w:pStyle w:val="TAL"/>
              <w:snapToGrid w:val="0"/>
            </w:pPr>
            <w:r>
              <w:t>Release 1</w:t>
            </w:r>
          </w:p>
        </w:tc>
      </w:tr>
      <w:tr w:rsidR="00D27DBC" w:rsidRPr="00C700CC" w14:paraId="79006F3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9D8DC7B"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F8F56C4" w14:textId="77777777" w:rsidR="00D27DBC" w:rsidRPr="00356D1B" w:rsidRDefault="00D27DBC" w:rsidP="00D27DBC">
            <w:pPr>
              <w:pStyle w:val="TAL"/>
              <w:snapToGrid w:val="0"/>
            </w:pPr>
            <w:r w:rsidRPr="00356D1B">
              <w:t>CF01</w:t>
            </w:r>
          </w:p>
        </w:tc>
      </w:tr>
      <w:tr w:rsidR="00D27DBC" w:rsidRPr="00C700CC" w14:paraId="5B46517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0B8C01F"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AAF1F07" w14:textId="77777777" w:rsidR="00D27DBC" w:rsidRPr="00356D1B" w:rsidRDefault="00D27DBC" w:rsidP="00D27DBC">
            <w:pPr>
              <w:pStyle w:val="TAL"/>
              <w:snapToGrid w:val="0"/>
            </w:pPr>
            <w:r w:rsidRPr="00356D1B">
              <w:t>PICS_CSE</w:t>
            </w:r>
          </w:p>
        </w:tc>
      </w:tr>
      <w:tr w:rsidR="00D27DBC" w:rsidRPr="00C700CC" w14:paraId="6849A540"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33B04116"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BBDB054"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072236F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46A49C1E" w14:textId="77777777" w:rsidR="00D27DBC" w:rsidRPr="00356D1B" w:rsidRDefault="00D27DBC" w:rsidP="00D27DBC">
            <w:pPr>
              <w:pStyle w:val="TAL"/>
              <w:snapToGrid w:val="0"/>
              <w:rPr>
                <w:b/>
              </w:rPr>
            </w:pPr>
            <w:r w:rsidRPr="00356D1B">
              <w:rPr>
                <w:b/>
              </w:rPr>
              <w:t xml:space="preserve">      and</w:t>
            </w:r>
            <w:r w:rsidRPr="00356D1B">
              <w:t xml:space="preserve"> the IUT </w:t>
            </w:r>
            <w:r w:rsidRPr="00356D1B">
              <w:rPr>
                <w:b/>
              </w:rPr>
              <w:t>having</w:t>
            </w:r>
            <w:r w:rsidRPr="00356D1B">
              <w:t xml:space="preserve"> a resource at MEMBER_RESOURCE_ADDRESS_1</w:t>
            </w:r>
          </w:p>
          <w:p w14:paraId="34060FAE"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created a &lt;group&gt; resource at GROUP_RESOURCE_ADDRESS</w:t>
            </w:r>
            <w:r w:rsidRPr="00356D1B">
              <w:rPr>
                <w:i/>
                <w:lang w:eastAsia="ko-KR"/>
              </w:rPr>
              <w:t xml:space="preserve"> </w:t>
            </w:r>
          </w:p>
          <w:p w14:paraId="67944573" w14:textId="77777777" w:rsidR="00D27DBC" w:rsidRPr="00356D1B" w:rsidRDefault="00D27DBC" w:rsidP="00D27DBC">
            <w:pPr>
              <w:pStyle w:val="TAL"/>
              <w:snapToGrid w:val="0"/>
            </w:pPr>
            <w:r w:rsidRPr="00356D1B">
              <w:t xml:space="preserve">            </w:t>
            </w:r>
            <w:r w:rsidRPr="00356D1B">
              <w:rPr>
                <w:b/>
              </w:rPr>
              <w:t>containing</w:t>
            </w:r>
            <w:r w:rsidRPr="00356D1B">
              <w:t xml:space="preserve"> </w:t>
            </w:r>
          </w:p>
          <w:p w14:paraId="3E39324E" w14:textId="77777777" w:rsidR="00D27DBC" w:rsidRPr="00356D1B" w:rsidRDefault="00D27DBC" w:rsidP="00D27DBC">
            <w:pPr>
              <w:pStyle w:val="TAL"/>
              <w:snapToGrid w:val="0"/>
            </w:pPr>
            <w:r w:rsidRPr="00356D1B">
              <w:t xml:space="preserve">                  </w:t>
            </w:r>
            <w:r w:rsidRPr="00356D1B">
              <w:rPr>
                <w:lang w:eastAsia="ko-KR"/>
              </w:rPr>
              <w:t xml:space="preserve">memberIDs attribute </w:t>
            </w:r>
            <w:r w:rsidRPr="00356D1B">
              <w:rPr>
                <w:b/>
                <w:lang w:eastAsia="ko-KR"/>
              </w:rPr>
              <w:t>set to</w:t>
            </w:r>
            <w:r w:rsidRPr="00356D1B">
              <w:rPr>
                <w:lang w:eastAsia="ko-KR"/>
              </w:rPr>
              <w:t xml:space="preserve"> </w:t>
            </w:r>
            <w:r w:rsidRPr="00356D1B">
              <w:t>MEMBER_RESOURCE_ADDRESS_1</w:t>
            </w:r>
          </w:p>
          <w:p w14:paraId="334BB8E6" w14:textId="77777777" w:rsidR="00D27DBC" w:rsidRPr="00356D1B" w:rsidRDefault="00D27DBC" w:rsidP="00D27DBC">
            <w:pPr>
              <w:pStyle w:val="TAL"/>
              <w:snapToGrid w:val="0"/>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GROUP_RESOURCE_ADDRESS</w:t>
            </w:r>
          </w:p>
          <w:p w14:paraId="7B010BDE"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created a resource at MEMBER_RESOURCE_ADDRESS_2</w:t>
            </w:r>
          </w:p>
          <w:p w14:paraId="72314C51" w14:textId="77777777" w:rsidR="00D27DBC" w:rsidRPr="00356D1B" w:rsidRDefault="00D27DBC" w:rsidP="00D27DBC">
            <w:pPr>
              <w:pStyle w:val="TAL"/>
              <w:snapToGrid w:val="0"/>
              <w:rPr>
                <w:b/>
                <w:kern w:val="1"/>
              </w:rPr>
            </w:pPr>
            <w:r w:rsidRPr="00356D1B">
              <w:rPr>
                <w:b/>
              </w:rPr>
              <w:t xml:space="preserve">            </w:t>
            </w:r>
            <w:r w:rsidRPr="00356D1B">
              <w:rPr>
                <w:rFonts w:ascii="Times New Roman" w:hAnsi="Times New Roman"/>
                <w:b/>
                <w:sz w:val="20"/>
              </w:rPr>
              <w:t>}</w:t>
            </w:r>
          </w:p>
        </w:tc>
      </w:tr>
      <w:tr w:rsidR="00D27DBC" w:rsidRPr="00C700CC" w14:paraId="336D7633"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6C5582C1"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78625A5"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05EE469" w14:textId="77777777" w:rsidR="00D27DBC" w:rsidRPr="00356D1B" w:rsidRDefault="00D27DBC" w:rsidP="00D27DBC">
            <w:pPr>
              <w:pStyle w:val="TAL"/>
              <w:snapToGrid w:val="0"/>
              <w:jc w:val="center"/>
              <w:rPr>
                <w:b/>
              </w:rPr>
            </w:pPr>
            <w:r w:rsidRPr="00356D1B">
              <w:rPr>
                <w:b/>
              </w:rPr>
              <w:t>Direction</w:t>
            </w:r>
          </w:p>
        </w:tc>
      </w:tr>
      <w:tr w:rsidR="00D27DBC" w:rsidRPr="00C700CC" w14:paraId="1CD658E2" w14:textId="77777777" w:rsidTr="00D27DBC">
        <w:trPr>
          <w:trHeight w:val="962"/>
          <w:jc w:val="center"/>
        </w:trPr>
        <w:tc>
          <w:tcPr>
            <w:tcW w:w="1853" w:type="dxa"/>
            <w:vMerge/>
            <w:tcBorders>
              <w:left w:val="single" w:sz="4" w:space="0" w:color="000000"/>
              <w:right w:val="single" w:sz="4" w:space="0" w:color="000000"/>
            </w:tcBorders>
          </w:tcPr>
          <w:p w14:paraId="095C4524"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D53BEA"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16683E93"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GROUP_RESOURCE_ADDRESS</w:t>
            </w:r>
            <w:r w:rsidRPr="00356D1B">
              <w:rPr>
                <w:i/>
              </w:rPr>
              <w:t xml:space="preserve"> </w:t>
            </w:r>
            <w:r w:rsidRPr="00356D1B">
              <w:rPr>
                <w:b/>
              </w:rPr>
              <w:t>and</w:t>
            </w:r>
          </w:p>
          <w:p w14:paraId="38355A94"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71E0BD0C"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55C17B08" w14:textId="77777777" w:rsidR="00D27DBC" w:rsidRPr="00356D1B" w:rsidRDefault="00D27DBC" w:rsidP="00D27DBC">
            <w:pPr>
              <w:pStyle w:val="TAL"/>
              <w:snapToGrid w:val="0"/>
              <w:ind w:firstLineChars="150" w:firstLine="270"/>
              <w:rPr>
                <w:lang w:eastAsia="ko-KR"/>
              </w:rPr>
            </w:pPr>
            <w:r w:rsidRPr="00356D1B">
              <w:t xml:space="preserve">      </w:t>
            </w:r>
            <w:r>
              <w:rPr>
                <w:lang w:eastAsia="ko-KR"/>
              </w:rPr>
              <w:tab/>
            </w:r>
            <w:r w:rsidRPr="00356D1B">
              <w:rPr>
                <w:rFonts w:hint="eastAsia"/>
                <w:lang w:eastAsia="ko-KR"/>
              </w:rPr>
              <w:t xml:space="preserve">group resource </w:t>
            </w:r>
            <w:r w:rsidRPr="00356D1B">
              <w:rPr>
                <w:rFonts w:hint="eastAsia"/>
                <w:b/>
                <w:lang w:eastAsia="ko-KR"/>
              </w:rPr>
              <w:t>containing</w:t>
            </w:r>
          </w:p>
          <w:p w14:paraId="7A99BD8A"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77095CF4"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MEMBER_RESOURCE_ADDRESS_2,</w:t>
            </w:r>
          </w:p>
          <w:p w14:paraId="3D3FE65D"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MEMBER_RESOURCE_ADDRESS_2</w:t>
            </w:r>
          </w:p>
          <w:p w14:paraId="57756303"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D645324"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051F0A57"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661C908B"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0E21868"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2CCF4DE9"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2004 (</w:t>
            </w:r>
            <w:r w:rsidRPr="00356D1B">
              <w:rPr>
                <w:rFonts w:eastAsia="MS Mincho" w:hint="eastAsia"/>
                <w:lang w:eastAsia="ja-JP"/>
              </w:rPr>
              <w:t>UPDATED</w:t>
            </w:r>
            <w:r w:rsidRPr="00356D1B">
              <w:rPr>
                <w:szCs w:val="18"/>
              </w:rPr>
              <w:t>)</w:t>
            </w:r>
          </w:p>
          <w:p w14:paraId="27ECAE80" w14:textId="77777777" w:rsidR="00D27DBC" w:rsidRPr="00356D1B" w:rsidRDefault="00D27DBC" w:rsidP="00D27DBC">
            <w:pPr>
              <w:pStyle w:val="TAL"/>
              <w:snapToGrid w:val="0"/>
            </w:pPr>
            <w:r w:rsidRPr="00356D1B">
              <w:t xml:space="preserve"> </w:t>
            </w:r>
            <w:r w:rsidRPr="00356D1B">
              <w:rPr>
                <w:szCs w:val="18"/>
              </w:rPr>
              <w:tab/>
            </w:r>
            <w:r w:rsidRPr="00356D1B">
              <w:rPr>
                <w:szCs w:val="18"/>
              </w:rPr>
              <w:tab/>
            </w:r>
            <w:r w:rsidRPr="00356D1B">
              <w:t xml:space="preserve">Content </w:t>
            </w:r>
            <w:r w:rsidRPr="00356D1B">
              <w:rPr>
                <w:b/>
              </w:rPr>
              <w:t>containing</w:t>
            </w:r>
            <w:r w:rsidRPr="00356D1B">
              <w:t xml:space="preserve"> </w:t>
            </w:r>
          </w:p>
          <w:p w14:paraId="3DEF2996" w14:textId="77777777" w:rsidR="00D27DBC" w:rsidRPr="00356D1B" w:rsidRDefault="00D27DBC" w:rsidP="00D27DBC">
            <w:pPr>
              <w:pStyle w:val="TAL"/>
              <w:snapToGrid w:val="0"/>
              <w:ind w:firstLineChars="550" w:firstLine="990"/>
              <w:rPr>
                <w:lang w:eastAsia="ko-KR"/>
              </w:rPr>
            </w:pPr>
            <w:r w:rsidRPr="00356D1B">
              <w:rPr>
                <w:rFonts w:hint="eastAsia"/>
                <w:lang w:eastAsia="ko-KR"/>
              </w:rPr>
              <w:t xml:space="preserve">group resource </w:t>
            </w:r>
            <w:r w:rsidRPr="00356D1B">
              <w:rPr>
                <w:rFonts w:hint="eastAsia"/>
                <w:b/>
                <w:lang w:eastAsia="ko-KR"/>
              </w:rPr>
              <w:t>containing</w:t>
            </w:r>
          </w:p>
          <w:p w14:paraId="1B1B251A"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 xml:space="preserve">   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7B6B2677" w14:textId="77777777" w:rsidR="00D27DBC" w:rsidRPr="00356D1B" w:rsidRDefault="00D27DBC" w:rsidP="00D27DBC">
            <w:pPr>
              <w:pStyle w:val="TAL"/>
              <w:snapToGrid w:val="0"/>
              <w:rPr>
                <w:szCs w:val="18"/>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rPr>
                <w:lang w:eastAsia="ko-KR"/>
              </w:rPr>
              <w:t xml:space="preserve">  </w:t>
            </w:r>
            <w:r w:rsidRPr="00356D1B">
              <w:t>MEMBER_RESOURCE_ADDRESS_2</w:t>
            </w:r>
          </w:p>
          <w:p w14:paraId="58AFA322"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5122B96"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12DC4DDA" w14:textId="77777777" w:rsidR="00D27DBC" w:rsidRDefault="00D27DBC" w:rsidP="00D27DBC">
      <w:pPr>
        <w:pStyle w:val="Heading7"/>
        <w:ind w:left="0" w:firstLine="0"/>
      </w:pPr>
      <w:r>
        <w:br w:type="page"/>
      </w:r>
    </w:p>
    <w:p w14:paraId="28A3580C" w14:textId="77777777" w:rsidR="00D27DBC" w:rsidRPr="00C700CC" w:rsidRDefault="00D27DBC" w:rsidP="00D27DBC">
      <w:pPr>
        <w:pStyle w:val="Heading6"/>
      </w:pPr>
      <w:bookmarkStart w:id="3352" w:name="_Toc498354493"/>
      <w:r w:rsidRPr="00C700CC">
        <w:lastRenderedPageBreak/>
        <w:t>TP/oneM2M/CSE/</w:t>
      </w:r>
      <w:r w:rsidRPr="00C700CC">
        <w:rPr>
          <w:rFonts w:hint="eastAsia"/>
        </w:rPr>
        <w:t>GMG</w:t>
      </w:r>
      <w:r w:rsidRPr="00C700CC">
        <w:t>/</w:t>
      </w:r>
      <w:r>
        <w:rPr>
          <w:lang w:val="en-US"/>
        </w:rPr>
        <w:t>UPD/</w:t>
      </w:r>
      <w:r w:rsidRPr="00C700CC">
        <w:t>0</w:t>
      </w:r>
      <w:r>
        <w:t>03</w:t>
      </w:r>
      <w:bookmarkEnd w:id="3352"/>
    </w:p>
    <w:p w14:paraId="1D759283" w14:textId="77777777" w:rsidR="00D27DBC" w:rsidRDefault="00D27DBC" w:rsidP="00D27DBC">
      <w:pPr>
        <w:rPr>
          <w:rFonts w:eastAsia="SimSun"/>
          <w:lang w:eastAsia="zh-CN"/>
        </w:rPr>
      </w:pPr>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12994AF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2827060"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11DE2FA"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/UPD/003</w:t>
            </w:r>
          </w:p>
        </w:tc>
      </w:tr>
      <w:tr w:rsidR="00D27DBC" w:rsidRPr="00C700CC" w14:paraId="70B2D32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DDDBDC6"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EC618D0" w14:textId="77777777" w:rsidR="00D27DBC" w:rsidRPr="00356D1B" w:rsidRDefault="00D27DBC" w:rsidP="00D27DBC">
            <w:pPr>
              <w:pStyle w:val="TAL"/>
              <w:snapToGrid w:val="0"/>
              <w:rPr>
                <w:color w:val="000000"/>
              </w:rPr>
            </w:pPr>
            <w:r w:rsidRPr="00356D1B">
              <w:rPr>
                <w:color w:val="000000"/>
              </w:rPr>
              <w:t>Check that the IUT validates the resource type during an UPDATE</w:t>
            </w:r>
            <w:r w:rsidRPr="00356D1B">
              <w:rPr>
                <w:rFonts w:hint="eastAsia"/>
                <w:color w:val="000000"/>
                <w:lang w:eastAsia="ko-KR"/>
              </w:rPr>
              <w:t xml:space="preserve"> of </w:t>
            </w:r>
            <w:proofErr w:type="gramStart"/>
            <w:r w:rsidRPr="00356D1B">
              <w:rPr>
                <w:rFonts w:hint="eastAsia"/>
                <w:color w:val="000000"/>
                <w:lang w:eastAsia="ko-KR"/>
              </w:rPr>
              <w:t xml:space="preserve">the  </w:t>
            </w:r>
            <w:r w:rsidRPr="00356D1B">
              <w:rPr>
                <w:rFonts w:hint="eastAsia"/>
                <w:i/>
                <w:color w:val="000000"/>
                <w:lang w:eastAsia="ko-KR"/>
              </w:rPr>
              <w:t>&lt;</w:t>
            </w:r>
            <w:proofErr w:type="gramEnd"/>
            <w:r w:rsidRPr="00356D1B">
              <w:rPr>
                <w:rFonts w:hint="eastAsia"/>
                <w:i/>
                <w:color w:val="000000"/>
                <w:lang w:eastAsia="ko-KR"/>
              </w:rPr>
              <w: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w:t>
            </w:r>
            <w:r w:rsidRPr="00356D1B">
              <w:rPr>
                <w:color w:val="000000"/>
              </w:rPr>
              <w:t xml:space="preserve"> </w:t>
            </w:r>
          </w:p>
        </w:tc>
      </w:tr>
      <w:tr w:rsidR="00D27DBC" w:rsidRPr="00C700CC" w14:paraId="59FB416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75A8497"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69D420B" w14:textId="77777777" w:rsidR="00D27DBC" w:rsidRPr="00356D1B" w:rsidRDefault="00D27DBC" w:rsidP="00D27DBC">
            <w:pPr>
              <w:pStyle w:val="TAL"/>
              <w:snapToGrid w:val="0"/>
            </w:pPr>
            <w:r w:rsidRPr="00356D1B">
              <w:t>TS-0001 10.2.7.4, TS-0004 7.4.14.2.4</w:t>
            </w:r>
          </w:p>
        </w:tc>
      </w:tr>
      <w:tr w:rsidR="00D27DBC" w:rsidRPr="00C700CC" w14:paraId="4F2FE41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70959CD"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CC6BC3A" w14:textId="77777777" w:rsidR="00D27DBC" w:rsidRPr="00356D1B" w:rsidRDefault="00D27DBC" w:rsidP="00D27DBC">
            <w:pPr>
              <w:pStyle w:val="TAL"/>
              <w:snapToGrid w:val="0"/>
            </w:pPr>
            <w:r>
              <w:t>Release 1</w:t>
            </w:r>
          </w:p>
        </w:tc>
      </w:tr>
      <w:tr w:rsidR="00D27DBC" w:rsidRPr="00C700CC" w14:paraId="148499E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B4E638D"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94E1B93" w14:textId="77777777" w:rsidR="00D27DBC" w:rsidRPr="00356D1B" w:rsidRDefault="00D27DBC" w:rsidP="00D27DBC">
            <w:pPr>
              <w:pStyle w:val="TAL"/>
              <w:snapToGrid w:val="0"/>
            </w:pPr>
            <w:r w:rsidRPr="00356D1B">
              <w:t>CF01</w:t>
            </w:r>
          </w:p>
        </w:tc>
      </w:tr>
      <w:tr w:rsidR="00D27DBC" w:rsidRPr="00C700CC" w14:paraId="3AB9C06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E1172BC"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E6B7023" w14:textId="77777777" w:rsidR="00D27DBC" w:rsidRPr="00356D1B" w:rsidRDefault="00D27DBC" w:rsidP="00D27DBC">
            <w:pPr>
              <w:pStyle w:val="TAL"/>
              <w:snapToGrid w:val="0"/>
            </w:pPr>
            <w:r w:rsidRPr="00356D1B">
              <w:t>PICS_CSE</w:t>
            </w:r>
          </w:p>
        </w:tc>
      </w:tr>
      <w:tr w:rsidR="00D27DBC" w:rsidRPr="00C700CC" w14:paraId="29DFF9B0"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03166F5C"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EBAC449"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2E08F047"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7F69069"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 xml:space="preserve">resource at TARGET_RESOURCE_ADDRESS </w:t>
            </w:r>
            <w:r w:rsidRPr="00356D1B">
              <w:rPr>
                <w:b/>
              </w:rPr>
              <w:t>containing</w:t>
            </w:r>
            <w:r w:rsidRPr="00356D1B">
              <w:t xml:space="preserve"> </w:t>
            </w:r>
          </w:p>
          <w:p w14:paraId="390EE3F6" w14:textId="77777777" w:rsidR="00D27DBC" w:rsidRPr="00356D1B" w:rsidRDefault="00D27DBC" w:rsidP="00D27DBC">
            <w:pPr>
              <w:pStyle w:val="TAL"/>
              <w:snapToGrid w:val="0"/>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p>
          <w:p w14:paraId="0B4C29B7" w14:textId="77777777" w:rsidR="00D27DBC" w:rsidRPr="00356D1B" w:rsidRDefault="00D27DBC" w:rsidP="00D27DBC">
            <w:pPr>
              <w:pStyle w:val="TAL"/>
              <w:snapToGrid w:val="0"/>
            </w:pPr>
            <w:r w:rsidRPr="00356D1B">
              <w:rPr>
                <w:lang w:eastAsia="ko-KR"/>
              </w:rPr>
              <w:t xml:space="preserve">            </w:t>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p>
          <w:p w14:paraId="03E900B0"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1CCC240D"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Pr>
                <w:b/>
              </w:rPr>
              <w:t xml:space="preserve"> </w:t>
            </w:r>
            <w:r w:rsidRPr="00356D1B">
              <w:rPr>
                <w:b/>
              </w:rPr>
              <w:t>having</w:t>
            </w:r>
            <w:r w:rsidRPr="00356D1B">
              <w:t xml:space="preserve"> </w:t>
            </w:r>
            <w:r>
              <w:tab/>
            </w:r>
            <w:r>
              <w:tab/>
            </w:r>
            <w:r>
              <w:tab/>
            </w:r>
            <w:r>
              <w:tab/>
            </w:r>
            <w:r>
              <w:tab/>
            </w:r>
            <w:r>
              <w:tab/>
            </w:r>
            <w:r w:rsidRPr="00356D1B">
              <w:t>resourceType attribute RESOURCE_TYPE_1</w:t>
            </w:r>
          </w:p>
          <w:p w14:paraId="5E8FBE78"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resourceType attribute RESOURCE_TYPE_1</w:t>
            </w:r>
          </w:p>
          <w:p w14:paraId="4B8AE0D4" w14:textId="77777777" w:rsidR="00D27DBC" w:rsidRPr="00356D1B" w:rsidRDefault="00D27DBC" w:rsidP="00D27DBC">
            <w:pPr>
              <w:pStyle w:val="TAL"/>
              <w:snapToGrid w:val="0"/>
              <w:rPr>
                <w:b/>
                <w:kern w:val="1"/>
              </w:rPr>
            </w:pPr>
            <w:r w:rsidRPr="00356D1B">
              <w:rPr>
                <w:b/>
              </w:rPr>
              <w:t>}</w:t>
            </w:r>
          </w:p>
        </w:tc>
      </w:tr>
      <w:tr w:rsidR="00D27DBC" w:rsidRPr="00C700CC" w14:paraId="77437007"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107A9228"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945CB5E"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597AFE4" w14:textId="77777777" w:rsidR="00D27DBC" w:rsidRPr="00356D1B" w:rsidRDefault="00D27DBC" w:rsidP="00D27DBC">
            <w:pPr>
              <w:pStyle w:val="TAL"/>
              <w:snapToGrid w:val="0"/>
              <w:jc w:val="center"/>
              <w:rPr>
                <w:b/>
              </w:rPr>
            </w:pPr>
            <w:r w:rsidRPr="00356D1B">
              <w:rPr>
                <w:b/>
              </w:rPr>
              <w:t>Direction</w:t>
            </w:r>
          </w:p>
        </w:tc>
      </w:tr>
      <w:tr w:rsidR="00D27DBC" w:rsidRPr="00C700CC" w14:paraId="16179DEA" w14:textId="77777777" w:rsidTr="00D27DBC">
        <w:trPr>
          <w:trHeight w:val="962"/>
          <w:jc w:val="center"/>
        </w:trPr>
        <w:tc>
          <w:tcPr>
            <w:tcW w:w="1853" w:type="dxa"/>
            <w:vMerge/>
            <w:tcBorders>
              <w:left w:val="single" w:sz="4" w:space="0" w:color="000000"/>
              <w:right w:val="single" w:sz="4" w:space="0" w:color="000000"/>
            </w:tcBorders>
          </w:tcPr>
          <w:p w14:paraId="712DB134"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0F4110E"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2E3EEEA0"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3F552DDE"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41CD7667" w14:textId="77777777" w:rsidR="00D27DBC" w:rsidRPr="00356D1B" w:rsidRDefault="00D27DBC" w:rsidP="00D27DBC">
            <w:pPr>
              <w:pStyle w:val="TAL"/>
              <w:snapToGrid w:val="0"/>
              <w:rPr>
                <w:lang w:eastAsia="ko-KR"/>
              </w:rPr>
            </w:pPr>
            <w:r w:rsidRPr="00356D1B">
              <w:tab/>
            </w:r>
            <w:r w:rsidRPr="00356D1B">
              <w:tab/>
              <w:t xml:space="preserve">Content </w:t>
            </w:r>
            <w:r w:rsidRPr="00356D1B">
              <w:rPr>
                <w:b/>
              </w:rPr>
              <w:t>containing</w:t>
            </w:r>
            <w:r w:rsidRPr="00356D1B">
              <w:t xml:space="preserve"> </w:t>
            </w:r>
          </w:p>
          <w:p w14:paraId="02441A00"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09A6178B"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43E1E30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MEMBER_RESOURCE_ADDRESS_2</w:t>
            </w:r>
          </w:p>
          <w:p w14:paraId="4BD032FE"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411D8F"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0968D4D"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2311DEDE"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9FC1B6"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2ED765DE"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2004 (UPDATED)</w:t>
            </w:r>
          </w:p>
          <w:p w14:paraId="186BCE24" w14:textId="77777777" w:rsidR="00D27DBC" w:rsidRPr="00356D1B" w:rsidRDefault="00D27DBC" w:rsidP="00D27DBC">
            <w:pPr>
              <w:pStyle w:val="TAL"/>
              <w:snapToGrid w:val="0"/>
            </w:pPr>
            <w:r w:rsidRPr="00356D1B">
              <w:t xml:space="preserve"> </w:t>
            </w:r>
            <w:r w:rsidRPr="00356D1B">
              <w:rPr>
                <w:szCs w:val="18"/>
              </w:rPr>
              <w:tab/>
            </w:r>
            <w:r w:rsidRPr="00356D1B">
              <w:rPr>
                <w:szCs w:val="18"/>
              </w:rPr>
              <w:tab/>
            </w:r>
            <w:r w:rsidRPr="00356D1B">
              <w:t xml:space="preserve">Content </w:t>
            </w:r>
            <w:r w:rsidRPr="00356D1B">
              <w:rPr>
                <w:b/>
              </w:rPr>
              <w:t>containing</w:t>
            </w:r>
            <w:r w:rsidRPr="00356D1B">
              <w:t xml:space="preserve"> </w:t>
            </w:r>
          </w:p>
          <w:p w14:paraId="7AD00268"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18F94CF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p>
          <w:p w14:paraId="2F0B4D78"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FA7B9FA"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6AB7A8DF" w14:textId="77777777" w:rsidR="00D27DBC" w:rsidRPr="00C700CC" w:rsidRDefault="00D27DBC" w:rsidP="00D27DBC">
      <w:pPr>
        <w:pStyle w:val="Heading6"/>
      </w:pPr>
      <w:r>
        <w:br w:type="page"/>
      </w:r>
      <w:bookmarkStart w:id="3353" w:name="_Toc498354494"/>
      <w:r w:rsidRPr="00C700CC">
        <w:lastRenderedPageBreak/>
        <w:t>TP/oneM2M/CSE/</w:t>
      </w:r>
      <w:r w:rsidRPr="00C700CC">
        <w:rPr>
          <w:rFonts w:hint="eastAsia"/>
        </w:rPr>
        <w:t>GMG</w:t>
      </w:r>
      <w:r w:rsidRPr="00C700CC">
        <w:t>/</w:t>
      </w:r>
      <w:r>
        <w:rPr>
          <w:lang w:val="en-US"/>
        </w:rPr>
        <w:t>UPD/</w:t>
      </w:r>
      <w:r w:rsidRPr="00C700CC">
        <w:t>0</w:t>
      </w:r>
      <w:r>
        <w:t>04</w:t>
      </w:r>
      <w:bookmarkEnd w:id="335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0B43C4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2D6746A"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83CD496"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/UPD/004</w:t>
            </w:r>
          </w:p>
        </w:tc>
      </w:tr>
      <w:tr w:rsidR="00D27DBC" w:rsidRPr="00C700CC" w14:paraId="6747316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D7A76EB"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E30F580" w14:textId="77777777" w:rsidR="00D27DBC" w:rsidRPr="00356D1B" w:rsidRDefault="00D27DBC" w:rsidP="00D27DBC">
            <w:pPr>
              <w:pStyle w:val="TAL"/>
              <w:snapToGrid w:val="0"/>
              <w:rPr>
                <w:color w:val="000000"/>
              </w:rPr>
            </w:pPr>
            <w:r w:rsidRPr="00356D1B">
              <w:rPr>
                <w:color w:val="000000"/>
              </w:rPr>
              <w:t>Check that the IUT handles unsuccessful validation of the resource type during an UPDATE</w:t>
            </w:r>
            <w:r w:rsidRPr="00356D1B">
              <w:rPr>
                <w:rFonts w:hint="eastAsia"/>
                <w:color w:val="000000"/>
                <w:lang w:eastAsia="ko-KR"/>
              </w:rPr>
              <w:t xml:space="preserve"> of the </w:t>
            </w:r>
            <w:r w:rsidRPr="00356D1B">
              <w:rPr>
                <w:rFonts w:hint="eastAsia"/>
                <w:i/>
                <w:color w:val="000000"/>
                <w:lang w:eastAsia="ko-KR"/>
              </w:rPr>
              <w:t>&lt;</w:t>
            </w:r>
            <w:r w:rsidRPr="00356D1B">
              <w:rPr>
                <w:rFonts w:hint="eastAsia"/>
                <w:color w:val="000000"/>
                <w:lang w:eastAsia="ko-KR"/>
              </w:rPr>
              <w:t>group</w:t>
            </w:r>
            <w:r w:rsidRPr="00356D1B">
              <w:rPr>
                <w:rFonts w:hint="eastAsia"/>
                <w:i/>
                <w:color w:val="000000"/>
                <w:lang w:eastAsia="ko-KR"/>
              </w:rPr>
              <w:t>&gt;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rPr>
                <w:lang w:eastAsia="ko-KR"/>
              </w:rPr>
              <w:t>SET_MIXED.</w:t>
            </w:r>
          </w:p>
        </w:tc>
      </w:tr>
      <w:tr w:rsidR="00D27DBC" w:rsidRPr="00C700CC" w14:paraId="6199D28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13FFB3D"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E96286D"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5EFD241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52FA69E"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017E019" w14:textId="77777777" w:rsidR="00D27DBC" w:rsidRPr="00356D1B" w:rsidRDefault="00D27DBC" w:rsidP="00D27DBC">
            <w:pPr>
              <w:pStyle w:val="TAL"/>
              <w:snapToGrid w:val="0"/>
            </w:pPr>
            <w:r>
              <w:t>Release 1</w:t>
            </w:r>
          </w:p>
        </w:tc>
      </w:tr>
      <w:tr w:rsidR="00D27DBC" w:rsidRPr="00C700CC" w14:paraId="681556E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05DFCFE"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0BF5B11" w14:textId="77777777" w:rsidR="00D27DBC" w:rsidRPr="00356D1B" w:rsidRDefault="00D27DBC" w:rsidP="00D27DBC">
            <w:pPr>
              <w:pStyle w:val="TAL"/>
              <w:snapToGrid w:val="0"/>
            </w:pPr>
            <w:r w:rsidRPr="00356D1B">
              <w:t>CF01</w:t>
            </w:r>
          </w:p>
        </w:tc>
      </w:tr>
      <w:tr w:rsidR="00D27DBC" w:rsidRPr="00C700CC" w14:paraId="1679B32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5B3601E"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D7B18F8" w14:textId="77777777" w:rsidR="00D27DBC" w:rsidRPr="00356D1B" w:rsidRDefault="00D27DBC" w:rsidP="00D27DBC">
            <w:pPr>
              <w:pStyle w:val="TAL"/>
              <w:snapToGrid w:val="0"/>
            </w:pPr>
            <w:r w:rsidRPr="00356D1B">
              <w:t>PICS_CSE</w:t>
            </w:r>
          </w:p>
        </w:tc>
      </w:tr>
      <w:tr w:rsidR="00D27DBC" w:rsidRPr="00C700CC" w14:paraId="60FF7E45"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55DB40A0"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74B2951"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797CF78B"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4A3177A5"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66C7E15C" w14:textId="77777777" w:rsidR="00D27DBC" w:rsidRPr="00356D1B" w:rsidRDefault="00D27DBC" w:rsidP="00D27DBC">
            <w:pPr>
              <w:pStyle w:val="TAL"/>
              <w:snapToGrid w:val="0"/>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r>
              <w:t xml:space="preserve"> </w:t>
            </w:r>
            <w:r w:rsidRPr="00CF6B2B">
              <w:rPr>
                <w:b/>
              </w:rPr>
              <w:t>and</w:t>
            </w:r>
          </w:p>
          <w:p w14:paraId="1D1D8042" w14:textId="77777777" w:rsidR="00D27DBC" w:rsidRPr="00CF6B2B" w:rsidRDefault="00D27DBC" w:rsidP="00D27DBC">
            <w:pPr>
              <w:pStyle w:val="TAL"/>
              <w:snapToGrid w:val="0"/>
              <w:rPr>
                <w:b/>
              </w:rPr>
            </w:pPr>
            <w:r w:rsidRPr="00356D1B">
              <w:rPr>
                <w:lang w:eastAsia="ko-KR"/>
              </w:rPr>
              <w:t xml:space="preserve">            </w:t>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r>
              <w:t xml:space="preserve"> </w:t>
            </w:r>
            <w:r>
              <w:rPr>
                <w:b/>
              </w:rPr>
              <w:t>and</w:t>
            </w:r>
          </w:p>
          <w:p w14:paraId="0FCE24CB" w14:textId="77777777" w:rsidR="00D27DBC" w:rsidRPr="00356D1B" w:rsidRDefault="00D27DBC" w:rsidP="00D27DBC">
            <w:pPr>
              <w:pStyle w:val="TAL"/>
              <w:snapToGrid w:val="0"/>
            </w:pPr>
            <w:r w:rsidRPr="00356D1B">
              <w:rPr>
                <w:i/>
              </w:rPr>
              <w:t xml:space="preserve">            </w:t>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and</w:t>
            </w:r>
          </w:p>
          <w:p w14:paraId="726637CA" w14:textId="77777777" w:rsidR="00D27DBC" w:rsidRPr="00356D1B" w:rsidRDefault="00D27DBC" w:rsidP="00D27DBC">
            <w:pPr>
              <w:pStyle w:val="TAL"/>
              <w:snapToGrid w:val="0"/>
            </w:pPr>
            <w:r w:rsidRPr="00356D1B">
              <w:rPr>
                <w:lang w:eastAsia="ko-KR"/>
              </w:rPr>
              <w:t xml:space="preserve">            consistencyStrategy attribute </w:t>
            </w:r>
            <w:r w:rsidRPr="00356D1B">
              <w:rPr>
                <w:b/>
                <w:lang w:eastAsia="ko-KR"/>
              </w:rPr>
              <w:t xml:space="preserve">set to </w:t>
            </w:r>
            <w:r w:rsidRPr="00356D1B">
              <w:rPr>
                <w:lang w:eastAsia="ko-KR"/>
              </w:rPr>
              <w:t>SET_MIXED</w:t>
            </w:r>
          </w:p>
          <w:p w14:paraId="56773B7D"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37321509"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sidRPr="00356D1B">
              <w:rPr>
                <w:b/>
              </w:rPr>
              <w:t xml:space="preserve"> having</w:t>
            </w:r>
            <w:r w:rsidRPr="00356D1B">
              <w:t xml:space="preserve"> </w:t>
            </w:r>
            <w:r>
              <w:tab/>
            </w:r>
            <w:r>
              <w:tab/>
            </w:r>
            <w:r>
              <w:tab/>
            </w:r>
            <w:r>
              <w:tab/>
            </w:r>
            <w:r>
              <w:tab/>
            </w:r>
            <w:r>
              <w:tab/>
            </w:r>
            <w:r w:rsidRPr="00356D1B">
              <w:t>resourceType attribute RESOURCE_TYPE_1</w:t>
            </w:r>
          </w:p>
          <w:p w14:paraId="175DBFF5"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resourceType attribute RESOURCE_TYPE_2</w:t>
            </w:r>
          </w:p>
          <w:p w14:paraId="0299CAA3" w14:textId="77777777" w:rsidR="00D27DBC" w:rsidRPr="00356D1B" w:rsidRDefault="00D27DBC" w:rsidP="00D27DBC">
            <w:pPr>
              <w:pStyle w:val="TAL"/>
              <w:snapToGrid w:val="0"/>
              <w:rPr>
                <w:b/>
                <w:kern w:val="1"/>
              </w:rPr>
            </w:pPr>
            <w:r w:rsidRPr="00356D1B">
              <w:rPr>
                <w:b/>
              </w:rPr>
              <w:t>}</w:t>
            </w:r>
          </w:p>
        </w:tc>
      </w:tr>
      <w:tr w:rsidR="00D27DBC" w:rsidRPr="00C700CC" w14:paraId="1C8291D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449BF99B"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EC3864D"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E040D65" w14:textId="77777777" w:rsidR="00D27DBC" w:rsidRPr="00356D1B" w:rsidRDefault="00D27DBC" w:rsidP="00D27DBC">
            <w:pPr>
              <w:pStyle w:val="TAL"/>
              <w:snapToGrid w:val="0"/>
              <w:jc w:val="center"/>
              <w:rPr>
                <w:b/>
              </w:rPr>
            </w:pPr>
            <w:r w:rsidRPr="00356D1B">
              <w:rPr>
                <w:b/>
              </w:rPr>
              <w:t>Direction</w:t>
            </w:r>
          </w:p>
        </w:tc>
      </w:tr>
      <w:tr w:rsidR="00D27DBC" w:rsidRPr="00C700CC" w14:paraId="1F919020" w14:textId="77777777" w:rsidTr="00D27DBC">
        <w:trPr>
          <w:trHeight w:val="962"/>
          <w:jc w:val="center"/>
        </w:trPr>
        <w:tc>
          <w:tcPr>
            <w:tcW w:w="1853" w:type="dxa"/>
            <w:vMerge/>
            <w:tcBorders>
              <w:left w:val="single" w:sz="4" w:space="0" w:color="000000"/>
              <w:right w:val="single" w:sz="4" w:space="0" w:color="000000"/>
            </w:tcBorders>
          </w:tcPr>
          <w:p w14:paraId="5822B1A3"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0598B3"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5FBFE6BD"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6003C716"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0BF97C73" w14:textId="77777777" w:rsidR="00D27DBC" w:rsidRPr="00356D1B" w:rsidRDefault="00D27DBC" w:rsidP="00D27DBC">
            <w:pPr>
              <w:pStyle w:val="TAL"/>
              <w:snapToGrid w:val="0"/>
            </w:pPr>
            <w:r w:rsidRPr="00356D1B">
              <w:tab/>
            </w:r>
            <w:r w:rsidRPr="00356D1B">
              <w:tab/>
              <w:t xml:space="preserve">Content </w:t>
            </w:r>
            <w:r w:rsidRPr="00356D1B">
              <w:rPr>
                <w:b/>
              </w:rPr>
              <w:t>containing</w:t>
            </w:r>
            <w:r w:rsidRPr="00356D1B">
              <w:t xml:space="preserve"> </w:t>
            </w:r>
          </w:p>
          <w:p w14:paraId="7D27F900"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0188822B"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6CF66730"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MEMBER_RESOURCE_ADDRESS_1,</w:t>
            </w:r>
          </w:p>
          <w:p w14:paraId="43E185CA" w14:textId="77777777" w:rsidR="00D27DBC" w:rsidRPr="00356D1B" w:rsidRDefault="00D27DBC" w:rsidP="00D27DBC">
            <w:pPr>
              <w:pStyle w:val="TAL"/>
              <w:snapToGrid w:val="0"/>
            </w:pPr>
            <w:r w:rsidRPr="00356D1B">
              <w:t xml:space="preserve">                       </w:t>
            </w:r>
            <w:r>
              <w:tab/>
            </w:r>
            <w:r w:rsidRPr="00356D1B">
              <w:t>MEMBER_RESOURCE_ADDRESS_2</w:t>
            </w:r>
          </w:p>
          <w:p w14:paraId="3DD6643C"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4D02112"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16F69B24"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2E52D446"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AA64132"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and</w:t>
            </w:r>
            <w:r w:rsidRPr="00356D1B">
              <w:t xml:space="preserve"> the IUT </w:t>
            </w:r>
            <w:r w:rsidRPr="00356D1B">
              <w:rPr>
                <w:b/>
              </w:rPr>
              <w:t>sends</w:t>
            </w:r>
            <w:r w:rsidRPr="00356D1B">
              <w:t xml:space="preserve"> a valid Response </w:t>
            </w:r>
            <w:r w:rsidRPr="00356D1B">
              <w:rPr>
                <w:b/>
              </w:rPr>
              <w:t>containing</w:t>
            </w:r>
            <w:r w:rsidRPr="00356D1B">
              <w:t xml:space="preserve"> </w:t>
            </w:r>
          </w:p>
          <w:p w14:paraId="171FE4BF"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 xml:space="preserve">2004 (UPDATED) </w:t>
            </w:r>
            <w:r w:rsidRPr="00356D1B">
              <w:rPr>
                <w:b/>
                <w:szCs w:val="18"/>
              </w:rPr>
              <w:t>and</w:t>
            </w:r>
          </w:p>
          <w:p w14:paraId="3D973519" w14:textId="77777777" w:rsidR="00D27DBC" w:rsidRPr="00356D1B" w:rsidRDefault="00D27DBC" w:rsidP="00D27DBC">
            <w:pPr>
              <w:pStyle w:val="TAL"/>
              <w:snapToGrid w:val="0"/>
            </w:pPr>
            <w:r w:rsidRPr="00356D1B">
              <w:t xml:space="preserve"> </w:t>
            </w:r>
            <w:r w:rsidRPr="00356D1B">
              <w:rPr>
                <w:szCs w:val="18"/>
              </w:rPr>
              <w:tab/>
            </w:r>
            <w:r w:rsidRPr="00356D1B">
              <w:rPr>
                <w:szCs w:val="18"/>
              </w:rPr>
              <w:tab/>
            </w:r>
            <w:r w:rsidRPr="00356D1B">
              <w:t xml:space="preserve">Content </w:t>
            </w:r>
            <w:r w:rsidRPr="00356D1B">
              <w:rPr>
                <w:b/>
              </w:rPr>
              <w:t>containing</w:t>
            </w:r>
            <w:r w:rsidRPr="00356D1B">
              <w:t xml:space="preserve"> </w:t>
            </w:r>
          </w:p>
          <w:p w14:paraId="6CDCE562" w14:textId="77777777" w:rsidR="00D27DBC" w:rsidRPr="00356D1B" w:rsidRDefault="00D27DBC" w:rsidP="00D27DBC">
            <w:pPr>
              <w:pStyle w:val="TAL"/>
              <w:snapToGrid w:val="0"/>
              <w:ind w:firstLineChars="450" w:firstLine="810"/>
              <w:rPr>
                <w:lang w:eastAsia="ko-KR"/>
              </w:rPr>
            </w:pPr>
            <w:r w:rsidRPr="00356D1B">
              <w:rPr>
                <w:rFonts w:hint="eastAsia"/>
                <w:lang w:eastAsia="ko-KR"/>
              </w:rPr>
              <w:t xml:space="preserve">group resource </w:t>
            </w:r>
            <w:r w:rsidRPr="00356D1B">
              <w:rPr>
                <w:rFonts w:hint="eastAsia"/>
                <w:b/>
                <w:lang w:eastAsia="ko-KR"/>
              </w:rPr>
              <w:t>containing</w:t>
            </w:r>
          </w:p>
          <w:p w14:paraId="7158D09E" w14:textId="77777777" w:rsidR="00D27DBC"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sidRPr="00356D1B">
              <w:rPr>
                <w:b/>
                <w:lang w:eastAsia="ko-KR"/>
              </w:rPr>
              <w:t xml:space="preserve">and </w:t>
            </w:r>
          </w:p>
          <w:p w14:paraId="77482C84" w14:textId="77777777" w:rsidR="00D27DBC" w:rsidRPr="00356D1B" w:rsidRDefault="00D27DBC" w:rsidP="00D27DBC">
            <w:pPr>
              <w:pStyle w:val="TAL"/>
              <w:snapToGrid w:val="0"/>
            </w:pPr>
            <w:r>
              <w:rPr>
                <w:b/>
                <w:lang w:eastAsia="ko-KR"/>
              </w:rPr>
              <w:tab/>
            </w:r>
            <w:r>
              <w:rPr>
                <w:b/>
                <w:lang w:eastAsia="ko-KR"/>
              </w:rPr>
              <w:tab/>
            </w:r>
            <w:r>
              <w:rPr>
                <w:b/>
                <w:lang w:eastAsia="ko-KR"/>
              </w:rPr>
              <w:tab/>
            </w:r>
            <w:r>
              <w:rPr>
                <w:b/>
                <w:lang w:eastAsia="ko-KR"/>
              </w:rPr>
              <w:tab/>
            </w:r>
            <w:r w:rsidRPr="00356D1B">
              <w:rPr>
                <w:lang w:eastAsia="ko-KR"/>
              </w:rPr>
              <w:t xml:space="preserve">memberType attribute </w:t>
            </w:r>
            <w:r w:rsidRPr="00356D1B">
              <w:rPr>
                <w:b/>
                <w:lang w:eastAsia="ko-KR"/>
              </w:rPr>
              <w:t>set to</w:t>
            </w:r>
            <w:r w:rsidRPr="00356D1B">
              <w:rPr>
                <w:lang w:eastAsia="ko-KR"/>
              </w:rPr>
              <w:t xml:space="preserve"> MIXED</w:t>
            </w:r>
          </w:p>
          <w:p w14:paraId="26E0AC2E"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43A2DAA"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0DAA7964" w14:textId="77777777" w:rsidR="00D27DBC" w:rsidRPr="00C700CC" w:rsidRDefault="00D27DBC" w:rsidP="00D27DBC">
      <w:pPr>
        <w:pStyle w:val="Heading6"/>
      </w:pPr>
      <w:r>
        <w:br w:type="page"/>
      </w:r>
      <w:bookmarkStart w:id="3354" w:name="_Toc498354495"/>
      <w:r w:rsidRPr="00C700CC">
        <w:lastRenderedPageBreak/>
        <w:t>TP/oneM2M/CSE/</w:t>
      </w:r>
      <w:r w:rsidRPr="00C700CC">
        <w:rPr>
          <w:rFonts w:hint="eastAsia"/>
        </w:rPr>
        <w:t>GMG</w:t>
      </w:r>
      <w:r w:rsidRPr="00C700CC">
        <w:t>/</w:t>
      </w:r>
      <w:r>
        <w:rPr>
          <w:lang w:val="en-US"/>
        </w:rPr>
        <w:t>UPD/</w:t>
      </w:r>
      <w:r w:rsidRPr="00C700CC">
        <w:t>0</w:t>
      </w:r>
      <w:r>
        <w:t>05</w:t>
      </w:r>
      <w:bookmarkEnd w:id="335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E64C1A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FFFA57A"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D7C2357"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/UPD/005</w:t>
            </w:r>
          </w:p>
        </w:tc>
      </w:tr>
      <w:tr w:rsidR="00D27DBC" w:rsidRPr="00C700CC" w14:paraId="3437FDA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A65359A"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7C60EF0" w14:textId="77777777" w:rsidR="00D27DBC" w:rsidRPr="00356D1B" w:rsidRDefault="00D27DBC" w:rsidP="00D27DBC">
            <w:pPr>
              <w:pStyle w:val="TAL"/>
              <w:snapToGrid w:val="0"/>
              <w:rPr>
                <w:color w:val="000000"/>
              </w:rPr>
            </w:pPr>
            <w:r w:rsidRPr="00356D1B">
              <w:rPr>
                <w:color w:val="000000"/>
              </w:rPr>
              <w:t>Check that the IUT handles unsuccessful validation of the resource type during an UPDATE</w:t>
            </w:r>
            <w:r w:rsidRPr="00356D1B">
              <w:rPr>
                <w:rFonts w:hint="eastAsia"/>
                <w:color w:val="000000"/>
                <w:lang w:eastAsia="ko-KR"/>
              </w:rPr>
              <w:t xml:space="preserve"> of the group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t>ABANDON_MEMBER</w:t>
            </w:r>
            <w:r w:rsidRPr="00356D1B">
              <w:rPr>
                <w:lang w:eastAsia="ko-KR"/>
              </w:rPr>
              <w:t>.</w:t>
            </w:r>
          </w:p>
        </w:tc>
      </w:tr>
      <w:tr w:rsidR="00D27DBC" w:rsidRPr="00C700CC" w14:paraId="2A8DD3F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30AE228"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393075A"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7E1BF69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E09CDDA"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92AE83A" w14:textId="77777777" w:rsidR="00D27DBC" w:rsidRPr="00356D1B" w:rsidRDefault="00D27DBC" w:rsidP="00D27DBC">
            <w:pPr>
              <w:pStyle w:val="TAL"/>
              <w:snapToGrid w:val="0"/>
            </w:pPr>
            <w:r>
              <w:t>Release 1</w:t>
            </w:r>
          </w:p>
        </w:tc>
      </w:tr>
      <w:tr w:rsidR="00D27DBC" w:rsidRPr="00C700CC" w14:paraId="5BB7CC6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1CF48D6"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829EEB7" w14:textId="77777777" w:rsidR="00D27DBC" w:rsidRPr="00356D1B" w:rsidRDefault="00D27DBC" w:rsidP="00D27DBC">
            <w:pPr>
              <w:pStyle w:val="TAL"/>
              <w:snapToGrid w:val="0"/>
            </w:pPr>
            <w:r w:rsidRPr="00356D1B">
              <w:t>CF01</w:t>
            </w:r>
          </w:p>
        </w:tc>
      </w:tr>
      <w:tr w:rsidR="00D27DBC" w:rsidRPr="00C700CC" w14:paraId="009154C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52A6BA8"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770E1C0" w14:textId="77777777" w:rsidR="00D27DBC" w:rsidRPr="00356D1B" w:rsidRDefault="00D27DBC" w:rsidP="00D27DBC">
            <w:pPr>
              <w:pStyle w:val="TAL"/>
              <w:snapToGrid w:val="0"/>
            </w:pPr>
            <w:r w:rsidRPr="00356D1B">
              <w:t>PICS_CSE</w:t>
            </w:r>
          </w:p>
        </w:tc>
      </w:tr>
      <w:tr w:rsidR="00D27DBC" w:rsidRPr="00C700CC" w14:paraId="768BCF9A"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626EEBFA"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45FB5CE"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76CE78EC"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6A01F4C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6819ABCC" w14:textId="77777777" w:rsidR="00D27DBC" w:rsidRPr="00CF6B2B" w:rsidRDefault="00D27DBC" w:rsidP="00D27DBC">
            <w:pPr>
              <w:pStyle w:val="TAL"/>
              <w:snapToGrid w:val="0"/>
              <w:rPr>
                <w:b/>
              </w:rPr>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r>
              <w:t xml:space="preserve"> </w:t>
            </w:r>
            <w:r>
              <w:rPr>
                <w:b/>
              </w:rPr>
              <w:t>and</w:t>
            </w:r>
          </w:p>
          <w:p w14:paraId="3BE0A1F4" w14:textId="77777777" w:rsidR="00D27DBC" w:rsidRPr="00CF6B2B" w:rsidRDefault="00D27DBC" w:rsidP="00D27DBC">
            <w:pPr>
              <w:pStyle w:val="TAL"/>
              <w:snapToGrid w:val="0"/>
              <w:rPr>
                <w:b/>
              </w:rPr>
            </w:pPr>
            <w:r w:rsidRPr="00356D1B">
              <w:rPr>
                <w:lang w:eastAsia="ko-KR"/>
              </w:rPr>
              <w:t xml:space="preserve">            </w:t>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r>
              <w:t xml:space="preserve"> </w:t>
            </w:r>
            <w:r>
              <w:rPr>
                <w:b/>
              </w:rPr>
              <w:t>and</w:t>
            </w:r>
          </w:p>
          <w:p w14:paraId="33B1D63F" w14:textId="77777777" w:rsidR="00D27DBC" w:rsidRPr="00CF6B2B" w:rsidRDefault="00D27DBC" w:rsidP="00D27DBC">
            <w:pPr>
              <w:pStyle w:val="TAL"/>
              <w:snapToGrid w:val="0"/>
              <w:rPr>
                <w:b/>
              </w:rPr>
            </w:pPr>
            <w:r w:rsidRPr="00356D1B">
              <w:rPr>
                <w:i/>
              </w:rPr>
              <w:t xml:space="preserve">            </w:t>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Pr>
                <w:b/>
                <w:lang w:eastAsia="ko-KR"/>
              </w:rPr>
              <w:t>and</w:t>
            </w:r>
          </w:p>
          <w:p w14:paraId="4875091A" w14:textId="77777777" w:rsidR="00D27DBC" w:rsidRPr="00356D1B" w:rsidRDefault="00D27DBC" w:rsidP="00D27DBC">
            <w:pPr>
              <w:pStyle w:val="TAL"/>
              <w:snapToGrid w:val="0"/>
            </w:pPr>
            <w:r w:rsidRPr="00356D1B">
              <w:rPr>
                <w:lang w:eastAsia="ko-KR"/>
              </w:rPr>
              <w:t xml:space="preserve">            consistencyStrategy attribute </w:t>
            </w:r>
            <w:r w:rsidRPr="00356D1B">
              <w:rPr>
                <w:b/>
                <w:lang w:eastAsia="ko-KR"/>
              </w:rPr>
              <w:t xml:space="preserve">set to </w:t>
            </w:r>
            <w:r w:rsidRPr="00356D1B">
              <w:t>ABANDON_MEMBER</w:t>
            </w:r>
          </w:p>
          <w:p w14:paraId="4CEAF898"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6D4FCA5D"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Pr>
                <w:b/>
              </w:rPr>
              <w:t xml:space="preserve"> </w:t>
            </w:r>
            <w:r w:rsidRPr="00356D1B">
              <w:rPr>
                <w:b/>
              </w:rPr>
              <w:t>having</w:t>
            </w:r>
            <w:r w:rsidRPr="00356D1B">
              <w:t xml:space="preserve"> </w:t>
            </w:r>
            <w:r>
              <w:tab/>
            </w:r>
            <w:r>
              <w:tab/>
            </w:r>
            <w:r>
              <w:tab/>
            </w:r>
            <w:r>
              <w:tab/>
            </w:r>
            <w:r>
              <w:tab/>
            </w:r>
            <w:r>
              <w:tab/>
            </w:r>
            <w:r w:rsidRPr="00356D1B">
              <w:t>resourceType attribute RESOURCE_TYPE_1</w:t>
            </w:r>
          </w:p>
          <w:p w14:paraId="29134840"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resourceType attribute RESOURCE_TYPE_2</w:t>
            </w:r>
          </w:p>
          <w:p w14:paraId="63C77978" w14:textId="77777777" w:rsidR="00D27DBC" w:rsidRPr="00356D1B" w:rsidRDefault="00D27DBC" w:rsidP="00D27DBC">
            <w:pPr>
              <w:pStyle w:val="TAL"/>
              <w:snapToGrid w:val="0"/>
              <w:rPr>
                <w:b/>
                <w:kern w:val="1"/>
              </w:rPr>
            </w:pPr>
            <w:r w:rsidRPr="00356D1B">
              <w:rPr>
                <w:b/>
              </w:rPr>
              <w:t>}</w:t>
            </w:r>
          </w:p>
        </w:tc>
      </w:tr>
      <w:tr w:rsidR="00D27DBC" w:rsidRPr="00C700CC" w14:paraId="4BEA928A"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6CA82D12"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AD5FB8F"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E2065B4" w14:textId="77777777" w:rsidR="00D27DBC" w:rsidRPr="00356D1B" w:rsidRDefault="00D27DBC" w:rsidP="00D27DBC">
            <w:pPr>
              <w:pStyle w:val="TAL"/>
              <w:snapToGrid w:val="0"/>
              <w:jc w:val="center"/>
              <w:rPr>
                <w:b/>
              </w:rPr>
            </w:pPr>
            <w:r w:rsidRPr="00356D1B">
              <w:rPr>
                <w:b/>
              </w:rPr>
              <w:t>Direction</w:t>
            </w:r>
          </w:p>
        </w:tc>
      </w:tr>
      <w:tr w:rsidR="00D27DBC" w:rsidRPr="00C700CC" w14:paraId="5B116EE4" w14:textId="77777777" w:rsidTr="00D27DBC">
        <w:trPr>
          <w:trHeight w:val="962"/>
          <w:jc w:val="center"/>
        </w:trPr>
        <w:tc>
          <w:tcPr>
            <w:tcW w:w="1853" w:type="dxa"/>
            <w:vMerge/>
            <w:tcBorders>
              <w:left w:val="single" w:sz="4" w:space="0" w:color="000000"/>
              <w:right w:val="single" w:sz="4" w:space="0" w:color="000000"/>
            </w:tcBorders>
          </w:tcPr>
          <w:p w14:paraId="0104A469"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A23EF51"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3FA0BF7B"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14DEBAD9"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3FB2DADE" w14:textId="77777777" w:rsidR="00D27DBC" w:rsidRPr="00356D1B" w:rsidRDefault="00D27DBC" w:rsidP="00D27DBC">
            <w:pPr>
              <w:pStyle w:val="TAL"/>
              <w:snapToGrid w:val="0"/>
            </w:pPr>
            <w:r w:rsidRPr="00356D1B">
              <w:tab/>
            </w:r>
            <w:r w:rsidRPr="00356D1B">
              <w:tab/>
              <w:t xml:space="preserve">Content </w:t>
            </w:r>
            <w:r w:rsidRPr="00356D1B">
              <w:rPr>
                <w:b/>
              </w:rPr>
              <w:t>containing</w:t>
            </w:r>
            <w:r w:rsidRPr="00356D1B">
              <w:t xml:space="preserve"> </w:t>
            </w:r>
          </w:p>
          <w:p w14:paraId="4B834DCA"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074C21BE"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0EB723F5"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MEMBER_RESOURCE_ADDRESS_1,</w:t>
            </w:r>
            <w:r>
              <w:tab/>
            </w:r>
            <w:r>
              <w:tab/>
            </w:r>
          </w:p>
          <w:p w14:paraId="22EB2EBE" w14:textId="77777777" w:rsidR="00D27DBC" w:rsidRPr="00356D1B" w:rsidRDefault="00D27DBC" w:rsidP="00D27DBC">
            <w:pPr>
              <w:pStyle w:val="TAL"/>
              <w:snapToGrid w:val="0"/>
            </w:pPr>
            <w:r>
              <w:tab/>
            </w:r>
            <w:r>
              <w:tab/>
            </w:r>
            <w:r>
              <w:tab/>
            </w:r>
            <w:r>
              <w:tab/>
            </w:r>
            <w:r>
              <w:tab/>
            </w:r>
            <w:r w:rsidRPr="00356D1B">
              <w:t>MEMBER_RESOURCE_ADDRESS_2</w:t>
            </w:r>
          </w:p>
          <w:p w14:paraId="336D0677"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89DDC18"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1702684E"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46D80981"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F16A2F"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1083827D"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 xml:space="preserve">2004 (UPDATED) </w:t>
            </w:r>
            <w:r w:rsidRPr="00356D1B">
              <w:rPr>
                <w:b/>
                <w:szCs w:val="18"/>
              </w:rPr>
              <w:t>and</w:t>
            </w:r>
          </w:p>
          <w:p w14:paraId="2031C117" w14:textId="77777777" w:rsidR="00D27DBC" w:rsidRDefault="00D27DBC" w:rsidP="00D27DBC">
            <w:pPr>
              <w:pStyle w:val="TAL"/>
              <w:snapToGrid w:val="0"/>
            </w:pPr>
            <w:r w:rsidRPr="00356D1B">
              <w:t xml:space="preserve"> </w:t>
            </w:r>
            <w:r w:rsidRPr="00356D1B">
              <w:rPr>
                <w:szCs w:val="18"/>
              </w:rPr>
              <w:tab/>
            </w:r>
            <w:r w:rsidRPr="00356D1B">
              <w:rPr>
                <w:szCs w:val="18"/>
              </w:rPr>
              <w:tab/>
            </w:r>
            <w:r w:rsidRPr="00356D1B">
              <w:t xml:space="preserve">Content </w:t>
            </w:r>
            <w:r w:rsidRPr="00356D1B">
              <w:rPr>
                <w:b/>
              </w:rPr>
              <w:t>containing</w:t>
            </w:r>
            <w:r w:rsidRPr="00356D1B">
              <w:t xml:space="preserve"> </w:t>
            </w:r>
          </w:p>
          <w:p w14:paraId="2FC9545E" w14:textId="77777777" w:rsidR="00D27DBC" w:rsidRPr="00356D1B" w:rsidRDefault="00D27DBC" w:rsidP="00D27DBC">
            <w:pPr>
              <w:pStyle w:val="TAL"/>
              <w:snapToGrid w:val="0"/>
              <w:rPr>
                <w:lang w:eastAsia="ko-KR"/>
              </w:rPr>
            </w:pPr>
            <w:r>
              <w:tab/>
            </w:r>
            <w:r>
              <w:tab/>
            </w:r>
            <w:r>
              <w:tab/>
            </w:r>
            <w:r w:rsidRPr="00356D1B">
              <w:rPr>
                <w:rFonts w:hint="eastAsia"/>
                <w:lang w:eastAsia="ko-KR"/>
              </w:rPr>
              <w:t xml:space="preserve">group resource </w:t>
            </w:r>
            <w:r w:rsidRPr="00356D1B">
              <w:rPr>
                <w:rFonts w:hint="eastAsia"/>
                <w:b/>
                <w:lang w:eastAsia="ko-KR"/>
              </w:rPr>
              <w:t>containing</w:t>
            </w:r>
          </w:p>
          <w:p w14:paraId="59B658CA" w14:textId="77777777" w:rsidR="00D27DBC" w:rsidRPr="00356D1B"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Pr>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 </w:t>
            </w:r>
            <w:r w:rsidRPr="00356D1B">
              <w:rPr>
                <w:rFonts w:hint="eastAsia"/>
                <w:lang w:eastAsia="ko-KR"/>
              </w:rPr>
              <w:tab/>
            </w:r>
            <w:r w:rsidRPr="00356D1B">
              <w:rPr>
                <w:b/>
                <w:lang w:eastAsia="ko-KR"/>
              </w:rPr>
              <w:t xml:space="preserve">and </w:t>
            </w:r>
          </w:p>
          <w:p w14:paraId="43791187" w14:textId="77777777" w:rsidR="00D27DBC" w:rsidRDefault="00D27DBC" w:rsidP="00D27DBC">
            <w:pPr>
              <w:pStyle w:val="TAL"/>
              <w:snapToGrid w:val="0"/>
              <w:rPr>
                <w:b/>
                <w:color w:val="000000"/>
              </w:rPr>
            </w:pPr>
            <w:r w:rsidRPr="00356D1B">
              <w:rPr>
                <w:b/>
                <w:lang w:eastAsia="ko-KR"/>
              </w:rPr>
              <w:t xml:space="preserve">                 </w:t>
            </w:r>
            <w:r>
              <w:rPr>
                <w:b/>
                <w:lang w:eastAsia="ko-KR"/>
              </w:rPr>
              <w:tab/>
            </w:r>
            <w:r>
              <w:rPr>
                <w:b/>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Pr>
                <w:lang w:eastAsia="ko-KR"/>
              </w:rPr>
              <w:t xml:space="preserve"> </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t>M</w:t>
            </w:r>
            <w:r w:rsidRPr="00356D1B">
              <w:t>EMBER_RESOURCE_ADDRESS_1</w:t>
            </w:r>
          </w:p>
          <w:p w14:paraId="16A24136"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9AC6DEF"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52684330" w14:textId="77777777" w:rsidR="00D27DBC" w:rsidRPr="00C700CC" w:rsidRDefault="00D27DBC" w:rsidP="00D27DBC">
      <w:pPr>
        <w:pStyle w:val="Heading6"/>
      </w:pPr>
      <w:r>
        <w:br w:type="page"/>
      </w:r>
      <w:bookmarkStart w:id="3355" w:name="_Toc498354496"/>
      <w:r w:rsidRPr="00C700CC">
        <w:lastRenderedPageBreak/>
        <w:t>TP/oneM2M/CSE/</w:t>
      </w:r>
      <w:r w:rsidRPr="00C700CC">
        <w:rPr>
          <w:rFonts w:hint="eastAsia"/>
        </w:rPr>
        <w:t>GMG</w:t>
      </w:r>
      <w:r w:rsidRPr="00C700CC">
        <w:t>/</w:t>
      </w:r>
      <w:r>
        <w:rPr>
          <w:lang w:val="en-US"/>
        </w:rPr>
        <w:t>UPD/</w:t>
      </w:r>
      <w:r w:rsidRPr="00C700CC">
        <w:t>0</w:t>
      </w:r>
      <w:r>
        <w:t>06</w:t>
      </w:r>
      <w:bookmarkEnd w:id="335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35E255E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4E673E3"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7F89113"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/UPD/006</w:t>
            </w:r>
          </w:p>
        </w:tc>
      </w:tr>
      <w:tr w:rsidR="00D27DBC" w:rsidRPr="00C700CC" w14:paraId="5FF27FB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7073EA3"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BFACF60" w14:textId="77777777" w:rsidR="00D27DBC" w:rsidRPr="00356D1B" w:rsidRDefault="00D27DBC" w:rsidP="00D27DBC">
            <w:pPr>
              <w:pStyle w:val="TAL"/>
              <w:snapToGrid w:val="0"/>
              <w:rPr>
                <w:color w:val="000000"/>
              </w:rPr>
            </w:pPr>
            <w:r w:rsidRPr="00356D1B">
              <w:rPr>
                <w:color w:val="000000"/>
              </w:rPr>
              <w:t xml:space="preserve">Check that the IUT handles unsuccessful validation of the resource type during </w:t>
            </w:r>
            <w:r w:rsidRPr="00356D1B">
              <w:rPr>
                <w:rFonts w:hint="eastAsia"/>
                <w:color w:val="000000"/>
              </w:rPr>
              <w:t>the</w:t>
            </w:r>
            <w:r w:rsidRPr="00356D1B">
              <w:rPr>
                <w:rFonts w:hint="eastAsia"/>
                <w:color w:val="000000"/>
                <w:lang w:eastAsia="ko-KR"/>
              </w:rPr>
              <w:t xml:space="preserve"> creation of </w:t>
            </w:r>
            <w:proofErr w:type="gramStart"/>
            <w:r w:rsidRPr="00356D1B">
              <w:rPr>
                <w:rFonts w:hint="eastAsia"/>
                <w:color w:val="000000"/>
                <w:lang w:eastAsia="ko-KR"/>
              </w:rPr>
              <w:t>the  group</w:t>
            </w:r>
            <w:proofErr w:type="gramEnd"/>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t>ABANDON_GROUP</w:t>
            </w:r>
            <w:r w:rsidRPr="00356D1B">
              <w:rPr>
                <w:lang w:eastAsia="ko-KR"/>
              </w:rPr>
              <w:t>.</w:t>
            </w:r>
          </w:p>
        </w:tc>
      </w:tr>
      <w:tr w:rsidR="00D27DBC" w:rsidRPr="00C700CC" w14:paraId="7516D77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51BB58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310C308"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0F1C44D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8547D46"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C568AEC" w14:textId="77777777" w:rsidR="00D27DBC" w:rsidRPr="00356D1B" w:rsidRDefault="00D27DBC" w:rsidP="00D27DBC">
            <w:pPr>
              <w:pStyle w:val="TAL"/>
              <w:snapToGrid w:val="0"/>
            </w:pPr>
            <w:r>
              <w:t>Release 1</w:t>
            </w:r>
          </w:p>
        </w:tc>
      </w:tr>
      <w:tr w:rsidR="00D27DBC" w:rsidRPr="00C700CC" w14:paraId="6E4C0B4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A88F1E6"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2B4D495" w14:textId="77777777" w:rsidR="00D27DBC" w:rsidRPr="00356D1B" w:rsidRDefault="00D27DBC" w:rsidP="00D27DBC">
            <w:pPr>
              <w:pStyle w:val="TAL"/>
              <w:snapToGrid w:val="0"/>
            </w:pPr>
            <w:r w:rsidRPr="00356D1B">
              <w:t>CF01</w:t>
            </w:r>
          </w:p>
        </w:tc>
      </w:tr>
      <w:tr w:rsidR="00D27DBC" w:rsidRPr="00C700CC" w14:paraId="31BFA50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65A8B7F"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AA68818" w14:textId="77777777" w:rsidR="00D27DBC" w:rsidRPr="00356D1B" w:rsidRDefault="00D27DBC" w:rsidP="00D27DBC">
            <w:pPr>
              <w:pStyle w:val="TAL"/>
              <w:snapToGrid w:val="0"/>
            </w:pPr>
            <w:r w:rsidRPr="00356D1B">
              <w:t>PICS_CSE</w:t>
            </w:r>
          </w:p>
        </w:tc>
      </w:tr>
      <w:tr w:rsidR="00D27DBC" w:rsidRPr="00C700CC" w14:paraId="50C7FED2"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202C0DF6"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5206437"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56B1879E"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73AC98FA"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w:t>
            </w:r>
            <w:r>
              <w:t xml:space="preserve"> group</w:t>
            </w:r>
            <w:r w:rsidRPr="00356D1B">
              <w:t xml:space="preserve"> resource at TARGET_RESOURCE_ADDRESS</w:t>
            </w:r>
            <w:r w:rsidRPr="00356D1B">
              <w:rPr>
                <w:rFonts w:hint="eastAsia"/>
                <w:i/>
                <w:lang w:eastAsia="ko-KR"/>
              </w:rPr>
              <w:t xml:space="preserve"> </w:t>
            </w:r>
            <w:r w:rsidRPr="00356D1B">
              <w:rPr>
                <w:b/>
              </w:rPr>
              <w:t>containing</w:t>
            </w:r>
            <w:r w:rsidRPr="00356D1B">
              <w:t xml:space="preserve"> </w:t>
            </w:r>
          </w:p>
          <w:p w14:paraId="3F75B431" w14:textId="77777777" w:rsidR="00D27DBC" w:rsidRDefault="00D27DBC" w:rsidP="00D27DBC">
            <w:pPr>
              <w:pStyle w:val="TAL"/>
              <w:snapToGrid w:val="0"/>
              <w:rPr>
                <w:b/>
                <w:lang w:eastAsia="ko-KR"/>
              </w:rPr>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r>
              <w:rPr>
                <w:lang w:eastAsia="ko-KR"/>
              </w:rPr>
              <w:t xml:space="preserve"> </w:t>
            </w:r>
            <w:r w:rsidRPr="00356D1B">
              <w:rPr>
                <w:b/>
                <w:lang w:eastAsia="ko-KR"/>
              </w:rPr>
              <w:t xml:space="preserve">and </w:t>
            </w:r>
          </w:p>
          <w:p w14:paraId="218EA1EE" w14:textId="77777777" w:rsidR="00D27DBC" w:rsidRDefault="00D27DBC" w:rsidP="00D27DBC">
            <w:pPr>
              <w:pStyle w:val="TAL"/>
              <w:snapToGrid w:val="0"/>
              <w:rPr>
                <w:b/>
              </w:rPr>
            </w:pPr>
            <w:r>
              <w:rPr>
                <w:color w:val="000000"/>
                <w:lang w:eastAsia="ko-KR"/>
              </w:rPr>
              <w:tab/>
            </w:r>
            <w:r>
              <w:rPr>
                <w:color w:val="000000"/>
                <w:lang w:eastAsia="ko-KR"/>
              </w:rPr>
              <w:tab/>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r>
              <w:rPr>
                <w:i/>
              </w:rPr>
              <w:t xml:space="preserve"> </w:t>
            </w:r>
            <w:r w:rsidRPr="00356D1B">
              <w:rPr>
                <w:b/>
              </w:rPr>
              <w:t xml:space="preserve">and </w:t>
            </w:r>
          </w:p>
          <w:p w14:paraId="77E6F10A" w14:textId="77777777" w:rsidR="00D27DBC" w:rsidRDefault="00D27DBC" w:rsidP="00D27DBC">
            <w:pPr>
              <w:pStyle w:val="TAL"/>
              <w:snapToGrid w:val="0"/>
              <w:rPr>
                <w:b/>
                <w:lang w:eastAsia="ko-KR"/>
              </w:rPr>
            </w:pPr>
            <w:r>
              <w:tab/>
            </w:r>
            <w: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sidRPr="00356D1B">
              <w:rPr>
                <w:b/>
                <w:lang w:eastAsia="ko-KR"/>
              </w:rPr>
              <w:t xml:space="preserve">and </w:t>
            </w:r>
          </w:p>
          <w:p w14:paraId="71B9F4B5" w14:textId="77777777" w:rsidR="00D27DBC" w:rsidRPr="00356D1B" w:rsidRDefault="00D27DBC" w:rsidP="00D27DBC">
            <w:pPr>
              <w:pStyle w:val="TAL"/>
              <w:snapToGrid w:val="0"/>
            </w:pPr>
            <w:r>
              <w:rPr>
                <w:b/>
                <w:lang w:eastAsia="ko-KR"/>
              </w:rPr>
              <w:tab/>
            </w:r>
            <w:r>
              <w:rPr>
                <w:b/>
                <w:lang w:eastAsia="ko-KR"/>
              </w:rPr>
              <w:tab/>
            </w:r>
            <w:r w:rsidRPr="00356D1B">
              <w:rPr>
                <w:lang w:eastAsia="ko-KR"/>
              </w:rPr>
              <w:t xml:space="preserve">consistencyStrategy attribute </w:t>
            </w:r>
            <w:r w:rsidRPr="00356D1B">
              <w:rPr>
                <w:b/>
                <w:lang w:eastAsia="ko-KR"/>
              </w:rPr>
              <w:t xml:space="preserve">set to </w:t>
            </w:r>
            <w:r w:rsidRPr="00356D1B">
              <w:t>ABANDON_GROUP</w:t>
            </w:r>
          </w:p>
          <w:p w14:paraId="05EDA923"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097E4E0E"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Pr>
                <w:b/>
              </w:rPr>
              <w:t xml:space="preserve"> </w:t>
            </w:r>
            <w:r w:rsidRPr="00356D1B">
              <w:rPr>
                <w:b/>
              </w:rPr>
              <w:t>having</w:t>
            </w:r>
            <w:r w:rsidRPr="00356D1B">
              <w:t xml:space="preserve"> </w:t>
            </w:r>
            <w:r>
              <w:tab/>
            </w:r>
            <w:r>
              <w:tab/>
            </w:r>
            <w:r>
              <w:tab/>
            </w:r>
            <w:r>
              <w:tab/>
            </w:r>
            <w:r>
              <w:tab/>
            </w:r>
            <w:r>
              <w:tab/>
            </w:r>
            <w:r w:rsidRPr="00356D1B">
              <w:t>resourceType attribute RESOURCE_TYPE_1</w:t>
            </w:r>
          </w:p>
          <w:p w14:paraId="4D851440"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resourceType attribute RESOURCE_TYPE_2</w:t>
            </w:r>
          </w:p>
          <w:p w14:paraId="0566B8B1" w14:textId="77777777" w:rsidR="00D27DBC" w:rsidRPr="00356D1B" w:rsidRDefault="00D27DBC" w:rsidP="00D27DBC">
            <w:pPr>
              <w:pStyle w:val="TAL"/>
              <w:snapToGrid w:val="0"/>
              <w:rPr>
                <w:b/>
                <w:kern w:val="1"/>
              </w:rPr>
            </w:pPr>
            <w:r w:rsidRPr="00356D1B">
              <w:rPr>
                <w:b/>
              </w:rPr>
              <w:t>}</w:t>
            </w:r>
          </w:p>
        </w:tc>
      </w:tr>
      <w:tr w:rsidR="00D27DBC" w:rsidRPr="00C700CC" w14:paraId="4A3D0AC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238791B0"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2ECC6C9"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92C92F" w14:textId="77777777" w:rsidR="00D27DBC" w:rsidRPr="00356D1B" w:rsidRDefault="00D27DBC" w:rsidP="00D27DBC">
            <w:pPr>
              <w:pStyle w:val="TAL"/>
              <w:snapToGrid w:val="0"/>
              <w:jc w:val="center"/>
              <w:rPr>
                <w:b/>
              </w:rPr>
            </w:pPr>
            <w:r w:rsidRPr="00356D1B">
              <w:rPr>
                <w:b/>
              </w:rPr>
              <w:t>Direction</w:t>
            </w:r>
          </w:p>
        </w:tc>
      </w:tr>
      <w:tr w:rsidR="00D27DBC" w:rsidRPr="00C700CC" w14:paraId="3BBCE177" w14:textId="77777777" w:rsidTr="00D27DBC">
        <w:trPr>
          <w:trHeight w:val="962"/>
          <w:jc w:val="center"/>
        </w:trPr>
        <w:tc>
          <w:tcPr>
            <w:tcW w:w="1853" w:type="dxa"/>
            <w:vMerge/>
            <w:tcBorders>
              <w:left w:val="single" w:sz="4" w:space="0" w:color="000000"/>
              <w:right w:val="single" w:sz="4" w:space="0" w:color="000000"/>
            </w:tcBorders>
          </w:tcPr>
          <w:p w14:paraId="22D46F0F"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AB54D58"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2864F9F8"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44D66022"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6F32C54D"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09C809B8" w14:textId="77777777" w:rsidR="00D27DBC" w:rsidRPr="00356D1B" w:rsidRDefault="00D27DBC" w:rsidP="00D27DBC">
            <w:pPr>
              <w:pStyle w:val="TAL"/>
              <w:snapToGrid w:val="0"/>
              <w:ind w:firstLineChars="550" w:firstLine="990"/>
              <w:rPr>
                <w:lang w:eastAsia="ko-KR"/>
              </w:rPr>
            </w:pPr>
            <w:r w:rsidRPr="00356D1B">
              <w:rPr>
                <w:rFonts w:hint="eastAsia"/>
                <w:lang w:eastAsia="ko-KR"/>
              </w:rPr>
              <w:t xml:space="preserve">group resource </w:t>
            </w:r>
            <w:r w:rsidRPr="00356D1B">
              <w:rPr>
                <w:rFonts w:hint="eastAsia"/>
                <w:b/>
                <w:lang w:eastAsia="ko-KR"/>
              </w:rPr>
              <w:t>containing</w:t>
            </w:r>
          </w:p>
          <w:p w14:paraId="5A299D4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09847B6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MEMBER_RESOURCE_ADDRESS_1,</w:t>
            </w:r>
          </w:p>
          <w:p w14:paraId="3A7FC004" w14:textId="77777777" w:rsidR="00D27DBC" w:rsidRPr="00356D1B" w:rsidRDefault="00D27DBC" w:rsidP="00D27DBC">
            <w:pPr>
              <w:pStyle w:val="TAL"/>
              <w:snapToGrid w:val="0"/>
            </w:pPr>
            <w:r w:rsidRPr="00356D1B">
              <w:t xml:space="preserve">                            MEMBER_RESOURCE_ADDRESS_2</w:t>
            </w:r>
          </w:p>
          <w:p w14:paraId="51F634DD"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D56F333"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2FA6AE29" w14:textId="77777777" w:rsidTr="00D27DBC">
        <w:trPr>
          <w:trHeight w:val="737"/>
          <w:jc w:val="center"/>
        </w:trPr>
        <w:tc>
          <w:tcPr>
            <w:tcW w:w="1853" w:type="dxa"/>
            <w:vMerge/>
            <w:tcBorders>
              <w:left w:val="single" w:sz="4" w:space="0" w:color="000000"/>
              <w:bottom w:val="single" w:sz="4" w:space="0" w:color="000000"/>
              <w:right w:val="single" w:sz="4" w:space="0" w:color="000000"/>
            </w:tcBorders>
          </w:tcPr>
          <w:p w14:paraId="58226879"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B0EC66B"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40DED641"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2004 (UPDATED)</w:t>
            </w:r>
          </w:p>
          <w:p w14:paraId="3FCE5E38"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B0165AE"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8742EBE" w14:textId="77777777" w:rsidR="00D27DBC" w:rsidRDefault="00D27DBC" w:rsidP="00D27DBC">
      <w:pPr>
        <w:spacing w:after="0"/>
      </w:pPr>
      <w:r>
        <w:br w:type="page"/>
      </w:r>
    </w:p>
    <w:p w14:paraId="0C31EC51" w14:textId="77777777" w:rsidR="00D27DBC" w:rsidRPr="00C700CC" w:rsidRDefault="00D27DBC" w:rsidP="00D27DBC">
      <w:pPr>
        <w:pStyle w:val="Heading6"/>
      </w:pPr>
      <w:bookmarkStart w:id="3356" w:name="_Toc498354497"/>
      <w:r w:rsidRPr="00C700CC">
        <w:lastRenderedPageBreak/>
        <w:t>TP/oneM2M/CSE/</w:t>
      </w:r>
      <w:r w:rsidRPr="00C700CC">
        <w:rPr>
          <w:rFonts w:hint="eastAsia"/>
        </w:rPr>
        <w:t>GMG</w:t>
      </w:r>
      <w:r w:rsidRPr="00C700CC">
        <w:t>/</w:t>
      </w:r>
      <w:r>
        <w:rPr>
          <w:lang w:val="en-US"/>
        </w:rPr>
        <w:t>UPD/</w:t>
      </w:r>
      <w:r w:rsidRPr="00C700CC">
        <w:t>0</w:t>
      </w:r>
      <w:r>
        <w:t>07</w:t>
      </w:r>
      <w:bookmarkEnd w:id="335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6BA7B2A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243A93A"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8C0130D"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/UPD/007</w:t>
            </w:r>
          </w:p>
        </w:tc>
      </w:tr>
      <w:tr w:rsidR="00D27DBC" w:rsidRPr="00C700CC" w14:paraId="0CDE3AB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B7DEE8A"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934E266" w14:textId="77777777" w:rsidR="00D27DBC" w:rsidRPr="00356D1B" w:rsidRDefault="00D27DBC" w:rsidP="00D27DBC">
            <w:pPr>
              <w:pStyle w:val="TAL"/>
              <w:snapToGrid w:val="0"/>
              <w:rPr>
                <w:color w:val="000000"/>
              </w:rPr>
            </w:pPr>
            <w:r w:rsidRPr="00356D1B">
              <w:rPr>
                <w:color w:val="000000"/>
              </w:rPr>
              <w:t>Check that the IUT detects when the number of memberIDs exceeds the limitation of maxNrOfMembers</w:t>
            </w:r>
            <w:r w:rsidRPr="00356D1B">
              <w:rPr>
                <w:lang w:eastAsia="ko-KR"/>
              </w:rPr>
              <w:t>.</w:t>
            </w:r>
          </w:p>
        </w:tc>
      </w:tr>
      <w:tr w:rsidR="00D27DBC" w:rsidRPr="00C700CC" w14:paraId="43313E3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47F929D"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D286ED8"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1AE6B00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32BC307"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0E5CC97" w14:textId="77777777" w:rsidR="00D27DBC" w:rsidRPr="00356D1B" w:rsidRDefault="00D27DBC" w:rsidP="00D27DBC">
            <w:pPr>
              <w:pStyle w:val="TAL"/>
              <w:snapToGrid w:val="0"/>
            </w:pPr>
            <w:r>
              <w:t>Release 1</w:t>
            </w:r>
          </w:p>
        </w:tc>
      </w:tr>
      <w:tr w:rsidR="00D27DBC" w:rsidRPr="00C700CC" w14:paraId="69E1219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EFB90A0"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3E817AD" w14:textId="77777777" w:rsidR="00D27DBC" w:rsidRPr="00356D1B" w:rsidRDefault="00D27DBC" w:rsidP="00D27DBC">
            <w:pPr>
              <w:pStyle w:val="TAL"/>
              <w:snapToGrid w:val="0"/>
            </w:pPr>
            <w:r w:rsidRPr="00356D1B">
              <w:t>CF01</w:t>
            </w:r>
          </w:p>
        </w:tc>
      </w:tr>
      <w:tr w:rsidR="00D27DBC" w:rsidRPr="00C700CC" w14:paraId="4AA813D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CD34EBC"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180862B" w14:textId="77777777" w:rsidR="00D27DBC" w:rsidRPr="00356D1B" w:rsidRDefault="00D27DBC" w:rsidP="00D27DBC">
            <w:pPr>
              <w:pStyle w:val="TAL"/>
              <w:snapToGrid w:val="0"/>
            </w:pPr>
            <w:r w:rsidRPr="00356D1B">
              <w:t>PICS_CSE</w:t>
            </w:r>
          </w:p>
        </w:tc>
      </w:tr>
      <w:tr w:rsidR="00D27DBC" w:rsidRPr="00C700CC" w14:paraId="4F82F826"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2D0DC805"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4BF220A"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33899248"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3FBD93EC"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66E08E50" w14:textId="77777777" w:rsidR="00D27DBC" w:rsidRPr="00356D1B" w:rsidRDefault="00D27DBC" w:rsidP="00D27DBC">
            <w:pPr>
              <w:pStyle w:val="TAL"/>
              <w:snapToGrid w:val="0"/>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 xml:space="preserve">MEMBER_RESOURCE_ADDRESS_1, </w:t>
            </w:r>
          </w:p>
          <w:p w14:paraId="4FC07B23" w14:textId="77777777" w:rsidR="00D27DBC" w:rsidRPr="00356D1B" w:rsidRDefault="00D27DBC" w:rsidP="00D27DBC">
            <w:pPr>
              <w:pStyle w:val="TAL"/>
              <w:snapToGrid w:val="0"/>
            </w:pPr>
            <w:r w:rsidRPr="00356D1B">
              <w:t xml:space="preserve">                                                        MEMBER_RESOURCE_ADDRESS_2</w:t>
            </w:r>
            <w:r w:rsidRPr="00356D1B">
              <w:rPr>
                <w:lang w:eastAsia="ko-KR"/>
              </w:rPr>
              <w:t xml:space="preserve">  </w:t>
            </w:r>
            <w:r w:rsidRPr="00356D1B">
              <w:rPr>
                <w:b/>
                <w:lang w:eastAsia="ko-KR"/>
              </w:rPr>
              <w:t>and</w:t>
            </w:r>
            <w:r w:rsidRPr="00356D1B">
              <w:rPr>
                <w:lang w:eastAsia="ko-KR"/>
              </w:rPr>
              <w:t xml:space="preserve"> </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356D1B">
              <w:rPr>
                <w:color w:val="000000"/>
              </w:rPr>
              <w:t>maxNrOfMembers</w:t>
            </w:r>
            <w:r w:rsidRPr="00356D1B">
              <w:rPr>
                <w:lang w:eastAsia="ko-KR"/>
              </w:rPr>
              <w:t xml:space="preserve"> attribute </w:t>
            </w:r>
            <w:r w:rsidRPr="00356D1B">
              <w:rPr>
                <w:b/>
                <w:lang w:eastAsia="ko-KR"/>
              </w:rPr>
              <w:t xml:space="preserve">set to </w:t>
            </w:r>
            <w:r w:rsidRPr="00356D1B">
              <w:t>2</w:t>
            </w:r>
          </w:p>
          <w:p w14:paraId="2640D305"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1FEC3079"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Pr>
                <w:b/>
              </w:rPr>
              <w:t xml:space="preserve"> </w:t>
            </w:r>
            <w:r w:rsidRPr="00356D1B">
              <w:rPr>
                <w:b/>
              </w:rPr>
              <w:t>having</w:t>
            </w:r>
            <w:r w:rsidRPr="00356D1B">
              <w:t xml:space="preserve"> </w:t>
            </w:r>
            <w:r>
              <w:tab/>
            </w:r>
            <w:r>
              <w:tab/>
            </w:r>
            <w:r>
              <w:tab/>
            </w:r>
            <w:r>
              <w:tab/>
            </w:r>
            <w:r>
              <w:tab/>
            </w:r>
            <w:r>
              <w:tab/>
            </w:r>
            <w:r w:rsidRPr="00356D1B">
              <w:t>resourceType attribute</w:t>
            </w:r>
            <w:r>
              <w:t xml:space="preserve"> </w:t>
            </w:r>
            <w:r>
              <w:rPr>
                <w:b/>
              </w:rPr>
              <w:t xml:space="preserve">set to </w:t>
            </w:r>
            <w:r w:rsidRPr="00356D1B">
              <w:t>RESOURCE_TYPE_1</w:t>
            </w:r>
          </w:p>
          <w:p w14:paraId="430C5AA3"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 xml:space="preserve">resourceType attribute </w:t>
            </w:r>
            <w:r>
              <w:rPr>
                <w:b/>
              </w:rPr>
              <w:t xml:space="preserve">set to </w:t>
            </w:r>
            <w:r w:rsidRPr="00356D1B">
              <w:t>RESOURCE_TYPE_1</w:t>
            </w:r>
          </w:p>
          <w:p w14:paraId="4BFE0065"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MEMBER_RESOURCE_ADDRESS_3</w:t>
            </w:r>
            <w:r w:rsidRPr="00356D1B">
              <w:rPr>
                <w:b/>
              </w:rPr>
              <w:t xml:space="preserve"> having</w:t>
            </w:r>
            <w:r w:rsidRPr="00356D1B">
              <w:t xml:space="preserve"> </w:t>
            </w:r>
            <w:r>
              <w:tab/>
            </w:r>
            <w:r>
              <w:tab/>
            </w:r>
            <w:r>
              <w:tab/>
            </w:r>
            <w:r>
              <w:tab/>
            </w:r>
            <w:r>
              <w:tab/>
            </w:r>
            <w:r>
              <w:tab/>
            </w:r>
            <w:r w:rsidRPr="00356D1B">
              <w:t>resourceType attribute</w:t>
            </w:r>
            <w:r>
              <w:rPr>
                <w:b/>
              </w:rPr>
              <w:t xml:space="preserve"> set to</w:t>
            </w:r>
            <w:r w:rsidRPr="00356D1B">
              <w:t xml:space="preserve"> RESOURCE_TYPE_1</w:t>
            </w:r>
          </w:p>
          <w:p w14:paraId="6A621315" w14:textId="77777777" w:rsidR="00D27DBC" w:rsidRPr="00356D1B" w:rsidRDefault="00D27DBC" w:rsidP="00D27DBC">
            <w:pPr>
              <w:pStyle w:val="TAL"/>
              <w:snapToGrid w:val="0"/>
              <w:rPr>
                <w:b/>
                <w:kern w:val="1"/>
              </w:rPr>
            </w:pPr>
            <w:r w:rsidRPr="00356D1B">
              <w:rPr>
                <w:b/>
              </w:rPr>
              <w:t>}</w:t>
            </w:r>
          </w:p>
        </w:tc>
      </w:tr>
      <w:tr w:rsidR="00D27DBC" w:rsidRPr="00C700CC" w14:paraId="1C36299F"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6E76BCBE"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C33B74A"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70B6BDF" w14:textId="77777777" w:rsidR="00D27DBC" w:rsidRPr="00356D1B" w:rsidRDefault="00D27DBC" w:rsidP="00D27DBC">
            <w:pPr>
              <w:pStyle w:val="TAL"/>
              <w:snapToGrid w:val="0"/>
              <w:jc w:val="center"/>
              <w:rPr>
                <w:b/>
              </w:rPr>
            </w:pPr>
            <w:r w:rsidRPr="00356D1B">
              <w:rPr>
                <w:b/>
              </w:rPr>
              <w:t>Direction</w:t>
            </w:r>
          </w:p>
        </w:tc>
      </w:tr>
      <w:tr w:rsidR="00D27DBC" w:rsidRPr="00C700CC" w14:paraId="2A4DD745" w14:textId="77777777" w:rsidTr="00D27DBC">
        <w:trPr>
          <w:trHeight w:val="962"/>
          <w:jc w:val="center"/>
        </w:trPr>
        <w:tc>
          <w:tcPr>
            <w:tcW w:w="1853" w:type="dxa"/>
            <w:vMerge/>
            <w:tcBorders>
              <w:left w:val="single" w:sz="4" w:space="0" w:color="000000"/>
              <w:right w:val="single" w:sz="4" w:space="0" w:color="000000"/>
            </w:tcBorders>
          </w:tcPr>
          <w:p w14:paraId="64E789E8"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1A27E9F"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71E05E78"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47951116"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3CBD5D9F" w14:textId="77777777" w:rsidR="00D27DBC" w:rsidRPr="00356D1B" w:rsidRDefault="00D27DBC" w:rsidP="00D27DBC">
            <w:pPr>
              <w:pStyle w:val="TAL"/>
              <w:snapToGrid w:val="0"/>
            </w:pPr>
            <w:r w:rsidRPr="00356D1B">
              <w:tab/>
            </w:r>
            <w:r w:rsidRPr="00356D1B">
              <w:tab/>
              <w:t xml:space="preserve">Content </w:t>
            </w:r>
            <w:r w:rsidRPr="00C700CC">
              <w:rPr>
                <w:b/>
                <w:lang w:val="en-US"/>
              </w:rPr>
              <w:t>containing</w:t>
            </w:r>
            <w:r w:rsidRPr="00356D1B">
              <w:t xml:space="preserve"> </w:t>
            </w:r>
          </w:p>
          <w:p w14:paraId="47BD746D"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t>g</w:t>
            </w:r>
            <w:r w:rsidRPr="00356D1B">
              <w:rPr>
                <w:rFonts w:hint="eastAsia"/>
                <w:lang w:eastAsia="ko-KR"/>
              </w:rPr>
              <w:t>roup</w:t>
            </w:r>
            <w:r w:rsidRPr="00356D1B">
              <w:rPr>
                <w:lang w:eastAsia="ko-KR"/>
              </w:rPr>
              <w:t xml:space="preserve"> </w:t>
            </w:r>
            <w:r w:rsidRPr="00356D1B">
              <w:rPr>
                <w:rFonts w:hint="eastAsia"/>
                <w:lang w:eastAsia="ko-KR"/>
              </w:rPr>
              <w:t xml:space="preserve">resource </w:t>
            </w:r>
            <w:r w:rsidRPr="00356D1B">
              <w:rPr>
                <w:rFonts w:hint="eastAsia"/>
                <w:b/>
                <w:lang w:eastAsia="ko-KR"/>
              </w:rPr>
              <w:t>containing</w:t>
            </w:r>
          </w:p>
          <w:p w14:paraId="4A28675E"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0B125EF6"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MEMBER_RESOURCE_ADDRESS_1,</w:t>
            </w:r>
          </w:p>
          <w:p w14:paraId="5AD1C6BA"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MEMBER_RESOURCE_ADDRESS_2,</w:t>
            </w:r>
          </w:p>
          <w:p w14:paraId="3CC1B2B9" w14:textId="77777777" w:rsidR="00D27DBC" w:rsidRPr="00356D1B" w:rsidRDefault="00D27DBC" w:rsidP="00D27DBC">
            <w:pPr>
              <w:pStyle w:val="TAL"/>
              <w:snapToGrid w:val="0"/>
            </w:pPr>
            <w:r w:rsidRPr="00356D1B">
              <w:t xml:space="preserve">                       </w:t>
            </w:r>
            <w:r>
              <w:tab/>
            </w:r>
            <w:r w:rsidRPr="00356D1B">
              <w:t>MEMBER_RESOURCE_ADDRESS_3</w:t>
            </w:r>
          </w:p>
          <w:p w14:paraId="6DF24549"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58F8CF"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7D24B6E7"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07484325"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449B15"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does not update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w:t>
            </w:r>
            <w:r w:rsidRPr="00C700CC">
              <w:rPr>
                <w:lang w:val="en-US"/>
              </w:rPr>
              <w:t xml:space="preserve">valid </w:t>
            </w:r>
            <w:r w:rsidRPr="00356D1B">
              <w:t xml:space="preserve">Response </w:t>
            </w:r>
            <w:r w:rsidRPr="00356D1B">
              <w:rPr>
                <w:b/>
              </w:rPr>
              <w:t>containing</w:t>
            </w:r>
            <w:r w:rsidRPr="00356D1B">
              <w:t xml:space="preserve"> </w:t>
            </w:r>
          </w:p>
          <w:p w14:paraId="34FE811F"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6010 (</w:t>
            </w:r>
            <w:r w:rsidRPr="00356D1B">
              <w:rPr>
                <w:lang w:eastAsia="zh-CN"/>
              </w:rPr>
              <w:t>MAX_NUMBER_OF_MEMBER_EXCEEDED)</w:t>
            </w:r>
          </w:p>
          <w:p w14:paraId="22AC4BEB"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6E93F0D"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0489AC50" w14:textId="77777777" w:rsidR="00D27DBC" w:rsidRPr="00C700CC" w:rsidRDefault="00D27DBC" w:rsidP="00D27DBC">
      <w:pPr>
        <w:pStyle w:val="Heading6"/>
      </w:pPr>
      <w:r>
        <w:br w:type="page"/>
      </w:r>
      <w:bookmarkStart w:id="3357" w:name="_Toc498354498"/>
      <w:r w:rsidRPr="00C700CC">
        <w:lastRenderedPageBreak/>
        <w:t>TP/oneM2M/CSE/</w:t>
      </w:r>
      <w:r w:rsidRPr="00C700CC">
        <w:rPr>
          <w:rFonts w:hint="eastAsia"/>
        </w:rPr>
        <w:t>GMG</w:t>
      </w:r>
      <w:r w:rsidRPr="00C700CC">
        <w:t>/</w:t>
      </w:r>
      <w:r>
        <w:rPr>
          <w:lang w:val="en-US"/>
        </w:rPr>
        <w:t>UPD/</w:t>
      </w:r>
      <w:r w:rsidRPr="00C700CC">
        <w:t>0</w:t>
      </w:r>
      <w:r>
        <w:t>08</w:t>
      </w:r>
      <w:bookmarkEnd w:id="335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517D056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0A43E39"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7F3DD49"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/UPD/008</w:t>
            </w:r>
          </w:p>
        </w:tc>
      </w:tr>
      <w:tr w:rsidR="00D27DBC" w:rsidRPr="00C700CC" w14:paraId="042036B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445DA26"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6CEBC72" w14:textId="77777777" w:rsidR="00D27DBC" w:rsidRPr="00356D1B" w:rsidRDefault="00D27DBC" w:rsidP="00D27DBC">
            <w:pPr>
              <w:pStyle w:val="TAL"/>
              <w:snapToGrid w:val="0"/>
              <w:rPr>
                <w:color w:val="000000"/>
              </w:rPr>
            </w:pPr>
            <w:r w:rsidRPr="00356D1B">
              <w:rPr>
                <w:color w:val="000000"/>
              </w:rPr>
              <w:t xml:space="preserve">Check that the IUT detects when the value provided for maxNrOfMembers </w:t>
            </w:r>
            <w:r w:rsidRPr="00356D1B">
              <w:rPr>
                <w:lang w:eastAsia="ko-KR"/>
              </w:rPr>
              <w:t>attribute is less than the value of the currentNrOfMembers attribute.</w:t>
            </w:r>
          </w:p>
        </w:tc>
      </w:tr>
      <w:tr w:rsidR="00D27DBC" w:rsidRPr="00C700CC" w14:paraId="327D0F8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2DEA62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299D495"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03F0D82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2C88442"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1869AE3" w14:textId="77777777" w:rsidR="00D27DBC" w:rsidRPr="00356D1B" w:rsidRDefault="00D27DBC" w:rsidP="00D27DBC">
            <w:pPr>
              <w:pStyle w:val="TAL"/>
              <w:snapToGrid w:val="0"/>
            </w:pPr>
            <w:r>
              <w:t>Release 1</w:t>
            </w:r>
          </w:p>
        </w:tc>
      </w:tr>
      <w:tr w:rsidR="00D27DBC" w:rsidRPr="00C700CC" w14:paraId="7DA61ED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9A1FB6E"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3796EE" w14:textId="77777777" w:rsidR="00D27DBC" w:rsidRPr="00356D1B" w:rsidRDefault="00D27DBC" w:rsidP="00D27DBC">
            <w:pPr>
              <w:pStyle w:val="TAL"/>
              <w:snapToGrid w:val="0"/>
            </w:pPr>
            <w:r w:rsidRPr="00356D1B">
              <w:t>CF01</w:t>
            </w:r>
          </w:p>
        </w:tc>
      </w:tr>
      <w:tr w:rsidR="00D27DBC" w:rsidRPr="00C700CC" w14:paraId="6644AC3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8FA445F"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41DCCBF" w14:textId="77777777" w:rsidR="00D27DBC" w:rsidRPr="00356D1B" w:rsidRDefault="00D27DBC" w:rsidP="00D27DBC">
            <w:pPr>
              <w:pStyle w:val="TAL"/>
              <w:snapToGrid w:val="0"/>
            </w:pPr>
            <w:r w:rsidRPr="00356D1B">
              <w:t>PICS_CSE</w:t>
            </w:r>
          </w:p>
        </w:tc>
      </w:tr>
      <w:tr w:rsidR="00D27DBC" w:rsidRPr="00C700CC" w14:paraId="60402BE6"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73901C09"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A9085D8"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156BA3FC"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5D7EBF68"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6281CFD9" w14:textId="77777777" w:rsidR="00D27DBC" w:rsidRPr="00356D1B" w:rsidRDefault="00D27DBC" w:rsidP="00D27DBC">
            <w:pPr>
              <w:pStyle w:val="TAL"/>
              <w:snapToGrid w:val="0"/>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 xml:space="preserve">MEMBER_RESOURCE_ADDRESS_1, </w:t>
            </w:r>
          </w:p>
          <w:p w14:paraId="290F9438" w14:textId="77777777" w:rsidR="00D27DBC" w:rsidRPr="00356D1B" w:rsidRDefault="00D27DBC" w:rsidP="00D27DBC">
            <w:pPr>
              <w:pStyle w:val="TAL"/>
              <w:snapToGrid w:val="0"/>
            </w:pPr>
            <w:r w:rsidRPr="00356D1B">
              <w:t xml:space="preserve">                                                        MEMBER_RESOURCE_ADDRESS_2,</w:t>
            </w:r>
          </w:p>
          <w:p w14:paraId="55B600C2" w14:textId="77777777" w:rsidR="00D27DBC" w:rsidRPr="00356D1B" w:rsidRDefault="00D27DBC" w:rsidP="00D27DBC">
            <w:pPr>
              <w:pStyle w:val="TAL"/>
              <w:snapToGrid w:val="0"/>
            </w:pPr>
            <w:r w:rsidRPr="00356D1B">
              <w:t xml:space="preserve">                                                        MEMBER_RESOURCE_ADDRESS_3</w:t>
            </w:r>
            <w:r w:rsidRPr="00356D1B">
              <w:rPr>
                <w:lang w:eastAsia="ko-KR"/>
              </w:rPr>
              <w:t xml:space="preserve">  </w:t>
            </w:r>
            <w:r w:rsidRPr="00356D1B">
              <w:rPr>
                <w:b/>
                <w:lang w:eastAsia="ko-KR"/>
              </w:rPr>
              <w:t xml:space="preserve">and </w:t>
            </w:r>
            <w:r>
              <w:rPr>
                <w:b/>
                <w:lang w:eastAsia="ko-KR"/>
              </w:rPr>
              <w:tab/>
            </w:r>
            <w:r>
              <w:rPr>
                <w:b/>
                <w:lang w:eastAsia="ko-KR"/>
              </w:rPr>
              <w:tab/>
            </w:r>
            <w:r>
              <w:rPr>
                <w:b/>
                <w:lang w:eastAsia="ko-KR"/>
              </w:rPr>
              <w:tab/>
            </w:r>
            <w:r>
              <w:rPr>
                <w:b/>
                <w:lang w:eastAsia="ko-KR"/>
              </w:rPr>
              <w:tab/>
            </w:r>
            <w:r>
              <w:rPr>
                <w:b/>
                <w:lang w:eastAsia="ko-KR"/>
              </w:rPr>
              <w:tab/>
            </w:r>
            <w:r>
              <w:rPr>
                <w:b/>
                <w:lang w:eastAsia="ko-KR"/>
              </w:rPr>
              <w:tab/>
            </w:r>
            <w:r>
              <w:rPr>
                <w:b/>
                <w:lang w:eastAsia="ko-KR"/>
              </w:rPr>
              <w:tab/>
            </w:r>
            <w:r w:rsidRPr="00356D1B">
              <w:rPr>
                <w:color w:val="000000"/>
              </w:rPr>
              <w:t>maxNrOfMembers</w:t>
            </w:r>
            <w:r w:rsidRPr="00356D1B">
              <w:rPr>
                <w:lang w:eastAsia="ko-KR"/>
              </w:rPr>
              <w:t xml:space="preserve"> attribute </w:t>
            </w:r>
            <w:r w:rsidRPr="00356D1B">
              <w:rPr>
                <w:b/>
                <w:lang w:eastAsia="ko-KR"/>
              </w:rPr>
              <w:t xml:space="preserve">set to </w:t>
            </w:r>
            <w:r w:rsidRPr="00356D1B">
              <w:t>3</w:t>
            </w:r>
          </w:p>
          <w:p w14:paraId="4247F934"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5E301ADA"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sidRPr="00356D1B">
              <w:rPr>
                <w:b/>
              </w:rPr>
              <w:t xml:space="preserve"> having</w:t>
            </w:r>
            <w:r w:rsidRPr="00356D1B">
              <w:t xml:space="preserve"> </w:t>
            </w:r>
            <w:r>
              <w:tab/>
            </w:r>
            <w:r>
              <w:tab/>
            </w:r>
            <w:r>
              <w:tab/>
            </w:r>
            <w:r>
              <w:tab/>
            </w:r>
            <w:r>
              <w:tab/>
            </w:r>
            <w:r>
              <w:tab/>
            </w:r>
            <w:r w:rsidRPr="00356D1B">
              <w:t xml:space="preserve">resourceType attribute </w:t>
            </w:r>
            <w:r>
              <w:rPr>
                <w:b/>
              </w:rPr>
              <w:t xml:space="preserve">set to </w:t>
            </w:r>
            <w:r w:rsidRPr="00356D1B">
              <w:t>RESOURCE_TYPE_1</w:t>
            </w:r>
          </w:p>
          <w:p w14:paraId="76830AAA"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 xml:space="preserve">resourceType attribute </w:t>
            </w:r>
            <w:r>
              <w:rPr>
                <w:b/>
              </w:rPr>
              <w:t xml:space="preserve">set to </w:t>
            </w:r>
            <w:r w:rsidRPr="00356D1B">
              <w:t>RESOURCE_TYPE_1</w:t>
            </w:r>
          </w:p>
          <w:p w14:paraId="1C3D040F"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MEMBER_RESOURCE_ADDRESS_3</w:t>
            </w:r>
            <w:r w:rsidRPr="00356D1B">
              <w:rPr>
                <w:b/>
              </w:rPr>
              <w:t xml:space="preserve"> having</w:t>
            </w:r>
            <w:r w:rsidRPr="00356D1B">
              <w:t xml:space="preserve"> </w:t>
            </w:r>
            <w:r>
              <w:tab/>
            </w:r>
            <w:r>
              <w:tab/>
            </w:r>
            <w:r>
              <w:tab/>
            </w:r>
            <w:r>
              <w:tab/>
            </w:r>
            <w:r>
              <w:tab/>
            </w:r>
            <w:r>
              <w:tab/>
            </w:r>
            <w:r w:rsidRPr="00356D1B">
              <w:t xml:space="preserve">resourceType attribute </w:t>
            </w:r>
            <w:r>
              <w:rPr>
                <w:b/>
              </w:rPr>
              <w:t xml:space="preserve">set to </w:t>
            </w:r>
            <w:r w:rsidRPr="00356D1B">
              <w:t>RESOURCE_TYPE_1</w:t>
            </w:r>
          </w:p>
          <w:p w14:paraId="6BD1874B" w14:textId="77777777" w:rsidR="00D27DBC" w:rsidRPr="00356D1B" w:rsidRDefault="00D27DBC" w:rsidP="00D27DBC">
            <w:pPr>
              <w:pStyle w:val="TAL"/>
              <w:snapToGrid w:val="0"/>
              <w:rPr>
                <w:b/>
                <w:kern w:val="1"/>
              </w:rPr>
            </w:pPr>
            <w:r w:rsidRPr="00356D1B">
              <w:rPr>
                <w:b/>
              </w:rPr>
              <w:t>}</w:t>
            </w:r>
          </w:p>
        </w:tc>
      </w:tr>
      <w:tr w:rsidR="00D27DBC" w:rsidRPr="00C700CC" w14:paraId="4B0DD267"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18E106E0"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BD17D92"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ECAF45F" w14:textId="77777777" w:rsidR="00D27DBC" w:rsidRPr="00356D1B" w:rsidRDefault="00D27DBC" w:rsidP="00D27DBC">
            <w:pPr>
              <w:pStyle w:val="TAL"/>
              <w:snapToGrid w:val="0"/>
              <w:jc w:val="center"/>
              <w:rPr>
                <w:b/>
              </w:rPr>
            </w:pPr>
            <w:r w:rsidRPr="00356D1B">
              <w:rPr>
                <w:b/>
              </w:rPr>
              <w:t>Direction</w:t>
            </w:r>
          </w:p>
        </w:tc>
      </w:tr>
      <w:tr w:rsidR="00D27DBC" w:rsidRPr="00C700CC" w14:paraId="05A4A1C3" w14:textId="77777777" w:rsidTr="00D27DBC">
        <w:trPr>
          <w:trHeight w:val="962"/>
          <w:jc w:val="center"/>
        </w:trPr>
        <w:tc>
          <w:tcPr>
            <w:tcW w:w="1853" w:type="dxa"/>
            <w:vMerge/>
            <w:tcBorders>
              <w:left w:val="single" w:sz="4" w:space="0" w:color="000000"/>
              <w:right w:val="single" w:sz="4" w:space="0" w:color="000000"/>
            </w:tcBorders>
          </w:tcPr>
          <w:p w14:paraId="6C4D96DA"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7A11670"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79E6C098"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24777571"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15E12B06" w14:textId="77777777" w:rsidR="00D27DBC" w:rsidRPr="00356D1B" w:rsidRDefault="00D27DBC" w:rsidP="00D27DBC">
            <w:pPr>
              <w:pStyle w:val="TAL"/>
              <w:snapToGrid w:val="0"/>
              <w:rPr>
                <w:lang w:eastAsia="ko-KR"/>
              </w:rPr>
            </w:pPr>
            <w:r w:rsidRPr="00356D1B">
              <w:tab/>
            </w:r>
            <w:r w:rsidRPr="00356D1B">
              <w:tab/>
              <w:t xml:space="preserve">Content </w:t>
            </w:r>
            <w:r w:rsidRPr="00356D1B">
              <w:rPr>
                <w:b/>
              </w:rPr>
              <w:t>containing</w:t>
            </w:r>
            <w:r w:rsidRPr="00356D1B">
              <w:t xml:space="preserve"> </w:t>
            </w:r>
            <w:r w:rsidRPr="00356D1B">
              <w:rPr>
                <w:rFonts w:hint="eastAsia"/>
                <w:lang w:eastAsia="ko-KR"/>
              </w:rPr>
              <w:t xml:space="preserve">group resource </w:t>
            </w:r>
            <w:r w:rsidRPr="00356D1B">
              <w:rPr>
                <w:rFonts w:hint="eastAsia"/>
                <w:b/>
                <w:lang w:eastAsia="ko-KR"/>
              </w:rPr>
              <w:t>containing</w:t>
            </w:r>
          </w:p>
          <w:p w14:paraId="7A3C36C7" w14:textId="77777777" w:rsidR="00D27DBC" w:rsidRPr="00356D1B" w:rsidRDefault="00D27DBC" w:rsidP="00D27DBC">
            <w:pPr>
              <w:pStyle w:val="TAL"/>
              <w:snapToGrid w:val="0"/>
            </w:pPr>
            <w:r w:rsidRPr="00356D1B">
              <w:rPr>
                <w:lang w:eastAsia="ko-KR"/>
              </w:rPr>
              <w:tab/>
            </w:r>
            <w:r w:rsidRPr="00356D1B">
              <w:rPr>
                <w:rFonts w:hint="eastAsia"/>
                <w:lang w:eastAsia="ko-KR"/>
              </w:rPr>
              <w:tab/>
            </w:r>
            <w:r>
              <w:rPr>
                <w:lang w:eastAsia="ko-KR"/>
              </w:rPr>
              <w:tab/>
            </w:r>
            <w:r w:rsidRPr="00356D1B">
              <w:rPr>
                <w:color w:val="000000"/>
              </w:rPr>
              <w:t>maxNrOfMembers</w:t>
            </w:r>
            <w:r w:rsidRPr="00356D1B">
              <w:rPr>
                <w:lang w:eastAsia="ko-KR"/>
              </w:rPr>
              <w:t xml:space="preserve"> attribute </w:t>
            </w:r>
            <w:r w:rsidRPr="00356D1B">
              <w:rPr>
                <w:b/>
                <w:lang w:eastAsia="ko-KR"/>
              </w:rPr>
              <w:t xml:space="preserve">set to </w:t>
            </w:r>
            <w:r w:rsidRPr="00356D1B">
              <w:t>2</w:t>
            </w:r>
          </w:p>
          <w:p w14:paraId="730E79EF"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68B998"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3A0F33E6"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17DE6965"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A7DF9F8"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does not update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5DEB745C"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6010 (</w:t>
            </w:r>
            <w:r w:rsidRPr="00356D1B">
              <w:rPr>
                <w:lang w:eastAsia="zh-CN"/>
              </w:rPr>
              <w:t>MAX_NUMBER_OF_MEMBER_EXCEEDED</w:t>
            </w:r>
            <w:r w:rsidRPr="00356D1B">
              <w:rPr>
                <w:szCs w:val="18"/>
              </w:rPr>
              <w:t>)</w:t>
            </w:r>
          </w:p>
          <w:p w14:paraId="2CDBE263"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A88B833"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7446E14F" w14:textId="77777777" w:rsidR="00D27DBC" w:rsidRDefault="00D27DBC" w:rsidP="00D27DBC">
      <w:pPr>
        <w:spacing w:after="0"/>
        <w:rPr>
          <w:rFonts w:eastAsia="SimSun"/>
          <w:lang w:eastAsia="zh-CN"/>
        </w:rPr>
      </w:pPr>
      <w:r>
        <w:rPr>
          <w:rFonts w:eastAsia="SimSun"/>
          <w:lang w:eastAsia="zh-CN"/>
        </w:rPr>
        <w:br w:type="page"/>
      </w:r>
    </w:p>
    <w:p w14:paraId="5E3E7CF9" w14:textId="77777777" w:rsidR="00D27DBC" w:rsidRPr="00C700CC" w:rsidRDefault="00D27DBC" w:rsidP="00D27DBC">
      <w:pPr>
        <w:pStyle w:val="Heading6"/>
      </w:pPr>
      <w:bookmarkStart w:id="3358" w:name="_Toc498354499"/>
      <w:r w:rsidRPr="00C700CC">
        <w:lastRenderedPageBreak/>
        <w:t>TP/oneM2M/CSE/</w:t>
      </w:r>
      <w:r w:rsidRPr="00C700CC">
        <w:rPr>
          <w:rFonts w:hint="eastAsia"/>
        </w:rPr>
        <w:t>GMG</w:t>
      </w:r>
      <w:r w:rsidRPr="00C700CC">
        <w:t>/</w:t>
      </w:r>
      <w:r>
        <w:rPr>
          <w:lang w:val="en-US"/>
        </w:rPr>
        <w:t>UPD/</w:t>
      </w:r>
      <w:r w:rsidRPr="00C700CC">
        <w:t>0</w:t>
      </w:r>
      <w:r>
        <w:t>09</w:t>
      </w:r>
      <w:bookmarkEnd w:id="335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96622F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E4D3E3E"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4598593"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/UPD/009</w:t>
            </w:r>
          </w:p>
        </w:tc>
      </w:tr>
      <w:tr w:rsidR="00D27DBC" w:rsidRPr="00C700CC" w14:paraId="4CB6BD8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E57E093"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C4F63DC" w14:textId="77777777" w:rsidR="00D27DBC" w:rsidRPr="00356D1B" w:rsidRDefault="00D27DBC" w:rsidP="00D27DBC">
            <w:pPr>
              <w:pStyle w:val="TAL"/>
              <w:snapToGrid w:val="0"/>
              <w:rPr>
                <w:color w:val="000000"/>
              </w:rPr>
            </w:pPr>
            <w:r w:rsidRPr="00356D1B">
              <w:rPr>
                <w:color w:val="000000"/>
              </w:rPr>
              <w:t>Check that the IUT handles validation of the resource type during an UPDATE</w:t>
            </w:r>
            <w:r w:rsidRPr="00356D1B">
              <w:rPr>
                <w:rFonts w:hint="eastAsia"/>
                <w:color w:val="000000"/>
                <w:lang w:eastAsia="ko-KR"/>
              </w:rPr>
              <w:t xml:space="preserve"> of the </w:t>
            </w:r>
            <w:r w:rsidRPr="00356D1B">
              <w:rPr>
                <w:rFonts w:hint="eastAsia"/>
                <w:i/>
                <w:color w:val="000000"/>
                <w:lang w:eastAsia="ko-KR"/>
              </w:rPr>
              <w:t>&lt;group&gt;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w:t>
            </w:r>
            <w:r w:rsidRPr="00356D1B">
              <w:rPr>
                <w:color w:val="000000"/>
                <w:lang w:eastAsia="ko-KR"/>
              </w:rPr>
              <w:t xml:space="preserve"> memberIDs contains a </w:t>
            </w:r>
            <w:r w:rsidRPr="00356D1B">
              <w:t>sub-group</w:t>
            </w:r>
            <w:r w:rsidRPr="00356D1B">
              <w:rPr>
                <w:lang w:eastAsia="ko-KR"/>
              </w:rPr>
              <w:t xml:space="preserve"> on a temporarily unreachable Hosting CSE.</w:t>
            </w:r>
          </w:p>
        </w:tc>
      </w:tr>
      <w:tr w:rsidR="00D27DBC" w:rsidRPr="00C700CC" w14:paraId="509980F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99185EA"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ECB1960"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1C7E4FE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BF679B3"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9A7914F" w14:textId="77777777" w:rsidR="00D27DBC" w:rsidRPr="00356D1B" w:rsidRDefault="00D27DBC" w:rsidP="00D27DBC">
            <w:pPr>
              <w:pStyle w:val="TAL"/>
              <w:snapToGrid w:val="0"/>
            </w:pPr>
            <w:r>
              <w:t>Release 1</w:t>
            </w:r>
          </w:p>
        </w:tc>
      </w:tr>
      <w:tr w:rsidR="00D27DBC" w:rsidRPr="00C700CC" w14:paraId="5635DA6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4CC2058"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6019821" w14:textId="77777777" w:rsidR="00D27DBC" w:rsidRPr="00356D1B" w:rsidRDefault="00D27DBC" w:rsidP="00D27DBC">
            <w:pPr>
              <w:pStyle w:val="TAL"/>
              <w:snapToGrid w:val="0"/>
            </w:pPr>
            <w:r w:rsidRPr="00356D1B">
              <w:t>CF02</w:t>
            </w:r>
          </w:p>
        </w:tc>
      </w:tr>
      <w:tr w:rsidR="00D27DBC" w:rsidRPr="00C700CC" w14:paraId="301BAE9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B081534"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02254CB" w14:textId="77777777" w:rsidR="00D27DBC" w:rsidRPr="00356D1B" w:rsidRDefault="00D27DBC" w:rsidP="00D27DBC">
            <w:pPr>
              <w:pStyle w:val="TAL"/>
              <w:snapToGrid w:val="0"/>
            </w:pPr>
            <w:r w:rsidRPr="00356D1B">
              <w:t>PICS_CSE</w:t>
            </w:r>
          </w:p>
        </w:tc>
      </w:tr>
      <w:tr w:rsidR="00D27DBC" w:rsidRPr="00C700CC" w14:paraId="78A24B2B"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31067FB9"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15EA902"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0786928A"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to the remoteCSE</w:t>
            </w:r>
          </w:p>
          <w:p w14:paraId="50B05F52" w14:textId="77777777" w:rsidR="00D27DBC" w:rsidRPr="00356D1B" w:rsidRDefault="00D27DBC" w:rsidP="00D27DBC">
            <w:pPr>
              <w:pStyle w:val="TAL"/>
              <w:snapToGrid w:val="0"/>
            </w:pPr>
            <w:r w:rsidRPr="00356D1B">
              <w:rPr>
                <w:b/>
              </w:rPr>
              <w:t xml:space="preserve">     and </w:t>
            </w:r>
            <w:r w:rsidRPr="00356D1B">
              <w:t xml:space="preserve">the IUT </w:t>
            </w:r>
            <w:r w:rsidRPr="00356D1B">
              <w:rPr>
                <w:b/>
              </w:rPr>
              <w:t>having registered</w:t>
            </w:r>
            <w:r w:rsidRPr="00356D1B">
              <w:t xml:space="preserve"> the AE</w:t>
            </w:r>
          </w:p>
          <w:p w14:paraId="1945A68E"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2013604B" w14:textId="77777777" w:rsidR="00D27DBC" w:rsidRDefault="00D27DBC" w:rsidP="00D27DBC">
            <w:pPr>
              <w:pStyle w:val="TAL"/>
              <w:snapToGrid w:val="0"/>
              <w:rPr>
                <w:lang w:eastAsia="ko-KR"/>
              </w:rPr>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r w:rsidRPr="00356D1B">
              <w:rPr>
                <w:b/>
                <w:lang w:eastAsia="ko-KR"/>
              </w:rPr>
              <w:t>and</w:t>
            </w:r>
            <w:r w:rsidRPr="00356D1B">
              <w:rPr>
                <w:lang w:eastAsia="ko-KR"/>
              </w:rPr>
              <w:t xml:space="preserve"> </w:t>
            </w:r>
          </w:p>
          <w:p w14:paraId="2261D465" w14:textId="77777777" w:rsidR="00D27DBC" w:rsidRDefault="00D27DBC" w:rsidP="00D27DBC">
            <w:pPr>
              <w:pStyle w:val="TAL"/>
              <w:snapToGrid w:val="0"/>
            </w:pPr>
            <w:r>
              <w:rPr>
                <w:color w:val="000000"/>
                <w:lang w:eastAsia="ko-KR"/>
              </w:rPr>
              <w:tab/>
            </w:r>
            <w:r>
              <w:rPr>
                <w:color w:val="000000"/>
                <w:lang w:eastAsia="ko-KR"/>
              </w:rPr>
              <w:tab/>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r>
              <w:rPr>
                <w:i/>
              </w:rPr>
              <w:t xml:space="preserve"> </w:t>
            </w:r>
            <w:r w:rsidRPr="00356D1B">
              <w:rPr>
                <w:b/>
              </w:rPr>
              <w:t>and</w:t>
            </w:r>
            <w:r w:rsidRPr="00356D1B">
              <w:t xml:space="preserve"> </w:t>
            </w:r>
          </w:p>
          <w:p w14:paraId="1E1DF48B" w14:textId="77777777" w:rsidR="00D27DBC" w:rsidRDefault="00D27DBC" w:rsidP="00D27DBC">
            <w:pPr>
              <w:pStyle w:val="TAL"/>
              <w:snapToGrid w:val="0"/>
              <w:rPr>
                <w:lang w:eastAsia="ko-KR"/>
              </w:rPr>
            </w:pPr>
            <w:r>
              <w:tab/>
            </w:r>
            <w: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 </w:t>
            </w:r>
            <w:r w:rsidRPr="00356D1B">
              <w:rPr>
                <w:b/>
                <w:lang w:eastAsia="ko-KR"/>
              </w:rPr>
              <w:t>and</w:t>
            </w:r>
            <w:r w:rsidRPr="00356D1B">
              <w:rPr>
                <w:lang w:eastAsia="ko-KR"/>
              </w:rPr>
              <w:t xml:space="preserve"> </w:t>
            </w:r>
          </w:p>
          <w:p w14:paraId="7E3B47C4" w14:textId="77777777" w:rsidR="00D27DBC" w:rsidRPr="00356D1B" w:rsidRDefault="00D27DBC" w:rsidP="00D27DBC">
            <w:pPr>
              <w:pStyle w:val="TAL"/>
              <w:snapToGrid w:val="0"/>
            </w:pPr>
            <w:r>
              <w:rPr>
                <w:lang w:eastAsia="ko-KR"/>
              </w:rPr>
              <w:tab/>
            </w:r>
            <w:r>
              <w:rPr>
                <w:lang w:eastAsia="ko-KR"/>
              </w:rPr>
              <w:tab/>
            </w:r>
            <w:r w:rsidRPr="00356D1B">
              <w:rPr>
                <w:lang w:eastAsia="ko-KR"/>
              </w:rPr>
              <w:t xml:space="preserve">consistencyStrategy attribute </w:t>
            </w:r>
            <w:r w:rsidRPr="00356D1B">
              <w:rPr>
                <w:b/>
                <w:lang w:eastAsia="ko-KR"/>
              </w:rPr>
              <w:t xml:space="preserve">set to </w:t>
            </w:r>
            <w:r w:rsidRPr="00356D1B">
              <w:t>ABANDON_MEMBER</w:t>
            </w:r>
          </w:p>
          <w:p w14:paraId="433D3126"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1D935DE4" w14:textId="77777777" w:rsidR="00D27DBC" w:rsidRPr="00CF6B2B" w:rsidRDefault="00D27DBC" w:rsidP="00D27DBC">
            <w:pPr>
              <w:pStyle w:val="TAL"/>
              <w:snapToGrid w:val="0"/>
              <w:rPr>
                <w:b/>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t xml:space="preserve"> </w:t>
            </w:r>
            <w:r>
              <w:rPr>
                <w:b/>
              </w:rPr>
              <w:t>having</w:t>
            </w:r>
          </w:p>
          <w:p w14:paraId="3985BA90" w14:textId="77777777" w:rsidR="00D27DBC" w:rsidRPr="00356D1B" w:rsidRDefault="00D27DBC" w:rsidP="00D27DBC">
            <w:pPr>
              <w:pStyle w:val="TAL"/>
              <w:snapToGrid w:val="0"/>
            </w:pPr>
            <w:r w:rsidRPr="00356D1B">
              <w:rPr>
                <w:b/>
              </w:rPr>
              <w:t xml:space="preserve">            </w:t>
            </w:r>
            <w:r>
              <w:t xml:space="preserve">resourceType attribute </w:t>
            </w:r>
            <w:r>
              <w:rPr>
                <w:b/>
              </w:rPr>
              <w:t xml:space="preserve">set to </w:t>
            </w:r>
            <w:r w:rsidRPr="00356D1B">
              <w:t>RESOURCE_TYPE_1</w:t>
            </w:r>
          </w:p>
          <w:p w14:paraId="5A52EBC5" w14:textId="77777777" w:rsidR="00D27DBC" w:rsidRPr="00356D1B" w:rsidRDefault="00D27DBC" w:rsidP="00D27DBC">
            <w:pPr>
              <w:pStyle w:val="TAL"/>
              <w:snapToGrid w:val="0"/>
            </w:pPr>
            <w:r w:rsidRPr="00356D1B">
              <w:t xml:space="preserve">      </w:t>
            </w:r>
            <w:r w:rsidRPr="00356D1B">
              <w:rPr>
                <w:b/>
              </w:rPr>
              <w:t>and</w:t>
            </w:r>
            <w:r w:rsidRPr="00356D1B">
              <w:t xml:space="preserve"> the remoteCSE </w:t>
            </w:r>
            <w:r w:rsidRPr="00356D1B">
              <w:rPr>
                <w:b/>
              </w:rPr>
              <w:t>having</w:t>
            </w:r>
            <w:r w:rsidRPr="00356D1B">
              <w:t xml:space="preserve"> a </w:t>
            </w:r>
            <w:r>
              <w:t xml:space="preserve">group </w:t>
            </w:r>
            <w:r w:rsidRPr="00356D1B">
              <w:t>resource at MEMBER_RESOURCE_ADDRESS_2</w:t>
            </w:r>
          </w:p>
          <w:p w14:paraId="3A2BCD04" w14:textId="77777777" w:rsidR="00D27DBC" w:rsidRDefault="00D27DBC" w:rsidP="00D27DBC">
            <w:pPr>
              <w:pStyle w:val="TAL"/>
              <w:snapToGrid w:val="0"/>
            </w:pPr>
            <w:r w:rsidRPr="00356D1B">
              <w:t xml:space="preserve">      </w:t>
            </w:r>
            <w:r w:rsidRPr="00356D1B">
              <w:rPr>
                <w:b/>
              </w:rPr>
              <w:t>containing</w:t>
            </w:r>
            <w:r w:rsidRPr="00356D1B">
              <w:t xml:space="preserve"> </w:t>
            </w:r>
          </w:p>
          <w:p w14:paraId="3D64F43C" w14:textId="77777777" w:rsidR="00D27DBC" w:rsidRPr="00356D1B" w:rsidRDefault="00D27DBC" w:rsidP="00D27DBC">
            <w:pPr>
              <w:pStyle w:val="TAL"/>
              <w:snapToGrid w:val="0"/>
              <w:rPr>
                <w:lang w:eastAsia="ko-KR"/>
              </w:rPr>
            </w:pPr>
            <w:r>
              <w:tab/>
            </w:r>
            <w:r>
              <w:tab/>
            </w:r>
            <w:r w:rsidRPr="00356D1B">
              <w:t xml:space="preserve">memberType attribute </w:t>
            </w:r>
            <w:r w:rsidRPr="00356D1B">
              <w:rPr>
                <w:b/>
              </w:rPr>
              <w:t xml:space="preserve">set to </w:t>
            </w:r>
            <w:r w:rsidRPr="00356D1B">
              <w:t>RESOURCE_TYPE_1</w:t>
            </w:r>
            <w:r w:rsidRPr="00356D1B">
              <w:br/>
            </w:r>
            <w:r w:rsidRPr="00356D1B">
              <w:rPr>
                <w:b/>
              </w:rPr>
              <w:t xml:space="preserve">     and</w:t>
            </w:r>
            <w:r w:rsidRPr="00356D1B">
              <w:t xml:space="preserve"> the remoteCSE </w:t>
            </w:r>
            <w:r w:rsidRPr="00356D1B">
              <w:rPr>
                <w:b/>
              </w:rPr>
              <w:t xml:space="preserve">having </w:t>
            </w:r>
            <w:r w:rsidRPr="00356D1B">
              <w:t xml:space="preserve">onlineStatus </w:t>
            </w:r>
            <w:r w:rsidRPr="00356D1B">
              <w:rPr>
                <w:b/>
              </w:rPr>
              <w:t xml:space="preserve">set to </w:t>
            </w:r>
            <w:r w:rsidRPr="00356D1B">
              <w:t>False</w:t>
            </w:r>
          </w:p>
          <w:p w14:paraId="64FA7D35" w14:textId="77777777" w:rsidR="00D27DBC" w:rsidRPr="00356D1B" w:rsidRDefault="00D27DBC" w:rsidP="00D27DBC">
            <w:pPr>
              <w:pStyle w:val="TAL"/>
              <w:snapToGrid w:val="0"/>
              <w:rPr>
                <w:b/>
                <w:kern w:val="1"/>
              </w:rPr>
            </w:pPr>
            <w:r w:rsidRPr="00356D1B">
              <w:rPr>
                <w:b/>
              </w:rPr>
              <w:t>}</w:t>
            </w:r>
          </w:p>
        </w:tc>
      </w:tr>
      <w:tr w:rsidR="00D27DBC" w:rsidRPr="00C700CC" w14:paraId="04C66FBA"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052AA690"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0449231"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1A93E42" w14:textId="77777777" w:rsidR="00D27DBC" w:rsidRPr="00356D1B" w:rsidRDefault="00D27DBC" w:rsidP="00D27DBC">
            <w:pPr>
              <w:pStyle w:val="TAL"/>
              <w:snapToGrid w:val="0"/>
              <w:jc w:val="center"/>
              <w:rPr>
                <w:b/>
              </w:rPr>
            </w:pPr>
            <w:r w:rsidRPr="00356D1B">
              <w:rPr>
                <w:b/>
              </w:rPr>
              <w:t>Direction</w:t>
            </w:r>
          </w:p>
        </w:tc>
      </w:tr>
      <w:tr w:rsidR="00D27DBC" w:rsidRPr="00C700CC" w14:paraId="3ADF9CBA" w14:textId="77777777" w:rsidTr="00D27DBC">
        <w:trPr>
          <w:trHeight w:val="962"/>
          <w:jc w:val="center"/>
        </w:trPr>
        <w:tc>
          <w:tcPr>
            <w:tcW w:w="1853" w:type="dxa"/>
            <w:vMerge/>
            <w:tcBorders>
              <w:left w:val="single" w:sz="4" w:space="0" w:color="000000"/>
              <w:right w:val="single" w:sz="4" w:space="0" w:color="000000"/>
            </w:tcBorders>
          </w:tcPr>
          <w:p w14:paraId="4BB8EEE3"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B15CC6"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7F40D764"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759411C2"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4C7A3830" w14:textId="77777777" w:rsidR="00D27DBC" w:rsidRPr="00356D1B" w:rsidRDefault="00D27DBC" w:rsidP="00D27DBC">
            <w:pPr>
              <w:pStyle w:val="TAL"/>
              <w:snapToGrid w:val="0"/>
              <w:rPr>
                <w:i/>
                <w:lang w:eastAsia="ko-KR"/>
              </w:rPr>
            </w:pPr>
            <w:r w:rsidRPr="00356D1B">
              <w:tab/>
            </w:r>
            <w:r w:rsidRPr="00356D1B">
              <w:tab/>
              <w:t xml:space="preserve">Content </w:t>
            </w:r>
            <w:r w:rsidRPr="00356D1B">
              <w:rPr>
                <w:b/>
              </w:rPr>
              <w:t>containing</w:t>
            </w:r>
            <w:r w:rsidRPr="00356D1B">
              <w:t xml:space="preserve"> </w:t>
            </w:r>
          </w:p>
          <w:p w14:paraId="07CA54E5"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7827854B"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1F317F9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MEMBER_RESOURCE_ADDRESS_1,</w:t>
            </w:r>
          </w:p>
          <w:p w14:paraId="48F97D21" w14:textId="77777777" w:rsidR="00D27DBC" w:rsidRPr="00356D1B" w:rsidRDefault="00D27DBC" w:rsidP="00D27DBC">
            <w:pPr>
              <w:pStyle w:val="TAL"/>
              <w:snapToGrid w:val="0"/>
            </w:pPr>
            <w:r w:rsidRPr="00356D1B">
              <w:t xml:space="preserve">                       </w:t>
            </w:r>
            <w:r>
              <w:tab/>
            </w:r>
            <w:r w:rsidRPr="00356D1B">
              <w:t>MEMBER_RESOURCE_ADDRESS_2</w:t>
            </w:r>
          </w:p>
          <w:p w14:paraId="264245B0"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7783D97"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63B0F78" w14:textId="77777777" w:rsidTr="00D27DBC">
        <w:trPr>
          <w:trHeight w:val="1372"/>
          <w:jc w:val="center"/>
        </w:trPr>
        <w:tc>
          <w:tcPr>
            <w:tcW w:w="1853" w:type="dxa"/>
            <w:vMerge/>
            <w:tcBorders>
              <w:left w:val="single" w:sz="4" w:space="0" w:color="000000"/>
              <w:bottom w:val="single" w:sz="4" w:space="0" w:color="000000"/>
              <w:right w:val="single" w:sz="4" w:space="0" w:color="000000"/>
            </w:tcBorders>
          </w:tcPr>
          <w:p w14:paraId="2F8C615D"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78005CD"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456B5B38"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2004 (UPDATED)</w:t>
            </w:r>
          </w:p>
          <w:p w14:paraId="429753B4" w14:textId="77777777" w:rsidR="00D27DBC" w:rsidRPr="00356D1B" w:rsidRDefault="00D27DBC" w:rsidP="00D27DBC">
            <w:pPr>
              <w:pStyle w:val="TAL"/>
              <w:snapToGrid w:val="0"/>
            </w:pPr>
            <w:r w:rsidRPr="00356D1B">
              <w:t xml:space="preserve"> </w:t>
            </w:r>
            <w:r w:rsidRPr="00356D1B">
              <w:rPr>
                <w:szCs w:val="18"/>
              </w:rPr>
              <w:tab/>
            </w:r>
            <w:r w:rsidRPr="00356D1B">
              <w:rPr>
                <w:szCs w:val="18"/>
              </w:rPr>
              <w:tab/>
            </w:r>
            <w:r w:rsidRPr="00356D1B">
              <w:t xml:space="preserve">Content </w:t>
            </w:r>
            <w:r w:rsidRPr="00356D1B">
              <w:rPr>
                <w:b/>
              </w:rPr>
              <w:t>containing</w:t>
            </w:r>
            <w:r w:rsidRPr="00356D1B">
              <w:t xml:space="preserve"> </w:t>
            </w:r>
          </w:p>
          <w:p w14:paraId="4272EA7F"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4D9AD643" w14:textId="77777777" w:rsidR="00D27DBC" w:rsidRPr="00356D1B"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FALSE </w:t>
            </w:r>
            <w:r w:rsidRPr="00356D1B">
              <w:rPr>
                <w:b/>
                <w:lang w:eastAsia="ko-KR"/>
              </w:rPr>
              <w:t>and</w:t>
            </w:r>
          </w:p>
          <w:p w14:paraId="481AB729"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43F16C2C"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MEMBER_RESOURCE_ADDRESS_1,</w:t>
            </w:r>
          </w:p>
          <w:p w14:paraId="1FCFAA61" w14:textId="77777777" w:rsidR="00D27DBC" w:rsidRPr="00356D1B" w:rsidRDefault="00D27DBC" w:rsidP="00D27DBC">
            <w:pPr>
              <w:pStyle w:val="TAL"/>
              <w:snapToGrid w:val="0"/>
            </w:pPr>
            <w:r w:rsidRPr="00356D1B">
              <w:t xml:space="preserve">                            MEMBER_RESOURCE_ADDRESS_2</w:t>
            </w:r>
          </w:p>
          <w:p w14:paraId="7CC80F45"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1FEC793"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62CD49DB" w14:textId="77777777" w:rsidR="00D27DBC" w:rsidRDefault="00D27DBC" w:rsidP="00D27DBC">
      <w:pPr>
        <w:pStyle w:val="Heading6"/>
        <w:rPr>
          <w:rFonts w:eastAsia="SimSun"/>
          <w:lang w:eastAsia="zh-CN"/>
        </w:rPr>
      </w:pPr>
      <w:r>
        <w:br w:type="page"/>
      </w:r>
      <w:bookmarkStart w:id="3359" w:name="_Toc498354500"/>
      <w:r w:rsidRPr="007060A0">
        <w:lastRenderedPageBreak/>
        <w:t>TP/oneM2M/CSE/GMG/</w:t>
      </w:r>
      <w:r>
        <w:t>UPD/</w:t>
      </w:r>
      <w:r w:rsidRPr="007060A0">
        <w:t>01</w:t>
      </w:r>
      <w:r>
        <w:t>0</w:t>
      </w:r>
      <w:bookmarkEnd w:id="335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AED519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8973989"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C873AF3"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/UPD/010</w:t>
            </w:r>
          </w:p>
        </w:tc>
      </w:tr>
      <w:tr w:rsidR="00D27DBC" w:rsidRPr="00C700CC" w14:paraId="54EE8E0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D611655"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0A27EFD" w14:textId="77777777" w:rsidR="00D27DBC" w:rsidRPr="00356D1B" w:rsidRDefault="00D27DBC" w:rsidP="00D27DBC">
            <w:pPr>
              <w:pStyle w:val="TAL"/>
              <w:snapToGrid w:val="0"/>
              <w:rPr>
                <w:color w:val="000000"/>
              </w:rPr>
            </w:pPr>
            <w:r w:rsidRPr="00356D1B">
              <w:rPr>
                <w:color w:val="000000"/>
              </w:rPr>
              <w:t>Check that the IUT handles validation of the resource type during an UPDATE</w:t>
            </w:r>
            <w:r w:rsidRPr="00356D1B">
              <w:rPr>
                <w:rFonts w:hint="eastAsia"/>
                <w:color w:val="000000"/>
                <w:lang w:eastAsia="ko-KR"/>
              </w:rPr>
              <w:t xml:space="preserve"> of the group </w:t>
            </w:r>
            <w:r w:rsidRPr="00356D1B">
              <w:rPr>
                <w:color w:val="000000"/>
                <w:lang w:eastAsia="ko-KR"/>
              </w:rPr>
              <w:t>resource</w:t>
            </w:r>
            <w:r w:rsidRPr="00356D1B">
              <w:rPr>
                <w:rFonts w:hint="eastAsia"/>
                <w:color w:val="000000"/>
                <w:lang w:eastAsia="ko-KR"/>
              </w:rPr>
              <w:t xml:space="preserve"> when</w:t>
            </w:r>
            <w:r w:rsidRPr="00356D1B">
              <w:rPr>
                <w:color w:val="000000"/>
                <w:lang w:eastAsia="ko-KR"/>
              </w:rPr>
              <w:t xml:space="preserve"> memberIDs contains a </w:t>
            </w:r>
            <w:r w:rsidRPr="00356D1B">
              <w:t>sub-group</w:t>
            </w:r>
            <w:r w:rsidRPr="00356D1B">
              <w:rPr>
                <w:lang w:eastAsia="ko-KR"/>
              </w:rPr>
              <w:t xml:space="preserve"> on a  a previously unreachable Hosting CSE that has become reachable</w:t>
            </w:r>
          </w:p>
        </w:tc>
      </w:tr>
      <w:tr w:rsidR="00D27DBC" w:rsidRPr="00C700CC" w14:paraId="1FB1C7E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ECB350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4BF0865"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3F6944C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24EF87C"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A9F616C" w14:textId="77777777" w:rsidR="00D27DBC" w:rsidRPr="00356D1B" w:rsidRDefault="00D27DBC" w:rsidP="00D27DBC">
            <w:pPr>
              <w:pStyle w:val="TAL"/>
              <w:snapToGrid w:val="0"/>
            </w:pPr>
            <w:r>
              <w:t>Release 1</w:t>
            </w:r>
          </w:p>
        </w:tc>
      </w:tr>
      <w:tr w:rsidR="00D27DBC" w:rsidRPr="00C700CC" w14:paraId="7E031AF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48151C7"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02B08F3" w14:textId="77777777" w:rsidR="00D27DBC" w:rsidRPr="00356D1B" w:rsidRDefault="00D27DBC" w:rsidP="00D27DBC">
            <w:pPr>
              <w:pStyle w:val="TAL"/>
              <w:snapToGrid w:val="0"/>
            </w:pPr>
            <w:r w:rsidRPr="00356D1B">
              <w:t>CF01</w:t>
            </w:r>
          </w:p>
        </w:tc>
      </w:tr>
      <w:tr w:rsidR="00D27DBC" w:rsidRPr="00C700CC" w14:paraId="182DA9A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82E0A2F"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9499D8A" w14:textId="77777777" w:rsidR="00D27DBC" w:rsidRPr="00356D1B" w:rsidRDefault="00D27DBC" w:rsidP="00D27DBC">
            <w:pPr>
              <w:pStyle w:val="TAL"/>
              <w:snapToGrid w:val="0"/>
            </w:pPr>
            <w:r w:rsidRPr="00356D1B">
              <w:t>PICS_CSE</w:t>
            </w:r>
          </w:p>
        </w:tc>
      </w:tr>
      <w:tr w:rsidR="00D27DBC" w:rsidRPr="00C700CC" w14:paraId="2A4E0EEE"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2AD12795"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4E84B68"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4EA1AB2C"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to the remoteCSE</w:t>
            </w:r>
          </w:p>
          <w:p w14:paraId="2B30A162" w14:textId="77777777" w:rsidR="00D27DBC" w:rsidRPr="00356D1B" w:rsidRDefault="00D27DBC" w:rsidP="00D27DBC">
            <w:pPr>
              <w:pStyle w:val="TAL"/>
              <w:snapToGrid w:val="0"/>
            </w:pPr>
            <w:r w:rsidRPr="00356D1B">
              <w:rPr>
                <w:b/>
              </w:rPr>
              <w:t xml:space="preserve">      and </w:t>
            </w:r>
            <w:r w:rsidRPr="00356D1B">
              <w:t xml:space="preserve">the IUT </w:t>
            </w:r>
            <w:r w:rsidRPr="00356D1B">
              <w:rPr>
                <w:b/>
              </w:rPr>
              <w:t>having registered</w:t>
            </w:r>
            <w:r w:rsidRPr="00356D1B">
              <w:t xml:space="preserve"> the AE</w:t>
            </w:r>
          </w:p>
          <w:p w14:paraId="03AC03B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79187360" w14:textId="77777777" w:rsidR="00D27DBC" w:rsidRPr="00356D1B" w:rsidRDefault="00D27DBC" w:rsidP="00D27DBC">
            <w:pPr>
              <w:pStyle w:val="TAL"/>
              <w:snapToGrid w:val="0"/>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p>
          <w:p w14:paraId="3A0F2489" w14:textId="77777777" w:rsidR="00D27DBC" w:rsidRDefault="00D27DBC" w:rsidP="00D27DBC">
            <w:pPr>
              <w:pStyle w:val="TAL"/>
              <w:snapToGrid w:val="0"/>
              <w:rPr>
                <w:b/>
                <w:lang w:eastAsia="ko-KR"/>
              </w:rPr>
            </w:pPr>
            <w:r w:rsidRPr="00356D1B">
              <w:t xml:space="preserve">                                                        MEMBER_RESOURCE_ADDRESS_2</w:t>
            </w:r>
            <w:r>
              <w:t xml:space="preserve"> </w:t>
            </w:r>
            <w:r w:rsidRPr="00356D1B">
              <w:rPr>
                <w:b/>
                <w:lang w:eastAsia="ko-KR"/>
              </w:rPr>
              <w:t xml:space="preserve">and </w:t>
            </w:r>
          </w:p>
          <w:p w14:paraId="71F95C94" w14:textId="77777777" w:rsidR="00D27DBC" w:rsidRDefault="00D27DBC" w:rsidP="00D27DBC">
            <w:pPr>
              <w:pStyle w:val="TAL"/>
              <w:snapToGrid w:val="0"/>
              <w:rPr>
                <w:b/>
              </w:rPr>
            </w:pPr>
            <w:r>
              <w:rPr>
                <w:color w:val="000000"/>
                <w:lang w:eastAsia="ko-KR"/>
              </w:rPr>
              <w:tab/>
            </w:r>
            <w:r>
              <w:rPr>
                <w:color w:val="000000"/>
                <w:lang w:eastAsia="ko-KR"/>
              </w:rPr>
              <w:tab/>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r>
              <w:rPr>
                <w:i/>
              </w:rPr>
              <w:t xml:space="preserve"> </w:t>
            </w:r>
            <w:r w:rsidRPr="00356D1B">
              <w:rPr>
                <w:b/>
              </w:rPr>
              <w:t xml:space="preserve">and </w:t>
            </w:r>
          </w:p>
          <w:p w14:paraId="06619E8B" w14:textId="77777777" w:rsidR="00D27DBC" w:rsidRDefault="00D27DBC" w:rsidP="00D27DBC">
            <w:pPr>
              <w:pStyle w:val="TAL"/>
              <w:snapToGrid w:val="0"/>
              <w:rPr>
                <w:lang w:eastAsia="ko-KR"/>
              </w:rPr>
            </w:pPr>
            <w:r>
              <w:tab/>
            </w:r>
            <w: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FALSE</w:t>
            </w:r>
            <w:r>
              <w:rPr>
                <w:lang w:eastAsia="ko-KR"/>
              </w:rPr>
              <w:t xml:space="preserve"> </w:t>
            </w:r>
            <w:r w:rsidRPr="00356D1B">
              <w:rPr>
                <w:b/>
                <w:lang w:eastAsia="ko-KR"/>
              </w:rPr>
              <w:t>and</w:t>
            </w:r>
            <w:r w:rsidRPr="00356D1B">
              <w:rPr>
                <w:lang w:eastAsia="ko-KR"/>
              </w:rPr>
              <w:t xml:space="preserve"> </w:t>
            </w:r>
          </w:p>
          <w:p w14:paraId="6A0BE8E0" w14:textId="77777777" w:rsidR="00D27DBC" w:rsidRPr="00356D1B" w:rsidRDefault="00D27DBC" w:rsidP="00D27DBC">
            <w:pPr>
              <w:pStyle w:val="TAL"/>
              <w:snapToGrid w:val="0"/>
            </w:pPr>
            <w:r>
              <w:rPr>
                <w:lang w:eastAsia="ko-KR"/>
              </w:rPr>
              <w:tab/>
            </w:r>
            <w:r>
              <w:rPr>
                <w:lang w:eastAsia="ko-KR"/>
              </w:rPr>
              <w:tab/>
            </w:r>
            <w:r w:rsidRPr="00356D1B">
              <w:rPr>
                <w:lang w:eastAsia="ko-KR"/>
              </w:rPr>
              <w:t xml:space="preserve">consistencyStrategy attribute </w:t>
            </w:r>
            <w:r w:rsidRPr="00356D1B">
              <w:rPr>
                <w:b/>
                <w:lang w:eastAsia="ko-KR"/>
              </w:rPr>
              <w:t xml:space="preserve">set to </w:t>
            </w:r>
            <w:r w:rsidRPr="00356D1B">
              <w:t>ABANDON_MEMBER</w:t>
            </w:r>
          </w:p>
          <w:p w14:paraId="65F1C3EC" w14:textId="77777777" w:rsidR="00D27DBC" w:rsidRPr="00356D1B" w:rsidRDefault="00D27DBC" w:rsidP="00D27DBC">
            <w:pPr>
              <w:pStyle w:val="TAL"/>
              <w:snapToGrid w:val="0"/>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06F619D1"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AE </w:t>
            </w:r>
            <w:r w:rsidRPr="00356D1B">
              <w:rPr>
                <w:b/>
              </w:rPr>
              <w:t xml:space="preserve">having </w:t>
            </w:r>
            <w:r w:rsidRPr="00356D1B">
              <w:t>a subscription to TARGET_RESOURCE_ADDRESS</w:t>
            </w:r>
          </w:p>
          <w:p w14:paraId="2A491BAD" w14:textId="77777777" w:rsidR="00D27DBC" w:rsidRPr="00CF6B2B" w:rsidRDefault="00D27DBC" w:rsidP="00D27DBC">
            <w:pPr>
              <w:pStyle w:val="TAL"/>
              <w:snapToGrid w:val="0"/>
              <w:rPr>
                <w:b/>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t xml:space="preserve"> </w:t>
            </w:r>
            <w:r>
              <w:rPr>
                <w:b/>
              </w:rPr>
              <w:t>having</w:t>
            </w:r>
          </w:p>
          <w:p w14:paraId="51B790E4" w14:textId="77777777" w:rsidR="00D27DBC" w:rsidRPr="00356D1B" w:rsidRDefault="00D27DBC" w:rsidP="00D27DBC">
            <w:pPr>
              <w:pStyle w:val="TAL"/>
              <w:snapToGrid w:val="0"/>
            </w:pPr>
            <w:r w:rsidRPr="00356D1B">
              <w:rPr>
                <w:b/>
              </w:rPr>
              <w:t xml:space="preserve">            </w:t>
            </w:r>
            <w:r>
              <w:t xml:space="preserve">resourceType attribute </w:t>
            </w:r>
            <w:r>
              <w:rPr>
                <w:b/>
              </w:rPr>
              <w:t xml:space="preserve">set to </w:t>
            </w:r>
            <w:r w:rsidRPr="00356D1B">
              <w:t>RESOURCE_TYPE_1</w:t>
            </w:r>
          </w:p>
          <w:p w14:paraId="0A3E5AE4" w14:textId="77777777" w:rsidR="00D27DBC" w:rsidRPr="00356D1B" w:rsidRDefault="00D27DBC" w:rsidP="00D27DBC">
            <w:pPr>
              <w:pStyle w:val="TAL"/>
              <w:snapToGrid w:val="0"/>
            </w:pPr>
            <w:r w:rsidRPr="00356D1B">
              <w:t xml:space="preserve">      </w:t>
            </w:r>
            <w:r w:rsidRPr="00356D1B">
              <w:rPr>
                <w:b/>
              </w:rPr>
              <w:t>and</w:t>
            </w:r>
            <w:r w:rsidRPr="00356D1B">
              <w:t xml:space="preserve"> the remoteCSE </w:t>
            </w:r>
            <w:r w:rsidRPr="00356D1B">
              <w:rPr>
                <w:b/>
              </w:rPr>
              <w:t>having</w:t>
            </w:r>
            <w:r w:rsidRPr="00356D1B">
              <w:t xml:space="preserve"> a </w:t>
            </w:r>
            <w:r>
              <w:t xml:space="preserve">group </w:t>
            </w:r>
            <w:r w:rsidRPr="00356D1B">
              <w:t>resource at MEMBER_RESOURCE_ADDRESS_2</w:t>
            </w:r>
          </w:p>
          <w:p w14:paraId="15318B10" w14:textId="77777777" w:rsidR="00D27DBC" w:rsidRDefault="00D27DBC" w:rsidP="00D27DBC">
            <w:pPr>
              <w:pStyle w:val="TAL"/>
              <w:snapToGrid w:val="0"/>
            </w:pPr>
            <w:r w:rsidRPr="00356D1B">
              <w:rPr>
                <w:b/>
              </w:rPr>
              <w:t xml:space="preserve">            containing</w:t>
            </w:r>
            <w:r w:rsidRPr="00356D1B">
              <w:t xml:space="preserve"> </w:t>
            </w:r>
          </w:p>
          <w:p w14:paraId="28B09B10" w14:textId="77777777" w:rsidR="00D27DBC" w:rsidRPr="00356D1B" w:rsidRDefault="00D27DBC" w:rsidP="00D27DBC">
            <w:pPr>
              <w:pStyle w:val="TAL"/>
              <w:snapToGrid w:val="0"/>
              <w:rPr>
                <w:lang w:eastAsia="ko-KR"/>
              </w:rPr>
            </w:pPr>
            <w:r>
              <w:tab/>
            </w:r>
            <w:r>
              <w:tab/>
            </w:r>
            <w:r>
              <w:tab/>
            </w:r>
            <w:r w:rsidRPr="00356D1B">
              <w:t xml:space="preserve">memberType attribute </w:t>
            </w:r>
            <w:r w:rsidRPr="00356D1B">
              <w:rPr>
                <w:b/>
              </w:rPr>
              <w:t xml:space="preserve">set to </w:t>
            </w:r>
            <w:r w:rsidRPr="00356D1B">
              <w:t>RESOURCE_TYPE_2</w:t>
            </w:r>
            <w:r w:rsidRPr="00356D1B">
              <w:br/>
            </w:r>
            <w:r w:rsidRPr="00356D1B">
              <w:rPr>
                <w:b/>
              </w:rPr>
              <w:t xml:space="preserve">     and</w:t>
            </w:r>
            <w:r w:rsidRPr="00356D1B">
              <w:t xml:space="preserve"> the remoteCSE </w:t>
            </w:r>
            <w:r w:rsidRPr="00356D1B">
              <w:rPr>
                <w:b/>
              </w:rPr>
              <w:t xml:space="preserve">having </w:t>
            </w:r>
            <w:r w:rsidRPr="00356D1B">
              <w:t xml:space="preserve">onlineStatus </w:t>
            </w:r>
            <w:r w:rsidRPr="00356D1B">
              <w:rPr>
                <w:b/>
              </w:rPr>
              <w:t xml:space="preserve">set to </w:t>
            </w:r>
            <w:r w:rsidRPr="00356D1B">
              <w:t>False</w:t>
            </w:r>
          </w:p>
          <w:p w14:paraId="1A397BC6" w14:textId="77777777" w:rsidR="00D27DBC" w:rsidRPr="00356D1B" w:rsidRDefault="00D27DBC" w:rsidP="00D27DBC">
            <w:pPr>
              <w:pStyle w:val="TAL"/>
              <w:snapToGrid w:val="0"/>
              <w:rPr>
                <w:b/>
                <w:kern w:val="1"/>
              </w:rPr>
            </w:pPr>
            <w:r w:rsidRPr="00356D1B">
              <w:rPr>
                <w:b/>
              </w:rPr>
              <w:t>}</w:t>
            </w:r>
          </w:p>
        </w:tc>
      </w:tr>
      <w:tr w:rsidR="00D27DBC" w:rsidRPr="00C700CC" w14:paraId="013FCD44"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0F9F9C8D"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94589C3"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BC2F50C" w14:textId="77777777" w:rsidR="00D27DBC" w:rsidRPr="00356D1B" w:rsidRDefault="00D27DBC" w:rsidP="00D27DBC">
            <w:pPr>
              <w:pStyle w:val="TAL"/>
              <w:snapToGrid w:val="0"/>
              <w:jc w:val="center"/>
              <w:rPr>
                <w:b/>
              </w:rPr>
            </w:pPr>
            <w:r w:rsidRPr="00356D1B">
              <w:rPr>
                <w:b/>
              </w:rPr>
              <w:t>Direction</w:t>
            </w:r>
          </w:p>
        </w:tc>
      </w:tr>
      <w:tr w:rsidR="00D27DBC" w:rsidRPr="00C700CC" w14:paraId="6233AD03" w14:textId="77777777" w:rsidTr="00D27DBC">
        <w:trPr>
          <w:trHeight w:val="962"/>
          <w:jc w:val="center"/>
        </w:trPr>
        <w:tc>
          <w:tcPr>
            <w:tcW w:w="1853" w:type="dxa"/>
            <w:vMerge/>
            <w:tcBorders>
              <w:left w:val="single" w:sz="4" w:space="0" w:color="000000"/>
              <w:right w:val="single" w:sz="4" w:space="0" w:color="000000"/>
            </w:tcBorders>
          </w:tcPr>
          <w:p w14:paraId="07B25F95"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1097B3E"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remoteCSE </w:t>
            </w:r>
            <w:r w:rsidRPr="00356D1B">
              <w:rPr>
                <w:b/>
              </w:rPr>
              <w:t>containing</w:t>
            </w:r>
            <w:r w:rsidRPr="00356D1B">
              <w:t xml:space="preserve"> </w:t>
            </w:r>
          </w:p>
          <w:p w14:paraId="43C9F3FE"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REMOTE_CSE_ADDRESS</w:t>
            </w:r>
            <w:r w:rsidRPr="00356D1B">
              <w:rPr>
                <w:i/>
              </w:rPr>
              <w:t xml:space="preserve"> </w:t>
            </w:r>
            <w:r w:rsidRPr="00356D1B">
              <w:rPr>
                <w:b/>
              </w:rPr>
              <w:t>and</w:t>
            </w:r>
          </w:p>
          <w:p w14:paraId="35A2402D"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CSE-ID </w:t>
            </w:r>
            <w:r w:rsidRPr="00356D1B">
              <w:rPr>
                <w:b/>
              </w:rPr>
              <w:t>and</w:t>
            </w:r>
            <w:r w:rsidRPr="00356D1B">
              <w:t xml:space="preserve"> </w:t>
            </w:r>
          </w:p>
          <w:p w14:paraId="2C84BD37" w14:textId="77777777" w:rsidR="00D27DBC" w:rsidRPr="00356D1B" w:rsidRDefault="00D27DBC" w:rsidP="00D27DBC">
            <w:pPr>
              <w:pStyle w:val="TAL"/>
              <w:snapToGrid w:val="0"/>
            </w:pPr>
            <w:r w:rsidRPr="00356D1B">
              <w:tab/>
            </w:r>
            <w:r w:rsidRPr="00356D1B">
              <w:tab/>
              <w:t xml:space="preserve">Content </w:t>
            </w:r>
            <w:r w:rsidRPr="00356D1B">
              <w:rPr>
                <w:b/>
              </w:rPr>
              <w:t>containing</w:t>
            </w:r>
            <w:r w:rsidRPr="00356D1B">
              <w:t xml:space="preserve"> </w:t>
            </w:r>
          </w:p>
          <w:p w14:paraId="7B5BA9AA"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t>r</w:t>
            </w:r>
            <w:r w:rsidRPr="00356D1B">
              <w:rPr>
                <w:lang w:eastAsia="ko-KR"/>
              </w:rPr>
              <w:t>emoteCSE</w:t>
            </w:r>
            <w:r w:rsidRPr="00356D1B">
              <w:rPr>
                <w:rFonts w:hint="eastAsia"/>
                <w:lang w:eastAsia="ko-KR"/>
              </w:rPr>
              <w:t xml:space="preserve"> resource </w:t>
            </w:r>
            <w:r w:rsidRPr="00356D1B">
              <w:rPr>
                <w:rFonts w:hint="eastAsia"/>
                <w:b/>
                <w:lang w:eastAsia="ko-KR"/>
              </w:rPr>
              <w:t>containing</w:t>
            </w:r>
          </w:p>
          <w:p w14:paraId="0688D1E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t xml:space="preserve">onlineStatus </w:t>
            </w:r>
            <w:r w:rsidRPr="00356D1B">
              <w:rPr>
                <w:lang w:eastAsia="ko-KR"/>
              </w:rPr>
              <w:t xml:space="preserve">attribute </w:t>
            </w:r>
            <w:r w:rsidRPr="00356D1B">
              <w:rPr>
                <w:b/>
                <w:lang w:eastAsia="ko-KR"/>
              </w:rPr>
              <w:t>set to</w:t>
            </w:r>
            <w:r w:rsidRPr="00356D1B">
              <w:rPr>
                <w:lang w:eastAsia="ko-KR"/>
              </w:rPr>
              <w:t xml:space="preserve"> TRUE</w:t>
            </w:r>
          </w:p>
          <w:p w14:paraId="49EA2B9E"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79820EB"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2C079209" w14:textId="77777777" w:rsidTr="00D27DBC">
        <w:trPr>
          <w:trHeight w:val="227"/>
          <w:jc w:val="center"/>
        </w:trPr>
        <w:tc>
          <w:tcPr>
            <w:tcW w:w="1853" w:type="dxa"/>
            <w:vMerge/>
            <w:tcBorders>
              <w:left w:val="single" w:sz="4" w:space="0" w:color="000000"/>
              <w:bottom w:val="single" w:sz="4" w:space="0" w:color="000000"/>
              <w:right w:val="single" w:sz="4" w:space="0" w:color="000000"/>
            </w:tcBorders>
          </w:tcPr>
          <w:p w14:paraId="73813D87"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0226465"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NOTIFY Request </w:t>
            </w:r>
            <w:r w:rsidRPr="00356D1B">
              <w:rPr>
                <w:b/>
              </w:rPr>
              <w:t>containing</w:t>
            </w:r>
            <w:r w:rsidRPr="00356D1B">
              <w:t xml:space="preserve"> </w:t>
            </w:r>
          </w:p>
          <w:p w14:paraId="02725661" w14:textId="77777777" w:rsidR="00D27DBC" w:rsidRPr="00356D1B" w:rsidRDefault="00D27DBC" w:rsidP="00D27DBC">
            <w:pPr>
              <w:pStyle w:val="TAL"/>
              <w:snapToGrid w:val="0"/>
            </w:pPr>
            <w:r w:rsidRPr="00356D1B">
              <w:rPr>
                <w:szCs w:val="18"/>
              </w:rPr>
              <w:tab/>
            </w:r>
            <w:r w:rsidRPr="00356D1B">
              <w:rPr>
                <w:szCs w:val="18"/>
              </w:rPr>
              <w:tab/>
            </w:r>
            <w:r w:rsidRPr="00356D1B">
              <w:t xml:space="preserve">Content </w:t>
            </w:r>
            <w:r w:rsidRPr="00356D1B">
              <w:rPr>
                <w:b/>
              </w:rPr>
              <w:t>containing</w:t>
            </w:r>
            <w:r w:rsidRPr="00356D1B">
              <w:t xml:space="preserve"> </w:t>
            </w:r>
          </w:p>
          <w:p w14:paraId="776878FD"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7DF67320" w14:textId="77777777" w:rsidR="00D27DBC"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sidRPr="00356D1B">
              <w:rPr>
                <w:b/>
                <w:lang w:eastAsia="ko-KR"/>
              </w:rPr>
              <w:t xml:space="preserve">and </w:t>
            </w:r>
          </w:p>
          <w:p w14:paraId="72AB9513" w14:textId="77777777" w:rsidR="00D27DBC" w:rsidRPr="00356D1B" w:rsidRDefault="00D27DBC" w:rsidP="00D27DBC">
            <w:pPr>
              <w:pStyle w:val="TAL"/>
              <w:snapToGrid w:val="0"/>
            </w:pPr>
            <w:r>
              <w:rPr>
                <w:b/>
                <w:lang w:eastAsia="ko-KR"/>
              </w:rPr>
              <w:tab/>
            </w:r>
            <w:r>
              <w:rPr>
                <w:b/>
                <w:lang w:eastAsia="ko-KR"/>
              </w:rPr>
              <w:tab/>
            </w:r>
            <w:r>
              <w:rPr>
                <w:b/>
                <w:lang w:eastAsia="ko-KR"/>
              </w:rPr>
              <w:tab/>
            </w:r>
            <w:r>
              <w:rPr>
                <w:b/>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3B82DCE2"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MEMBER_RESOURCE_ADDRESS_1,</w:t>
            </w:r>
          </w:p>
          <w:p w14:paraId="2660A1FF" w14:textId="77777777" w:rsidR="00D27DBC" w:rsidRPr="00356D1B" w:rsidRDefault="00D27DBC" w:rsidP="00D27DBC">
            <w:pPr>
              <w:pStyle w:val="TAL"/>
              <w:snapToGrid w:val="0"/>
            </w:pPr>
            <w:r w:rsidRPr="00356D1B">
              <w:t xml:space="preserve">                            MEMBER_RESOURCE_ADDRESS_2</w:t>
            </w:r>
          </w:p>
          <w:p w14:paraId="64336995"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36670F1"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397A3DDC" w14:textId="77777777" w:rsidR="00D27DBC" w:rsidRDefault="00D27DBC" w:rsidP="00D27DBC">
      <w:pPr>
        <w:spacing w:after="0"/>
        <w:rPr>
          <w:rFonts w:eastAsia="SimSun"/>
          <w:lang w:eastAsia="zh-CN"/>
        </w:rPr>
      </w:pPr>
    </w:p>
    <w:p w14:paraId="21A3EB8D" w14:textId="77777777" w:rsidR="00D27DBC" w:rsidRDefault="00D27DBC" w:rsidP="00D27DBC">
      <w:pPr>
        <w:rPr>
          <w:lang w:eastAsia="zh-CN"/>
        </w:rPr>
      </w:pPr>
    </w:p>
    <w:p w14:paraId="289056C4" w14:textId="77777777" w:rsidR="00D27DBC" w:rsidRDefault="00D27DBC" w:rsidP="00D27DBC">
      <w:pPr>
        <w:pStyle w:val="Heading5"/>
        <w:rPr>
          <w:lang w:eastAsia="zh-CN"/>
        </w:rPr>
      </w:pPr>
      <w:bookmarkStart w:id="3360" w:name="_Toc498354501"/>
      <w:r>
        <w:rPr>
          <w:lang w:eastAsia="zh-CN"/>
        </w:rPr>
        <w:lastRenderedPageBreak/>
        <w:t>RETRIEVE Operation</w:t>
      </w:r>
      <w:bookmarkEnd w:id="3360"/>
    </w:p>
    <w:p w14:paraId="445D6F2D" w14:textId="77777777" w:rsidR="00D27DBC" w:rsidRPr="00C700CC" w:rsidRDefault="00D27DBC" w:rsidP="00D27DBC">
      <w:pPr>
        <w:pStyle w:val="Heading6"/>
      </w:pPr>
      <w:bookmarkStart w:id="3361" w:name="_Toc498354502"/>
      <w:r w:rsidRPr="00C700CC">
        <w:t>TP/oneM2M/CSE/GMG/</w:t>
      </w:r>
      <w:r>
        <w:rPr>
          <w:lang w:val="en-US"/>
        </w:rPr>
        <w:t>RET/</w:t>
      </w:r>
      <w:r w:rsidRPr="00C700CC">
        <w:t>0</w:t>
      </w:r>
      <w:r>
        <w:t>01</w:t>
      </w:r>
      <w:bookmarkEnd w:id="336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8C5418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F7EE03F"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16DB4FD" w14:textId="77777777" w:rsidR="00D27DBC" w:rsidRPr="00356D1B" w:rsidRDefault="00D27DBC" w:rsidP="00D27DBC">
            <w:pPr>
              <w:pStyle w:val="TAL"/>
              <w:snapToGrid w:val="0"/>
            </w:pPr>
            <w:r w:rsidRPr="00356D1B">
              <w:t>TP/oneM2M/CSE/</w:t>
            </w:r>
            <w:r w:rsidRPr="00356D1B">
              <w:rPr>
                <w:lang w:eastAsia="ko-KR"/>
              </w:rPr>
              <w:t>GMG</w:t>
            </w:r>
            <w:r w:rsidRPr="00356D1B">
              <w:t>/RET/001</w:t>
            </w:r>
          </w:p>
        </w:tc>
      </w:tr>
      <w:tr w:rsidR="00D27DBC" w:rsidRPr="00C700CC" w14:paraId="6AE687D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26F95EF"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DD7CD29" w14:textId="77777777" w:rsidR="00D27DBC" w:rsidRPr="00356D1B" w:rsidRDefault="00D27DBC" w:rsidP="00D27DBC">
            <w:pPr>
              <w:pStyle w:val="TAL"/>
              <w:snapToGrid w:val="0"/>
              <w:rPr>
                <w:color w:val="000000"/>
              </w:rPr>
            </w:pPr>
            <w:r w:rsidRPr="00356D1B">
              <w:t xml:space="preserve">Check that the IUT </w:t>
            </w:r>
            <w:r>
              <w:t>performs</w:t>
            </w:r>
            <w:r w:rsidRPr="00356D1B">
              <w:t xml:space="preserve"> a </w:t>
            </w:r>
            <w:r>
              <w:t xml:space="preserve">RETRIEVE </w:t>
            </w:r>
            <w:r w:rsidRPr="00356D1B">
              <w:t>request for each resource in memberIDs with a relative address appended to fanOutPoint that includes a virtual resource.</w:t>
            </w:r>
          </w:p>
        </w:tc>
      </w:tr>
      <w:tr w:rsidR="00D27DBC" w:rsidRPr="00C700CC" w14:paraId="3F46ADB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8F63D2A"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9954A0E"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4757B22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583FD69"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39D5F25" w14:textId="77777777" w:rsidR="00D27DBC" w:rsidRPr="00356D1B" w:rsidRDefault="00D27DBC" w:rsidP="00D27DBC">
            <w:pPr>
              <w:pStyle w:val="TAL"/>
              <w:snapToGrid w:val="0"/>
            </w:pPr>
            <w:r>
              <w:t>Release 1</w:t>
            </w:r>
          </w:p>
        </w:tc>
      </w:tr>
      <w:tr w:rsidR="00D27DBC" w:rsidRPr="00C700CC" w14:paraId="6E7AD29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A5B8134"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3787058" w14:textId="77777777" w:rsidR="00D27DBC" w:rsidRPr="00356D1B" w:rsidRDefault="00D27DBC" w:rsidP="00D27DBC">
            <w:pPr>
              <w:pStyle w:val="TAL"/>
              <w:snapToGrid w:val="0"/>
            </w:pPr>
            <w:r w:rsidRPr="00356D1B">
              <w:t>CF01</w:t>
            </w:r>
          </w:p>
        </w:tc>
      </w:tr>
      <w:tr w:rsidR="00D27DBC" w:rsidRPr="00C700CC" w14:paraId="5994FB7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8EE8136"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0DFED06" w14:textId="77777777" w:rsidR="00D27DBC" w:rsidRPr="00356D1B" w:rsidRDefault="00D27DBC" w:rsidP="00D27DBC">
            <w:pPr>
              <w:pStyle w:val="TAL"/>
              <w:snapToGrid w:val="0"/>
            </w:pPr>
            <w:r w:rsidRPr="00356D1B">
              <w:t>PICS_CSE</w:t>
            </w:r>
          </w:p>
        </w:tc>
      </w:tr>
      <w:tr w:rsidR="00D27DBC" w:rsidRPr="00C700CC" w14:paraId="71FFBED2"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4380AB13"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A2FC860"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5626E7DC"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D99CCB9" w14:textId="77777777" w:rsidR="00D27DBC" w:rsidRPr="00356D1B" w:rsidRDefault="00D27DBC" w:rsidP="00D27DBC">
            <w:pPr>
              <w:pStyle w:val="TAL"/>
              <w:snapToGrid w:val="0"/>
              <w:rPr>
                <w:b/>
              </w:rPr>
            </w:pPr>
            <w:r w:rsidRPr="00356D1B">
              <w:tab/>
            </w:r>
            <w:r w:rsidRPr="00356D1B">
              <w:rPr>
                <w:b/>
              </w:rPr>
              <w:t xml:space="preserve">and </w:t>
            </w:r>
            <w:r w:rsidRPr="00356D1B">
              <w:t xml:space="preserve">the IUT </w:t>
            </w:r>
            <w:r w:rsidRPr="00356D1B">
              <w:rPr>
                <w:b/>
              </w:rPr>
              <w:t>having</w:t>
            </w:r>
            <w:r w:rsidRPr="00356D1B">
              <w:t xml:space="preserve"> a group resource at TARGET_RESOURCE_ADDRESS</w:t>
            </w:r>
            <w:r>
              <w:t xml:space="preserve"> </w:t>
            </w:r>
            <w:r w:rsidRPr="00356D1B">
              <w:rPr>
                <w:b/>
              </w:rPr>
              <w:t xml:space="preserve">containing </w:t>
            </w:r>
          </w:p>
          <w:p w14:paraId="004F9AF8" w14:textId="77777777" w:rsidR="00D27DBC" w:rsidRDefault="00D27DBC" w:rsidP="00D27DBC">
            <w:pPr>
              <w:pStyle w:val="TAL"/>
              <w:snapToGrid w:val="0"/>
              <w:rPr>
                <w:b/>
              </w:rPr>
            </w:pPr>
            <w:r>
              <w:tab/>
            </w:r>
            <w:r>
              <w:tab/>
            </w:r>
            <w:r w:rsidRPr="00356D1B">
              <w:t>membersAccessControlPolicyIDs</w:t>
            </w:r>
            <w:r w:rsidRPr="00356D1B">
              <w:rPr>
                <w:i/>
              </w:rPr>
              <w:t xml:space="preserve"> </w:t>
            </w:r>
            <w:r w:rsidRPr="00356D1B">
              <w:t>attribute</w:t>
            </w:r>
            <w:r w:rsidRPr="00356D1B">
              <w:rPr>
                <w:i/>
              </w:rPr>
              <w:t xml:space="preserve"> </w:t>
            </w:r>
            <w:r w:rsidRPr="00356D1B">
              <w:rPr>
                <w:b/>
              </w:rPr>
              <w:t xml:space="preserve">set to </w:t>
            </w:r>
            <w:r w:rsidRPr="00356D1B">
              <w:t>ACP_RESOURCE_ID</w:t>
            </w:r>
            <w:r w:rsidRPr="00356D1B">
              <w:rPr>
                <w:b/>
                <w:i/>
              </w:rPr>
              <w:t xml:space="preserve"> </w:t>
            </w:r>
            <w:r w:rsidRPr="00356D1B">
              <w:rPr>
                <w:b/>
              </w:rPr>
              <w:t xml:space="preserve">indicating to </w:t>
            </w:r>
            <w:r>
              <w:rPr>
                <w:b/>
              </w:rPr>
              <w:tab/>
            </w:r>
            <w:r>
              <w:rPr>
                <w:b/>
              </w:rPr>
              <w:tab/>
            </w:r>
            <w:r>
              <w:rPr>
                <w:b/>
              </w:rPr>
              <w:tab/>
            </w:r>
            <w:r>
              <w:rPr>
                <w:b/>
              </w:rPr>
              <w:tab/>
            </w:r>
            <w:r w:rsidRPr="00356D1B">
              <w:t>allow the AE privileges to perform RETRIEVE operation</w:t>
            </w:r>
            <w:r>
              <w:t xml:space="preserve"> </w:t>
            </w:r>
            <w:r w:rsidRPr="00356D1B">
              <w:rPr>
                <w:b/>
              </w:rPr>
              <w:t xml:space="preserve">and </w:t>
            </w:r>
          </w:p>
          <w:p w14:paraId="08F8D3B2" w14:textId="77777777" w:rsidR="00D27DBC" w:rsidRDefault="00D27DBC" w:rsidP="00D27DBC">
            <w:pPr>
              <w:pStyle w:val="TAL"/>
              <w:snapToGrid w:val="0"/>
              <w:rPr>
                <w:b/>
              </w:rPr>
            </w:pPr>
            <w:r>
              <w:rPr>
                <w:b/>
              </w:rPr>
              <w:tab/>
            </w:r>
            <w:r>
              <w:rPr>
                <w:b/>
              </w:rPr>
              <w:tab/>
            </w:r>
            <w:r w:rsidRPr="00356D1B">
              <w:t xml:space="preserve">memberType attribute </w:t>
            </w:r>
            <w:r w:rsidRPr="00356D1B">
              <w:rPr>
                <w:b/>
              </w:rPr>
              <w:t>set to</w:t>
            </w:r>
            <w:r w:rsidRPr="00356D1B">
              <w:t xml:space="preserve"> </w:t>
            </w:r>
            <w:r>
              <w:t>3</w:t>
            </w:r>
            <w:r w:rsidRPr="00356D1B">
              <w:t xml:space="preserve"> (</w:t>
            </w:r>
            <w:r>
              <w:t>container</w:t>
            </w:r>
            <w:r w:rsidRPr="00356D1B">
              <w:t xml:space="preserve">) </w:t>
            </w:r>
            <w:r w:rsidRPr="00356D1B">
              <w:rPr>
                <w:b/>
              </w:rPr>
              <w:t xml:space="preserve">and </w:t>
            </w:r>
          </w:p>
          <w:p w14:paraId="4CDDFE99" w14:textId="77777777" w:rsidR="00D27DBC" w:rsidRPr="00356D1B" w:rsidRDefault="00D27DBC" w:rsidP="00D27DBC">
            <w:pPr>
              <w:pStyle w:val="TAL"/>
              <w:snapToGrid w:val="0"/>
            </w:pPr>
            <w:r>
              <w:rPr>
                <w:b/>
              </w:rPr>
              <w:tab/>
            </w:r>
            <w:r>
              <w:rPr>
                <w:b/>
              </w:rPr>
              <w:tab/>
            </w:r>
            <w:r w:rsidRPr="00356D1B">
              <w:rPr>
                <w:lang w:eastAsia="ko-KR"/>
              </w:rPr>
              <w:t xml:space="preserve">memberIDs attribute </w:t>
            </w:r>
            <w:r w:rsidRPr="00356D1B">
              <w:rPr>
                <w:b/>
                <w:lang w:eastAsia="ko-KR"/>
              </w:rPr>
              <w:t>set to</w:t>
            </w:r>
            <w:r w:rsidRPr="00356D1B">
              <w:rPr>
                <w:lang w:eastAsia="ko-KR"/>
              </w:rPr>
              <w:t xml:space="preserve"> </w:t>
            </w:r>
            <w:r w:rsidRPr="00356D1B">
              <w:t xml:space="preserve">MEMBER_RESOURCE_ADDRESS1, </w:t>
            </w:r>
          </w:p>
          <w:p w14:paraId="7B7D1EDE" w14:textId="77777777" w:rsidR="00D27DBC" w:rsidRPr="00356D1B" w:rsidRDefault="00D27DBC" w:rsidP="00D27DBC">
            <w:pPr>
              <w:pStyle w:val="TAL"/>
              <w:snapToGrid w:val="0"/>
            </w:pPr>
            <w:r w:rsidRPr="00356D1B">
              <w:t xml:space="preserve">                                                        MEMBER_RESOURCE_ADDRESS2</w:t>
            </w:r>
          </w:p>
          <w:p w14:paraId="0A161FC4" w14:textId="77777777" w:rsidR="00D27DBC" w:rsidRPr="00356D1B" w:rsidRDefault="00D27DBC" w:rsidP="00D27DBC">
            <w:pPr>
              <w:pStyle w:val="TAL"/>
              <w:snapToGrid w:val="0"/>
            </w:pPr>
            <w:r>
              <w:tab/>
            </w:r>
          </w:p>
          <w:p w14:paraId="0DCD5216" w14:textId="77777777" w:rsidR="00D27DBC" w:rsidRDefault="00D27DBC" w:rsidP="00D27DBC">
            <w:pPr>
              <w:pStyle w:val="TAL"/>
              <w:snapToGrid w:val="0"/>
              <w:rPr>
                <w:b/>
              </w:rPr>
            </w:pPr>
            <w:r w:rsidRPr="00356D1B">
              <w:t xml:space="preserve">       </w:t>
            </w:r>
            <w:r w:rsidRPr="00356D1B">
              <w:rPr>
                <w:b/>
              </w:rPr>
              <w:t>and</w:t>
            </w:r>
            <w:r w:rsidRPr="00356D1B">
              <w:t xml:space="preserve"> the IUT </w:t>
            </w:r>
            <w:r w:rsidRPr="00356D1B">
              <w:rPr>
                <w:b/>
              </w:rPr>
              <w:t>having</w:t>
            </w:r>
            <w:r w:rsidRPr="00356D1B">
              <w:t xml:space="preserve"> a resource at MEMBER_RESOURCE_ADDRESS1</w:t>
            </w:r>
            <w:r>
              <w:t xml:space="preserve">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container</w:t>
            </w:r>
            <w:r>
              <w:t xml:space="preserve"> </w:t>
            </w:r>
            <w:r>
              <w:rPr>
                <w:b/>
              </w:rPr>
              <w:t>and</w:t>
            </w:r>
          </w:p>
          <w:p w14:paraId="18D2CC18" w14:textId="77777777" w:rsidR="00D27DBC" w:rsidRDefault="00D27DBC" w:rsidP="00D27DBC">
            <w:pPr>
              <w:pStyle w:val="TAL"/>
              <w:snapToGrid w:val="0"/>
              <w:rPr>
                <w:b/>
              </w:rPr>
            </w:pPr>
            <w:r>
              <w:rPr>
                <w:b/>
              </w:rPr>
              <w:tab/>
            </w:r>
            <w:r>
              <w:rPr>
                <w:b/>
              </w:rPr>
              <w:tab/>
            </w:r>
            <w:r w:rsidRPr="00356D1B">
              <w:t xml:space="preserve">      </w:t>
            </w:r>
            <w:r w:rsidRPr="00356D1B">
              <w:rPr>
                <w:b/>
              </w:rPr>
              <w:t>and</w:t>
            </w:r>
            <w:r w:rsidRPr="00356D1B">
              <w:t xml:space="preserve"> the IUT </w:t>
            </w:r>
            <w:r w:rsidRPr="00356D1B">
              <w:rPr>
                <w:b/>
              </w:rPr>
              <w:t>having</w:t>
            </w:r>
            <w:r w:rsidRPr="00356D1B">
              <w:t xml:space="preserve"> a resource at MEMBER_RESOURCE_ADDRESS</w:t>
            </w:r>
            <w:r>
              <w:t xml:space="preserve">2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container</w:t>
            </w:r>
            <w:r>
              <w:t xml:space="preserve"> </w:t>
            </w:r>
            <w:r>
              <w:rPr>
                <w:b/>
              </w:rPr>
              <w:t>and</w:t>
            </w:r>
          </w:p>
          <w:p w14:paraId="69EC6DBD" w14:textId="77777777" w:rsidR="00D27DBC" w:rsidRDefault="00D27DBC" w:rsidP="00D27DBC">
            <w:pPr>
              <w:pStyle w:val="TAL"/>
              <w:snapToGrid w:val="0"/>
              <w:rPr>
                <w:b/>
              </w:rPr>
            </w:pPr>
            <w:r>
              <w:rPr>
                <w:b/>
              </w:rPr>
              <w:tab/>
            </w:r>
            <w:r>
              <w:rPr>
                <w:b/>
              </w:rPr>
              <w:tab/>
            </w:r>
            <w:r>
              <w:tab/>
            </w:r>
            <w:r>
              <w:rPr>
                <w:b/>
              </w:rPr>
              <w:t xml:space="preserve">and </w:t>
            </w:r>
            <w:r w:rsidRPr="00356D1B">
              <w:t>MEMBER_RESOURCE_ADDRESS1</w:t>
            </w:r>
            <w:r>
              <w:t xml:space="preserve"> and MEMBER_RESOURCE_ADDRESS2 </w:t>
            </w:r>
            <w:r>
              <w:rPr>
                <w:b/>
              </w:rPr>
              <w:t>containing</w:t>
            </w:r>
          </w:p>
          <w:p w14:paraId="2E3ACE44" w14:textId="77777777" w:rsidR="00D27DBC" w:rsidRDefault="00D27DBC" w:rsidP="00D27DBC">
            <w:pPr>
              <w:pStyle w:val="TAL"/>
              <w:snapToGrid w:val="0"/>
              <w:rPr>
                <w:b/>
              </w:rPr>
            </w:pPr>
            <w:r>
              <w:rPr>
                <w:b/>
              </w:rPr>
              <w:tab/>
            </w:r>
            <w:r>
              <w:rPr>
                <w:b/>
              </w:rPr>
              <w:tab/>
            </w:r>
            <w:r>
              <w:t xml:space="preserve">a child resource </w:t>
            </w:r>
            <w:r>
              <w:rPr>
                <w:b/>
              </w:rPr>
              <w:t>containing</w:t>
            </w:r>
          </w:p>
          <w:p w14:paraId="2107E20B" w14:textId="77777777" w:rsidR="00D27DBC" w:rsidRPr="00FD4B88" w:rsidRDefault="00D27DBC" w:rsidP="00D27DBC">
            <w:pPr>
              <w:pStyle w:val="TAL"/>
              <w:snapToGrid w:val="0"/>
            </w:pPr>
            <w:r>
              <w:rPr>
                <w:b/>
              </w:rPr>
              <w:tab/>
            </w:r>
            <w:r>
              <w:rPr>
                <w:b/>
              </w:rPr>
              <w:tab/>
            </w:r>
            <w:r>
              <w:rPr>
                <w:b/>
              </w:rPr>
              <w:tab/>
            </w:r>
            <w:r>
              <w:t xml:space="preserve">resourceType attribute </w:t>
            </w:r>
            <w:r>
              <w:rPr>
                <w:b/>
              </w:rPr>
              <w:t xml:space="preserve">set to </w:t>
            </w:r>
            <w:r>
              <w:t>contentInstance</w:t>
            </w:r>
          </w:p>
          <w:p w14:paraId="46778395" w14:textId="77777777" w:rsidR="00D27DBC" w:rsidRPr="00356D1B" w:rsidRDefault="00D27DBC" w:rsidP="00D27DBC">
            <w:pPr>
              <w:pStyle w:val="TAL"/>
              <w:snapToGrid w:val="0"/>
              <w:rPr>
                <w:b/>
                <w:kern w:val="1"/>
              </w:rPr>
            </w:pPr>
            <w:r w:rsidRPr="00356D1B">
              <w:rPr>
                <w:b/>
              </w:rPr>
              <w:t xml:space="preserve">        }</w:t>
            </w:r>
          </w:p>
        </w:tc>
      </w:tr>
      <w:tr w:rsidR="00D27DBC" w:rsidRPr="00C700CC" w14:paraId="55E1C8C7"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7B487A5E"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68B608F"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C0423E4" w14:textId="77777777" w:rsidR="00D27DBC" w:rsidRPr="00356D1B" w:rsidRDefault="00D27DBC" w:rsidP="00D27DBC">
            <w:pPr>
              <w:pStyle w:val="TAL"/>
              <w:snapToGrid w:val="0"/>
              <w:jc w:val="center"/>
              <w:rPr>
                <w:b/>
              </w:rPr>
            </w:pPr>
            <w:r w:rsidRPr="00356D1B">
              <w:rPr>
                <w:b/>
              </w:rPr>
              <w:t>Direction</w:t>
            </w:r>
          </w:p>
        </w:tc>
      </w:tr>
      <w:tr w:rsidR="00D27DBC" w:rsidRPr="00C700CC" w14:paraId="16986CDA" w14:textId="77777777" w:rsidTr="00D27DBC">
        <w:trPr>
          <w:trHeight w:val="962"/>
          <w:jc w:val="center"/>
        </w:trPr>
        <w:tc>
          <w:tcPr>
            <w:tcW w:w="1853" w:type="dxa"/>
            <w:vMerge/>
            <w:tcBorders>
              <w:left w:val="single" w:sz="4" w:space="0" w:color="000000"/>
              <w:right w:val="single" w:sz="4" w:space="0" w:color="000000"/>
            </w:tcBorders>
          </w:tcPr>
          <w:p w14:paraId="51E06A29"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9558801"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514F516C" w14:textId="77777777" w:rsidR="00D27DBC" w:rsidRPr="00356D1B" w:rsidRDefault="00D27DBC" w:rsidP="00D27DBC">
            <w:pPr>
              <w:pStyle w:val="TAL"/>
              <w:snapToGrid w:val="0"/>
              <w:ind w:left="270" w:hangingChars="150" w:hanging="270"/>
            </w:pPr>
            <w:r w:rsidRPr="00356D1B">
              <w:tab/>
              <w:t xml:space="preserve">     To </w:t>
            </w:r>
            <w:r w:rsidRPr="00356D1B">
              <w:rPr>
                <w:b/>
              </w:rPr>
              <w:t>set to</w:t>
            </w:r>
            <w:r w:rsidRPr="00356D1B">
              <w:t xml:space="preserve"> ARGET_RESOURCE_ADDRESS/fopt/</w:t>
            </w:r>
            <w:r>
              <w:t>NAME</w:t>
            </w:r>
            <w:r w:rsidRPr="00356D1B">
              <w:t>/la</w:t>
            </w:r>
            <w:r w:rsidRPr="00356D1B">
              <w:rPr>
                <w:i/>
              </w:rPr>
              <w:t xml:space="preserve"> </w:t>
            </w:r>
            <w:r w:rsidRPr="00356D1B">
              <w:rPr>
                <w:b/>
              </w:rPr>
              <w:t>and</w:t>
            </w:r>
            <w:r w:rsidRPr="00356D1B">
              <w:t xml:space="preserve">  </w:t>
            </w:r>
          </w:p>
          <w:p w14:paraId="6AF38BE0" w14:textId="77777777" w:rsidR="00D27DBC" w:rsidRPr="00356D1B" w:rsidRDefault="00D27DBC" w:rsidP="00D27DBC">
            <w:pPr>
              <w:pStyle w:val="TAL"/>
              <w:snapToGrid w:val="0"/>
              <w:ind w:left="270" w:hangingChars="150" w:hanging="270"/>
            </w:pPr>
            <w:r w:rsidRPr="00356D1B">
              <w:tab/>
            </w:r>
            <w:r w:rsidRPr="00356D1B">
              <w:tab/>
            </w:r>
            <w:r w:rsidRPr="00356D1B">
              <w:tab/>
              <w:t xml:space="preserve">From </w:t>
            </w:r>
            <w:r w:rsidRPr="00356D1B">
              <w:rPr>
                <w:b/>
              </w:rPr>
              <w:t>set to</w:t>
            </w:r>
            <w:r w:rsidRPr="00356D1B">
              <w:t xml:space="preserve"> AE-ID</w:t>
            </w:r>
          </w:p>
          <w:p w14:paraId="1C4A02F1"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E5FA70C"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0287CE71"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7094937A"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EA9693"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589F4491" w14:textId="77777777" w:rsidR="00D27DBC" w:rsidRPr="00356D1B" w:rsidRDefault="00D27DBC" w:rsidP="00D27DBC">
            <w:pPr>
              <w:pStyle w:val="TAL"/>
              <w:snapToGrid w:val="0"/>
              <w:rPr>
                <w:szCs w:val="18"/>
              </w:rPr>
            </w:pPr>
            <w:r w:rsidRPr="00356D1B">
              <w:rPr>
                <w:szCs w:val="18"/>
              </w:rPr>
              <w:tab/>
              <w:t xml:space="preserve">      Response Status Code </w:t>
            </w:r>
            <w:r w:rsidRPr="00356D1B">
              <w:rPr>
                <w:b/>
                <w:szCs w:val="18"/>
              </w:rPr>
              <w:t xml:space="preserve">set to </w:t>
            </w:r>
            <w:r w:rsidRPr="00356D1B">
              <w:rPr>
                <w:szCs w:val="18"/>
              </w:rPr>
              <w:t xml:space="preserve">2000 (OK) </w:t>
            </w:r>
            <w:r w:rsidRPr="00356D1B">
              <w:rPr>
                <w:b/>
                <w:szCs w:val="18"/>
              </w:rPr>
              <w:t>and</w:t>
            </w:r>
          </w:p>
          <w:p w14:paraId="71164D3C" w14:textId="77777777" w:rsidR="00D27DBC" w:rsidRPr="00356D1B" w:rsidRDefault="00D27DBC" w:rsidP="00D27DBC">
            <w:pPr>
              <w:pStyle w:val="TAL"/>
              <w:snapToGrid w:val="0"/>
              <w:rPr>
                <w:b/>
              </w:rPr>
            </w:pPr>
            <w:r w:rsidRPr="00356D1B">
              <w:rPr>
                <w:szCs w:val="18"/>
              </w:rPr>
              <w:tab/>
              <w:t xml:space="preserve">      </w:t>
            </w:r>
            <w:r w:rsidRPr="00356D1B">
              <w:t xml:space="preserve">Content </w:t>
            </w:r>
            <w:r w:rsidRPr="00356D1B">
              <w:rPr>
                <w:b/>
              </w:rPr>
              <w:t>containing</w:t>
            </w:r>
          </w:p>
          <w:p w14:paraId="7F9DD979" w14:textId="77777777" w:rsidR="00D27DBC" w:rsidRPr="00356D1B" w:rsidRDefault="00D27DBC" w:rsidP="00D27DBC">
            <w:pPr>
              <w:pStyle w:val="TAL"/>
              <w:snapToGrid w:val="0"/>
              <w:ind w:firstLineChars="450" w:firstLine="810"/>
              <w:rPr>
                <w:lang w:eastAsia="ko-KR"/>
              </w:rPr>
            </w:pPr>
            <w:r w:rsidRPr="00356D1B">
              <w:t xml:space="preserve"> aggregatedResponse message </w:t>
            </w:r>
            <w:r w:rsidRPr="00356D1B">
              <w:rPr>
                <w:rFonts w:hint="eastAsia"/>
                <w:b/>
                <w:lang w:eastAsia="ko-KR"/>
              </w:rPr>
              <w:t>containing</w:t>
            </w:r>
          </w:p>
          <w:p w14:paraId="65ACFFB3" w14:textId="77777777" w:rsidR="00D27DBC" w:rsidRPr="00356D1B" w:rsidRDefault="00D27DBC" w:rsidP="00D27DBC">
            <w:pPr>
              <w:pStyle w:val="TAL"/>
              <w:snapToGrid w:val="0"/>
              <w:rPr>
                <w:b/>
              </w:rPr>
            </w:pPr>
            <w:r w:rsidRPr="00356D1B">
              <w:rPr>
                <w:lang w:eastAsia="ko-KR"/>
              </w:rPr>
              <w:tab/>
              <w:t xml:space="preserve">            </w:t>
            </w:r>
            <w:r>
              <w:rPr>
                <w:lang w:eastAsia="ko-KR"/>
              </w:rPr>
              <w:tab/>
            </w:r>
            <w:r w:rsidRPr="00356D1B">
              <w:rPr>
                <w:lang w:eastAsia="ko-KR"/>
              </w:rPr>
              <w:t xml:space="preserve">Response for </w:t>
            </w:r>
            <w:r w:rsidRPr="00356D1B">
              <w:t>MEMBER_RESOURCE_ADDRESS1/</w:t>
            </w:r>
            <w:r>
              <w:t>NAME</w:t>
            </w:r>
            <w:r w:rsidRPr="00356D1B">
              <w:t>/la</w:t>
            </w:r>
            <w:r>
              <w:t xml:space="preserve">, </w:t>
            </w:r>
          </w:p>
          <w:p w14:paraId="38DA62E6" w14:textId="77777777" w:rsidR="00D27DBC" w:rsidRPr="00356D1B" w:rsidRDefault="00D27DBC" w:rsidP="00D27DBC">
            <w:pPr>
              <w:pStyle w:val="TAL"/>
              <w:snapToGrid w:val="0"/>
              <w:rPr>
                <w:szCs w:val="18"/>
              </w:rPr>
            </w:pPr>
            <w:r w:rsidRPr="00356D1B">
              <w:rPr>
                <w:b/>
              </w:rPr>
              <w:t xml:space="preserve">                    </w:t>
            </w:r>
            <w:r>
              <w:rPr>
                <w:b/>
              </w:rPr>
              <w:tab/>
            </w:r>
            <w:r w:rsidRPr="00356D1B">
              <w:t>Response for MEMBER_RESOURCE_ADDRESS2/</w:t>
            </w:r>
            <w:r>
              <w:t>NAME</w:t>
            </w:r>
            <w:r w:rsidRPr="00356D1B">
              <w:t xml:space="preserve">/la </w:t>
            </w:r>
          </w:p>
          <w:p w14:paraId="2D10E879"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CB33867"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F0784D1" w14:textId="77777777" w:rsidR="00D27DBC" w:rsidRDefault="00D27DBC" w:rsidP="00D27DBC">
      <w:pPr>
        <w:spacing w:after="0"/>
        <w:rPr>
          <w:rFonts w:eastAsia="SimSun"/>
          <w:lang w:eastAsia="zh-CN"/>
        </w:rPr>
      </w:pPr>
    </w:p>
    <w:p w14:paraId="4E7F0F82" w14:textId="77777777" w:rsidR="00D27DBC" w:rsidRDefault="00D27DBC" w:rsidP="00D27DBC">
      <w:pPr>
        <w:spacing w:after="0"/>
        <w:rPr>
          <w:rFonts w:eastAsia="SimSun"/>
          <w:lang w:eastAsia="zh-CN"/>
        </w:rPr>
      </w:pPr>
      <w:r>
        <w:rPr>
          <w:rFonts w:eastAsia="SimSun"/>
          <w:lang w:eastAsia="zh-CN"/>
        </w:rPr>
        <w:br w:type="page"/>
      </w:r>
    </w:p>
    <w:p w14:paraId="7B82C6F0" w14:textId="77777777" w:rsidR="00D27DBC" w:rsidRDefault="00D27DBC" w:rsidP="00D27DBC">
      <w:pPr>
        <w:pStyle w:val="Heading5"/>
        <w:rPr>
          <w:lang w:eastAsia="zh-CN"/>
        </w:rPr>
      </w:pPr>
      <w:bookmarkStart w:id="3362" w:name="_Toc498354503"/>
      <w:r>
        <w:rPr>
          <w:lang w:eastAsia="zh-CN"/>
        </w:rPr>
        <w:lastRenderedPageBreak/>
        <w:t>BASIC OPERATION</w:t>
      </w:r>
      <w:bookmarkEnd w:id="3362"/>
    </w:p>
    <w:p w14:paraId="6316E7C9" w14:textId="77777777" w:rsidR="00D27DBC" w:rsidRPr="00C700CC" w:rsidRDefault="00D27DBC" w:rsidP="00D27DBC">
      <w:pPr>
        <w:pStyle w:val="Heading6"/>
        <w:ind w:left="0" w:firstLine="0"/>
      </w:pPr>
      <w:bookmarkStart w:id="3363" w:name="_Toc498354504"/>
      <w:r w:rsidRPr="00C700CC">
        <w:t>TP/oneM2M/CSE/</w:t>
      </w:r>
      <w:r w:rsidRPr="00C700CC">
        <w:rPr>
          <w:lang w:eastAsia="ko-KR"/>
        </w:rPr>
        <w:t>GMG</w:t>
      </w:r>
      <w:r w:rsidRPr="00C700CC">
        <w:t>/00</w:t>
      </w:r>
      <w:r>
        <w:t>1</w:t>
      </w:r>
      <w:bookmarkEnd w:id="336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21246E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0C6FAF1"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C9598C2" w14:textId="77777777" w:rsidR="00D27DBC" w:rsidRPr="00356D1B" w:rsidRDefault="00D27DBC" w:rsidP="00D27DBC">
            <w:pPr>
              <w:pStyle w:val="TAL"/>
              <w:snapToGrid w:val="0"/>
            </w:pPr>
            <w:r w:rsidRPr="00356D1B">
              <w:t>TP/oneM2M/CSE/</w:t>
            </w:r>
            <w:r w:rsidRPr="00356D1B">
              <w:rPr>
                <w:lang w:eastAsia="ko-KR"/>
              </w:rPr>
              <w:t>GMG</w:t>
            </w:r>
            <w:r w:rsidRPr="00356D1B">
              <w:t>/001</w:t>
            </w:r>
          </w:p>
        </w:tc>
      </w:tr>
      <w:tr w:rsidR="00D27DBC" w:rsidRPr="00C700CC" w14:paraId="400513E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23818F6"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D2282E9" w14:textId="77777777" w:rsidR="00D27DBC" w:rsidRPr="00356D1B" w:rsidRDefault="00D27DBC" w:rsidP="00D27DBC">
            <w:pPr>
              <w:pStyle w:val="TAL"/>
              <w:snapToGrid w:val="0"/>
              <w:rPr>
                <w:color w:val="000000"/>
              </w:rPr>
            </w:pPr>
            <w:r w:rsidRPr="00356D1B">
              <w:t>Check that the IUT allows a &lt;group&gt;/fanoutPoint OPERATION when the Originator has OPERATION_PERMISSION specified in membersAccessControlPolicyIDs attribute in the group resource.</w:t>
            </w:r>
          </w:p>
        </w:tc>
      </w:tr>
      <w:tr w:rsidR="00D27DBC" w:rsidRPr="00C700CC" w14:paraId="3C8CAE0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DD9C7B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6D034F6"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02AF4E8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BFC9176"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3655D0C" w14:textId="77777777" w:rsidR="00D27DBC" w:rsidRPr="00356D1B" w:rsidRDefault="00D27DBC" w:rsidP="00D27DBC">
            <w:pPr>
              <w:pStyle w:val="TAL"/>
              <w:snapToGrid w:val="0"/>
            </w:pPr>
            <w:r>
              <w:t>Release 1</w:t>
            </w:r>
          </w:p>
        </w:tc>
      </w:tr>
      <w:tr w:rsidR="00D27DBC" w:rsidRPr="00C700CC" w14:paraId="5F8ABE3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A648196"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CCC2A98" w14:textId="77777777" w:rsidR="00D27DBC" w:rsidRPr="00356D1B" w:rsidRDefault="00D27DBC" w:rsidP="00D27DBC">
            <w:pPr>
              <w:pStyle w:val="TAL"/>
              <w:snapToGrid w:val="0"/>
            </w:pPr>
            <w:r w:rsidRPr="00356D1B">
              <w:t>CF01</w:t>
            </w:r>
          </w:p>
        </w:tc>
      </w:tr>
      <w:tr w:rsidR="00D27DBC" w:rsidRPr="00C700CC" w14:paraId="37FA3F2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8AF47BF"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7606472" w14:textId="77777777" w:rsidR="00D27DBC" w:rsidRPr="00356D1B" w:rsidRDefault="00D27DBC" w:rsidP="00D27DBC">
            <w:pPr>
              <w:pStyle w:val="TAL"/>
              <w:snapToGrid w:val="0"/>
            </w:pPr>
            <w:r w:rsidRPr="00356D1B">
              <w:t>PICS_CSE</w:t>
            </w:r>
          </w:p>
        </w:tc>
      </w:tr>
      <w:tr w:rsidR="00D27DBC" w:rsidRPr="00C700CC" w14:paraId="3491D544"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1654CD67"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E5897EC"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37C918B8"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38C61878" w14:textId="77777777" w:rsidR="00D27DBC" w:rsidRPr="00356D1B" w:rsidRDefault="00D27DBC" w:rsidP="00D27DBC">
            <w:pPr>
              <w:pStyle w:val="TAL"/>
              <w:snapToGrid w:val="0"/>
              <w:rPr>
                <w:b/>
              </w:rPr>
            </w:pPr>
            <w:r w:rsidRPr="00356D1B">
              <w:tab/>
            </w:r>
            <w:r w:rsidRPr="00356D1B">
              <w:rPr>
                <w:b/>
              </w:rPr>
              <w:t xml:space="preserve">and </w:t>
            </w:r>
            <w:r w:rsidRPr="00356D1B">
              <w:t xml:space="preserve">the IUT </w:t>
            </w:r>
            <w:r w:rsidRPr="00356D1B">
              <w:rPr>
                <w:b/>
              </w:rPr>
              <w:t>having</w:t>
            </w:r>
            <w:r w:rsidRPr="00356D1B">
              <w:t xml:space="preserve"> a group resource at TARGET_RESOURCE_ADDRESS</w:t>
            </w:r>
            <w:r w:rsidRPr="00356D1B">
              <w:rPr>
                <w:rFonts w:hint="eastAsia"/>
                <w:i/>
                <w:lang w:eastAsia="ko-KR"/>
              </w:rPr>
              <w:t xml:space="preserve"> </w:t>
            </w:r>
            <w:r w:rsidRPr="00356D1B">
              <w:rPr>
                <w:b/>
              </w:rPr>
              <w:t xml:space="preserve">containing </w:t>
            </w:r>
          </w:p>
          <w:p w14:paraId="22A59454" w14:textId="77777777" w:rsidR="00D27DBC" w:rsidRPr="00356D1B" w:rsidRDefault="00D27DBC" w:rsidP="00D27DBC">
            <w:pPr>
              <w:pStyle w:val="TAL"/>
              <w:snapToGrid w:val="0"/>
              <w:rPr>
                <w:lang w:eastAsia="ko-KR"/>
              </w:rPr>
            </w:pPr>
            <w:r>
              <w:tab/>
            </w:r>
            <w:r>
              <w:tab/>
            </w:r>
            <w:r w:rsidRPr="00356D1B">
              <w:t>membersAccessControlPolicyIDs attribute</w:t>
            </w:r>
            <w:r w:rsidRPr="00356D1B">
              <w:rPr>
                <w:i/>
              </w:rPr>
              <w:t xml:space="preserve"> </w:t>
            </w:r>
            <w:r w:rsidRPr="00356D1B">
              <w:rPr>
                <w:b/>
              </w:rPr>
              <w:t>set to</w:t>
            </w:r>
            <w:r w:rsidRPr="00356D1B">
              <w:rPr>
                <w:b/>
                <w:i/>
              </w:rPr>
              <w:t xml:space="preserve"> </w:t>
            </w:r>
            <w:r w:rsidRPr="00356D1B">
              <w:t>allow the AE to  perform OPERATION</w:t>
            </w:r>
          </w:p>
          <w:p w14:paraId="45382119"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MEMBER_RESOURCE_ADDRESS1</w:t>
            </w:r>
          </w:p>
          <w:p w14:paraId="155A99F8" w14:textId="77777777" w:rsidR="00D27DBC" w:rsidRPr="00356D1B" w:rsidRDefault="00D27DBC" w:rsidP="00D27DBC">
            <w:pPr>
              <w:pStyle w:val="TAL"/>
              <w:snapToGrid w:val="0"/>
              <w:rPr>
                <w:lang w:eastAsia="ko-KR"/>
              </w:rPr>
            </w:pPr>
            <w:r w:rsidRPr="00356D1B">
              <w:rPr>
                <w:b/>
              </w:rPr>
              <w:t xml:space="preserve">      and</w:t>
            </w:r>
            <w:r w:rsidRPr="00356D1B">
              <w:t xml:space="preserve"> the IUT </w:t>
            </w:r>
            <w:r w:rsidRPr="00356D1B">
              <w:rPr>
                <w:b/>
              </w:rPr>
              <w:t>having</w:t>
            </w:r>
            <w:r w:rsidRPr="00356D1B">
              <w:t xml:space="preserve"> a resource at MEMBER_RESOURCE_ADDRESS2</w:t>
            </w:r>
          </w:p>
          <w:p w14:paraId="4FD1896C" w14:textId="77777777" w:rsidR="00D27DBC" w:rsidRPr="00356D1B" w:rsidRDefault="00D27DBC" w:rsidP="00D27DBC">
            <w:pPr>
              <w:pStyle w:val="TAL"/>
              <w:snapToGrid w:val="0"/>
              <w:rPr>
                <w:b/>
                <w:kern w:val="1"/>
              </w:rPr>
            </w:pPr>
            <w:r w:rsidRPr="00356D1B">
              <w:rPr>
                <w:b/>
              </w:rPr>
              <w:t xml:space="preserve">        }</w:t>
            </w:r>
          </w:p>
        </w:tc>
      </w:tr>
      <w:tr w:rsidR="00D27DBC" w:rsidRPr="00C700CC" w14:paraId="4577F4A2"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59AF7428"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B08164C"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04C2D70" w14:textId="77777777" w:rsidR="00D27DBC" w:rsidRPr="00356D1B" w:rsidRDefault="00D27DBC" w:rsidP="00D27DBC">
            <w:pPr>
              <w:pStyle w:val="TAL"/>
              <w:snapToGrid w:val="0"/>
              <w:jc w:val="center"/>
              <w:rPr>
                <w:b/>
              </w:rPr>
            </w:pPr>
            <w:r w:rsidRPr="00356D1B">
              <w:rPr>
                <w:b/>
              </w:rPr>
              <w:t>Direction</w:t>
            </w:r>
          </w:p>
        </w:tc>
      </w:tr>
      <w:tr w:rsidR="00D27DBC" w:rsidRPr="00C700CC" w14:paraId="7C44538E" w14:textId="77777777" w:rsidTr="00D27DBC">
        <w:trPr>
          <w:trHeight w:val="962"/>
          <w:jc w:val="center"/>
        </w:trPr>
        <w:tc>
          <w:tcPr>
            <w:tcW w:w="1853" w:type="dxa"/>
            <w:vMerge/>
            <w:tcBorders>
              <w:left w:val="single" w:sz="4" w:space="0" w:color="000000"/>
              <w:right w:val="single" w:sz="4" w:space="0" w:color="000000"/>
            </w:tcBorders>
          </w:tcPr>
          <w:p w14:paraId="25F0C79D"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126A6EE"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OPERATION Request </w:t>
            </w:r>
            <w:r w:rsidRPr="00356D1B">
              <w:rPr>
                <w:b/>
              </w:rPr>
              <w:t>from</w:t>
            </w:r>
            <w:r w:rsidRPr="00356D1B">
              <w:t xml:space="preserve"> AE </w:t>
            </w:r>
            <w:r w:rsidRPr="00356D1B">
              <w:rPr>
                <w:b/>
              </w:rPr>
              <w:t>containing</w:t>
            </w:r>
            <w:r w:rsidRPr="00356D1B">
              <w:t xml:space="preserve"> </w:t>
            </w:r>
          </w:p>
          <w:p w14:paraId="62DECA95" w14:textId="77777777" w:rsidR="00D27DBC" w:rsidRPr="00356D1B" w:rsidRDefault="00D27DBC" w:rsidP="00D27DBC">
            <w:pPr>
              <w:pStyle w:val="TAL"/>
              <w:snapToGrid w:val="0"/>
            </w:pPr>
            <w:r w:rsidRPr="00356D1B">
              <w:tab/>
              <w:t xml:space="preserve">      To </w:t>
            </w:r>
            <w:r w:rsidRPr="00356D1B">
              <w:rPr>
                <w:b/>
              </w:rPr>
              <w:t>set to</w:t>
            </w:r>
            <w:r w:rsidRPr="00356D1B">
              <w:t xml:space="preserve"> TARGET_RESOURCE_ADDRESS/fopt</w:t>
            </w:r>
            <w:r w:rsidRPr="00356D1B">
              <w:rPr>
                <w:i/>
              </w:rPr>
              <w:t xml:space="preserve"> </w:t>
            </w:r>
            <w:r w:rsidRPr="00356D1B">
              <w:rPr>
                <w:b/>
              </w:rPr>
              <w:t>and</w:t>
            </w:r>
          </w:p>
          <w:p w14:paraId="180E92F8" w14:textId="77777777" w:rsidR="00D27DBC" w:rsidRPr="00356D1B" w:rsidRDefault="00D27DBC" w:rsidP="00D27DBC">
            <w:pPr>
              <w:pStyle w:val="TAL"/>
              <w:snapToGrid w:val="0"/>
            </w:pPr>
            <w:r w:rsidRPr="00356D1B">
              <w:t xml:space="preserve">            From </w:t>
            </w:r>
            <w:r w:rsidRPr="00356D1B">
              <w:rPr>
                <w:b/>
              </w:rPr>
              <w:t>set to</w:t>
            </w:r>
            <w:r w:rsidRPr="00356D1B">
              <w:t xml:space="preserve"> AE-ID</w:t>
            </w:r>
          </w:p>
          <w:p w14:paraId="0228E999"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6963A37"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78ABD8EC"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64465E01"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912A18"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2E08E3D7" w14:textId="77777777" w:rsidR="00D27DBC" w:rsidRPr="00356D1B" w:rsidRDefault="00D27DBC" w:rsidP="00D27DBC">
            <w:pPr>
              <w:pStyle w:val="TAL"/>
              <w:snapToGrid w:val="0"/>
              <w:rPr>
                <w:szCs w:val="18"/>
              </w:rPr>
            </w:pPr>
            <w:r w:rsidRPr="00356D1B">
              <w:rPr>
                <w:szCs w:val="18"/>
              </w:rPr>
              <w:tab/>
              <w:t xml:space="preserve">Response Status Code </w:t>
            </w:r>
            <w:r w:rsidRPr="00356D1B">
              <w:rPr>
                <w:b/>
                <w:szCs w:val="18"/>
              </w:rPr>
              <w:t xml:space="preserve">set to </w:t>
            </w:r>
            <w:r w:rsidRPr="00356D1B">
              <w:rPr>
                <w:i/>
                <w:szCs w:val="18"/>
              </w:rPr>
              <w:t>RESPONSE_STATUS_CODE</w:t>
            </w:r>
            <w:r w:rsidRPr="00356D1B">
              <w:rPr>
                <w:szCs w:val="18"/>
              </w:rPr>
              <w:t xml:space="preserve"> </w:t>
            </w:r>
            <w:r w:rsidRPr="00356D1B">
              <w:rPr>
                <w:b/>
                <w:szCs w:val="18"/>
              </w:rPr>
              <w:t>and</w:t>
            </w:r>
          </w:p>
          <w:p w14:paraId="2619722B" w14:textId="77777777" w:rsidR="00D27DBC" w:rsidRPr="00356D1B" w:rsidRDefault="00D27DBC" w:rsidP="00D27DBC">
            <w:pPr>
              <w:pStyle w:val="TAL"/>
              <w:snapToGrid w:val="0"/>
            </w:pPr>
            <w:r w:rsidRPr="00356D1B">
              <w:rPr>
                <w:szCs w:val="18"/>
              </w:rPr>
              <w:tab/>
            </w:r>
            <w:r w:rsidRPr="00356D1B">
              <w:t xml:space="preserve">Content </w:t>
            </w:r>
            <w:r w:rsidRPr="00356D1B">
              <w:rPr>
                <w:b/>
              </w:rPr>
              <w:t>containing</w:t>
            </w:r>
            <w:r w:rsidRPr="00356D1B">
              <w:t xml:space="preserve"> </w:t>
            </w:r>
          </w:p>
          <w:p w14:paraId="393DA4E7" w14:textId="77777777" w:rsidR="00D27DBC" w:rsidRPr="00356D1B" w:rsidRDefault="00D27DBC" w:rsidP="00D27DBC">
            <w:pPr>
              <w:pStyle w:val="TAL"/>
              <w:snapToGrid w:val="0"/>
              <w:ind w:firstLineChars="400" w:firstLine="720"/>
              <w:rPr>
                <w:lang w:eastAsia="ko-KR"/>
              </w:rPr>
            </w:pPr>
            <w:r w:rsidRPr="00356D1B">
              <w:t xml:space="preserve">aggregatedResponse </w:t>
            </w:r>
            <w:r w:rsidRPr="00356D1B">
              <w:rPr>
                <w:rFonts w:hint="eastAsia"/>
                <w:b/>
                <w:lang w:eastAsia="ko-KR"/>
              </w:rPr>
              <w:t>containing</w:t>
            </w:r>
          </w:p>
          <w:p w14:paraId="0CEBFE20" w14:textId="77777777" w:rsidR="00D27DBC" w:rsidRPr="00356D1B" w:rsidRDefault="00D27DBC" w:rsidP="00D27DBC">
            <w:pPr>
              <w:pStyle w:val="TAL"/>
              <w:snapToGrid w:val="0"/>
              <w:rPr>
                <w:b/>
              </w:rPr>
            </w:pPr>
            <w:r w:rsidRPr="00356D1B">
              <w:rPr>
                <w:lang w:eastAsia="ko-KR"/>
              </w:rPr>
              <w:tab/>
              <w:t xml:space="preserve">                Response for </w:t>
            </w:r>
            <w:r w:rsidRPr="00356D1B">
              <w:t>MEMBER_RESOURCE_ADDRESS1</w:t>
            </w:r>
            <w:r>
              <w:t>,</w:t>
            </w:r>
          </w:p>
          <w:p w14:paraId="5480BAAF" w14:textId="77777777" w:rsidR="00D27DBC" w:rsidRPr="00356D1B" w:rsidRDefault="00D27DBC" w:rsidP="00D27DBC">
            <w:pPr>
              <w:pStyle w:val="TAL"/>
              <w:snapToGrid w:val="0"/>
              <w:rPr>
                <w:szCs w:val="18"/>
              </w:rPr>
            </w:pPr>
            <w:r w:rsidRPr="00356D1B">
              <w:rPr>
                <w:b/>
              </w:rPr>
              <w:t xml:space="preserve">                      </w:t>
            </w:r>
            <w:r w:rsidRPr="00356D1B">
              <w:t xml:space="preserve">Response for MEMBER_RESOURCE_ADDRESS2 </w:t>
            </w:r>
          </w:p>
          <w:p w14:paraId="6986BA17"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09E017C"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73ADBEB5" w14:textId="77777777" w:rsidR="00D27DBC" w:rsidRPr="00C700CC" w:rsidRDefault="00D27DBC" w:rsidP="00D27DBC">
      <w:pPr>
        <w:pStyle w:val="Standard"/>
      </w:pP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95"/>
        <w:gridCol w:w="2127"/>
        <w:gridCol w:w="3581"/>
      </w:tblGrid>
      <w:tr w:rsidR="00D27DBC" w:rsidRPr="00C700CC" w14:paraId="23245536" w14:textId="77777777" w:rsidTr="00D27DBC">
        <w:trPr>
          <w:trHeight w:val="20"/>
          <w:jc w:val="center"/>
        </w:trPr>
        <w:tc>
          <w:tcPr>
            <w:tcW w:w="3895" w:type="dxa"/>
            <w:shd w:val="clear" w:color="auto" w:fill="auto"/>
          </w:tcPr>
          <w:p w14:paraId="6B7A1206"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2127" w:type="dxa"/>
            <w:shd w:val="clear" w:color="auto" w:fill="auto"/>
          </w:tcPr>
          <w:p w14:paraId="45125C27"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c>
          <w:tcPr>
            <w:tcW w:w="3581" w:type="dxa"/>
          </w:tcPr>
          <w:p w14:paraId="6C661444"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RESPONSE_STATUS_CODE</w:t>
            </w:r>
          </w:p>
        </w:tc>
      </w:tr>
      <w:tr w:rsidR="00D27DBC" w:rsidRPr="00C700CC" w14:paraId="595D3B05" w14:textId="77777777" w:rsidTr="00D27DBC">
        <w:trPr>
          <w:trHeight w:val="20"/>
          <w:jc w:val="center"/>
        </w:trPr>
        <w:tc>
          <w:tcPr>
            <w:tcW w:w="3895" w:type="dxa"/>
            <w:shd w:val="clear" w:color="auto" w:fill="auto"/>
          </w:tcPr>
          <w:p w14:paraId="43E5D0A8"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1</w:t>
            </w:r>
            <w:r w:rsidRPr="00CE0FB8">
              <w:rPr>
                <w:rFonts w:ascii="Arial" w:hAnsi="Arial" w:cs="Arial"/>
                <w:sz w:val="18"/>
              </w:rPr>
              <w:t>_</w:t>
            </w:r>
            <w:r>
              <w:rPr>
                <w:rFonts w:ascii="Arial" w:hAnsi="Arial" w:cs="Arial"/>
                <w:sz w:val="18"/>
              </w:rPr>
              <w:t>CRE</w:t>
            </w:r>
          </w:p>
        </w:tc>
        <w:tc>
          <w:tcPr>
            <w:tcW w:w="2127" w:type="dxa"/>
            <w:shd w:val="clear" w:color="auto" w:fill="auto"/>
          </w:tcPr>
          <w:p w14:paraId="6282A747" w14:textId="77777777" w:rsidR="00D27DBC" w:rsidRPr="00CE0FB8" w:rsidRDefault="00D27DBC" w:rsidP="00D27DBC">
            <w:pPr>
              <w:pStyle w:val="TAL"/>
              <w:keepLines w:val="0"/>
              <w:rPr>
                <w:rFonts w:cs="Arial"/>
              </w:rPr>
            </w:pPr>
            <w:r w:rsidRPr="00CE0FB8">
              <w:rPr>
                <w:rFonts w:cs="Arial"/>
              </w:rPr>
              <w:t>CREATE</w:t>
            </w:r>
          </w:p>
        </w:tc>
        <w:tc>
          <w:tcPr>
            <w:tcW w:w="3581" w:type="dxa"/>
          </w:tcPr>
          <w:p w14:paraId="49583E5C" w14:textId="77777777" w:rsidR="00D27DBC" w:rsidRPr="00CE0FB8" w:rsidRDefault="00D27DBC" w:rsidP="00D27DBC">
            <w:pPr>
              <w:pStyle w:val="TAL"/>
              <w:keepLines w:val="0"/>
              <w:rPr>
                <w:rFonts w:cs="Arial"/>
              </w:rPr>
            </w:pPr>
            <w:r w:rsidRPr="00CE0FB8">
              <w:rPr>
                <w:rFonts w:cs="Arial"/>
              </w:rPr>
              <w:t>2001 (CREATED)</w:t>
            </w:r>
          </w:p>
        </w:tc>
      </w:tr>
      <w:tr w:rsidR="00D27DBC" w:rsidRPr="00C700CC" w14:paraId="45C455ED" w14:textId="77777777" w:rsidTr="00D27DBC">
        <w:trPr>
          <w:trHeight w:val="20"/>
          <w:jc w:val="center"/>
        </w:trPr>
        <w:tc>
          <w:tcPr>
            <w:tcW w:w="3895" w:type="dxa"/>
            <w:shd w:val="clear" w:color="auto" w:fill="auto"/>
          </w:tcPr>
          <w:p w14:paraId="68AE025C"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1</w:t>
            </w:r>
            <w:r w:rsidRPr="00CE0FB8">
              <w:rPr>
                <w:rFonts w:ascii="Arial" w:hAnsi="Arial" w:cs="Arial"/>
                <w:sz w:val="18"/>
              </w:rPr>
              <w:t>_</w:t>
            </w:r>
            <w:r>
              <w:rPr>
                <w:rFonts w:ascii="Arial" w:hAnsi="Arial" w:cs="Arial"/>
                <w:sz w:val="18"/>
              </w:rPr>
              <w:t>RET</w:t>
            </w:r>
          </w:p>
        </w:tc>
        <w:tc>
          <w:tcPr>
            <w:tcW w:w="2127" w:type="dxa"/>
            <w:shd w:val="clear" w:color="auto" w:fill="auto"/>
          </w:tcPr>
          <w:p w14:paraId="769D7190" w14:textId="77777777" w:rsidR="00D27DBC" w:rsidRPr="00CE0FB8" w:rsidRDefault="00D27DBC" w:rsidP="00D27DBC">
            <w:pPr>
              <w:pStyle w:val="TAL"/>
              <w:keepLines w:val="0"/>
              <w:rPr>
                <w:rFonts w:cs="Arial"/>
              </w:rPr>
            </w:pPr>
            <w:r w:rsidRPr="00CE0FB8">
              <w:rPr>
                <w:rFonts w:cs="Arial"/>
              </w:rPr>
              <w:t>RETRIEVE</w:t>
            </w:r>
          </w:p>
        </w:tc>
        <w:tc>
          <w:tcPr>
            <w:tcW w:w="3581" w:type="dxa"/>
          </w:tcPr>
          <w:p w14:paraId="111AA1F8" w14:textId="77777777" w:rsidR="00D27DBC" w:rsidRPr="00CE0FB8" w:rsidRDefault="00D27DBC" w:rsidP="00D27DBC">
            <w:pPr>
              <w:pStyle w:val="TAL"/>
              <w:keepLines w:val="0"/>
              <w:rPr>
                <w:rFonts w:cs="Arial"/>
              </w:rPr>
            </w:pPr>
            <w:r w:rsidRPr="00CE0FB8">
              <w:rPr>
                <w:rFonts w:cs="Arial"/>
              </w:rPr>
              <w:t>2000 (OK)</w:t>
            </w:r>
          </w:p>
        </w:tc>
      </w:tr>
      <w:tr w:rsidR="00D27DBC" w:rsidRPr="00C700CC" w14:paraId="465ED504" w14:textId="77777777" w:rsidTr="00D27DBC">
        <w:trPr>
          <w:trHeight w:val="20"/>
          <w:jc w:val="center"/>
        </w:trPr>
        <w:tc>
          <w:tcPr>
            <w:tcW w:w="3895" w:type="dxa"/>
            <w:shd w:val="clear" w:color="auto" w:fill="auto"/>
          </w:tcPr>
          <w:p w14:paraId="18212CBB"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1</w:t>
            </w:r>
            <w:r w:rsidRPr="00CE0FB8">
              <w:rPr>
                <w:rFonts w:ascii="Arial" w:hAnsi="Arial" w:cs="Arial"/>
                <w:sz w:val="18"/>
              </w:rPr>
              <w:t>_</w:t>
            </w:r>
            <w:r>
              <w:rPr>
                <w:rFonts w:ascii="Arial" w:hAnsi="Arial" w:cs="Arial"/>
                <w:sz w:val="18"/>
              </w:rPr>
              <w:t>UPD</w:t>
            </w:r>
          </w:p>
        </w:tc>
        <w:tc>
          <w:tcPr>
            <w:tcW w:w="2127" w:type="dxa"/>
            <w:shd w:val="clear" w:color="auto" w:fill="auto"/>
          </w:tcPr>
          <w:p w14:paraId="4BBDCE49" w14:textId="77777777" w:rsidR="00D27DBC" w:rsidRPr="00CE0FB8" w:rsidRDefault="00D27DBC" w:rsidP="00D27DBC">
            <w:pPr>
              <w:pStyle w:val="TAL"/>
              <w:keepLines w:val="0"/>
              <w:rPr>
                <w:rFonts w:cs="Arial"/>
              </w:rPr>
            </w:pPr>
            <w:r w:rsidRPr="00CE0FB8">
              <w:rPr>
                <w:rFonts w:cs="Arial"/>
              </w:rPr>
              <w:t>UPDATE</w:t>
            </w:r>
          </w:p>
        </w:tc>
        <w:tc>
          <w:tcPr>
            <w:tcW w:w="3581" w:type="dxa"/>
          </w:tcPr>
          <w:p w14:paraId="4B9FA3E1" w14:textId="77777777" w:rsidR="00D27DBC" w:rsidRPr="00CE0FB8" w:rsidRDefault="00D27DBC" w:rsidP="00D27DBC">
            <w:pPr>
              <w:pStyle w:val="TAL"/>
              <w:keepLines w:val="0"/>
              <w:rPr>
                <w:rFonts w:cs="Arial"/>
              </w:rPr>
            </w:pPr>
            <w:r w:rsidRPr="00CE0FB8">
              <w:rPr>
                <w:rFonts w:cs="Arial"/>
              </w:rPr>
              <w:t>2004 (UPDATED)</w:t>
            </w:r>
          </w:p>
        </w:tc>
      </w:tr>
      <w:tr w:rsidR="00D27DBC" w:rsidRPr="00C700CC" w14:paraId="3F3542C8" w14:textId="77777777" w:rsidTr="00D27DBC">
        <w:trPr>
          <w:trHeight w:val="20"/>
          <w:jc w:val="center"/>
        </w:trPr>
        <w:tc>
          <w:tcPr>
            <w:tcW w:w="3895" w:type="dxa"/>
            <w:shd w:val="clear" w:color="auto" w:fill="auto"/>
          </w:tcPr>
          <w:p w14:paraId="3F1ED1F8"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1</w:t>
            </w:r>
            <w:r w:rsidRPr="00CE0FB8">
              <w:rPr>
                <w:rFonts w:ascii="Arial" w:hAnsi="Arial" w:cs="Arial"/>
                <w:sz w:val="18"/>
              </w:rPr>
              <w:t>_</w:t>
            </w:r>
            <w:r>
              <w:rPr>
                <w:rFonts w:ascii="Arial" w:hAnsi="Arial" w:cs="Arial"/>
                <w:sz w:val="18"/>
              </w:rPr>
              <w:t>DEL</w:t>
            </w:r>
          </w:p>
        </w:tc>
        <w:tc>
          <w:tcPr>
            <w:tcW w:w="2127" w:type="dxa"/>
            <w:shd w:val="clear" w:color="auto" w:fill="auto"/>
          </w:tcPr>
          <w:p w14:paraId="1C69F6EE" w14:textId="77777777" w:rsidR="00D27DBC" w:rsidRPr="00CE0FB8" w:rsidRDefault="00D27DBC" w:rsidP="00D27DBC">
            <w:pPr>
              <w:pStyle w:val="TAL"/>
              <w:keepLines w:val="0"/>
              <w:rPr>
                <w:rFonts w:cs="Arial"/>
              </w:rPr>
            </w:pPr>
            <w:r w:rsidRPr="00CE0FB8">
              <w:rPr>
                <w:rFonts w:cs="Arial"/>
              </w:rPr>
              <w:t>DELETE</w:t>
            </w:r>
          </w:p>
        </w:tc>
        <w:tc>
          <w:tcPr>
            <w:tcW w:w="3581" w:type="dxa"/>
          </w:tcPr>
          <w:p w14:paraId="2832C827" w14:textId="77777777" w:rsidR="00D27DBC" w:rsidRPr="00CE0FB8" w:rsidRDefault="00D27DBC" w:rsidP="00D27DBC">
            <w:pPr>
              <w:pStyle w:val="TAL"/>
              <w:keepLines w:val="0"/>
              <w:rPr>
                <w:rFonts w:cs="Arial"/>
              </w:rPr>
            </w:pPr>
            <w:r w:rsidRPr="00CE0FB8">
              <w:rPr>
                <w:rFonts w:cs="Arial"/>
              </w:rPr>
              <w:t>2002 (DELETED)</w:t>
            </w:r>
          </w:p>
        </w:tc>
      </w:tr>
    </w:tbl>
    <w:p w14:paraId="794FB87C" w14:textId="77777777" w:rsidR="00D27DBC" w:rsidRDefault="00D27DBC" w:rsidP="00D27DBC">
      <w:pPr>
        <w:pStyle w:val="Standard"/>
        <w:rPr>
          <w:rFonts w:eastAsia="SimSun" w:hint="eastAsia"/>
        </w:rPr>
      </w:pPr>
    </w:p>
    <w:p w14:paraId="02657858" w14:textId="77777777" w:rsidR="00D27DBC" w:rsidRPr="00C700CC" w:rsidRDefault="00D27DBC" w:rsidP="00D27DBC">
      <w:pPr>
        <w:pStyle w:val="Heading6"/>
      </w:pPr>
      <w:r>
        <w:br w:type="page"/>
      </w:r>
      <w:bookmarkStart w:id="3364" w:name="_Toc498354505"/>
      <w:r w:rsidRPr="00C700CC">
        <w:lastRenderedPageBreak/>
        <w:t>TP/oneM2M/CSE/</w:t>
      </w:r>
      <w:r w:rsidRPr="00C700CC">
        <w:rPr>
          <w:lang w:eastAsia="ko-KR"/>
        </w:rPr>
        <w:t>GMG</w:t>
      </w:r>
      <w:r>
        <w:t>/002</w:t>
      </w:r>
      <w:bookmarkEnd w:id="336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1A73CB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9C66EDC"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C97ABD1" w14:textId="77777777" w:rsidR="00D27DBC" w:rsidRPr="00356D1B" w:rsidRDefault="00D27DBC" w:rsidP="00D27DBC">
            <w:pPr>
              <w:pStyle w:val="TAL"/>
              <w:snapToGrid w:val="0"/>
            </w:pPr>
            <w:r w:rsidRPr="00356D1B">
              <w:t>TP/oneM2M/CSE/</w:t>
            </w:r>
            <w:r w:rsidRPr="00356D1B">
              <w:rPr>
                <w:lang w:eastAsia="ko-KR"/>
              </w:rPr>
              <w:t>GMG</w:t>
            </w:r>
            <w:r w:rsidRPr="00356D1B">
              <w:t>/002</w:t>
            </w:r>
          </w:p>
        </w:tc>
      </w:tr>
      <w:tr w:rsidR="00D27DBC" w:rsidRPr="00C700CC" w14:paraId="35078A3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7D22F17"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56529F6" w14:textId="77777777" w:rsidR="00D27DBC" w:rsidRPr="00356D1B" w:rsidRDefault="00D27DBC" w:rsidP="00D27DBC">
            <w:pPr>
              <w:pStyle w:val="TAL"/>
              <w:snapToGrid w:val="0"/>
              <w:rPr>
                <w:color w:val="000000"/>
              </w:rPr>
            </w:pPr>
            <w:r w:rsidRPr="00356D1B">
              <w:t>Check that IUT denies a &lt;group&gt;/fanOutPoint</w:t>
            </w:r>
            <w:r w:rsidRPr="00356D1B">
              <w:rPr>
                <w:i/>
              </w:rPr>
              <w:t xml:space="preserve"> </w:t>
            </w:r>
            <w:r w:rsidRPr="00356D1B">
              <w:t>OPERATION when the Originator does not have OPERATION_PERMISSION specified in membersAccessControlPolicyIDs in the group resource.</w:t>
            </w:r>
          </w:p>
        </w:tc>
      </w:tr>
      <w:tr w:rsidR="00D27DBC" w:rsidRPr="00C700CC" w14:paraId="7580800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D4E8DF6"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9A90DBA"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0BDD848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DBD2047"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B8C2E6B" w14:textId="77777777" w:rsidR="00D27DBC" w:rsidRPr="00356D1B" w:rsidRDefault="00D27DBC" w:rsidP="00D27DBC">
            <w:pPr>
              <w:pStyle w:val="TAL"/>
              <w:snapToGrid w:val="0"/>
            </w:pPr>
            <w:r>
              <w:t>Release 1</w:t>
            </w:r>
          </w:p>
        </w:tc>
      </w:tr>
      <w:tr w:rsidR="00D27DBC" w:rsidRPr="00C700CC" w14:paraId="1FA1209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C331294"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E5C8D2F" w14:textId="77777777" w:rsidR="00D27DBC" w:rsidRPr="00356D1B" w:rsidRDefault="00D27DBC" w:rsidP="00D27DBC">
            <w:pPr>
              <w:pStyle w:val="TAL"/>
              <w:snapToGrid w:val="0"/>
            </w:pPr>
            <w:r w:rsidRPr="00356D1B">
              <w:t>CF01</w:t>
            </w:r>
          </w:p>
        </w:tc>
      </w:tr>
      <w:tr w:rsidR="00D27DBC" w:rsidRPr="00C700CC" w14:paraId="6A4AE87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36CE707"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3E7AFAB" w14:textId="77777777" w:rsidR="00D27DBC" w:rsidRPr="00356D1B" w:rsidRDefault="00D27DBC" w:rsidP="00D27DBC">
            <w:pPr>
              <w:pStyle w:val="TAL"/>
              <w:snapToGrid w:val="0"/>
            </w:pPr>
            <w:r w:rsidRPr="00356D1B">
              <w:t>PICS_CSE</w:t>
            </w:r>
          </w:p>
        </w:tc>
      </w:tr>
      <w:tr w:rsidR="00D27DBC" w:rsidRPr="00C700CC" w14:paraId="56F2910C"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56C52A05"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4E9E744"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7C5A19A7"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79728D6" w14:textId="77777777" w:rsidR="00D27DBC" w:rsidRPr="00356D1B" w:rsidRDefault="00D27DBC" w:rsidP="00D27DBC">
            <w:pPr>
              <w:pStyle w:val="TAL"/>
              <w:snapToGrid w:val="0"/>
              <w:rPr>
                <w:b/>
              </w:rPr>
            </w:pPr>
            <w:r w:rsidRPr="00356D1B">
              <w:tab/>
            </w:r>
            <w:r w:rsidRPr="00356D1B">
              <w:rPr>
                <w:b/>
              </w:rPr>
              <w:t xml:space="preserve">and </w:t>
            </w:r>
            <w:r w:rsidRPr="00356D1B">
              <w:t xml:space="preserve">the IUT </w:t>
            </w:r>
            <w:r w:rsidRPr="00356D1B">
              <w:rPr>
                <w:b/>
              </w:rPr>
              <w:t>having</w:t>
            </w:r>
            <w:r w:rsidRPr="00356D1B">
              <w:t xml:space="preserve"> a group resource at TARGET_RESOURCE_ADDRESS</w:t>
            </w:r>
            <w:r w:rsidRPr="00356D1B">
              <w:rPr>
                <w:rFonts w:hint="eastAsia"/>
                <w:i/>
                <w:lang w:eastAsia="ko-KR"/>
              </w:rPr>
              <w:t xml:space="preserve"> </w:t>
            </w:r>
            <w:r w:rsidRPr="00356D1B">
              <w:rPr>
                <w:b/>
              </w:rPr>
              <w:t xml:space="preserve">containing </w:t>
            </w:r>
          </w:p>
          <w:p w14:paraId="6D06554F" w14:textId="77777777" w:rsidR="00D27DBC" w:rsidRPr="00356D1B" w:rsidRDefault="00D27DBC" w:rsidP="00D27DBC">
            <w:pPr>
              <w:pStyle w:val="TAL"/>
              <w:snapToGrid w:val="0"/>
              <w:rPr>
                <w:lang w:eastAsia="ko-KR"/>
              </w:rPr>
            </w:pPr>
            <w:r>
              <w:tab/>
            </w:r>
            <w:r>
              <w:tab/>
            </w:r>
            <w:r w:rsidRPr="00356D1B">
              <w:t>membersAccessControlPolicyIDs attribute</w:t>
            </w:r>
            <w:r w:rsidRPr="00356D1B">
              <w:rPr>
                <w:i/>
              </w:rPr>
              <w:t xml:space="preserve"> </w:t>
            </w:r>
            <w:r w:rsidRPr="00356D1B">
              <w:rPr>
                <w:b/>
              </w:rPr>
              <w:t>set</w:t>
            </w:r>
            <w:r w:rsidRPr="00356D1B">
              <w:rPr>
                <w:b/>
                <w:i/>
              </w:rPr>
              <w:t xml:space="preserve"> </w:t>
            </w:r>
            <w:r w:rsidRPr="00356D1B">
              <w:rPr>
                <w:b/>
              </w:rPr>
              <w:t xml:space="preserve">to </w:t>
            </w:r>
            <w:r w:rsidRPr="00356D1B">
              <w:t>ACP_RESOURCE_ID</w:t>
            </w:r>
            <w:r w:rsidRPr="00356D1B">
              <w:rPr>
                <w:b/>
                <w:i/>
              </w:rPr>
              <w:t xml:space="preserve"> </w:t>
            </w:r>
            <w:r w:rsidRPr="00356D1B">
              <w:rPr>
                <w:b/>
              </w:rPr>
              <w:t xml:space="preserve">indicating to </w:t>
            </w:r>
            <w:r w:rsidRPr="00356D1B">
              <w:t>allow the AE to perform all operations except OPERATION</w:t>
            </w:r>
          </w:p>
          <w:p w14:paraId="2703A10D"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MEMBER_RESOURCE_ADDRESS1</w:t>
            </w:r>
          </w:p>
          <w:p w14:paraId="5146322F" w14:textId="77777777" w:rsidR="00D27DBC" w:rsidRPr="00356D1B" w:rsidRDefault="00D27DBC" w:rsidP="00D27DBC">
            <w:pPr>
              <w:pStyle w:val="TAL"/>
              <w:snapToGrid w:val="0"/>
              <w:rPr>
                <w:lang w:eastAsia="ko-KR"/>
              </w:rPr>
            </w:pPr>
            <w:r w:rsidRPr="00356D1B">
              <w:rPr>
                <w:b/>
              </w:rPr>
              <w:t xml:space="preserve">      and</w:t>
            </w:r>
            <w:r w:rsidRPr="00356D1B">
              <w:t xml:space="preserve"> the IUT </w:t>
            </w:r>
            <w:r w:rsidRPr="00356D1B">
              <w:rPr>
                <w:b/>
              </w:rPr>
              <w:t>having</w:t>
            </w:r>
            <w:r w:rsidRPr="00356D1B">
              <w:t xml:space="preserve"> a resource at MEMBER_RESOURCE_ADDRESS2</w:t>
            </w:r>
          </w:p>
          <w:p w14:paraId="0D001356" w14:textId="77777777" w:rsidR="00D27DBC" w:rsidRPr="00356D1B" w:rsidRDefault="00D27DBC" w:rsidP="00D27DBC">
            <w:pPr>
              <w:pStyle w:val="TAL"/>
              <w:snapToGrid w:val="0"/>
              <w:rPr>
                <w:b/>
                <w:kern w:val="1"/>
              </w:rPr>
            </w:pPr>
            <w:r w:rsidRPr="00356D1B">
              <w:rPr>
                <w:b/>
              </w:rPr>
              <w:t>}</w:t>
            </w:r>
          </w:p>
        </w:tc>
      </w:tr>
      <w:tr w:rsidR="00D27DBC" w:rsidRPr="00C700CC" w14:paraId="2DFB071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32B36C27"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848D223"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CB24483" w14:textId="77777777" w:rsidR="00D27DBC" w:rsidRPr="00356D1B" w:rsidRDefault="00D27DBC" w:rsidP="00D27DBC">
            <w:pPr>
              <w:pStyle w:val="TAL"/>
              <w:snapToGrid w:val="0"/>
              <w:jc w:val="center"/>
              <w:rPr>
                <w:b/>
              </w:rPr>
            </w:pPr>
            <w:r w:rsidRPr="00356D1B">
              <w:rPr>
                <w:b/>
              </w:rPr>
              <w:t>Direction</w:t>
            </w:r>
          </w:p>
        </w:tc>
      </w:tr>
      <w:tr w:rsidR="00D27DBC" w:rsidRPr="00C700CC" w14:paraId="393C9ACD" w14:textId="77777777" w:rsidTr="00D27DBC">
        <w:trPr>
          <w:trHeight w:val="962"/>
          <w:jc w:val="center"/>
        </w:trPr>
        <w:tc>
          <w:tcPr>
            <w:tcW w:w="1853" w:type="dxa"/>
            <w:vMerge/>
            <w:tcBorders>
              <w:left w:val="single" w:sz="4" w:space="0" w:color="000000"/>
              <w:right w:val="single" w:sz="4" w:space="0" w:color="000000"/>
            </w:tcBorders>
          </w:tcPr>
          <w:p w14:paraId="124CE637"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B287711"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OPERATION Request </w:t>
            </w:r>
            <w:r w:rsidRPr="00356D1B">
              <w:rPr>
                <w:b/>
              </w:rPr>
              <w:t>from</w:t>
            </w:r>
            <w:r w:rsidRPr="00356D1B">
              <w:t xml:space="preserve"> AE </w:t>
            </w:r>
            <w:r w:rsidRPr="00356D1B">
              <w:rPr>
                <w:b/>
              </w:rPr>
              <w:t>containing</w:t>
            </w:r>
            <w:r w:rsidRPr="00356D1B">
              <w:t xml:space="preserve"> </w:t>
            </w:r>
          </w:p>
          <w:p w14:paraId="4A6C8BA9" w14:textId="77777777" w:rsidR="00D27DBC" w:rsidRPr="00356D1B" w:rsidRDefault="00D27DBC" w:rsidP="00D27DBC">
            <w:pPr>
              <w:pStyle w:val="TAL"/>
              <w:snapToGrid w:val="0"/>
            </w:pPr>
            <w:r w:rsidRPr="00356D1B">
              <w:tab/>
              <w:t xml:space="preserve">      To </w:t>
            </w:r>
            <w:r w:rsidRPr="00356D1B">
              <w:rPr>
                <w:b/>
              </w:rPr>
              <w:t>set to</w:t>
            </w:r>
            <w:r w:rsidRPr="00356D1B">
              <w:t xml:space="preserve"> TARGET_RESOURCE_ADDRESS/fopt</w:t>
            </w:r>
            <w:r w:rsidRPr="00356D1B">
              <w:rPr>
                <w:i/>
              </w:rPr>
              <w:t xml:space="preserve"> </w:t>
            </w:r>
            <w:r w:rsidRPr="00356D1B">
              <w:rPr>
                <w:b/>
              </w:rPr>
              <w:t>and</w:t>
            </w:r>
          </w:p>
          <w:p w14:paraId="4136ACFC" w14:textId="77777777" w:rsidR="00D27DBC" w:rsidRPr="00356D1B" w:rsidRDefault="00D27DBC" w:rsidP="00D27DBC">
            <w:pPr>
              <w:pStyle w:val="TAL"/>
              <w:snapToGrid w:val="0"/>
            </w:pPr>
            <w:r w:rsidRPr="00356D1B">
              <w:t xml:space="preserve">            From </w:t>
            </w:r>
            <w:r w:rsidRPr="00356D1B">
              <w:rPr>
                <w:b/>
              </w:rPr>
              <w:t>set to</w:t>
            </w:r>
            <w:r w:rsidRPr="00356D1B">
              <w:t xml:space="preserve"> AE-ID</w:t>
            </w:r>
          </w:p>
          <w:p w14:paraId="69970A2C"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26E36E3"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523E0ABA"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650B795F"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43C159F"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10161BA7" w14:textId="77777777" w:rsidR="00D27DBC" w:rsidRPr="00356D1B" w:rsidRDefault="00D27DBC" w:rsidP="00D27DBC">
            <w:pPr>
              <w:pStyle w:val="TAL"/>
              <w:snapToGrid w:val="0"/>
              <w:rPr>
                <w:szCs w:val="18"/>
              </w:rPr>
            </w:pPr>
            <w:r w:rsidRPr="00356D1B">
              <w:rPr>
                <w:szCs w:val="18"/>
              </w:rPr>
              <w:tab/>
              <w:t xml:space="preserve">Response Status Code </w:t>
            </w:r>
            <w:r w:rsidRPr="00356D1B">
              <w:rPr>
                <w:b/>
                <w:szCs w:val="18"/>
              </w:rPr>
              <w:t xml:space="preserve">set to </w:t>
            </w:r>
            <w:r w:rsidRPr="00CF6B2B">
              <w:rPr>
                <w:szCs w:val="18"/>
              </w:rPr>
              <w:t>4103</w:t>
            </w:r>
            <w:r>
              <w:rPr>
                <w:szCs w:val="18"/>
              </w:rPr>
              <w:t xml:space="preserve"> </w:t>
            </w:r>
            <w:r>
              <w:rPr>
                <w:szCs w:val="18"/>
              </w:rPr>
              <w:tab/>
            </w:r>
            <w:r w:rsidRPr="00356D1B">
              <w:rPr>
                <w:szCs w:val="18"/>
              </w:rPr>
              <w:t>(ORIGINATOR_HAS_NO_PRIVILEGE)</w:t>
            </w:r>
          </w:p>
          <w:p w14:paraId="3B2F938F"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B3CB023"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312E5D82" w14:textId="77777777" w:rsidR="00D27DBC" w:rsidRDefault="00D27DBC" w:rsidP="00D27DBC">
      <w:pPr>
        <w:pStyle w:val="Standard"/>
      </w:pPr>
    </w:p>
    <w:p w14:paraId="5AC61932" w14:textId="77777777" w:rsidR="00D27DBC" w:rsidRPr="00C700CC" w:rsidRDefault="00D27DBC" w:rsidP="00D27DBC">
      <w:pPr>
        <w:pStyle w:val="Standard"/>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7"/>
        <w:gridCol w:w="4786"/>
      </w:tblGrid>
      <w:tr w:rsidR="00D27DBC" w:rsidRPr="00C700CC" w14:paraId="212BBCC1" w14:textId="77777777" w:rsidTr="00D27DBC">
        <w:trPr>
          <w:trHeight w:val="24"/>
          <w:jc w:val="center"/>
        </w:trPr>
        <w:tc>
          <w:tcPr>
            <w:tcW w:w="4787" w:type="dxa"/>
            <w:shd w:val="clear" w:color="auto" w:fill="auto"/>
          </w:tcPr>
          <w:p w14:paraId="7CC16C40"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4786" w:type="dxa"/>
            <w:shd w:val="clear" w:color="auto" w:fill="auto"/>
          </w:tcPr>
          <w:p w14:paraId="2362D255"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r>
      <w:tr w:rsidR="00D27DBC" w:rsidRPr="00C700CC" w14:paraId="6C29FDDD" w14:textId="77777777" w:rsidTr="00D27DBC">
        <w:trPr>
          <w:trHeight w:val="24"/>
          <w:jc w:val="center"/>
        </w:trPr>
        <w:tc>
          <w:tcPr>
            <w:tcW w:w="4787" w:type="dxa"/>
            <w:shd w:val="clear" w:color="auto" w:fill="auto"/>
          </w:tcPr>
          <w:p w14:paraId="25F50298"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Pr>
                <w:rFonts w:ascii="Arial" w:hAnsi="Arial" w:cs="Arial"/>
                <w:sz w:val="18"/>
                <w:szCs w:val="18"/>
              </w:rPr>
              <w:t>/002</w:t>
            </w:r>
            <w:r w:rsidRPr="00C700CC">
              <w:rPr>
                <w:rFonts w:ascii="Arial" w:hAnsi="Arial" w:cs="Arial"/>
                <w:sz w:val="18"/>
                <w:szCs w:val="18"/>
              </w:rPr>
              <w:t>_</w:t>
            </w:r>
            <w:r>
              <w:rPr>
                <w:rFonts w:ascii="Arial" w:hAnsi="Arial" w:cs="Arial"/>
                <w:sz w:val="18"/>
                <w:szCs w:val="18"/>
              </w:rPr>
              <w:t>CRE</w:t>
            </w:r>
          </w:p>
        </w:tc>
        <w:tc>
          <w:tcPr>
            <w:tcW w:w="4786" w:type="dxa"/>
            <w:shd w:val="clear" w:color="auto" w:fill="auto"/>
          </w:tcPr>
          <w:p w14:paraId="437149D3" w14:textId="77777777" w:rsidR="00D27DBC" w:rsidRPr="00C700CC" w:rsidRDefault="00D27DBC" w:rsidP="00D27DBC">
            <w:pPr>
              <w:pStyle w:val="TAL"/>
              <w:keepLines w:val="0"/>
              <w:rPr>
                <w:rFonts w:cs="Arial"/>
                <w:szCs w:val="18"/>
              </w:rPr>
            </w:pPr>
            <w:r w:rsidRPr="00C700CC">
              <w:rPr>
                <w:rFonts w:cs="Arial"/>
                <w:szCs w:val="18"/>
              </w:rPr>
              <w:t>CREATE</w:t>
            </w:r>
          </w:p>
        </w:tc>
      </w:tr>
      <w:tr w:rsidR="00D27DBC" w:rsidRPr="00C700CC" w14:paraId="28640FF3" w14:textId="77777777" w:rsidTr="00D27DBC">
        <w:trPr>
          <w:trHeight w:val="24"/>
          <w:jc w:val="center"/>
        </w:trPr>
        <w:tc>
          <w:tcPr>
            <w:tcW w:w="4787" w:type="dxa"/>
            <w:shd w:val="clear" w:color="auto" w:fill="auto"/>
          </w:tcPr>
          <w:p w14:paraId="21FCFBCD"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Pr>
                <w:rFonts w:ascii="Arial" w:hAnsi="Arial" w:cs="Arial"/>
                <w:sz w:val="18"/>
                <w:szCs w:val="18"/>
              </w:rPr>
              <w:t>/002</w:t>
            </w:r>
            <w:r w:rsidRPr="00C700CC">
              <w:rPr>
                <w:rFonts w:ascii="Arial" w:hAnsi="Arial" w:cs="Arial"/>
                <w:sz w:val="18"/>
                <w:szCs w:val="18"/>
              </w:rPr>
              <w:t>_</w:t>
            </w:r>
            <w:r>
              <w:rPr>
                <w:rFonts w:ascii="Arial" w:hAnsi="Arial" w:cs="Arial"/>
                <w:sz w:val="18"/>
                <w:szCs w:val="18"/>
              </w:rPr>
              <w:t>RET</w:t>
            </w:r>
          </w:p>
        </w:tc>
        <w:tc>
          <w:tcPr>
            <w:tcW w:w="4786" w:type="dxa"/>
            <w:shd w:val="clear" w:color="auto" w:fill="auto"/>
          </w:tcPr>
          <w:p w14:paraId="0154AC56" w14:textId="77777777" w:rsidR="00D27DBC" w:rsidRPr="00C700CC" w:rsidRDefault="00D27DBC" w:rsidP="00D27DBC">
            <w:pPr>
              <w:pStyle w:val="TAL"/>
              <w:keepLines w:val="0"/>
              <w:rPr>
                <w:rFonts w:cs="Arial"/>
                <w:szCs w:val="18"/>
              </w:rPr>
            </w:pPr>
            <w:r w:rsidRPr="00C700CC">
              <w:rPr>
                <w:rFonts w:cs="Arial"/>
                <w:szCs w:val="18"/>
              </w:rPr>
              <w:t>RETRIEVE</w:t>
            </w:r>
          </w:p>
        </w:tc>
      </w:tr>
      <w:tr w:rsidR="00D27DBC" w:rsidRPr="00C700CC" w14:paraId="641AFDD7" w14:textId="77777777" w:rsidTr="00D27DBC">
        <w:trPr>
          <w:trHeight w:val="24"/>
          <w:jc w:val="center"/>
        </w:trPr>
        <w:tc>
          <w:tcPr>
            <w:tcW w:w="4787" w:type="dxa"/>
            <w:shd w:val="clear" w:color="auto" w:fill="auto"/>
          </w:tcPr>
          <w:p w14:paraId="21C4934E"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Pr>
                <w:rFonts w:ascii="Arial" w:hAnsi="Arial" w:cs="Arial"/>
                <w:sz w:val="18"/>
                <w:szCs w:val="18"/>
              </w:rPr>
              <w:t>/002</w:t>
            </w:r>
            <w:r w:rsidRPr="00C700CC">
              <w:rPr>
                <w:rFonts w:ascii="Arial" w:hAnsi="Arial" w:cs="Arial"/>
                <w:sz w:val="18"/>
                <w:szCs w:val="18"/>
              </w:rPr>
              <w:t>_</w:t>
            </w:r>
            <w:r>
              <w:rPr>
                <w:rFonts w:ascii="Arial" w:hAnsi="Arial" w:cs="Arial"/>
                <w:sz w:val="18"/>
                <w:szCs w:val="18"/>
              </w:rPr>
              <w:t>UPD</w:t>
            </w:r>
          </w:p>
        </w:tc>
        <w:tc>
          <w:tcPr>
            <w:tcW w:w="4786" w:type="dxa"/>
            <w:shd w:val="clear" w:color="auto" w:fill="auto"/>
          </w:tcPr>
          <w:p w14:paraId="0D53D4E5" w14:textId="77777777" w:rsidR="00D27DBC" w:rsidRPr="00C700CC" w:rsidRDefault="00D27DBC" w:rsidP="00D27DBC">
            <w:pPr>
              <w:pStyle w:val="TAL"/>
              <w:keepLines w:val="0"/>
              <w:rPr>
                <w:rFonts w:cs="Arial"/>
                <w:szCs w:val="18"/>
              </w:rPr>
            </w:pPr>
            <w:r w:rsidRPr="00C700CC">
              <w:rPr>
                <w:rFonts w:cs="Arial"/>
                <w:szCs w:val="18"/>
              </w:rPr>
              <w:t>UPDATE</w:t>
            </w:r>
          </w:p>
        </w:tc>
      </w:tr>
      <w:tr w:rsidR="00D27DBC" w:rsidRPr="00C700CC" w14:paraId="75D649B4" w14:textId="77777777" w:rsidTr="00D27DBC">
        <w:trPr>
          <w:trHeight w:val="24"/>
          <w:jc w:val="center"/>
        </w:trPr>
        <w:tc>
          <w:tcPr>
            <w:tcW w:w="4787" w:type="dxa"/>
            <w:shd w:val="clear" w:color="auto" w:fill="auto"/>
          </w:tcPr>
          <w:p w14:paraId="7A88FC7A"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Pr>
                <w:rFonts w:ascii="Arial" w:hAnsi="Arial" w:cs="Arial"/>
                <w:sz w:val="18"/>
                <w:szCs w:val="18"/>
              </w:rPr>
              <w:t>/002</w:t>
            </w:r>
            <w:r w:rsidRPr="00C700CC">
              <w:rPr>
                <w:rFonts w:ascii="Arial" w:hAnsi="Arial" w:cs="Arial"/>
                <w:sz w:val="18"/>
                <w:szCs w:val="18"/>
              </w:rPr>
              <w:t>_</w:t>
            </w:r>
            <w:r>
              <w:rPr>
                <w:rFonts w:ascii="Arial" w:hAnsi="Arial" w:cs="Arial"/>
                <w:sz w:val="18"/>
                <w:szCs w:val="18"/>
              </w:rPr>
              <w:t>DEL</w:t>
            </w:r>
          </w:p>
        </w:tc>
        <w:tc>
          <w:tcPr>
            <w:tcW w:w="4786" w:type="dxa"/>
            <w:shd w:val="clear" w:color="auto" w:fill="auto"/>
          </w:tcPr>
          <w:p w14:paraId="744AD4E5" w14:textId="77777777" w:rsidR="00D27DBC" w:rsidRPr="00C700CC" w:rsidRDefault="00D27DBC" w:rsidP="00D27DBC">
            <w:pPr>
              <w:pStyle w:val="TAL"/>
              <w:keepLines w:val="0"/>
              <w:rPr>
                <w:rFonts w:cs="Arial"/>
                <w:szCs w:val="18"/>
              </w:rPr>
            </w:pPr>
            <w:r w:rsidRPr="00C700CC">
              <w:rPr>
                <w:rFonts w:cs="Arial"/>
                <w:szCs w:val="18"/>
              </w:rPr>
              <w:t>DELETE</w:t>
            </w:r>
          </w:p>
        </w:tc>
      </w:tr>
    </w:tbl>
    <w:p w14:paraId="38D6699D" w14:textId="77777777" w:rsidR="00D27DBC" w:rsidRDefault="00D27DBC" w:rsidP="00D27DBC"/>
    <w:p w14:paraId="149E832E" w14:textId="77777777" w:rsidR="00D27DBC" w:rsidRDefault="00D27DBC" w:rsidP="00D27DBC">
      <w:pPr>
        <w:pStyle w:val="Heading6"/>
      </w:pPr>
      <w:r>
        <w:br w:type="page"/>
      </w:r>
      <w:bookmarkStart w:id="3365" w:name="_Toc498354506"/>
      <w:r w:rsidRPr="00C700CC">
        <w:lastRenderedPageBreak/>
        <w:t>TP/oneM2M/CSE/</w:t>
      </w:r>
      <w:r w:rsidRPr="00C700CC">
        <w:rPr>
          <w:lang w:eastAsia="ko-KR"/>
        </w:rPr>
        <w:t>GMG</w:t>
      </w:r>
      <w:r w:rsidRPr="00C700CC">
        <w:t>/0</w:t>
      </w:r>
      <w:r>
        <w:t>03</w:t>
      </w:r>
      <w:bookmarkEnd w:id="336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6C191A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01B38B4"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F5B25AF" w14:textId="77777777" w:rsidR="00D27DBC" w:rsidRPr="00356D1B" w:rsidRDefault="00D27DBC" w:rsidP="00D27DBC">
            <w:pPr>
              <w:pStyle w:val="TAL"/>
              <w:snapToGrid w:val="0"/>
            </w:pPr>
            <w:r w:rsidRPr="00356D1B">
              <w:t>TP/oneM2M/CSE/</w:t>
            </w:r>
            <w:r w:rsidRPr="00356D1B">
              <w:rPr>
                <w:lang w:eastAsia="ko-KR"/>
              </w:rPr>
              <w:t>GMG</w:t>
            </w:r>
            <w:r w:rsidRPr="00356D1B">
              <w:t>/003</w:t>
            </w:r>
          </w:p>
        </w:tc>
      </w:tr>
      <w:tr w:rsidR="00D27DBC" w:rsidRPr="00C700CC" w14:paraId="3A8BF58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AFE7149"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E4CFCD3" w14:textId="77777777" w:rsidR="00D27DBC" w:rsidRPr="00356D1B" w:rsidRDefault="00D27DBC" w:rsidP="00D27DBC">
            <w:pPr>
              <w:pStyle w:val="TAL"/>
              <w:snapToGrid w:val="0"/>
            </w:pPr>
            <w:r w:rsidRPr="00356D1B">
              <w:t xml:space="preserve">Check that the IUT allows a &lt;group&gt;/fanoutPoint OPERATION when the Originator has OPERATION_PERMISSION specified in </w:t>
            </w:r>
            <w:r w:rsidRPr="00356D1B">
              <w:rPr>
                <w:i/>
              </w:rPr>
              <w:t>accessControlPolicyIDs</w:t>
            </w:r>
            <w:r w:rsidRPr="00356D1B">
              <w:t xml:space="preserve"> and the membersAccessControlPolicyIDs</w:t>
            </w:r>
            <w:r w:rsidRPr="00356D1B">
              <w:rPr>
                <w:i/>
              </w:rPr>
              <w:t xml:space="preserve"> </w:t>
            </w:r>
            <w:r w:rsidRPr="00356D1B">
              <w:t>is empty in the &lt;group&gt; resource.</w:t>
            </w:r>
          </w:p>
        </w:tc>
      </w:tr>
      <w:tr w:rsidR="00D27DBC" w:rsidRPr="00C700CC" w14:paraId="66A7198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6564150"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6145FAB"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3C65B9A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38A69C4"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008605D" w14:textId="77777777" w:rsidR="00D27DBC" w:rsidRPr="00356D1B" w:rsidRDefault="00D27DBC" w:rsidP="00D27DBC">
            <w:pPr>
              <w:pStyle w:val="TAL"/>
              <w:snapToGrid w:val="0"/>
            </w:pPr>
            <w:r>
              <w:t>Release 1</w:t>
            </w:r>
          </w:p>
        </w:tc>
      </w:tr>
      <w:tr w:rsidR="00D27DBC" w:rsidRPr="00C700CC" w14:paraId="0159971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590551F"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D1E601A" w14:textId="77777777" w:rsidR="00D27DBC" w:rsidRPr="00356D1B" w:rsidRDefault="00D27DBC" w:rsidP="00D27DBC">
            <w:pPr>
              <w:pStyle w:val="TAL"/>
              <w:snapToGrid w:val="0"/>
            </w:pPr>
            <w:r w:rsidRPr="00356D1B">
              <w:t>CF01</w:t>
            </w:r>
          </w:p>
        </w:tc>
      </w:tr>
      <w:tr w:rsidR="00D27DBC" w:rsidRPr="00C700CC" w14:paraId="2F0B456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5073349"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0476C1C" w14:textId="77777777" w:rsidR="00D27DBC" w:rsidRPr="00356D1B" w:rsidRDefault="00D27DBC" w:rsidP="00D27DBC">
            <w:pPr>
              <w:pStyle w:val="TAL"/>
              <w:snapToGrid w:val="0"/>
            </w:pPr>
            <w:r w:rsidRPr="00356D1B">
              <w:t>PICS_CSE</w:t>
            </w:r>
          </w:p>
        </w:tc>
      </w:tr>
      <w:tr w:rsidR="00D27DBC" w:rsidRPr="00C700CC" w14:paraId="3E751A00"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5E71D149"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F76D40E"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1CB20490"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7465DC3B" w14:textId="77777777" w:rsidR="00D27DBC" w:rsidRPr="00CF6B2B" w:rsidRDefault="00D27DBC" w:rsidP="00D27DBC">
            <w:pPr>
              <w:pStyle w:val="TAL"/>
              <w:snapToGrid w:val="0"/>
              <w:rPr>
                <w:b/>
                <w:lang w:eastAsia="ko-KR"/>
              </w:rPr>
            </w:pPr>
            <w:r w:rsidRPr="00356D1B">
              <w:tab/>
            </w:r>
            <w:r w:rsidRPr="00356D1B">
              <w:rPr>
                <w:b/>
              </w:rPr>
              <w:t xml:space="preserve">and </w:t>
            </w:r>
            <w:r w:rsidRPr="00356D1B">
              <w:t xml:space="preserve">the IUT </w:t>
            </w:r>
            <w:r w:rsidRPr="00356D1B">
              <w:rPr>
                <w:b/>
              </w:rPr>
              <w:t>having</w:t>
            </w:r>
            <w:r w:rsidRPr="00356D1B">
              <w:t xml:space="preserve"> a group resource at TARGET_RESOURCE_ADDRESS</w:t>
            </w:r>
            <w:r w:rsidRPr="00356D1B">
              <w:rPr>
                <w:rFonts w:hint="eastAsia"/>
                <w:i/>
                <w:lang w:eastAsia="ko-KR"/>
              </w:rPr>
              <w:t xml:space="preserve"> </w:t>
            </w:r>
            <w:r w:rsidRPr="00356D1B">
              <w:rPr>
                <w:b/>
              </w:rPr>
              <w:t xml:space="preserve">containing </w:t>
            </w:r>
            <w:r>
              <w:rPr>
                <w:b/>
              </w:rPr>
              <w:tab/>
            </w:r>
            <w:r>
              <w:rPr>
                <w:b/>
              </w:rPr>
              <w:tab/>
            </w:r>
            <w:r>
              <w:rPr>
                <w:b/>
              </w:rPr>
              <w:tab/>
            </w:r>
            <w:r>
              <w:rPr>
                <w:b/>
              </w:rPr>
              <w:tab/>
            </w:r>
            <w:r w:rsidRPr="00356D1B">
              <w:t>membersAccessControlPolicyIDs attribute</w:t>
            </w:r>
            <w:r w:rsidRPr="00356D1B">
              <w:rPr>
                <w:i/>
              </w:rPr>
              <w:t xml:space="preserve"> </w:t>
            </w:r>
            <w:r w:rsidRPr="00356D1B">
              <w:rPr>
                <w:b/>
              </w:rPr>
              <w:t>set to</w:t>
            </w:r>
            <w:r w:rsidRPr="00356D1B">
              <w:rPr>
                <w:b/>
                <w:i/>
              </w:rPr>
              <w:t xml:space="preserve"> </w:t>
            </w:r>
            <w:r w:rsidRPr="00356D1B">
              <w:t>empty</w:t>
            </w:r>
            <w:r>
              <w:t xml:space="preserve"> </w:t>
            </w:r>
            <w:r>
              <w:rPr>
                <w:b/>
              </w:rPr>
              <w:t>and</w:t>
            </w:r>
          </w:p>
          <w:p w14:paraId="02BEAE10" w14:textId="77777777" w:rsidR="00D27DBC" w:rsidRPr="00356D1B" w:rsidRDefault="00D27DBC" w:rsidP="00D27DBC">
            <w:pPr>
              <w:pStyle w:val="TAL"/>
              <w:snapToGrid w:val="0"/>
              <w:rPr>
                <w:lang w:eastAsia="ko-KR"/>
              </w:rPr>
            </w:pPr>
            <w:r>
              <w:tab/>
            </w:r>
            <w:r>
              <w:tab/>
            </w:r>
            <w:r w:rsidRPr="00356D1B">
              <w:t>accessControlPolicyIDs attribute</w:t>
            </w:r>
            <w:r w:rsidRPr="00356D1B">
              <w:rPr>
                <w:i/>
              </w:rPr>
              <w:t xml:space="preserve"> </w:t>
            </w:r>
            <w:r w:rsidRPr="00356D1B">
              <w:rPr>
                <w:b/>
              </w:rPr>
              <w:t>set to</w:t>
            </w:r>
            <w:r w:rsidRPr="00356D1B">
              <w:t xml:space="preserve"> ACP_RESOURCE_ID</w:t>
            </w:r>
            <w:r w:rsidRPr="00356D1B">
              <w:rPr>
                <w:b/>
                <w:i/>
              </w:rPr>
              <w:t xml:space="preserve"> </w:t>
            </w:r>
            <w:r w:rsidRPr="00356D1B">
              <w:rPr>
                <w:b/>
              </w:rPr>
              <w:t>indicating to</w:t>
            </w:r>
            <w:r w:rsidRPr="00356D1B">
              <w:rPr>
                <w:b/>
                <w:i/>
              </w:rPr>
              <w:t xml:space="preserve"> </w:t>
            </w:r>
            <w:r w:rsidRPr="00356D1B">
              <w:t xml:space="preserve">allow the </w:t>
            </w:r>
            <w:r>
              <w:tab/>
            </w:r>
            <w:r>
              <w:tab/>
            </w:r>
            <w:r>
              <w:tab/>
            </w:r>
            <w:r w:rsidRPr="00356D1B">
              <w:t>AE privileges to perform OPERATION</w:t>
            </w:r>
          </w:p>
          <w:p w14:paraId="68283B35" w14:textId="77777777" w:rsidR="00D27DBC" w:rsidRPr="00356D1B" w:rsidRDefault="00D27DBC" w:rsidP="00D27DBC">
            <w:pPr>
              <w:pStyle w:val="TAL"/>
              <w:snapToGrid w:val="0"/>
            </w:pPr>
            <w:r>
              <w:tab/>
            </w:r>
            <w:r w:rsidRPr="00356D1B">
              <w:rPr>
                <w:b/>
              </w:rPr>
              <w:t>and</w:t>
            </w:r>
            <w:r w:rsidRPr="00356D1B">
              <w:t xml:space="preserve"> the IUT </w:t>
            </w:r>
            <w:r w:rsidRPr="00356D1B">
              <w:rPr>
                <w:b/>
              </w:rPr>
              <w:t>having</w:t>
            </w:r>
            <w:r w:rsidRPr="00356D1B">
              <w:t xml:space="preserve"> a resource at MEMBER_RESOURCE_ADDRESS1</w:t>
            </w:r>
          </w:p>
          <w:p w14:paraId="6A743E37" w14:textId="77777777" w:rsidR="00D27DBC" w:rsidRPr="00356D1B" w:rsidRDefault="00D27DBC" w:rsidP="00D27DBC">
            <w:pPr>
              <w:pStyle w:val="TAL"/>
              <w:snapToGrid w:val="0"/>
              <w:rPr>
                <w:lang w:eastAsia="ko-KR"/>
              </w:rPr>
            </w:pPr>
            <w:r>
              <w:rPr>
                <w:b/>
              </w:rPr>
              <w:tab/>
            </w:r>
            <w:r w:rsidRPr="00356D1B">
              <w:rPr>
                <w:b/>
              </w:rPr>
              <w:t>and</w:t>
            </w:r>
            <w:r w:rsidRPr="00356D1B">
              <w:t xml:space="preserve"> the IUT </w:t>
            </w:r>
            <w:r w:rsidRPr="00356D1B">
              <w:rPr>
                <w:b/>
              </w:rPr>
              <w:t>having</w:t>
            </w:r>
            <w:r w:rsidRPr="00356D1B">
              <w:t xml:space="preserve"> a resource at MEMBER_RESOURCE_ADDRESS2</w:t>
            </w:r>
          </w:p>
          <w:p w14:paraId="0883AC49" w14:textId="77777777" w:rsidR="00D27DBC" w:rsidRPr="00356D1B" w:rsidRDefault="00D27DBC" w:rsidP="00D27DBC">
            <w:pPr>
              <w:pStyle w:val="TAL"/>
              <w:snapToGrid w:val="0"/>
              <w:rPr>
                <w:b/>
                <w:kern w:val="1"/>
              </w:rPr>
            </w:pPr>
            <w:r w:rsidRPr="00356D1B">
              <w:rPr>
                <w:b/>
              </w:rPr>
              <w:t xml:space="preserve">        }</w:t>
            </w:r>
          </w:p>
        </w:tc>
      </w:tr>
      <w:tr w:rsidR="00D27DBC" w:rsidRPr="00C700CC" w14:paraId="12EFB95D"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2D7355A8"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CA9D7D6"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ACA035C" w14:textId="77777777" w:rsidR="00D27DBC" w:rsidRPr="00356D1B" w:rsidRDefault="00D27DBC" w:rsidP="00D27DBC">
            <w:pPr>
              <w:pStyle w:val="TAL"/>
              <w:snapToGrid w:val="0"/>
              <w:jc w:val="center"/>
              <w:rPr>
                <w:b/>
              </w:rPr>
            </w:pPr>
            <w:r w:rsidRPr="00356D1B">
              <w:rPr>
                <w:b/>
              </w:rPr>
              <w:t>Direction</w:t>
            </w:r>
          </w:p>
        </w:tc>
      </w:tr>
      <w:tr w:rsidR="00D27DBC" w:rsidRPr="00C700CC" w14:paraId="3BEFAEC5" w14:textId="77777777" w:rsidTr="00D27DBC">
        <w:trPr>
          <w:trHeight w:val="962"/>
          <w:jc w:val="center"/>
        </w:trPr>
        <w:tc>
          <w:tcPr>
            <w:tcW w:w="1853" w:type="dxa"/>
            <w:vMerge/>
            <w:tcBorders>
              <w:left w:val="single" w:sz="4" w:space="0" w:color="000000"/>
              <w:right w:val="single" w:sz="4" w:space="0" w:color="000000"/>
            </w:tcBorders>
          </w:tcPr>
          <w:p w14:paraId="11A6EF91"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C414BCA"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OPERATION Request </w:t>
            </w:r>
            <w:r w:rsidRPr="00356D1B">
              <w:rPr>
                <w:b/>
              </w:rPr>
              <w:t>from</w:t>
            </w:r>
            <w:r w:rsidRPr="00356D1B">
              <w:t xml:space="preserve"> AE </w:t>
            </w:r>
            <w:r w:rsidRPr="00356D1B">
              <w:rPr>
                <w:b/>
              </w:rPr>
              <w:t>containing</w:t>
            </w:r>
            <w:r w:rsidRPr="00356D1B">
              <w:t xml:space="preserve"> </w:t>
            </w:r>
          </w:p>
          <w:p w14:paraId="0005747B" w14:textId="77777777" w:rsidR="00D27DBC" w:rsidRPr="00356D1B" w:rsidRDefault="00D27DBC" w:rsidP="00D27DBC">
            <w:pPr>
              <w:pStyle w:val="TAL"/>
              <w:snapToGrid w:val="0"/>
              <w:ind w:left="90" w:hangingChars="50" w:hanging="90"/>
            </w:pPr>
            <w:r w:rsidRPr="00356D1B">
              <w:tab/>
              <w:t xml:space="preserve">    </w:t>
            </w:r>
            <w:r w:rsidRPr="00356D1B">
              <w:tab/>
              <w:t xml:space="preserve">To </w:t>
            </w:r>
            <w:r w:rsidRPr="00356D1B">
              <w:rPr>
                <w:b/>
              </w:rPr>
              <w:t>set to</w:t>
            </w:r>
            <w:r w:rsidRPr="00356D1B">
              <w:t xml:space="preserve"> TARGET_RESOURCE_ADDRESS/fopt</w:t>
            </w:r>
            <w:r w:rsidRPr="00356D1B">
              <w:rPr>
                <w:i/>
              </w:rPr>
              <w:t xml:space="preserve"> </w:t>
            </w:r>
            <w:r w:rsidRPr="00356D1B">
              <w:rPr>
                <w:b/>
              </w:rPr>
              <w:t>and</w:t>
            </w:r>
            <w:r w:rsidRPr="00356D1B">
              <w:t xml:space="preserve"> </w:t>
            </w:r>
          </w:p>
          <w:p w14:paraId="6C523BF7" w14:textId="77777777" w:rsidR="00D27DBC" w:rsidRPr="00356D1B" w:rsidRDefault="00D27DBC" w:rsidP="00D27DBC">
            <w:pPr>
              <w:pStyle w:val="TAL"/>
              <w:snapToGrid w:val="0"/>
              <w:ind w:left="90" w:hangingChars="50" w:hanging="90"/>
            </w:pPr>
            <w:r w:rsidRPr="00356D1B">
              <w:tab/>
            </w:r>
            <w:r w:rsidRPr="00356D1B">
              <w:tab/>
              <w:t xml:space="preserve">  </w:t>
            </w:r>
            <w:r w:rsidRPr="00356D1B">
              <w:tab/>
              <w:t xml:space="preserve">From </w:t>
            </w:r>
            <w:r w:rsidRPr="00356D1B">
              <w:rPr>
                <w:b/>
              </w:rPr>
              <w:t>set to</w:t>
            </w:r>
            <w:r w:rsidRPr="00356D1B">
              <w:t xml:space="preserve"> AE-ID</w:t>
            </w:r>
          </w:p>
          <w:p w14:paraId="29D37628"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068B4DF"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261FC91B"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75109AA6"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909BF67"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260097E1" w14:textId="77777777" w:rsidR="00D27DBC" w:rsidRPr="00356D1B" w:rsidRDefault="00D27DBC" w:rsidP="00D27DBC">
            <w:pPr>
              <w:pStyle w:val="TAL"/>
              <w:snapToGrid w:val="0"/>
              <w:rPr>
                <w:szCs w:val="18"/>
              </w:rPr>
            </w:pPr>
            <w:r w:rsidRPr="00356D1B">
              <w:rPr>
                <w:szCs w:val="18"/>
              </w:rPr>
              <w:tab/>
              <w:t xml:space="preserve">   Response Status Code </w:t>
            </w:r>
            <w:r w:rsidRPr="00356D1B">
              <w:rPr>
                <w:b/>
                <w:szCs w:val="18"/>
              </w:rPr>
              <w:t xml:space="preserve">set </w:t>
            </w:r>
            <w:r w:rsidRPr="00356D1B">
              <w:rPr>
                <w:i/>
                <w:szCs w:val="18"/>
              </w:rPr>
              <w:t>RESPONSE_STATUS_CODE</w:t>
            </w:r>
          </w:p>
          <w:p w14:paraId="7FCF54D2" w14:textId="77777777" w:rsidR="00D27DBC" w:rsidRPr="00356D1B" w:rsidRDefault="00D27DBC" w:rsidP="00D27DBC">
            <w:pPr>
              <w:pStyle w:val="TAL"/>
              <w:snapToGrid w:val="0"/>
              <w:ind w:firstLineChars="50" w:firstLine="90"/>
              <w:rPr>
                <w:b/>
              </w:rPr>
            </w:pPr>
            <w:r w:rsidRPr="00356D1B">
              <w:rPr>
                <w:szCs w:val="18"/>
              </w:rPr>
              <w:tab/>
              <w:t xml:space="preserve">   </w:t>
            </w:r>
            <w:r w:rsidRPr="00356D1B">
              <w:t xml:space="preserve">Content </w:t>
            </w:r>
            <w:r w:rsidRPr="00356D1B">
              <w:rPr>
                <w:b/>
              </w:rPr>
              <w:t>containing</w:t>
            </w:r>
          </w:p>
          <w:p w14:paraId="4FF6046F" w14:textId="77777777" w:rsidR="00D27DBC" w:rsidRPr="00356D1B" w:rsidRDefault="00D27DBC" w:rsidP="00D27DBC">
            <w:pPr>
              <w:pStyle w:val="TAL"/>
              <w:snapToGrid w:val="0"/>
              <w:ind w:firstLineChars="250" w:firstLine="450"/>
            </w:pPr>
            <w:r>
              <w:tab/>
            </w:r>
            <w:r w:rsidRPr="00356D1B">
              <w:t>aggregated</w:t>
            </w:r>
            <w:r w:rsidRPr="00356D1B">
              <w:rPr>
                <w:rFonts w:hint="eastAsia"/>
              </w:rPr>
              <w:t>R</w:t>
            </w:r>
            <w:r w:rsidRPr="00356D1B">
              <w:t xml:space="preserve">esponse message </w:t>
            </w:r>
            <w:r w:rsidRPr="00356D1B">
              <w:rPr>
                <w:rFonts w:hint="eastAsia"/>
                <w:b/>
                <w:lang w:eastAsia="ko-KR"/>
              </w:rPr>
              <w:t>containing</w:t>
            </w:r>
          </w:p>
          <w:p w14:paraId="2C14F1D0" w14:textId="77777777" w:rsidR="00D27DBC" w:rsidRPr="00356D1B" w:rsidRDefault="00D27DBC" w:rsidP="00D27DBC">
            <w:pPr>
              <w:pStyle w:val="TAL"/>
              <w:snapToGrid w:val="0"/>
              <w:rPr>
                <w:b/>
              </w:rPr>
            </w:pPr>
            <w:r w:rsidRPr="00356D1B">
              <w:rPr>
                <w:lang w:eastAsia="ko-KR"/>
              </w:rPr>
              <w:tab/>
              <w:t xml:space="preserve">      </w:t>
            </w:r>
            <w:r>
              <w:rPr>
                <w:lang w:eastAsia="ko-KR"/>
              </w:rPr>
              <w:tab/>
            </w:r>
            <w:r w:rsidRPr="00356D1B">
              <w:rPr>
                <w:lang w:eastAsia="ko-KR"/>
              </w:rPr>
              <w:t xml:space="preserve">Response for </w:t>
            </w:r>
            <w:r w:rsidRPr="00356D1B">
              <w:t>MEMBER_RESOURCE_ADDRESS1</w:t>
            </w:r>
            <w:r>
              <w:t xml:space="preserve">, </w:t>
            </w:r>
          </w:p>
          <w:p w14:paraId="3A8D8A16" w14:textId="77777777" w:rsidR="00D27DBC" w:rsidRPr="00356D1B" w:rsidRDefault="00D27DBC" w:rsidP="00D27DBC">
            <w:pPr>
              <w:pStyle w:val="TAL"/>
              <w:snapToGrid w:val="0"/>
              <w:rPr>
                <w:szCs w:val="18"/>
              </w:rPr>
            </w:pPr>
            <w:r w:rsidRPr="00356D1B">
              <w:rPr>
                <w:b/>
              </w:rPr>
              <w:t xml:space="preserve">            </w:t>
            </w:r>
            <w:r>
              <w:rPr>
                <w:b/>
              </w:rPr>
              <w:tab/>
            </w:r>
            <w:r w:rsidRPr="00356D1B">
              <w:t xml:space="preserve">Response for MEMBER_RESOURCE_ADDRESS2 </w:t>
            </w:r>
          </w:p>
          <w:p w14:paraId="62F73971"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163A0E2"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C72E3D5" w14:textId="77777777" w:rsidR="00D27DBC" w:rsidRPr="00C700CC" w:rsidRDefault="00D27DBC" w:rsidP="00D27DBC">
      <w:pPr>
        <w:pStyle w:val="Standard"/>
      </w:pPr>
    </w:p>
    <w:tbl>
      <w:tblPr>
        <w:tblW w:w="9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4"/>
        <w:gridCol w:w="2552"/>
        <w:gridCol w:w="2983"/>
      </w:tblGrid>
      <w:tr w:rsidR="00D27DBC" w:rsidRPr="00C700CC" w14:paraId="03221BA6" w14:textId="77777777" w:rsidTr="00D27DBC">
        <w:trPr>
          <w:trHeight w:val="20"/>
          <w:jc w:val="center"/>
        </w:trPr>
        <w:tc>
          <w:tcPr>
            <w:tcW w:w="4054" w:type="dxa"/>
            <w:shd w:val="clear" w:color="auto" w:fill="auto"/>
          </w:tcPr>
          <w:p w14:paraId="4E9B1FBF"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2552" w:type="dxa"/>
            <w:shd w:val="clear" w:color="auto" w:fill="auto"/>
          </w:tcPr>
          <w:p w14:paraId="301DB329"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c>
          <w:tcPr>
            <w:tcW w:w="2983" w:type="dxa"/>
          </w:tcPr>
          <w:p w14:paraId="7E6EFE63"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RESPONSE_STATUS_CODE</w:t>
            </w:r>
          </w:p>
        </w:tc>
      </w:tr>
      <w:tr w:rsidR="00D27DBC" w:rsidRPr="00C700CC" w14:paraId="606F2F84" w14:textId="77777777" w:rsidTr="00D27DBC">
        <w:trPr>
          <w:trHeight w:val="20"/>
          <w:jc w:val="center"/>
        </w:trPr>
        <w:tc>
          <w:tcPr>
            <w:tcW w:w="4054" w:type="dxa"/>
            <w:shd w:val="clear" w:color="auto" w:fill="auto"/>
          </w:tcPr>
          <w:p w14:paraId="4E8B5033"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03</w:t>
            </w:r>
            <w:r w:rsidRPr="00C700CC">
              <w:rPr>
                <w:rFonts w:ascii="Arial" w:hAnsi="Arial" w:cs="Arial"/>
                <w:sz w:val="18"/>
                <w:szCs w:val="18"/>
              </w:rPr>
              <w:t>_</w:t>
            </w:r>
            <w:r>
              <w:rPr>
                <w:rFonts w:ascii="Arial" w:hAnsi="Arial" w:cs="Arial"/>
                <w:sz w:val="18"/>
                <w:szCs w:val="18"/>
              </w:rPr>
              <w:t>CRE</w:t>
            </w:r>
          </w:p>
        </w:tc>
        <w:tc>
          <w:tcPr>
            <w:tcW w:w="2552" w:type="dxa"/>
            <w:shd w:val="clear" w:color="auto" w:fill="auto"/>
          </w:tcPr>
          <w:p w14:paraId="51908467" w14:textId="77777777" w:rsidR="00D27DBC" w:rsidRPr="00C700CC" w:rsidRDefault="00D27DBC" w:rsidP="00D27DBC">
            <w:pPr>
              <w:pStyle w:val="TAL"/>
              <w:keepLines w:val="0"/>
              <w:rPr>
                <w:rFonts w:cs="Arial"/>
                <w:szCs w:val="18"/>
              </w:rPr>
            </w:pPr>
            <w:r w:rsidRPr="00C700CC">
              <w:rPr>
                <w:rFonts w:cs="Arial"/>
                <w:szCs w:val="18"/>
              </w:rPr>
              <w:t>CREATE</w:t>
            </w:r>
          </w:p>
        </w:tc>
        <w:tc>
          <w:tcPr>
            <w:tcW w:w="2983" w:type="dxa"/>
          </w:tcPr>
          <w:p w14:paraId="30344606" w14:textId="77777777" w:rsidR="00D27DBC" w:rsidRPr="00C700CC" w:rsidRDefault="00D27DBC" w:rsidP="00D27DBC">
            <w:pPr>
              <w:pStyle w:val="TAL"/>
              <w:keepLines w:val="0"/>
              <w:rPr>
                <w:rFonts w:cs="Arial"/>
                <w:szCs w:val="18"/>
              </w:rPr>
            </w:pPr>
            <w:r w:rsidRPr="00C700CC">
              <w:rPr>
                <w:rFonts w:cs="Arial"/>
                <w:szCs w:val="18"/>
              </w:rPr>
              <w:t>2001 (CREATED)</w:t>
            </w:r>
          </w:p>
        </w:tc>
      </w:tr>
      <w:tr w:rsidR="00D27DBC" w:rsidRPr="00C700CC" w14:paraId="564DB729" w14:textId="77777777" w:rsidTr="00D27DBC">
        <w:trPr>
          <w:trHeight w:val="20"/>
          <w:jc w:val="center"/>
        </w:trPr>
        <w:tc>
          <w:tcPr>
            <w:tcW w:w="4054" w:type="dxa"/>
            <w:shd w:val="clear" w:color="auto" w:fill="auto"/>
          </w:tcPr>
          <w:p w14:paraId="247EC4E7"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03</w:t>
            </w:r>
            <w:r w:rsidRPr="00C700CC">
              <w:rPr>
                <w:rFonts w:ascii="Arial" w:hAnsi="Arial" w:cs="Arial"/>
                <w:sz w:val="18"/>
                <w:szCs w:val="18"/>
              </w:rPr>
              <w:t>_</w:t>
            </w:r>
            <w:r>
              <w:rPr>
                <w:rFonts w:ascii="Arial" w:hAnsi="Arial" w:cs="Arial"/>
                <w:sz w:val="18"/>
                <w:szCs w:val="18"/>
              </w:rPr>
              <w:t>RET</w:t>
            </w:r>
          </w:p>
        </w:tc>
        <w:tc>
          <w:tcPr>
            <w:tcW w:w="2552" w:type="dxa"/>
            <w:shd w:val="clear" w:color="auto" w:fill="auto"/>
          </w:tcPr>
          <w:p w14:paraId="2E54A59D" w14:textId="77777777" w:rsidR="00D27DBC" w:rsidRPr="00C700CC" w:rsidRDefault="00D27DBC" w:rsidP="00D27DBC">
            <w:pPr>
              <w:pStyle w:val="TAL"/>
              <w:keepLines w:val="0"/>
              <w:rPr>
                <w:rFonts w:cs="Arial"/>
                <w:szCs w:val="18"/>
              </w:rPr>
            </w:pPr>
            <w:r w:rsidRPr="00C700CC">
              <w:rPr>
                <w:rFonts w:cs="Arial"/>
                <w:szCs w:val="18"/>
              </w:rPr>
              <w:t>RETRIEVE</w:t>
            </w:r>
          </w:p>
        </w:tc>
        <w:tc>
          <w:tcPr>
            <w:tcW w:w="2983" w:type="dxa"/>
          </w:tcPr>
          <w:p w14:paraId="00624DC2" w14:textId="77777777" w:rsidR="00D27DBC" w:rsidRPr="00C700CC" w:rsidRDefault="00D27DBC" w:rsidP="00D27DBC">
            <w:pPr>
              <w:pStyle w:val="TAL"/>
              <w:keepLines w:val="0"/>
              <w:rPr>
                <w:rFonts w:cs="Arial"/>
                <w:szCs w:val="18"/>
              </w:rPr>
            </w:pPr>
            <w:r w:rsidRPr="00C700CC">
              <w:rPr>
                <w:rFonts w:cs="Arial"/>
                <w:szCs w:val="18"/>
              </w:rPr>
              <w:t>2000 (OK)</w:t>
            </w:r>
          </w:p>
        </w:tc>
      </w:tr>
      <w:tr w:rsidR="00D27DBC" w:rsidRPr="00C700CC" w14:paraId="199C2C7B" w14:textId="77777777" w:rsidTr="00D27DBC">
        <w:trPr>
          <w:trHeight w:val="20"/>
          <w:jc w:val="center"/>
        </w:trPr>
        <w:tc>
          <w:tcPr>
            <w:tcW w:w="4054" w:type="dxa"/>
            <w:shd w:val="clear" w:color="auto" w:fill="auto"/>
          </w:tcPr>
          <w:p w14:paraId="7E7875C3"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03</w:t>
            </w:r>
            <w:r w:rsidRPr="00C700CC">
              <w:rPr>
                <w:rFonts w:ascii="Arial" w:hAnsi="Arial" w:cs="Arial"/>
                <w:sz w:val="18"/>
                <w:szCs w:val="18"/>
              </w:rPr>
              <w:t>_</w:t>
            </w:r>
            <w:r>
              <w:rPr>
                <w:rFonts w:ascii="Arial" w:hAnsi="Arial" w:cs="Arial"/>
                <w:sz w:val="18"/>
                <w:szCs w:val="18"/>
              </w:rPr>
              <w:t>UPD</w:t>
            </w:r>
          </w:p>
        </w:tc>
        <w:tc>
          <w:tcPr>
            <w:tcW w:w="2552" w:type="dxa"/>
            <w:shd w:val="clear" w:color="auto" w:fill="auto"/>
          </w:tcPr>
          <w:p w14:paraId="6E4AA835" w14:textId="77777777" w:rsidR="00D27DBC" w:rsidRPr="00C700CC" w:rsidRDefault="00D27DBC" w:rsidP="00D27DBC">
            <w:pPr>
              <w:pStyle w:val="TAL"/>
              <w:keepLines w:val="0"/>
              <w:rPr>
                <w:rFonts w:cs="Arial"/>
                <w:szCs w:val="18"/>
              </w:rPr>
            </w:pPr>
            <w:r w:rsidRPr="00C700CC">
              <w:rPr>
                <w:rFonts w:cs="Arial"/>
                <w:szCs w:val="18"/>
              </w:rPr>
              <w:t>UPDATE</w:t>
            </w:r>
          </w:p>
        </w:tc>
        <w:tc>
          <w:tcPr>
            <w:tcW w:w="2983" w:type="dxa"/>
          </w:tcPr>
          <w:p w14:paraId="4123E886" w14:textId="77777777" w:rsidR="00D27DBC" w:rsidRPr="00C700CC" w:rsidRDefault="00D27DBC" w:rsidP="00D27DBC">
            <w:pPr>
              <w:pStyle w:val="TAL"/>
              <w:keepLines w:val="0"/>
              <w:rPr>
                <w:rFonts w:cs="Arial"/>
                <w:szCs w:val="18"/>
              </w:rPr>
            </w:pPr>
            <w:r w:rsidRPr="00C700CC">
              <w:rPr>
                <w:rFonts w:cs="Arial"/>
                <w:szCs w:val="18"/>
              </w:rPr>
              <w:t>2004 (UPDATED)</w:t>
            </w:r>
          </w:p>
        </w:tc>
      </w:tr>
      <w:tr w:rsidR="00D27DBC" w:rsidRPr="00C700CC" w14:paraId="75BB98D5" w14:textId="77777777" w:rsidTr="00D27DBC">
        <w:trPr>
          <w:trHeight w:val="20"/>
          <w:jc w:val="center"/>
        </w:trPr>
        <w:tc>
          <w:tcPr>
            <w:tcW w:w="4054" w:type="dxa"/>
            <w:shd w:val="clear" w:color="auto" w:fill="auto"/>
          </w:tcPr>
          <w:p w14:paraId="17632F52"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03</w:t>
            </w:r>
            <w:r w:rsidRPr="00C700CC">
              <w:rPr>
                <w:rFonts w:ascii="Arial" w:hAnsi="Arial" w:cs="Arial"/>
                <w:sz w:val="18"/>
                <w:szCs w:val="18"/>
              </w:rPr>
              <w:t>_</w:t>
            </w:r>
            <w:r>
              <w:rPr>
                <w:rFonts w:ascii="Arial" w:hAnsi="Arial" w:cs="Arial"/>
                <w:sz w:val="18"/>
                <w:szCs w:val="18"/>
              </w:rPr>
              <w:t>DEL</w:t>
            </w:r>
          </w:p>
        </w:tc>
        <w:tc>
          <w:tcPr>
            <w:tcW w:w="2552" w:type="dxa"/>
            <w:shd w:val="clear" w:color="auto" w:fill="auto"/>
          </w:tcPr>
          <w:p w14:paraId="531B1EF3" w14:textId="77777777" w:rsidR="00D27DBC" w:rsidRPr="00C700CC" w:rsidRDefault="00D27DBC" w:rsidP="00D27DBC">
            <w:pPr>
              <w:pStyle w:val="TAL"/>
              <w:keepLines w:val="0"/>
              <w:rPr>
                <w:rFonts w:cs="Arial"/>
                <w:szCs w:val="18"/>
              </w:rPr>
            </w:pPr>
            <w:r w:rsidRPr="00C700CC">
              <w:rPr>
                <w:rFonts w:cs="Arial"/>
                <w:szCs w:val="18"/>
              </w:rPr>
              <w:t>DELETE</w:t>
            </w:r>
          </w:p>
        </w:tc>
        <w:tc>
          <w:tcPr>
            <w:tcW w:w="2983" w:type="dxa"/>
          </w:tcPr>
          <w:p w14:paraId="527F3907" w14:textId="77777777" w:rsidR="00D27DBC" w:rsidRPr="00C700CC" w:rsidRDefault="00D27DBC" w:rsidP="00D27DBC">
            <w:pPr>
              <w:pStyle w:val="TAL"/>
              <w:keepLines w:val="0"/>
              <w:rPr>
                <w:rFonts w:cs="Arial"/>
                <w:szCs w:val="18"/>
              </w:rPr>
            </w:pPr>
            <w:r w:rsidRPr="00C700CC">
              <w:rPr>
                <w:rFonts w:cs="Arial"/>
                <w:szCs w:val="18"/>
              </w:rPr>
              <w:t>2002 (DELETED)</w:t>
            </w:r>
          </w:p>
        </w:tc>
      </w:tr>
    </w:tbl>
    <w:p w14:paraId="38E314AC" w14:textId="77777777" w:rsidR="00D27DBC" w:rsidRDefault="00D27DBC" w:rsidP="00D27DBC">
      <w:pPr>
        <w:pStyle w:val="Standard"/>
        <w:rPr>
          <w:rFonts w:eastAsia="SimSun" w:hint="eastAsia"/>
        </w:rPr>
      </w:pPr>
    </w:p>
    <w:p w14:paraId="7A9CD689" w14:textId="77777777" w:rsidR="00D27DBC" w:rsidRPr="00C700CC" w:rsidRDefault="00D27DBC" w:rsidP="00D27DBC">
      <w:pPr>
        <w:pStyle w:val="Heading6"/>
      </w:pPr>
      <w:r>
        <w:br w:type="page"/>
      </w:r>
      <w:bookmarkStart w:id="3366" w:name="_Toc498354507"/>
      <w:r w:rsidRPr="00C700CC">
        <w:lastRenderedPageBreak/>
        <w:t>TP/oneM2M/CSE/</w:t>
      </w:r>
      <w:r w:rsidRPr="00C700CC">
        <w:rPr>
          <w:lang w:eastAsia="ko-KR"/>
        </w:rPr>
        <w:t>GMG</w:t>
      </w:r>
      <w:r w:rsidRPr="00C700CC">
        <w:t>/0</w:t>
      </w:r>
      <w:r>
        <w:t>04</w:t>
      </w:r>
      <w:bookmarkEnd w:id="336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333A3B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DDF2D9E"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5E5FD50" w14:textId="77777777" w:rsidR="00D27DBC" w:rsidRPr="00356D1B" w:rsidRDefault="00D27DBC" w:rsidP="00D27DBC">
            <w:pPr>
              <w:pStyle w:val="TAL"/>
              <w:snapToGrid w:val="0"/>
            </w:pPr>
            <w:r w:rsidRPr="00356D1B">
              <w:t>TP/oneM2M/CSE/</w:t>
            </w:r>
            <w:r w:rsidRPr="00356D1B">
              <w:rPr>
                <w:lang w:eastAsia="ko-KR"/>
              </w:rPr>
              <w:t>GMG</w:t>
            </w:r>
            <w:r w:rsidRPr="00356D1B">
              <w:t>/004</w:t>
            </w:r>
          </w:p>
        </w:tc>
      </w:tr>
      <w:tr w:rsidR="00D27DBC" w:rsidRPr="00C700CC" w14:paraId="7B6BBDD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F1D0337"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7113D5C" w14:textId="77777777" w:rsidR="00D27DBC" w:rsidRPr="00356D1B" w:rsidRDefault="00D27DBC" w:rsidP="00D27DBC">
            <w:pPr>
              <w:pStyle w:val="TAL"/>
              <w:snapToGrid w:val="0"/>
              <w:rPr>
                <w:color w:val="000000"/>
              </w:rPr>
            </w:pPr>
            <w:r w:rsidRPr="00356D1B">
              <w:t xml:space="preserve">Check that IUT rejects a &lt;group&gt;/fanOutPoint OPERATION when the Originator does not have OPERATION_PERMISSION specified in </w:t>
            </w:r>
            <w:r w:rsidRPr="00356D1B">
              <w:rPr>
                <w:i/>
              </w:rPr>
              <w:t>accessControlPolicyIDs</w:t>
            </w:r>
            <w:r w:rsidRPr="00356D1B">
              <w:t xml:space="preserve"> and the membersAccessControlPolicyIDs</w:t>
            </w:r>
            <w:r w:rsidRPr="00356D1B">
              <w:rPr>
                <w:i/>
              </w:rPr>
              <w:t xml:space="preserve"> </w:t>
            </w:r>
            <w:r w:rsidRPr="00356D1B">
              <w:t>is empty in the group resource.</w:t>
            </w:r>
          </w:p>
        </w:tc>
      </w:tr>
      <w:tr w:rsidR="00D27DBC" w:rsidRPr="00C700CC" w14:paraId="7CDF29C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F6010D7"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372F99F"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13230BD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8533334"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AE01F71" w14:textId="77777777" w:rsidR="00D27DBC" w:rsidRPr="00356D1B" w:rsidRDefault="00D27DBC" w:rsidP="00D27DBC">
            <w:pPr>
              <w:pStyle w:val="TAL"/>
              <w:snapToGrid w:val="0"/>
            </w:pPr>
            <w:r>
              <w:t>Release 1</w:t>
            </w:r>
          </w:p>
        </w:tc>
      </w:tr>
      <w:tr w:rsidR="00D27DBC" w:rsidRPr="00C700CC" w14:paraId="10C646D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2891BA1"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0F5CD00" w14:textId="77777777" w:rsidR="00D27DBC" w:rsidRPr="00356D1B" w:rsidRDefault="00D27DBC" w:rsidP="00D27DBC">
            <w:pPr>
              <w:pStyle w:val="TAL"/>
              <w:snapToGrid w:val="0"/>
            </w:pPr>
            <w:r w:rsidRPr="00356D1B">
              <w:t>CF01</w:t>
            </w:r>
          </w:p>
        </w:tc>
      </w:tr>
      <w:tr w:rsidR="00D27DBC" w:rsidRPr="00C700CC" w14:paraId="6647B15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198E879"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21B242E" w14:textId="77777777" w:rsidR="00D27DBC" w:rsidRPr="00356D1B" w:rsidRDefault="00D27DBC" w:rsidP="00D27DBC">
            <w:pPr>
              <w:pStyle w:val="TAL"/>
              <w:snapToGrid w:val="0"/>
            </w:pPr>
            <w:r w:rsidRPr="00356D1B">
              <w:t>PICS_CSE</w:t>
            </w:r>
          </w:p>
        </w:tc>
      </w:tr>
      <w:tr w:rsidR="00D27DBC" w:rsidRPr="00C700CC" w14:paraId="15746450"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676BD630"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F04D005"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66AD2ED3"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1CEA3AC8" w14:textId="77777777" w:rsidR="00D27DBC" w:rsidRPr="00356D1B" w:rsidRDefault="00D27DBC" w:rsidP="00D27DBC">
            <w:pPr>
              <w:pStyle w:val="TAL"/>
              <w:snapToGrid w:val="0"/>
              <w:rPr>
                <w:b/>
              </w:rPr>
            </w:pPr>
            <w:r w:rsidRPr="00356D1B">
              <w:tab/>
            </w:r>
            <w:r w:rsidRPr="00356D1B">
              <w:rPr>
                <w:b/>
              </w:rPr>
              <w:t xml:space="preserve">and </w:t>
            </w:r>
            <w:r w:rsidRPr="00356D1B">
              <w:t xml:space="preserve">the IUT </w:t>
            </w:r>
            <w:r w:rsidRPr="00356D1B">
              <w:rPr>
                <w:b/>
              </w:rPr>
              <w:t>having</w:t>
            </w:r>
            <w:r w:rsidRPr="00356D1B">
              <w:t xml:space="preserve"> a group resource at TARGET_RESOURCE_ADDRESS</w:t>
            </w:r>
            <w:r w:rsidRPr="00356D1B">
              <w:rPr>
                <w:rFonts w:hint="eastAsia"/>
                <w:i/>
                <w:lang w:eastAsia="ko-KR"/>
              </w:rPr>
              <w:t xml:space="preserve"> </w:t>
            </w:r>
            <w:r w:rsidRPr="00356D1B">
              <w:rPr>
                <w:b/>
              </w:rPr>
              <w:t xml:space="preserve">containing </w:t>
            </w:r>
            <w:r>
              <w:rPr>
                <w:b/>
              </w:rPr>
              <w:tab/>
            </w:r>
            <w:r>
              <w:rPr>
                <w:b/>
              </w:rPr>
              <w:tab/>
            </w:r>
            <w:r>
              <w:rPr>
                <w:b/>
              </w:rPr>
              <w:tab/>
            </w:r>
            <w:r>
              <w:rPr>
                <w:b/>
              </w:rPr>
              <w:tab/>
            </w:r>
            <w:r w:rsidRPr="00356D1B">
              <w:t>membersAccessControlPolicyIDs attribute</w:t>
            </w:r>
            <w:r w:rsidRPr="00356D1B">
              <w:rPr>
                <w:i/>
              </w:rPr>
              <w:t xml:space="preserve"> </w:t>
            </w:r>
            <w:r w:rsidRPr="00356D1B">
              <w:rPr>
                <w:b/>
              </w:rPr>
              <w:t>set to</w:t>
            </w:r>
            <w:r w:rsidRPr="00356D1B">
              <w:rPr>
                <w:b/>
                <w:i/>
              </w:rPr>
              <w:t xml:space="preserve"> </w:t>
            </w:r>
            <w:r w:rsidRPr="00356D1B">
              <w:t>empty</w:t>
            </w:r>
            <w:r>
              <w:rPr>
                <w:b/>
              </w:rPr>
              <w:t xml:space="preserve"> </w:t>
            </w:r>
            <w:r w:rsidRPr="00CF6B2B">
              <w:rPr>
                <w:b/>
              </w:rPr>
              <w:t>and</w:t>
            </w:r>
            <w:r>
              <w:t xml:space="preserve"> </w:t>
            </w:r>
          </w:p>
          <w:p w14:paraId="60DDD43C" w14:textId="77777777" w:rsidR="00D27DBC" w:rsidRPr="00356D1B" w:rsidRDefault="00D27DBC" w:rsidP="00D27DBC">
            <w:pPr>
              <w:pStyle w:val="TAL"/>
              <w:snapToGrid w:val="0"/>
              <w:rPr>
                <w:lang w:eastAsia="ko-KR"/>
              </w:rPr>
            </w:pPr>
            <w:r>
              <w:rPr>
                <w:b/>
              </w:rPr>
              <w:tab/>
            </w:r>
            <w:r>
              <w:rPr>
                <w:b/>
              </w:rPr>
              <w:tab/>
            </w:r>
            <w:r w:rsidRPr="00356D1B">
              <w:t>accessControlPolicyIDs attribute</w:t>
            </w:r>
            <w:r w:rsidRPr="00356D1B">
              <w:rPr>
                <w:i/>
              </w:rPr>
              <w:t xml:space="preserve"> </w:t>
            </w:r>
            <w:r w:rsidRPr="00356D1B">
              <w:rPr>
                <w:b/>
              </w:rPr>
              <w:t xml:space="preserve">set to </w:t>
            </w:r>
            <w:r w:rsidRPr="00356D1B">
              <w:t>ACP_RESOURCE_ID</w:t>
            </w:r>
            <w:r w:rsidRPr="00356D1B">
              <w:rPr>
                <w:b/>
                <w:i/>
              </w:rPr>
              <w:t xml:space="preserve"> </w:t>
            </w:r>
            <w:r w:rsidRPr="00356D1B">
              <w:rPr>
                <w:b/>
              </w:rPr>
              <w:t>indicating to</w:t>
            </w:r>
            <w:r w:rsidRPr="00356D1B">
              <w:rPr>
                <w:b/>
                <w:i/>
              </w:rPr>
              <w:t xml:space="preserve"> </w:t>
            </w:r>
            <w:r w:rsidRPr="00356D1B">
              <w:t xml:space="preserve">allow the </w:t>
            </w:r>
            <w:r>
              <w:tab/>
            </w:r>
            <w:r>
              <w:tab/>
            </w:r>
            <w:r>
              <w:tab/>
            </w:r>
            <w:r w:rsidRPr="00356D1B">
              <w:t>AE privileges to  perform all operations except OPERATION</w:t>
            </w:r>
          </w:p>
          <w:p w14:paraId="3923E9DF" w14:textId="77777777" w:rsidR="00D27DBC" w:rsidRPr="00356D1B" w:rsidRDefault="00D27DBC" w:rsidP="00D27DBC">
            <w:pPr>
              <w:pStyle w:val="TAL"/>
              <w:snapToGrid w:val="0"/>
            </w:pPr>
            <w:r>
              <w:tab/>
            </w:r>
            <w:r w:rsidRPr="00356D1B">
              <w:rPr>
                <w:b/>
              </w:rPr>
              <w:t>and</w:t>
            </w:r>
            <w:r w:rsidRPr="00356D1B">
              <w:t xml:space="preserve"> the IUT </w:t>
            </w:r>
            <w:r w:rsidRPr="00356D1B">
              <w:rPr>
                <w:b/>
              </w:rPr>
              <w:t>having</w:t>
            </w:r>
            <w:r w:rsidRPr="00356D1B">
              <w:t xml:space="preserve"> a resource at MEMBER_RESOURCE_ADDRESS1</w:t>
            </w:r>
          </w:p>
          <w:p w14:paraId="31CFF551" w14:textId="77777777" w:rsidR="00D27DBC" w:rsidRPr="00356D1B" w:rsidRDefault="00D27DBC" w:rsidP="00D27DBC">
            <w:pPr>
              <w:pStyle w:val="TAL"/>
              <w:snapToGrid w:val="0"/>
              <w:rPr>
                <w:lang w:eastAsia="ko-KR"/>
              </w:rPr>
            </w:pPr>
            <w:r>
              <w:rPr>
                <w:b/>
              </w:rPr>
              <w:tab/>
            </w:r>
            <w:r w:rsidRPr="00356D1B">
              <w:rPr>
                <w:b/>
              </w:rPr>
              <w:t>and</w:t>
            </w:r>
            <w:r w:rsidRPr="00356D1B">
              <w:t xml:space="preserve"> the IUT </w:t>
            </w:r>
            <w:r w:rsidRPr="00356D1B">
              <w:rPr>
                <w:b/>
              </w:rPr>
              <w:t>having</w:t>
            </w:r>
            <w:r w:rsidRPr="00356D1B">
              <w:t xml:space="preserve"> a resource at MEMBER_RESOURCE_ADDRESS2</w:t>
            </w:r>
          </w:p>
          <w:p w14:paraId="1202EE15" w14:textId="77777777" w:rsidR="00D27DBC" w:rsidRPr="00356D1B" w:rsidRDefault="00D27DBC" w:rsidP="00D27DBC">
            <w:pPr>
              <w:pStyle w:val="TAL"/>
              <w:snapToGrid w:val="0"/>
              <w:rPr>
                <w:b/>
                <w:kern w:val="1"/>
              </w:rPr>
            </w:pPr>
            <w:r w:rsidRPr="00356D1B">
              <w:rPr>
                <w:b/>
              </w:rPr>
              <w:t xml:space="preserve">        }</w:t>
            </w:r>
          </w:p>
        </w:tc>
      </w:tr>
      <w:tr w:rsidR="00D27DBC" w:rsidRPr="00C700CC" w14:paraId="3CCAD62B"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2D390BE2"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089A723"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BDD8883" w14:textId="77777777" w:rsidR="00D27DBC" w:rsidRPr="00356D1B" w:rsidRDefault="00D27DBC" w:rsidP="00D27DBC">
            <w:pPr>
              <w:pStyle w:val="TAL"/>
              <w:snapToGrid w:val="0"/>
              <w:jc w:val="center"/>
              <w:rPr>
                <w:b/>
              </w:rPr>
            </w:pPr>
            <w:r w:rsidRPr="00356D1B">
              <w:rPr>
                <w:b/>
              </w:rPr>
              <w:t>Direction</w:t>
            </w:r>
          </w:p>
        </w:tc>
      </w:tr>
      <w:tr w:rsidR="00D27DBC" w:rsidRPr="00C700CC" w14:paraId="71540FAB" w14:textId="77777777" w:rsidTr="00D27DBC">
        <w:trPr>
          <w:trHeight w:val="962"/>
          <w:jc w:val="center"/>
        </w:trPr>
        <w:tc>
          <w:tcPr>
            <w:tcW w:w="1853" w:type="dxa"/>
            <w:vMerge/>
            <w:tcBorders>
              <w:left w:val="single" w:sz="4" w:space="0" w:color="000000"/>
              <w:right w:val="single" w:sz="4" w:space="0" w:color="000000"/>
            </w:tcBorders>
          </w:tcPr>
          <w:p w14:paraId="4C8706FD"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323E9CE"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OPERATION Request </w:t>
            </w:r>
            <w:r w:rsidRPr="00356D1B">
              <w:rPr>
                <w:b/>
              </w:rPr>
              <w:t>from</w:t>
            </w:r>
            <w:r w:rsidRPr="00356D1B">
              <w:t xml:space="preserve"> AE </w:t>
            </w:r>
            <w:r w:rsidRPr="00356D1B">
              <w:rPr>
                <w:b/>
              </w:rPr>
              <w:t>containing</w:t>
            </w:r>
            <w:r w:rsidRPr="00356D1B">
              <w:t xml:space="preserve"> </w:t>
            </w:r>
          </w:p>
          <w:p w14:paraId="43CD7221" w14:textId="77777777" w:rsidR="00D27DBC" w:rsidRPr="00356D1B" w:rsidRDefault="00D27DBC" w:rsidP="00D27DBC">
            <w:pPr>
              <w:pStyle w:val="TAL"/>
              <w:snapToGrid w:val="0"/>
            </w:pPr>
            <w:r w:rsidRPr="00356D1B">
              <w:tab/>
              <w:t xml:space="preserve">      To </w:t>
            </w:r>
            <w:r w:rsidRPr="00356D1B">
              <w:rPr>
                <w:b/>
              </w:rPr>
              <w:t>set to</w:t>
            </w:r>
            <w:r w:rsidRPr="00356D1B">
              <w:t xml:space="preserve"> TARGET_RESOURCE_ADDRESS/fopt</w:t>
            </w:r>
            <w:r w:rsidRPr="00356D1B">
              <w:rPr>
                <w:i/>
              </w:rPr>
              <w:t xml:space="preserve"> </w:t>
            </w:r>
            <w:r w:rsidRPr="00356D1B">
              <w:rPr>
                <w:b/>
              </w:rPr>
              <w:t>and</w:t>
            </w:r>
          </w:p>
          <w:p w14:paraId="3BA04437" w14:textId="77777777" w:rsidR="00D27DBC" w:rsidRPr="00356D1B" w:rsidRDefault="00D27DBC" w:rsidP="00D27DBC">
            <w:pPr>
              <w:pStyle w:val="TAL"/>
              <w:snapToGrid w:val="0"/>
            </w:pPr>
            <w:r w:rsidRPr="00356D1B">
              <w:t xml:space="preserve">            From </w:t>
            </w:r>
            <w:r w:rsidRPr="00356D1B">
              <w:rPr>
                <w:b/>
              </w:rPr>
              <w:t>set to</w:t>
            </w:r>
            <w:r w:rsidRPr="00356D1B">
              <w:t xml:space="preserve"> AE-ID</w:t>
            </w:r>
          </w:p>
          <w:p w14:paraId="0E65BEDC"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057BF55"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167183A0" w14:textId="77777777" w:rsidTr="00D27DBC">
        <w:trPr>
          <w:trHeight w:val="794"/>
          <w:jc w:val="center"/>
        </w:trPr>
        <w:tc>
          <w:tcPr>
            <w:tcW w:w="1853" w:type="dxa"/>
            <w:vMerge/>
            <w:tcBorders>
              <w:left w:val="single" w:sz="4" w:space="0" w:color="000000"/>
              <w:bottom w:val="single" w:sz="4" w:space="0" w:color="000000"/>
              <w:right w:val="single" w:sz="4" w:space="0" w:color="000000"/>
            </w:tcBorders>
          </w:tcPr>
          <w:p w14:paraId="40EA13A0"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EFFA861"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60EB8779" w14:textId="77777777" w:rsidR="00D27DBC" w:rsidRPr="00356D1B" w:rsidRDefault="00D27DBC" w:rsidP="00D27DBC">
            <w:pPr>
              <w:pStyle w:val="TAL"/>
              <w:snapToGrid w:val="0"/>
              <w:rPr>
                <w:szCs w:val="18"/>
              </w:rPr>
            </w:pPr>
            <w:r w:rsidRPr="00356D1B">
              <w:rPr>
                <w:szCs w:val="18"/>
              </w:rPr>
              <w:tab/>
              <w:t xml:space="preserve">Response Status Code </w:t>
            </w:r>
            <w:r w:rsidRPr="00356D1B">
              <w:rPr>
                <w:b/>
                <w:szCs w:val="18"/>
              </w:rPr>
              <w:t xml:space="preserve">set to </w:t>
            </w:r>
            <w:r w:rsidRPr="00CF6B2B">
              <w:rPr>
                <w:szCs w:val="18"/>
              </w:rPr>
              <w:t>4103</w:t>
            </w:r>
            <w:r>
              <w:rPr>
                <w:szCs w:val="18"/>
              </w:rPr>
              <w:t xml:space="preserve"> </w:t>
            </w:r>
            <w:r>
              <w:rPr>
                <w:szCs w:val="18"/>
              </w:rPr>
              <w:tab/>
            </w:r>
            <w:r>
              <w:rPr>
                <w:szCs w:val="18"/>
              </w:rPr>
              <w:tab/>
            </w:r>
            <w:r w:rsidRPr="00356D1B">
              <w:rPr>
                <w:szCs w:val="18"/>
              </w:rPr>
              <w:t>(ORIGINATOR_HAS_NO_PRIVILEGE)</w:t>
            </w:r>
            <w:r w:rsidRPr="00356D1B">
              <w:rPr>
                <w:b/>
                <w:szCs w:val="18"/>
              </w:rPr>
              <w:t xml:space="preserve"> </w:t>
            </w:r>
          </w:p>
          <w:p w14:paraId="46B91F13"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6E9E7E1"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1BD33F49" w14:textId="77777777" w:rsidR="00D27DBC" w:rsidRPr="00C700CC" w:rsidRDefault="00D27DBC" w:rsidP="00D27DBC">
      <w:pPr>
        <w:pStyle w:val="Standard"/>
      </w:pP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5"/>
        <w:gridCol w:w="4313"/>
      </w:tblGrid>
      <w:tr w:rsidR="00D27DBC" w:rsidRPr="00C700CC" w14:paraId="47A9A436" w14:textId="77777777" w:rsidTr="00D27DBC">
        <w:trPr>
          <w:trHeight w:val="20"/>
          <w:jc w:val="center"/>
        </w:trPr>
        <w:tc>
          <w:tcPr>
            <w:tcW w:w="5335" w:type="dxa"/>
            <w:shd w:val="clear" w:color="auto" w:fill="auto"/>
          </w:tcPr>
          <w:p w14:paraId="122F82CD"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4313" w:type="dxa"/>
            <w:shd w:val="clear" w:color="auto" w:fill="auto"/>
          </w:tcPr>
          <w:p w14:paraId="43B9BD8D"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r>
      <w:tr w:rsidR="00D27DBC" w:rsidRPr="00C700CC" w14:paraId="44729051" w14:textId="77777777" w:rsidTr="00D27DBC">
        <w:trPr>
          <w:trHeight w:val="20"/>
          <w:jc w:val="center"/>
        </w:trPr>
        <w:tc>
          <w:tcPr>
            <w:tcW w:w="5335" w:type="dxa"/>
            <w:shd w:val="clear" w:color="auto" w:fill="auto"/>
          </w:tcPr>
          <w:p w14:paraId="520D8B3A"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04</w:t>
            </w:r>
            <w:r w:rsidRPr="00C700CC">
              <w:rPr>
                <w:rFonts w:ascii="Arial" w:hAnsi="Arial" w:cs="Arial"/>
                <w:sz w:val="18"/>
                <w:szCs w:val="18"/>
              </w:rPr>
              <w:t>_</w:t>
            </w:r>
            <w:r>
              <w:rPr>
                <w:rFonts w:ascii="Arial" w:hAnsi="Arial" w:cs="Arial"/>
                <w:sz w:val="18"/>
                <w:szCs w:val="18"/>
              </w:rPr>
              <w:t>CRE</w:t>
            </w:r>
          </w:p>
        </w:tc>
        <w:tc>
          <w:tcPr>
            <w:tcW w:w="4313" w:type="dxa"/>
            <w:shd w:val="clear" w:color="auto" w:fill="auto"/>
          </w:tcPr>
          <w:p w14:paraId="6CA30137" w14:textId="77777777" w:rsidR="00D27DBC" w:rsidRPr="00C700CC" w:rsidRDefault="00D27DBC" w:rsidP="00D27DBC">
            <w:pPr>
              <w:pStyle w:val="TAL"/>
              <w:keepLines w:val="0"/>
              <w:rPr>
                <w:rFonts w:cs="Arial"/>
                <w:szCs w:val="18"/>
              </w:rPr>
            </w:pPr>
            <w:r w:rsidRPr="00C700CC">
              <w:rPr>
                <w:rFonts w:cs="Arial"/>
                <w:szCs w:val="18"/>
              </w:rPr>
              <w:t>CREATE</w:t>
            </w:r>
          </w:p>
        </w:tc>
      </w:tr>
      <w:tr w:rsidR="00D27DBC" w:rsidRPr="00C700CC" w14:paraId="4FB7620C" w14:textId="77777777" w:rsidTr="00D27DBC">
        <w:trPr>
          <w:trHeight w:val="20"/>
          <w:jc w:val="center"/>
        </w:trPr>
        <w:tc>
          <w:tcPr>
            <w:tcW w:w="5335" w:type="dxa"/>
            <w:shd w:val="clear" w:color="auto" w:fill="auto"/>
          </w:tcPr>
          <w:p w14:paraId="7A175EA5"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04</w:t>
            </w:r>
            <w:r w:rsidRPr="00C700CC">
              <w:rPr>
                <w:rFonts w:ascii="Arial" w:hAnsi="Arial" w:cs="Arial"/>
                <w:sz w:val="18"/>
                <w:szCs w:val="18"/>
              </w:rPr>
              <w:t>_</w:t>
            </w:r>
            <w:r>
              <w:rPr>
                <w:rFonts w:ascii="Arial" w:hAnsi="Arial" w:cs="Arial"/>
                <w:sz w:val="18"/>
                <w:szCs w:val="18"/>
              </w:rPr>
              <w:t>RET</w:t>
            </w:r>
          </w:p>
        </w:tc>
        <w:tc>
          <w:tcPr>
            <w:tcW w:w="4313" w:type="dxa"/>
            <w:shd w:val="clear" w:color="auto" w:fill="auto"/>
          </w:tcPr>
          <w:p w14:paraId="6D96DD5E" w14:textId="77777777" w:rsidR="00D27DBC" w:rsidRPr="00C700CC" w:rsidRDefault="00D27DBC" w:rsidP="00D27DBC">
            <w:pPr>
              <w:pStyle w:val="TAL"/>
              <w:keepLines w:val="0"/>
              <w:rPr>
                <w:rFonts w:cs="Arial"/>
                <w:szCs w:val="18"/>
              </w:rPr>
            </w:pPr>
            <w:r w:rsidRPr="00C700CC">
              <w:rPr>
                <w:rFonts w:cs="Arial"/>
                <w:szCs w:val="18"/>
              </w:rPr>
              <w:t>RETRIEVE</w:t>
            </w:r>
          </w:p>
        </w:tc>
      </w:tr>
      <w:tr w:rsidR="00D27DBC" w:rsidRPr="00C700CC" w14:paraId="5B70198C" w14:textId="77777777" w:rsidTr="00D27DBC">
        <w:trPr>
          <w:trHeight w:val="20"/>
          <w:jc w:val="center"/>
        </w:trPr>
        <w:tc>
          <w:tcPr>
            <w:tcW w:w="5335" w:type="dxa"/>
            <w:shd w:val="clear" w:color="auto" w:fill="auto"/>
          </w:tcPr>
          <w:p w14:paraId="49394CC9"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04</w:t>
            </w:r>
            <w:r w:rsidRPr="00C700CC">
              <w:rPr>
                <w:rFonts w:ascii="Arial" w:hAnsi="Arial" w:cs="Arial"/>
                <w:sz w:val="18"/>
                <w:szCs w:val="18"/>
              </w:rPr>
              <w:t>_</w:t>
            </w:r>
            <w:r>
              <w:rPr>
                <w:rFonts w:ascii="Arial" w:hAnsi="Arial" w:cs="Arial"/>
                <w:sz w:val="18"/>
                <w:szCs w:val="18"/>
              </w:rPr>
              <w:t>UPD</w:t>
            </w:r>
          </w:p>
        </w:tc>
        <w:tc>
          <w:tcPr>
            <w:tcW w:w="4313" w:type="dxa"/>
            <w:shd w:val="clear" w:color="auto" w:fill="auto"/>
          </w:tcPr>
          <w:p w14:paraId="3643A079" w14:textId="77777777" w:rsidR="00D27DBC" w:rsidRPr="00C700CC" w:rsidRDefault="00D27DBC" w:rsidP="00D27DBC">
            <w:pPr>
              <w:pStyle w:val="TAL"/>
              <w:keepLines w:val="0"/>
              <w:rPr>
                <w:rFonts w:cs="Arial"/>
                <w:szCs w:val="18"/>
              </w:rPr>
            </w:pPr>
            <w:r w:rsidRPr="00C700CC">
              <w:rPr>
                <w:rFonts w:cs="Arial"/>
                <w:szCs w:val="18"/>
              </w:rPr>
              <w:t>UPDATE</w:t>
            </w:r>
          </w:p>
        </w:tc>
      </w:tr>
      <w:tr w:rsidR="00D27DBC" w:rsidRPr="00C700CC" w14:paraId="4B47C093" w14:textId="77777777" w:rsidTr="00D27DBC">
        <w:trPr>
          <w:trHeight w:val="20"/>
          <w:jc w:val="center"/>
        </w:trPr>
        <w:tc>
          <w:tcPr>
            <w:tcW w:w="5335" w:type="dxa"/>
            <w:shd w:val="clear" w:color="auto" w:fill="auto"/>
          </w:tcPr>
          <w:p w14:paraId="7690F6A8"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04</w:t>
            </w:r>
            <w:r w:rsidRPr="00C700CC">
              <w:rPr>
                <w:rFonts w:ascii="Arial" w:hAnsi="Arial" w:cs="Arial"/>
                <w:sz w:val="18"/>
                <w:szCs w:val="18"/>
              </w:rPr>
              <w:t>_</w:t>
            </w:r>
            <w:r>
              <w:rPr>
                <w:rFonts w:ascii="Arial" w:hAnsi="Arial" w:cs="Arial"/>
                <w:sz w:val="18"/>
                <w:szCs w:val="18"/>
              </w:rPr>
              <w:t>DEL</w:t>
            </w:r>
          </w:p>
        </w:tc>
        <w:tc>
          <w:tcPr>
            <w:tcW w:w="4313" w:type="dxa"/>
            <w:shd w:val="clear" w:color="auto" w:fill="auto"/>
          </w:tcPr>
          <w:p w14:paraId="32539354" w14:textId="77777777" w:rsidR="00D27DBC" w:rsidRPr="00C700CC" w:rsidRDefault="00D27DBC" w:rsidP="00D27DBC">
            <w:pPr>
              <w:pStyle w:val="TAL"/>
              <w:keepLines w:val="0"/>
              <w:rPr>
                <w:rFonts w:cs="Arial"/>
                <w:szCs w:val="18"/>
              </w:rPr>
            </w:pPr>
            <w:r w:rsidRPr="00C700CC">
              <w:rPr>
                <w:rFonts w:cs="Arial"/>
                <w:szCs w:val="18"/>
              </w:rPr>
              <w:t>DELETE</w:t>
            </w:r>
          </w:p>
        </w:tc>
      </w:tr>
    </w:tbl>
    <w:p w14:paraId="1AB3B70C" w14:textId="77777777" w:rsidR="00D27DBC" w:rsidRDefault="00D27DBC" w:rsidP="00D27DBC">
      <w:pPr>
        <w:pStyle w:val="Standard"/>
        <w:rPr>
          <w:rFonts w:eastAsia="SimSun" w:hint="eastAsia"/>
        </w:rPr>
      </w:pPr>
    </w:p>
    <w:p w14:paraId="7B82138F" w14:textId="77777777" w:rsidR="00D27DBC" w:rsidRDefault="00D27DBC" w:rsidP="00D27DBC">
      <w:pPr>
        <w:pStyle w:val="Heading6"/>
      </w:pPr>
      <w:bookmarkStart w:id="3367" w:name="_Toc498354508"/>
      <w:r w:rsidRPr="00C700CC">
        <w:lastRenderedPageBreak/>
        <w:t>TP/oneM2M/CSE/GMG</w:t>
      </w:r>
      <w:r>
        <w:rPr>
          <w:lang w:val="en-US"/>
        </w:rPr>
        <w:t>/</w:t>
      </w:r>
      <w:r w:rsidRPr="00C700CC">
        <w:t>00</w:t>
      </w:r>
      <w:r>
        <w:t>5</w:t>
      </w:r>
      <w:bookmarkEnd w:id="336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526FB4B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8354ABC"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F80FCD1" w14:textId="77777777" w:rsidR="00D27DBC" w:rsidRPr="00356D1B" w:rsidRDefault="00D27DBC" w:rsidP="00D27DBC">
            <w:pPr>
              <w:pStyle w:val="TAL"/>
              <w:snapToGrid w:val="0"/>
            </w:pPr>
            <w:r w:rsidRPr="00356D1B">
              <w:t>TP/oneM2M/CSE/</w:t>
            </w:r>
            <w:r w:rsidRPr="00356D1B">
              <w:rPr>
                <w:lang w:eastAsia="ko-KR"/>
              </w:rPr>
              <w:t>GMG</w:t>
            </w:r>
            <w:r w:rsidRPr="00356D1B">
              <w:t>/00</w:t>
            </w:r>
            <w:r>
              <w:t>5</w:t>
            </w:r>
          </w:p>
        </w:tc>
      </w:tr>
      <w:tr w:rsidR="00D27DBC" w:rsidRPr="00C700CC" w14:paraId="59401A1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273D12E"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02C943F" w14:textId="77777777" w:rsidR="00D27DBC" w:rsidRPr="00356D1B" w:rsidRDefault="00D27DBC" w:rsidP="00D27DBC">
            <w:pPr>
              <w:pStyle w:val="TAL"/>
              <w:snapToGrid w:val="0"/>
              <w:rPr>
                <w:color w:val="000000"/>
              </w:rPr>
            </w:pPr>
            <w:r w:rsidRPr="00356D1B">
              <w:t xml:space="preserve">Check that IUT </w:t>
            </w:r>
            <w:r>
              <w:t>performs</w:t>
            </w:r>
            <w:r w:rsidRPr="00356D1B">
              <w:t xml:space="preserve"> a</w:t>
            </w:r>
            <w:r>
              <w:t>n</w:t>
            </w:r>
            <w:r w:rsidRPr="00356D1B">
              <w:t xml:space="preserve"> </w:t>
            </w:r>
            <w:r>
              <w:rPr>
                <w:i/>
              </w:rPr>
              <w:t xml:space="preserve">OPERATION </w:t>
            </w:r>
            <w:r w:rsidRPr="00356D1B">
              <w:t>request for each resource in memberIDs with no relative address appended to it.</w:t>
            </w:r>
          </w:p>
        </w:tc>
      </w:tr>
      <w:tr w:rsidR="00D27DBC" w:rsidRPr="00C700CC" w14:paraId="708C740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B36B397"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C944E4B"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62028FC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74D0AA3"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19DE90E" w14:textId="77777777" w:rsidR="00D27DBC" w:rsidRPr="00356D1B" w:rsidRDefault="00D27DBC" w:rsidP="00D27DBC">
            <w:pPr>
              <w:pStyle w:val="TAL"/>
              <w:snapToGrid w:val="0"/>
            </w:pPr>
            <w:r>
              <w:t>Release 1</w:t>
            </w:r>
          </w:p>
        </w:tc>
      </w:tr>
      <w:tr w:rsidR="00D27DBC" w:rsidRPr="00C700CC" w14:paraId="33C4352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751DEDE"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ADFB8E0" w14:textId="77777777" w:rsidR="00D27DBC" w:rsidRPr="00356D1B" w:rsidRDefault="00D27DBC" w:rsidP="00D27DBC">
            <w:pPr>
              <w:pStyle w:val="TAL"/>
              <w:snapToGrid w:val="0"/>
            </w:pPr>
            <w:r w:rsidRPr="00356D1B">
              <w:t>CF01</w:t>
            </w:r>
          </w:p>
        </w:tc>
      </w:tr>
      <w:tr w:rsidR="00D27DBC" w:rsidRPr="00C700CC" w14:paraId="3BCF9D8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936FEF8"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DE02A9D" w14:textId="77777777" w:rsidR="00D27DBC" w:rsidRPr="00356D1B" w:rsidRDefault="00D27DBC" w:rsidP="00D27DBC">
            <w:pPr>
              <w:pStyle w:val="TAL"/>
              <w:snapToGrid w:val="0"/>
            </w:pPr>
            <w:r w:rsidRPr="00356D1B">
              <w:t>PICS_CSE</w:t>
            </w:r>
          </w:p>
        </w:tc>
      </w:tr>
      <w:tr w:rsidR="00D27DBC" w:rsidRPr="00C700CC" w14:paraId="1A18F31C"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26DC263B"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6B37082"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0CF02B95"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74C4AC5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&lt;group&gt; resource at TARGET_RESOURCE_ADDRESS</w:t>
            </w:r>
            <w:r w:rsidRPr="00356D1B">
              <w:rPr>
                <w:rFonts w:hint="eastAsia"/>
                <w:i/>
                <w:lang w:eastAsia="ko-KR"/>
              </w:rPr>
              <w:t xml:space="preserve"> </w:t>
            </w:r>
            <w:r w:rsidRPr="00356D1B">
              <w:rPr>
                <w:b/>
              </w:rPr>
              <w:t xml:space="preserve">containing </w:t>
            </w:r>
            <w:r>
              <w:rPr>
                <w:b/>
              </w:rPr>
              <w:tab/>
            </w:r>
            <w:r>
              <w:rPr>
                <w:b/>
              </w:rPr>
              <w:tab/>
            </w:r>
            <w:r>
              <w:rPr>
                <w:b/>
              </w:rPr>
              <w:tab/>
            </w:r>
            <w:r w:rsidRPr="00356D1B">
              <w:t>membersAccessControlPolicyIDs attribute</w:t>
            </w:r>
            <w:r w:rsidRPr="00356D1B">
              <w:rPr>
                <w:i/>
              </w:rPr>
              <w:t xml:space="preserve"> </w:t>
            </w:r>
            <w:r w:rsidRPr="00356D1B">
              <w:rPr>
                <w:b/>
              </w:rPr>
              <w:t>set to</w:t>
            </w:r>
            <w:r w:rsidRPr="00356D1B">
              <w:rPr>
                <w:b/>
                <w:i/>
              </w:rPr>
              <w:t xml:space="preserve"> </w:t>
            </w:r>
            <w:r w:rsidRPr="00356D1B">
              <w:t>allow the AE privileges to</w:t>
            </w:r>
            <w:r>
              <w:t xml:space="preserve"> </w:t>
            </w:r>
            <w:r w:rsidRPr="00356D1B">
              <w:t xml:space="preserve">perform </w:t>
            </w:r>
            <w:r>
              <w:tab/>
            </w:r>
            <w:r>
              <w:tab/>
            </w:r>
            <w:r>
              <w:tab/>
            </w:r>
            <w:r>
              <w:tab/>
            </w:r>
            <w:r w:rsidRPr="00356D1B">
              <w:t xml:space="preserve">CREATE </w:t>
            </w:r>
            <w:r w:rsidRPr="00CF6B2B">
              <w:rPr>
                <w:b/>
              </w:rPr>
              <w:t>and</w:t>
            </w:r>
          </w:p>
          <w:p w14:paraId="3815B006" w14:textId="77777777" w:rsidR="00D27DBC" w:rsidRPr="00356D1B" w:rsidRDefault="00D27DBC" w:rsidP="00D27DBC">
            <w:pPr>
              <w:pStyle w:val="TAL"/>
              <w:snapToGrid w:val="0"/>
              <w:rPr>
                <w:b/>
              </w:rPr>
            </w:pPr>
            <w:r w:rsidRPr="00356D1B">
              <w:t xml:space="preserve">           </w:t>
            </w:r>
            <w:r>
              <w:tab/>
            </w:r>
            <w:r w:rsidRPr="00356D1B">
              <w:t xml:space="preserve">memberType attribute </w:t>
            </w:r>
            <w:r w:rsidRPr="00356D1B">
              <w:rPr>
                <w:b/>
              </w:rPr>
              <w:t>set to</w:t>
            </w:r>
            <w:r w:rsidRPr="00356D1B">
              <w:t xml:space="preserve"> AE AE </w:t>
            </w:r>
            <w:r w:rsidRPr="00356D1B">
              <w:rPr>
                <w:b/>
              </w:rPr>
              <w:t>and</w:t>
            </w:r>
          </w:p>
          <w:p w14:paraId="330EA53B" w14:textId="77777777" w:rsidR="00D27DBC" w:rsidRPr="00356D1B" w:rsidRDefault="00D27DBC" w:rsidP="00D27DBC">
            <w:pPr>
              <w:pStyle w:val="TAL"/>
              <w:snapToGrid w:val="0"/>
            </w:pPr>
            <w:r w:rsidRPr="00356D1B">
              <w:rPr>
                <w:lang w:eastAsia="ko-KR"/>
              </w:rPr>
              <w:tab/>
            </w:r>
            <w:r w:rsidRPr="00356D1B">
              <w:rPr>
                <w:lang w:eastAsia="ko-KR"/>
              </w:rPr>
              <w:tab/>
            </w:r>
            <w:r>
              <w:rPr>
                <w:lang w:eastAsia="ko-KR"/>
              </w:rPr>
              <w:t>m</w:t>
            </w:r>
            <w:r w:rsidRPr="00356D1B">
              <w:rPr>
                <w:lang w:eastAsia="ko-KR"/>
              </w:rPr>
              <w:t xml:space="preserve">emberIDs attribute </w:t>
            </w:r>
            <w:r w:rsidRPr="00356D1B">
              <w:rPr>
                <w:b/>
                <w:lang w:eastAsia="ko-KR"/>
              </w:rPr>
              <w:t>set to</w:t>
            </w:r>
            <w:r w:rsidRPr="00356D1B">
              <w:rPr>
                <w:lang w:eastAsia="ko-KR"/>
              </w:rPr>
              <w:t xml:space="preserve"> </w:t>
            </w:r>
            <w:r w:rsidRPr="00356D1B">
              <w:t xml:space="preserve">MEMBER_RESOURCE_ADDRESS1, </w:t>
            </w:r>
          </w:p>
          <w:p w14:paraId="53E5941C" w14:textId="77777777" w:rsidR="00D27DBC" w:rsidRPr="00356D1B" w:rsidRDefault="00D27DBC" w:rsidP="00D27DBC">
            <w:pPr>
              <w:pStyle w:val="TAL"/>
              <w:snapToGrid w:val="0"/>
            </w:pPr>
            <w:r w:rsidRPr="00356D1B">
              <w:t xml:space="preserve">                                                        MEMBER_RESOURCE_ADDRESS2</w:t>
            </w:r>
          </w:p>
          <w:p w14:paraId="296FE18C" w14:textId="77777777" w:rsidR="00D27DBC" w:rsidRDefault="00D27DBC" w:rsidP="00D27DBC">
            <w:pPr>
              <w:pStyle w:val="TAL"/>
              <w:snapToGrid w:val="0"/>
              <w:rPr>
                <w:b/>
              </w:rPr>
            </w:pPr>
            <w:r w:rsidRPr="00356D1B">
              <w:t xml:space="preserve">      </w:t>
            </w:r>
            <w:r w:rsidRPr="00356D1B">
              <w:rPr>
                <w:b/>
              </w:rPr>
              <w:t>and</w:t>
            </w:r>
            <w:r w:rsidRPr="00356D1B">
              <w:t xml:space="preserve"> the IUT </w:t>
            </w:r>
            <w:r w:rsidRPr="00356D1B">
              <w:rPr>
                <w:b/>
              </w:rPr>
              <w:t>having</w:t>
            </w:r>
            <w:r w:rsidRPr="00356D1B">
              <w:t xml:space="preserve"> a resource at MEMBER_RESOURCE_ADDRESS1 </w:t>
            </w:r>
            <w:r w:rsidRPr="00356D1B">
              <w:rPr>
                <w:b/>
              </w:rPr>
              <w:t>containing</w:t>
            </w:r>
            <w:r w:rsidRPr="00356D1B">
              <w:t xml:space="preserve"> </w:t>
            </w:r>
            <w:r>
              <w:tab/>
            </w:r>
            <w:r>
              <w:tab/>
            </w:r>
            <w:r>
              <w:tab/>
            </w:r>
            <w:r>
              <w:tab/>
            </w:r>
            <w:r>
              <w:tab/>
            </w:r>
            <w:r w:rsidRPr="00356D1B">
              <w:t>resourceType</w:t>
            </w:r>
            <w:r w:rsidRPr="00356D1B">
              <w:rPr>
                <w:b/>
              </w:rPr>
              <w:t xml:space="preserve"> set to </w:t>
            </w:r>
            <w:r w:rsidRPr="00356D1B">
              <w:t>AE</w:t>
            </w:r>
            <w:r w:rsidRPr="00356D1B">
              <w:rPr>
                <w:b/>
              </w:rPr>
              <w:t xml:space="preserve"> </w:t>
            </w:r>
          </w:p>
          <w:p w14:paraId="442C7680" w14:textId="77777777" w:rsidR="00D27DBC" w:rsidRPr="00356D1B" w:rsidRDefault="00D27DBC" w:rsidP="00D27DBC">
            <w:pPr>
              <w:pStyle w:val="TAL"/>
              <w:snapToGrid w:val="0"/>
            </w:pPr>
            <w:r>
              <w:rPr>
                <w:b/>
              </w:rPr>
              <w:tab/>
            </w:r>
            <w:r w:rsidRPr="00356D1B">
              <w:rPr>
                <w:b/>
              </w:rPr>
              <w:t>and</w:t>
            </w:r>
            <w:r w:rsidRPr="00356D1B">
              <w:t xml:space="preserve"> the IUT </w:t>
            </w:r>
            <w:r w:rsidRPr="00356D1B">
              <w:rPr>
                <w:b/>
              </w:rPr>
              <w:t>having</w:t>
            </w:r>
            <w:r w:rsidRPr="00356D1B">
              <w:t xml:space="preserve"> a resource at MEMBER_RESOURCE_ADDRESS2</w:t>
            </w:r>
            <w:r>
              <w:t xml:space="preserve"> </w:t>
            </w:r>
            <w:r w:rsidRPr="00356D1B">
              <w:rPr>
                <w:b/>
              </w:rPr>
              <w:t>containing</w:t>
            </w:r>
            <w:r w:rsidRPr="00356D1B">
              <w:t xml:space="preserve"> </w:t>
            </w:r>
            <w:r>
              <w:tab/>
            </w:r>
            <w:r>
              <w:tab/>
            </w:r>
            <w:r>
              <w:tab/>
            </w:r>
            <w:r>
              <w:tab/>
            </w:r>
            <w:r>
              <w:tab/>
            </w:r>
            <w:r w:rsidRPr="00356D1B">
              <w:t>resourceType</w:t>
            </w:r>
            <w:r w:rsidRPr="00356D1B">
              <w:rPr>
                <w:b/>
              </w:rPr>
              <w:t xml:space="preserve"> set to </w:t>
            </w:r>
            <w:r w:rsidRPr="00356D1B">
              <w:t>AE</w:t>
            </w:r>
          </w:p>
          <w:p w14:paraId="78CAE0A4" w14:textId="77777777" w:rsidR="00D27DBC" w:rsidRPr="00356D1B" w:rsidRDefault="00D27DBC" w:rsidP="00D27DBC">
            <w:pPr>
              <w:pStyle w:val="TAL"/>
              <w:snapToGrid w:val="0"/>
              <w:rPr>
                <w:b/>
                <w:kern w:val="1"/>
              </w:rPr>
            </w:pPr>
            <w:r w:rsidRPr="00356D1B">
              <w:rPr>
                <w:b/>
              </w:rPr>
              <w:t xml:space="preserve"> }</w:t>
            </w:r>
          </w:p>
        </w:tc>
      </w:tr>
      <w:tr w:rsidR="00D27DBC" w:rsidRPr="00C700CC" w14:paraId="60B9DB10"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4A3332A4"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92AA3A2"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3D44076" w14:textId="77777777" w:rsidR="00D27DBC" w:rsidRPr="00356D1B" w:rsidRDefault="00D27DBC" w:rsidP="00D27DBC">
            <w:pPr>
              <w:pStyle w:val="TAL"/>
              <w:snapToGrid w:val="0"/>
              <w:jc w:val="center"/>
              <w:rPr>
                <w:b/>
              </w:rPr>
            </w:pPr>
            <w:r w:rsidRPr="00356D1B">
              <w:rPr>
                <w:b/>
              </w:rPr>
              <w:t>Direction</w:t>
            </w:r>
          </w:p>
        </w:tc>
      </w:tr>
      <w:tr w:rsidR="00D27DBC" w:rsidRPr="00C700CC" w14:paraId="33679704" w14:textId="77777777" w:rsidTr="00D27DBC">
        <w:trPr>
          <w:trHeight w:val="962"/>
          <w:jc w:val="center"/>
        </w:trPr>
        <w:tc>
          <w:tcPr>
            <w:tcW w:w="1853" w:type="dxa"/>
            <w:vMerge/>
            <w:tcBorders>
              <w:left w:val="single" w:sz="4" w:space="0" w:color="000000"/>
              <w:right w:val="single" w:sz="4" w:space="0" w:color="000000"/>
            </w:tcBorders>
          </w:tcPr>
          <w:p w14:paraId="5515D9BD"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24F1B33"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6FD350CF" w14:textId="77777777" w:rsidR="00D27DBC" w:rsidRPr="00356D1B" w:rsidRDefault="00D27DBC" w:rsidP="00D27DBC">
            <w:pPr>
              <w:pStyle w:val="TAL"/>
              <w:snapToGrid w:val="0"/>
            </w:pPr>
            <w:r w:rsidRPr="00356D1B">
              <w:tab/>
              <w:t xml:space="preserve">      To </w:t>
            </w:r>
            <w:r w:rsidRPr="00356D1B">
              <w:rPr>
                <w:b/>
              </w:rPr>
              <w:t>set to</w:t>
            </w:r>
            <w:r w:rsidRPr="00356D1B">
              <w:t xml:space="preserve"> TARGET_RESOURCE_ADDRESS/fopt</w:t>
            </w:r>
            <w:r w:rsidRPr="00356D1B">
              <w:rPr>
                <w:i/>
              </w:rPr>
              <w:t xml:space="preserve"> </w:t>
            </w:r>
            <w:r w:rsidRPr="00356D1B">
              <w:rPr>
                <w:b/>
              </w:rPr>
              <w:t>and</w:t>
            </w:r>
          </w:p>
          <w:p w14:paraId="18D01AE0" w14:textId="77777777" w:rsidR="00D27DBC" w:rsidRPr="00356D1B" w:rsidRDefault="00D27DBC" w:rsidP="00D27DBC">
            <w:pPr>
              <w:pStyle w:val="TAL"/>
              <w:snapToGrid w:val="0"/>
              <w:rPr>
                <w:b/>
              </w:rPr>
            </w:pPr>
            <w:r w:rsidRPr="00356D1B">
              <w:t xml:space="preserve">            From </w:t>
            </w:r>
            <w:r w:rsidRPr="00356D1B">
              <w:rPr>
                <w:b/>
              </w:rPr>
              <w:t>set to</w:t>
            </w:r>
            <w:r w:rsidRPr="00356D1B">
              <w:t xml:space="preserve"> AE-ID </w:t>
            </w:r>
            <w:r w:rsidRPr="00356D1B">
              <w:rPr>
                <w:b/>
              </w:rPr>
              <w:t>and</w:t>
            </w:r>
          </w:p>
          <w:p w14:paraId="02A3B8A7" w14:textId="77777777" w:rsidR="00D27DBC" w:rsidRPr="00356D1B" w:rsidRDefault="00D27DBC" w:rsidP="00D27DBC">
            <w:pPr>
              <w:pStyle w:val="TAL"/>
              <w:snapToGrid w:val="0"/>
              <w:ind w:firstLineChars="300" w:firstLine="540"/>
              <w:rPr>
                <w:b/>
              </w:rPr>
            </w:pPr>
            <w:r w:rsidRPr="00356D1B">
              <w:rPr>
                <w:b/>
              </w:rPr>
              <w:t xml:space="preserve"> </w:t>
            </w:r>
            <w:r w:rsidRPr="00356D1B">
              <w:t xml:space="preserve">Resource Type </w:t>
            </w:r>
            <w:r w:rsidRPr="00356D1B">
              <w:rPr>
                <w:b/>
              </w:rPr>
              <w:t>set to</w:t>
            </w:r>
            <w:r w:rsidRPr="00356D1B">
              <w:t xml:space="preserve"> 3 (container)</w:t>
            </w:r>
            <w:r w:rsidRPr="00356D1B">
              <w:rPr>
                <w:i/>
              </w:rPr>
              <w:t xml:space="preserve"> </w:t>
            </w:r>
            <w:r w:rsidRPr="00356D1B">
              <w:t xml:space="preserve"> </w:t>
            </w:r>
            <w:r w:rsidRPr="00356D1B">
              <w:rPr>
                <w:b/>
              </w:rPr>
              <w:t>and</w:t>
            </w:r>
          </w:p>
          <w:p w14:paraId="5DEF97C3" w14:textId="77777777" w:rsidR="00D27DBC" w:rsidRPr="00356D1B" w:rsidRDefault="00D27DBC" w:rsidP="00D27DBC">
            <w:pPr>
              <w:pStyle w:val="TAL"/>
              <w:snapToGrid w:val="0"/>
            </w:pPr>
            <w:r w:rsidRPr="00356D1B">
              <w:t xml:space="preserve">            Content </w:t>
            </w:r>
            <w:r w:rsidRPr="00356D1B">
              <w:rPr>
                <w:b/>
                <w:lang w:eastAsia="ko-KR"/>
              </w:rPr>
              <w:t>containing</w:t>
            </w:r>
            <w:r w:rsidRPr="00356D1B">
              <w:t xml:space="preserve"> </w:t>
            </w:r>
          </w:p>
          <w:p w14:paraId="4B9DFD6A" w14:textId="77777777" w:rsidR="00D27DBC" w:rsidRPr="001E5FF9" w:rsidRDefault="00D27DBC" w:rsidP="00D27DBC">
            <w:pPr>
              <w:pStyle w:val="TAL"/>
              <w:snapToGrid w:val="0"/>
              <w:ind w:firstLineChars="500" w:firstLine="900"/>
            </w:pPr>
            <w:r w:rsidRPr="00356D1B">
              <w:rPr>
                <w:lang w:eastAsia="ko-KR"/>
              </w:rPr>
              <w:t>container</w:t>
            </w:r>
            <w:r w:rsidRPr="00356D1B">
              <w:rPr>
                <w:rFonts w:hint="eastAsia"/>
                <w:lang w:eastAsia="ko-KR"/>
              </w:rPr>
              <w:t xml:space="preserve"> resource </w:t>
            </w:r>
            <w:r>
              <w:rPr>
                <w:lang w:eastAsia="ko-KR"/>
              </w:rPr>
              <w:t>representation</w:t>
            </w:r>
          </w:p>
          <w:p w14:paraId="070FB9BB"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154F5D5"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00AD89B8"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2819357E"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A25FB39"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4E23B719" w14:textId="77777777" w:rsidR="00D27DBC" w:rsidRPr="00356D1B" w:rsidRDefault="00D27DBC" w:rsidP="00D27DBC">
            <w:pPr>
              <w:pStyle w:val="TAL"/>
              <w:snapToGrid w:val="0"/>
              <w:rPr>
                <w:szCs w:val="18"/>
              </w:rPr>
            </w:pPr>
            <w:r w:rsidRPr="00356D1B">
              <w:rPr>
                <w:szCs w:val="18"/>
              </w:rPr>
              <w:tab/>
              <w:t xml:space="preserve">      Response Status Code </w:t>
            </w:r>
            <w:r w:rsidRPr="00356D1B">
              <w:rPr>
                <w:b/>
                <w:szCs w:val="18"/>
              </w:rPr>
              <w:t xml:space="preserve">set to </w:t>
            </w:r>
            <w:r w:rsidRPr="00D92C32">
              <w:rPr>
                <w:i/>
              </w:rPr>
              <w:t>RESPONSE_STATUS_CODE</w:t>
            </w:r>
            <w:r w:rsidRPr="00356D1B">
              <w:rPr>
                <w:szCs w:val="18"/>
              </w:rPr>
              <w:t xml:space="preserve"> </w:t>
            </w:r>
            <w:r w:rsidRPr="00356D1B">
              <w:rPr>
                <w:b/>
                <w:szCs w:val="18"/>
              </w:rPr>
              <w:t>and</w:t>
            </w:r>
          </w:p>
          <w:p w14:paraId="4B342621" w14:textId="77777777" w:rsidR="00D27DBC" w:rsidRPr="00356D1B" w:rsidRDefault="00D27DBC" w:rsidP="00D27DBC">
            <w:pPr>
              <w:pStyle w:val="TAL"/>
              <w:snapToGrid w:val="0"/>
              <w:rPr>
                <w:b/>
              </w:rPr>
            </w:pPr>
            <w:r w:rsidRPr="00356D1B">
              <w:rPr>
                <w:szCs w:val="18"/>
              </w:rPr>
              <w:tab/>
              <w:t xml:space="preserve">      </w:t>
            </w:r>
            <w:r w:rsidRPr="00356D1B">
              <w:t xml:space="preserve">Content </w:t>
            </w:r>
            <w:r w:rsidRPr="00356D1B">
              <w:rPr>
                <w:b/>
              </w:rPr>
              <w:t>containing</w:t>
            </w:r>
          </w:p>
          <w:p w14:paraId="2AA796FB" w14:textId="77777777" w:rsidR="00D27DBC" w:rsidRPr="00356D1B" w:rsidRDefault="00D27DBC" w:rsidP="00D27DBC">
            <w:pPr>
              <w:pStyle w:val="TAL"/>
              <w:snapToGrid w:val="0"/>
              <w:ind w:firstLineChars="450" w:firstLine="810"/>
              <w:rPr>
                <w:lang w:eastAsia="ko-KR"/>
              </w:rPr>
            </w:pPr>
            <w:r w:rsidRPr="00356D1B">
              <w:t xml:space="preserve"> aggregatedResponse message </w:t>
            </w:r>
            <w:r w:rsidRPr="00356D1B">
              <w:rPr>
                <w:rFonts w:hint="eastAsia"/>
                <w:b/>
                <w:lang w:eastAsia="ko-KR"/>
              </w:rPr>
              <w:t>containing</w:t>
            </w:r>
          </w:p>
          <w:p w14:paraId="7A57F099" w14:textId="77777777" w:rsidR="00D27DBC" w:rsidRPr="00356D1B" w:rsidRDefault="00D27DBC" w:rsidP="00D27DBC">
            <w:pPr>
              <w:pStyle w:val="TAL"/>
              <w:snapToGrid w:val="0"/>
              <w:rPr>
                <w:b/>
              </w:rPr>
            </w:pPr>
            <w:r w:rsidRPr="00356D1B">
              <w:rPr>
                <w:lang w:eastAsia="ko-KR"/>
              </w:rPr>
              <w:tab/>
              <w:t xml:space="preserve">              Response for </w:t>
            </w:r>
            <w:r w:rsidRPr="00356D1B">
              <w:t xml:space="preserve">MEMBER_RESOURCE_ADDRESS1 </w:t>
            </w:r>
            <w:r w:rsidRPr="00356D1B">
              <w:rPr>
                <w:b/>
              </w:rPr>
              <w:t>and</w:t>
            </w:r>
          </w:p>
          <w:p w14:paraId="1AB6207C" w14:textId="77777777" w:rsidR="00D27DBC" w:rsidRPr="00356D1B" w:rsidRDefault="00D27DBC" w:rsidP="00D27DBC">
            <w:pPr>
              <w:pStyle w:val="TAL"/>
              <w:snapToGrid w:val="0"/>
              <w:rPr>
                <w:szCs w:val="18"/>
              </w:rPr>
            </w:pPr>
            <w:r w:rsidRPr="00356D1B">
              <w:rPr>
                <w:b/>
              </w:rPr>
              <w:t xml:space="preserve">                    </w:t>
            </w:r>
            <w:r w:rsidRPr="00356D1B">
              <w:t xml:space="preserve">Response for MEMBER_RESOURCE_ADDRESS2 </w:t>
            </w:r>
          </w:p>
          <w:p w14:paraId="5808F51C"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AB0189F"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1C891849" w14:textId="77777777" w:rsidR="00D27DBC" w:rsidRPr="009C0B77" w:rsidRDefault="00D27DBC" w:rsidP="00D27DBC">
      <w:pPr>
        <w:spacing w:after="0"/>
        <w:rPr>
          <w:rFonts w:ascii="Arial" w:hAnsi="Arial"/>
          <w:vanish/>
        </w:rPr>
      </w:pPr>
    </w:p>
    <w:tbl>
      <w:tblPr>
        <w:tblpPr w:leftFromText="180" w:rightFromText="180" w:vertAnchor="text" w:horzAnchor="margin" w:tblpX="108" w:tblpY="5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75"/>
        <w:gridCol w:w="2175"/>
        <w:gridCol w:w="3662"/>
      </w:tblGrid>
      <w:tr w:rsidR="00D27DBC" w:rsidRPr="00C700CC" w14:paraId="6CED23C2" w14:textId="77777777" w:rsidTr="00D27DBC">
        <w:trPr>
          <w:trHeight w:val="24"/>
        </w:trPr>
        <w:tc>
          <w:tcPr>
            <w:tcW w:w="3875" w:type="dxa"/>
            <w:shd w:val="clear" w:color="auto" w:fill="auto"/>
          </w:tcPr>
          <w:p w14:paraId="52756417"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2175" w:type="dxa"/>
            <w:shd w:val="clear" w:color="auto" w:fill="auto"/>
          </w:tcPr>
          <w:p w14:paraId="7C8D94D7"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c>
          <w:tcPr>
            <w:tcW w:w="3662" w:type="dxa"/>
          </w:tcPr>
          <w:p w14:paraId="5E93F364"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RESPONSE_STATUS_CODE</w:t>
            </w:r>
          </w:p>
        </w:tc>
      </w:tr>
      <w:tr w:rsidR="00D27DBC" w:rsidRPr="00C700CC" w14:paraId="5B5C4834" w14:textId="77777777" w:rsidTr="00D27DBC">
        <w:trPr>
          <w:trHeight w:val="24"/>
        </w:trPr>
        <w:tc>
          <w:tcPr>
            <w:tcW w:w="3875" w:type="dxa"/>
            <w:shd w:val="clear" w:color="auto" w:fill="auto"/>
          </w:tcPr>
          <w:p w14:paraId="6081C0E9"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5</w:t>
            </w:r>
            <w:r w:rsidRPr="00CE0FB8">
              <w:rPr>
                <w:rFonts w:ascii="Arial" w:hAnsi="Arial" w:cs="Arial"/>
                <w:sz w:val="18"/>
              </w:rPr>
              <w:t>_</w:t>
            </w:r>
            <w:r>
              <w:rPr>
                <w:rFonts w:ascii="Arial" w:hAnsi="Arial" w:cs="Arial"/>
                <w:sz w:val="18"/>
              </w:rPr>
              <w:t>CRE</w:t>
            </w:r>
          </w:p>
        </w:tc>
        <w:tc>
          <w:tcPr>
            <w:tcW w:w="2175" w:type="dxa"/>
            <w:shd w:val="clear" w:color="auto" w:fill="auto"/>
          </w:tcPr>
          <w:p w14:paraId="6CD29929" w14:textId="77777777" w:rsidR="00D27DBC" w:rsidRPr="00CE0FB8" w:rsidRDefault="00D27DBC" w:rsidP="00D27DBC">
            <w:pPr>
              <w:pStyle w:val="TAL"/>
              <w:keepLines w:val="0"/>
              <w:rPr>
                <w:rFonts w:cs="Arial"/>
              </w:rPr>
            </w:pPr>
            <w:r w:rsidRPr="00CE0FB8">
              <w:rPr>
                <w:rFonts w:cs="Arial"/>
              </w:rPr>
              <w:t>CREATE</w:t>
            </w:r>
          </w:p>
        </w:tc>
        <w:tc>
          <w:tcPr>
            <w:tcW w:w="3662" w:type="dxa"/>
          </w:tcPr>
          <w:p w14:paraId="664AB706" w14:textId="77777777" w:rsidR="00D27DBC" w:rsidRPr="00CE0FB8" w:rsidRDefault="00D27DBC" w:rsidP="00D27DBC">
            <w:pPr>
              <w:pStyle w:val="TAL"/>
              <w:keepLines w:val="0"/>
              <w:rPr>
                <w:rFonts w:cs="Arial"/>
              </w:rPr>
            </w:pPr>
            <w:r w:rsidRPr="00CE0FB8">
              <w:rPr>
                <w:rFonts w:cs="Arial"/>
              </w:rPr>
              <w:t>2001 (CREATED)</w:t>
            </w:r>
          </w:p>
        </w:tc>
      </w:tr>
      <w:tr w:rsidR="00D27DBC" w:rsidRPr="00C700CC" w14:paraId="3C167198" w14:textId="77777777" w:rsidTr="00D27DBC">
        <w:trPr>
          <w:trHeight w:val="24"/>
        </w:trPr>
        <w:tc>
          <w:tcPr>
            <w:tcW w:w="3875" w:type="dxa"/>
            <w:shd w:val="clear" w:color="auto" w:fill="auto"/>
          </w:tcPr>
          <w:p w14:paraId="7E4AE9B9"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5</w:t>
            </w:r>
            <w:r w:rsidRPr="00CE0FB8">
              <w:rPr>
                <w:rFonts w:ascii="Arial" w:hAnsi="Arial" w:cs="Arial"/>
                <w:sz w:val="18"/>
              </w:rPr>
              <w:t>_</w:t>
            </w:r>
            <w:r>
              <w:rPr>
                <w:rFonts w:ascii="Arial" w:hAnsi="Arial" w:cs="Arial"/>
                <w:sz w:val="18"/>
              </w:rPr>
              <w:t>RET</w:t>
            </w:r>
          </w:p>
        </w:tc>
        <w:tc>
          <w:tcPr>
            <w:tcW w:w="2175" w:type="dxa"/>
            <w:shd w:val="clear" w:color="auto" w:fill="auto"/>
          </w:tcPr>
          <w:p w14:paraId="1AF5618F" w14:textId="77777777" w:rsidR="00D27DBC" w:rsidRPr="00CE0FB8" w:rsidRDefault="00D27DBC" w:rsidP="00D27DBC">
            <w:pPr>
              <w:pStyle w:val="TAL"/>
              <w:keepLines w:val="0"/>
              <w:rPr>
                <w:rFonts w:cs="Arial"/>
              </w:rPr>
            </w:pPr>
            <w:r w:rsidRPr="00CE0FB8">
              <w:rPr>
                <w:rFonts w:cs="Arial"/>
              </w:rPr>
              <w:t>RETRIEVE</w:t>
            </w:r>
          </w:p>
        </w:tc>
        <w:tc>
          <w:tcPr>
            <w:tcW w:w="3662" w:type="dxa"/>
          </w:tcPr>
          <w:p w14:paraId="52AC6E75" w14:textId="77777777" w:rsidR="00D27DBC" w:rsidRPr="00CE0FB8" w:rsidRDefault="00D27DBC" w:rsidP="00D27DBC">
            <w:pPr>
              <w:pStyle w:val="TAL"/>
              <w:keepLines w:val="0"/>
              <w:rPr>
                <w:rFonts w:cs="Arial"/>
              </w:rPr>
            </w:pPr>
            <w:r w:rsidRPr="00CE0FB8">
              <w:rPr>
                <w:rFonts w:cs="Arial"/>
              </w:rPr>
              <w:t>2000 (OK)</w:t>
            </w:r>
          </w:p>
        </w:tc>
      </w:tr>
      <w:tr w:rsidR="00D27DBC" w:rsidRPr="00C700CC" w14:paraId="5CD959E4" w14:textId="77777777" w:rsidTr="00D27DBC">
        <w:trPr>
          <w:trHeight w:val="24"/>
        </w:trPr>
        <w:tc>
          <w:tcPr>
            <w:tcW w:w="3875" w:type="dxa"/>
            <w:shd w:val="clear" w:color="auto" w:fill="auto"/>
          </w:tcPr>
          <w:p w14:paraId="4410AE0F"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5</w:t>
            </w:r>
            <w:r w:rsidRPr="00CE0FB8">
              <w:rPr>
                <w:rFonts w:ascii="Arial" w:hAnsi="Arial" w:cs="Arial"/>
                <w:sz w:val="18"/>
              </w:rPr>
              <w:t>_</w:t>
            </w:r>
            <w:r>
              <w:rPr>
                <w:rFonts w:ascii="Arial" w:hAnsi="Arial" w:cs="Arial"/>
                <w:sz w:val="18"/>
              </w:rPr>
              <w:t>UPD</w:t>
            </w:r>
          </w:p>
        </w:tc>
        <w:tc>
          <w:tcPr>
            <w:tcW w:w="2175" w:type="dxa"/>
            <w:shd w:val="clear" w:color="auto" w:fill="auto"/>
          </w:tcPr>
          <w:p w14:paraId="4EF2471F" w14:textId="77777777" w:rsidR="00D27DBC" w:rsidRPr="00CE0FB8" w:rsidRDefault="00D27DBC" w:rsidP="00D27DBC">
            <w:pPr>
              <w:pStyle w:val="TAL"/>
              <w:keepLines w:val="0"/>
              <w:rPr>
                <w:rFonts w:cs="Arial"/>
              </w:rPr>
            </w:pPr>
            <w:r w:rsidRPr="00CE0FB8">
              <w:rPr>
                <w:rFonts w:cs="Arial"/>
              </w:rPr>
              <w:t>UPDATE</w:t>
            </w:r>
          </w:p>
        </w:tc>
        <w:tc>
          <w:tcPr>
            <w:tcW w:w="3662" w:type="dxa"/>
          </w:tcPr>
          <w:p w14:paraId="3F9F49A7" w14:textId="77777777" w:rsidR="00D27DBC" w:rsidRPr="00CE0FB8" w:rsidRDefault="00D27DBC" w:rsidP="00D27DBC">
            <w:pPr>
              <w:pStyle w:val="TAL"/>
              <w:keepLines w:val="0"/>
              <w:rPr>
                <w:rFonts w:cs="Arial"/>
              </w:rPr>
            </w:pPr>
            <w:r w:rsidRPr="00CE0FB8">
              <w:rPr>
                <w:rFonts w:cs="Arial"/>
              </w:rPr>
              <w:t>2004 (UPDATED)</w:t>
            </w:r>
          </w:p>
        </w:tc>
      </w:tr>
      <w:tr w:rsidR="00D27DBC" w:rsidRPr="00C700CC" w14:paraId="038515A4" w14:textId="77777777" w:rsidTr="00D27DBC">
        <w:trPr>
          <w:trHeight w:val="24"/>
        </w:trPr>
        <w:tc>
          <w:tcPr>
            <w:tcW w:w="3875" w:type="dxa"/>
            <w:shd w:val="clear" w:color="auto" w:fill="auto"/>
          </w:tcPr>
          <w:p w14:paraId="195A71F2"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5</w:t>
            </w:r>
            <w:r w:rsidRPr="00CE0FB8">
              <w:rPr>
                <w:rFonts w:ascii="Arial" w:hAnsi="Arial" w:cs="Arial"/>
                <w:sz w:val="18"/>
              </w:rPr>
              <w:t>_</w:t>
            </w:r>
            <w:r>
              <w:rPr>
                <w:rFonts w:ascii="Arial" w:hAnsi="Arial" w:cs="Arial"/>
                <w:sz w:val="18"/>
              </w:rPr>
              <w:t>DEL</w:t>
            </w:r>
          </w:p>
        </w:tc>
        <w:tc>
          <w:tcPr>
            <w:tcW w:w="2175" w:type="dxa"/>
            <w:shd w:val="clear" w:color="auto" w:fill="auto"/>
          </w:tcPr>
          <w:p w14:paraId="3DD21CE4" w14:textId="77777777" w:rsidR="00D27DBC" w:rsidRPr="00CE0FB8" w:rsidRDefault="00D27DBC" w:rsidP="00D27DBC">
            <w:pPr>
              <w:pStyle w:val="TAL"/>
              <w:keepLines w:val="0"/>
              <w:rPr>
                <w:rFonts w:cs="Arial"/>
              </w:rPr>
            </w:pPr>
            <w:r w:rsidRPr="00CE0FB8">
              <w:rPr>
                <w:rFonts w:cs="Arial"/>
              </w:rPr>
              <w:t>DELETE</w:t>
            </w:r>
          </w:p>
        </w:tc>
        <w:tc>
          <w:tcPr>
            <w:tcW w:w="3662" w:type="dxa"/>
          </w:tcPr>
          <w:p w14:paraId="40AB37B6" w14:textId="77777777" w:rsidR="00D27DBC" w:rsidRPr="00CE0FB8" w:rsidRDefault="00D27DBC" w:rsidP="00D27DBC">
            <w:pPr>
              <w:pStyle w:val="TAL"/>
              <w:keepLines w:val="0"/>
              <w:rPr>
                <w:rFonts w:cs="Arial"/>
              </w:rPr>
            </w:pPr>
            <w:r w:rsidRPr="00CE0FB8">
              <w:rPr>
                <w:rFonts w:cs="Arial"/>
              </w:rPr>
              <w:t>2002 (DELETED)</w:t>
            </w:r>
          </w:p>
        </w:tc>
      </w:tr>
    </w:tbl>
    <w:p w14:paraId="239BE3DC" w14:textId="77777777" w:rsidR="00D27DBC" w:rsidRDefault="00D27DBC" w:rsidP="00D27DBC">
      <w:pPr>
        <w:pStyle w:val="Heading6"/>
      </w:pPr>
      <w:bookmarkStart w:id="3368" w:name="_Toc498354509"/>
      <w:r w:rsidRPr="00C700CC">
        <w:lastRenderedPageBreak/>
        <w:t>TP/oneM2M/CSE/GMG</w:t>
      </w:r>
      <w:r>
        <w:rPr>
          <w:lang w:val="en-US"/>
        </w:rPr>
        <w:t>/</w:t>
      </w:r>
      <w:r w:rsidRPr="00C700CC">
        <w:t>00</w:t>
      </w:r>
      <w:r>
        <w:t>6</w:t>
      </w:r>
      <w:bookmarkEnd w:id="336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85C288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E813A00"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E9AEBFE" w14:textId="77777777" w:rsidR="00D27DBC" w:rsidRPr="00356D1B" w:rsidRDefault="00D27DBC" w:rsidP="00D27DBC">
            <w:pPr>
              <w:pStyle w:val="TAL"/>
              <w:snapToGrid w:val="0"/>
            </w:pPr>
            <w:r w:rsidRPr="00356D1B">
              <w:t>TP/oneM2M/CSE/</w:t>
            </w:r>
            <w:r w:rsidRPr="00356D1B">
              <w:rPr>
                <w:lang w:eastAsia="ko-KR"/>
              </w:rPr>
              <w:t>GMG</w:t>
            </w:r>
            <w:r w:rsidRPr="00356D1B">
              <w:t>/00</w:t>
            </w:r>
            <w:r>
              <w:t>6</w:t>
            </w:r>
          </w:p>
        </w:tc>
      </w:tr>
      <w:tr w:rsidR="00D27DBC" w:rsidRPr="00C700CC" w14:paraId="1D5408F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28B4777"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4416F34" w14:textId="77777777" w:rsidR="00D27DBC" w:rsidRPr="00356D1B" w:rsidRDefault="00D27DBC" w:rsidP="00D27DBC">
            <w:pPr>
              <w:pStyle w:val="TAL"/>
              <w:snapToGrid w:val="0"/>
              <w:rPr>
                <w:color w:val="000000"/>
              </w:rPr>
            </w:pPr>
            <w:r w:rsidRPr="00356D1B">
              <w:t xml:space="preserve">Check that IUT </w:t>
            </w:r>
            <w:r>
              <w:t>perfomrs</w:t>
            </w:r>
            <w:r w:rsidRPr="00356D1B">
              <w:t xml:space="preserve"> a</w:t>
            </w:r>
            <w:r>
              <w:t xml:space="preserve">n </w:t>
            </w:r>
            <w:proofErr w:type="gramStart"/>
            <w:r>
              <w:rPr>
                <w:i/>
              </w:rPr>
              <w:t xml:space="preserve">OPERATION </w:t>
            </w:r>
            <w:r w:rsidRPr="00356D1B">
              <w:t xml:space="preserve"> request</w:t>
            </w:r>
            <w:proofErr w:type="gramEnd"/>
            <w:r w:rsidRPr="00356D1B">
              <w:t xml:space="preserve"> for each resource in memberIDs with a relative address appended to it.</w:t>
            </w:r>
          </w:p>
        </w:tc>
      </w:tr>
      <w:tr w:rsidR="00D27DBC" w:rsidRPr="00C700CC" w14:paraId="6C0C38E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BE8B4D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96F408C"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0F1CACE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BEF4A3D"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5FFBDAF" w14:textId="77777777" w:rsidR="00D27DBC" w:rsidRPr="00356D1B" w:rsidRDefault="00D27DBC" w:rsidP="00D27DBC">
            <w:pPr>
              <w:pStyle w:val="TAL"/>
              <w:snapToGrid w:val="0"/>
            </w:pPr>
            <w:r>
              <w:t>Release 1</w:t>
            </w:r>
          </w:p>
        </w:tc>
      </w:tr>
      <w:tr w:rsidR="00D27DBC" w:rsidRPr="00C700CC" w14:paraId="2D98DFB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A21FAF3"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4A51EBB" w14:textId="77777777" w:rsidR="00D27DBC" w:rsidRPr="00356D1B" w:rsidRDefault="00D27DBC" w:rsidP="00D27DBC">
            <w:pPr>
              <w:pStyle w:val="TAL"/>
              <w:snapToGrid w:val="0"/>
            </w:pPr>
            <w:r w:rsidRPr="00356D1B">
              <w:t>CF01</w:t>
            </w:r>
          </w:p>
        </w:tc>
      </w:tr>
      <w:tr w:rsidR="00D27DBC" w:rsidRPr="00C700CC" w14:paraId="54022EA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CCAA1DA"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4B02181" w14:textId="77777777" w:rsidR="00D27DBC" w:rsidRPr="00356D1B" w:rsidRDefault="00D27DBC" w:rsidP="00D27DBC">
            <w:pPr>
              <w:pStyle w:val="TAL"/>
              <w:snapToGrid w:val="0"/>
            </w:pPr>
            <w:r w:rsidRPr="00356D1B">
              <w:t>PICS_CSE</w:t>
            </w:r>
          </w:p>
        </w:tc>
      </w:tr>
      <w:tr w:rsidR="00D27DBC" w:rsidRPr="00C700CC" w14:paraId="7D44FEB8"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72C38504"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1D2E2F0"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2258EE07"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48B0380B"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&lt;group&gt; resource at TARGET_RESOURCE_ADDRESS</w:t>
            </w:r>
            <w:r>
              <w:t xml:space="preserve"> </w:t>
            </w:r>
            <w:r w:rsidRPr="00356D1B">
              <w:rPr>
                <w:b/>
              </w:rPr>
              <w:t xml:space="preserve">containing </w:t>
            </w:r>
            <w:r>
              <w:rPr>
                <w:b/>
              </w:rPr>
              <w:tab/>
            </w:r>
            <w:r>
              <w:rPr>
                <w:b/>
              </w:rPr>
              <w:tab/>
            </w:r>
            <w:r>
              <w:rPr>
                <w:b/>
              </w:rPr>
              <w:tab/>
            </w:r>
            <w:r w:rsidRPr="00CF6B2B">
              <w:t>membersAccessControlPolicyIDs</w:t>
            </w:r>
            <w:r w:rsidRPr="00356D1B">
              <w:rPr>
                <w:i/>
              </w:rPr>
              <w:t xml:space="preserve"> </w:t>
            </w:r>
            <w:r w:rsidRPr="00356D1B">
              <w:t xml:space="preserve">attribute </w:t>
            </w:r>
            <w:r w:rsidRPr="00CF6B2B">
              <w:rPr>
                <w:b/>
              </w:rPr>
              <w:t>set to</w:t>
            </w:r>
            <w:r w:rsidRPr="00356D1B">
              <w:rPr>
                <w:b/>
                <w:i/>
              </w:rPr>
              <w:t xml:space="preserve"> </w:t>
            </w:r>
            <w:r w:rsidRPr="00356D1B">
              <w:t xml:space="preserve">allow the AE privileges to   </w:t>
            </w:r>
          </w:p>
          <w:p w14:paraId="2B62CBFF" w14:textId="77777777" w:rsidR="00D27DBC" w:rsidRDefault="00D27DBC" w:rsidP="00D27DBC">
            <w:pPr>
              <w:pStyle w:val="TAL"/>
              <w:snapToGrid w:val="0"/>
              <w:rPr>
                <w:b/>
              </w:rPr>
            </w:pPr>
            <w:r w:rsidRPr="00356D1B">
              <w:t xml:space="preserve">           </w:t>
            </w:r>
            <w:r>
              <w:tab/>
            </w:r>
            <w:r>
              <w:tab/>
            </w:r>
            <w:r w:rsidRPr="00356D1B">
              <w:t xml:space="preserve">perform CREATE </w:t>
            </w:r>
            <w:r>
              <w:rPr>
                <w:b/>
              </w:rPr>
              <w:t>and</w:t>
            </w:r>
          </w:p>
          <w:p w14:paraId="0838D2DA" w14:textId="77777777" w:rsidR="00D27DBC" w:rsidRDefault="00D27DBC" w:rsidP="00D27DBC">
            <w:pPr>
              <w:pStyle w:val="TAL"/>
              <w:snapToGrid w:val="0"/>
              <w:rPr>
                <w:b/>
                <w:lang w:eastAsia="ko-KR"/>
              </w:rPr>
            </w:pPr>
            <w:r>
              <w:rPr>
                <w:b/>
              </w:rPr>
              <w:tab/>
            </w:r>
            <w:r>
              <w:rPr>
                <w:b/>
              </w:rPr>
              <w:tab/>
            </w:r>
            <w:r w:rsidRPr="00356D1B">
              <w:t xml:space="preserve">memberType attribute </w:t>
            </w:r>
            <w:r w:rsidRPr="00356D1B">
              <w:rPr>
                <w:b/>
              </w:rPr>
              <w:t>set to</w:t>
            </w:r>
            <w:r w:rsidRPr="00356D1B">
              <w:t xml:space="preserve"> AE </w:t>
            </w:r>
            <w:r w:rsidRPr="00356D1B">
              <w:rPr>
                <w:b/>
              </w:rPr>
              <w:t>and</w:t>
            </w:r>
            <w:r w:rsidRPr="00356D1B">
              <w:rPr>
                <w:rFonts w:hint="eastAsia"/>
                <w:b/>
                <w:lang w:eastAsia="ko-KR"/>
              </w:rPr>
              <w:t xml:space="preserve"> </w:t>
            </w:r>
          </w:p>
          <w:p w14:paraId="06FDA72D" w14:textId="77777777" w:rsidR="00D27DBC" w:rsidRPr="00356D1B" w:rsidRDefault="00D27DBC" w:rsidP="00D27DBC">
            <w:pPr>
              <w:pStyle w:val="TAL"/>
              <w:snapToGrid w:val="0"/>
              <w:rPr>
                <w:b/>
              </w:rPr>
            </w:pPr>
            <w:r>
              <w:rPr>
                <w:b/>
                <w:lang w:eastAsia="ko-KR"/>
              </w:rPr>
              <w:tab/>
            </w:r>
            <w:r>
              <w:rPr>
                <w:b/>
                <w:lang w:eastAsia="ko-KR"/>
              </w:rPr>
              <w:tab/>
            </w:r>
            <w:r w:rsidRPr="00356D1B">
              <w:rPr>
                <w:lang w:eastAsia="ko-KR"/>
              </w:rPr>
              <w:t xml:space="preserve">memberIDs attribute </w:t>
            </w:r>
            <w:r w:rsidRPr="00356D1B">
              <w:rPr>
                <w:b/>
                <w:lang w:eastAsia="ko-KR"/>
              </w:rPr>
              <w:t>set to</w:t>
            </w:r>
            <w:r w:rsidRPr="00356D1B">
              <w:rPr>
                <w:lang w:eastAsia="ko-KR"/>
              </w:rPr>
              <w:t xml:space="preserve"> </w:t>
            </w:r>
            <w:r w:rsidRPr="00356D1B">
              <w:t xml:space="preserve">MEMBER_RESOURCE_ADDRESS1, </w:t>
            </w:r>
          </w:p>
          <w:p w14:paraId="4C0322BE" w14:textId="77777777" w:rsidR="00D27DBC" w:rsidRPr="00356D1B" w:rsidRDefault="00D27DBC" w:rsidP="00D27DBC">
            <w:pPr>
              <w:pStyle w:val="TAL"/>
              <w:snapToGrid w:val="0"/>
            </w:pPr>
            <w:r w:rsidRPr="00356D1B">
              <w:t xml:space="preserve">                                                        MEMBER_RESOURCE_ADDRESS2</w:t>
            </w:r>
          </w:p>
          <w:p w14:paraId="2F58B21C"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MEMBER_RESOURCE_ADDRESS1</w:t>
            </w:r>
            <w:r>
              <w:t xml:space="preserve">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AE</w:t>
            </w:r>
          </w:p>
          <w:p w14:paraId="78B5A2E7" w14:textId="77777777" w:rsidR="00D27DBC" w:rsidRPr="00356D1B" w:rsidRDefault="00D27DBC" w:rsidP="00D27DBC">
            <w:pPr>
              <w:pStyle w:val="TAL"/>
              <w:snapToGrid w:val="0"/>
            </w:pPr>
            <w:r w:rsidRPr="00356D1B">
              <w:rPr>
                <w:b/>
              </w:rPr>
              <w:t xml:space="preserve">      and</w:t>
            </w:r>
            <w:r w:rsidRPr="00356D1B">
              <w:t xml:space="preserve"> the IUT </w:t>
            </w:r>
            <w:r w:rsidRPr="00356D1B">
              <w:rPr>
                <w:b/>
              </w:rPr>
              <w:t>having</w:t>
            </w:r>
            <w:r w:rsidRPr="00356D1B">
              <w:t xml:space="preserve"> a resource at MEMBER_RESOURCE_ADDRESS2</w:t>
            </w:r>
            <w:r>
              <w:t xml:space="preserve">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AE</w:t>
            </w:r>
          </w:p>
          <w:p w14:paraId="6B3763BD" w14:textId="77777777" w:rsidR="00D27DBC" w:rsidRDefault="00D27DBC" w:rsidP="00D27DBC">
            <w:pPr>
              <w:pStyle w:val="TAL"/>
              <w:snapToGrid w:val="0"/>
              <w:rPr>
                <w:b/>
              </w:rPr>
            </w:pPr>
            <w:r w:rsidRPr="00356D1B">
              <w:t xml:space="preserve">      </w:t>
            </w:r>
            <w:r w:rsidRPr="00356D1B">
              <w:rPr>
                <w:b/>
              </w:rPr>
              <w:t>and</w:t>
            </w:r>
            <w:r w:rsidRPr="00356D1B">
              <w:t xml:space="preserve"> the IUT </w:t>
            </w:r>
            <w:r w:rsidRPr="00356D1B">
              <w:rPr>
                <w:b/>
              </w:rPr>
              <w:t>having</w:t>
            </w:r>
            <w:r w:rsidRPr="00356D1B">
              <w:t xml:space="preserve"> a resource at MEMBER_RESOURCE_ADDRESS1</w:t>
            </w:r>
            <w:r>
              <w:t xml:space="preserve">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container</w:t>
            </w:r>
            <w:r>
              <w:t xml:space="preserve"> </w:t>
            </w:r>
            <w:r>
              <w:rPr>
                <w:b/>
              </w:rPr>
              <w:t>and</w:t>
            </w:r>
          </w:p>
          <w:p w14:paraId="46FA322F" w14:textId="77777777" w:rsidR="00D27DBC" w:rsidRPr="001E5FF9" w:rsidRDefault="00D27DBC" w:rsidP="00D27DBC">
            <w:pPr>
              <w:pStyle w:val="TAL"/>
              <w:snapToGrid w:val="0"/>
            </w:pPr>
            <w:r>
              <w:rPr>
                <w:b/>
              </w:rPr>
              <w:tab/>
            </w:r>
            <w:r>
              <w:rPr>
                <w:b/>
              </w:rPr>
              <w:tab/>
            </w:r>
            <w:r>
              <w:t xml:space="preserve">resourceName attribute </w:t>
            </w:r>
            <w:r>
              <w:rPr>
                <w:b/>
              </w:rPr>
              <w:t xml:space="preserve">set to </w:t>
            </w:r>
            <w:r>
              <w:t>NAME</w:t>
            </w:r>
          </w:p>
          <w:p w14:paraId="07641DE7" w14:textId="77777777" w:rsidR="00D27DBC" w:rsidRDefault="00D27DBC" w:rsidP="00D27DBC">
            <w:pPr>
              <w:pStyle w:val="TAL"/>
              <w:snapToGrid w:val="0"/>
              <w:rPr>
                <w:b/>
              </w:rPr>
            </w:pPr>
            <w:r w:rsidRPr="00356D1B">
              <w:rPr>
                <w:b/>
              </w:rPr>
              <w:t xml:space="preserve">      and</w:t>
            </w:r>
            <w:r w:rsidRPr="00356D1B">
              <w:t xml:space="preserve"> the IUT </w:t>
            </w:r>
            <w:r w:rsidRPr="00356D1B">
              <w:rPr>
                <w:b/>
              </w:rPr>
              <w:t>having</w:t>
            </w:r>
            <w:r w:rsidRPr="00356D1B">
              <w:t xml:space="preserve"> a reso</w:t>
            </w:r>
            <w:r>
              <w:t xml:space="preserve">urce at MEMBER_RESOURCE_ADDRESS2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container</w:t>
            </w:r>
            <w:r>
              <w:t xml:space="preserve"> </w:t>
            </w:r>
            <w:r>
              <w:rPr>
                <w:b/>
              </w:rPr>
              <w:t>and</w:t>
            </w:r>
          </w:p>
          <w:p w14:paraId="26DBDED1" w14:textId="77777777" w:rsidR="00D27DBC" w:rsidRPr="00D9000D" w:rsidRDefault="00D27DBC" w:rsidP="00D27DBC">
            <w:pPr>
              <w:pStyle w:val="TAL"/>
              <w:snapToGrid w:val="0"/>
            </w:pPr>
            <w:r>
              <w:rPr>
                <w:b/>
              </w:rPr>
              <w:tab/>
            </w:r>
            <w:r>
              <w:rPr>
                <w:b/>
              </w:rPr>
              <w:tab/>
            </w:r>
            <w:r>
              <w:t xml:space="preserve">resourceName attribute </w:t>
            </w:r>
            <w:r>
              <w:rPr>
                <w:b/>
              </w:rPr>
              <w:t xml:space="preserve">set to </w:t>
            </w:r>
            <w:r>
              <w:t>NAME</w:t>
            </w:r>
          </w:p>
          <w:p w14:paraId="5BFFBEBB" w14:textId="77777777" w:rsidR="00D27DBC" w:rsidRPr="00356D1B" w:rsidRDefault="00D27DBC" w:rsidP="00D27DBC">
            <w:pPr>
              <w:pStyle w:val="TAL"/>
              <w:snapToGrid w:val="0"/>
              <w:rPr>
                <w:b/>
                <w:kern w:val="1"/>
              </w:rPr>
            </w:pPr>
            <w:r w:rsidRPr="00356D1B">
              <w:rPr>
                <w:b/>
              </w:rPr>
              <w:t>}</w:t>
            </w:r>
          </w:p>
        </w:tc>
      </w:tr>
      <w:tr w:rsidR="00D27DBC" w:rsidRPr="00C700CC" w14:paraId="57451F1D"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5AECE389"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CE1E100"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0819BDD" w14:textId="77777777" w:rsidR="00D27DBC" w:rsidRPr="00356D1B" w:rsidRDefault="00D27DBC" w:rsidP="00D27DBC">
            <w:pPr>
              <w:pStyle w:val="TAL"/>
              <w:snapToGrid w:val="0"/>
              <w:jc w:val="center"/>
              <w:rPr>
                <w:b/>
              </w:rPr>
            </w:pPr>
            <w:r w:rsidRPr="00356D1B">
              <w:rPr>
                <w:b/>
              </w:rPr>
              <w:t>Direction</w:t>
            </w:r>
          </w:p>
        </w:tc>
      </w:tr>
      <w:tr w:rsidR="00D27DBC" w:rsidRPr="00C700CC" w14:paraId="1556F354" w14:textId="77777777" w:rsidTr="00D27DBC">
        <w:trPr>
          <w:trHeight w:val="962"/>
          <w:jc w:val="center"/>
        </w:trPr>
        <w:tc>
          <w:tcPr>
            <w:tcW w:w="1853" w:type="dxa"/>
            <w:vMerge/>
            <w:tcBorders>
              <w:left w:val="single" w:sz="4" w:space="0" w:color="000000"/>
              <w:right w:val="single" w:sz="4" w:space="0" w:color="000000"/>
            </w:tcBorders>
          </w:tcPr>
          <w:p w14:paraId="11C76D5C"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ABB2363"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684952F2" w14:textId="77777777" w:rsidR="00D27DBC" w:rsidRPr="00356D1B" w:rsidRDefault="00D27DBC" w:rsidP="00D27DBC">
            <w:pPr>
              <w:pStyle w:val="TAL"/>
              <w:snapToGrid w:val="0"/>
            </w:pPr>
            <w:r w:rsidRPr="00356D1B">
              <w:tab/>
              <w:t xml:space="preserve">     To </w:t>
            </w:r>
            <w:r w:rsidRPr="00356D1B">
              <w:rPr>
                <w:b/>
              </w:rPr>
              <w:t>set to</w:t>
            </w:r>
            <w:r w:rsidRPr="00356D1B">
              <w:t xml:space="preserve"> TARGET_RESOURCE_ADDRESS/</w:t>
            </w:r>
            <w:r>
              <w:t>fopt</w:t>
            </w:r>
            <w:r w:rsidRPr="00356D1B">
              <w:t>/</w:t>
            </w:r>
            <w:r>
              <w:t>NAME</w:t>
            </w:r>
            <w:r w:rsidRPr="00356D1B">
              <w:rPr>
                <w:i/>
              </w:rPr>
              <w:t xml:space="preserve"> </w:t>
            </w:r>
            <w:r w:rsidRPr="00356D1B">
              <w:rPr>
                <w:b/>
              </w:rPr>
              <w:t>and</w:t>
            </w:r>
          </w:p>
          <w:p w14:paraId="600000C7" w14:textId="77777777" w:rsidR="00D27DBC" w:rsidRPr="00356D1B" w:rsidRDefault="00D27DBC" w:rsidP="00D27DBC">
            <w:pPr>
              <w:pStyle w:val="TAL"/>
              <w:snapToGrid w:val="0"/>
              <w:rPr>
                <w:b/>
              </w:rPr>
            </w:pPr>
            <w:r w:rsidRPr="00356D1B">
              <w:t xml:space="preserve">           From </w:t>
            </w:r>
            <w:r w:rsidRPr="00356D1B">
              <w:rPr>
                <w:b/>
              </w:rPr>
              <w:t>set to</w:t>
            </w:r>
            <w:r w:rsidRPr="00356D1B">
              <w:t xml:space="preserve"> AE-ID </w:t>
            </w:r>
            <w:r w:rsidRPr="00356D1B">
              <w:rPr>
                <w:b/>
              </w:rPr>
              <w:t>and</w:t>
            </w:r>
          </w:p>
          <w:p w14:paraId="7B2ABD96" w14:textId="77777777" w:rsidR="00D27DBC" w:rsidRPr="00356D1B" w:rsidRDefault="00D27DBC" w:rsidP="00D27DBC">
            <w:pPr>
              <w:pStyle w:val="TAL"/>
              <w:snapToGrid w:val="0"/>
              <w:rPr>
                <w:b/>
              </w:rPr>
            </w:pPr>
            <w:r w:rsidRPr="00356D1B">
              <w:t xml:space="preserve">           Content </w:t>
            </w:r>
            <w:r w:rsidRPr="00356D1B">
              <w:rPr>
                <w:b/>
              </w:rPr>
              <w:t>containing</w:t>
            </w:r>
          </w:p>
          <w:p w14:paraId="31B827E4" w14:textId="77777777" w:rsidR="00D27DBC" w:rsidRPr="00356D1B" w:rsidRDefault="00D27DBC" w:rsidP="00D27DBC">
            <w:pPr>
              <w:pStyle w:val="TAL"/>
              <w:snapToGrid w:val="0"/>
              <w:ind w:firstLineChars="550" w:firstLine="990"/>
            </w:pPr>
            <w:r w:rsidRPr="00356D1B">
              <w:rPr>
                <w:lang w:eastAsia="ko-KR"/>
              </w:rPr>
              <w:t>contentInstance</w:t>
            </w:r>
            <w:r w:rsidRPr="00356D1B">
              <w:rPr>
                <w:rFonts w:hint="eastAsia"/>
                <w:lang w:eastAsia="ko-KR"/>
              </w:rPr>
              <w:t xml:space="preserve"> resource</w:t>
            </w:r>
            <w:r w:rsidRPr="00356D1B">
              <w:rPr>
                <w:lang w:eastAsia="ko-KR"/>
              </w:rPr>
              <w:t xml:space="preserve"> representation</w:t>
            </w:r>
          </w:p>
          <w:p w14:paraId="00DF2E2C"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CFB0762"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27054BFD"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43C18963"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2C06F12"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5B71EE70" w14:textId="77777777" w:rsidR="00D27DBC" w:rsidRPr="00356D1B" w:rsidRDefault="00D27DBC" w:rsidP="00D27DBC">
            <w:pPr>
              <w:pStyle w:val="TAL"/>
              <w:snapToGrid w:val="0"/>
              <w:rPr>
                <w:szCs w:val="18"/>
              </w:rPr>
            </w:pPr>
            <w:r w:rsidRPr="00356D1B">
              <w:rPr>
                <w:szCs w:val="18"/>
              </w:rPr>
              <w:tab/>
              <w:t xml:space="preserve">Response Status Code </w:t>
            </w:r>
            <w:r w:rsidRPr="00356D1B">
              <w:rPr>
                <w:b/>
                <w:szCs w:val="18"/>
              </w:rPr>
              <w:t xml:space="preserve">set to </w:t>
            </w:r>
            <w:r w:rsidRPr="00350931">
              <w:rPr>
                <w:i/>
              </w:rPr>
              <w:t>RESPONSE_STATUS_CODE</w:t>
            </w:r>
            <w:r w:rsidRPr="00356D1B" w:rsidDel="009C0B77">
              <w:rPr>
                <w:szCs w:val="18"/>
              </w:rPr>
              <w:t xml:space="preserve"> </w:t>
            </w:r>
            <w:r>
              <w:rPr>
                <w:szCs w:val="18"/>
              </w:rPr>
              <w:t xml:space="preserve"> </w:t>
            </w:r>
            <w:r w:rsidRPr="00356D1B">
              <w:rPr>
                <w:b/>
                <w:szCs w:val="18"/>
              </w:rPr>
              <w:t>and</w:t>
            </w:r>
          </w:p>
          <w:p w14:paraId="3CD523EB" w14:textId="77777777" w:rsidR="00D27DBC" w:rsidRPr="00356D1B" w:rsidRDefault="00D27DBC" w:rsidP="00D27DBC">
            <w:pPr>
              <w:pStyle w:val="TAL"/>
              <w:snapToGrid w:val="0"/>
              <w:rPr>
                <w:b/>
              </w:rPr>
            </w:pPr>
            <w:r w:rsidRPr="00356D1B">
              <w:rPr>
                <w:szCs w:val="18"/>
              </w:rPr>
              <w:tab/>
            </w:r>
            <w:r w:rsidRPr="00356D1B">
              <w:t xml:space="preserve">Content </w:t>
            </w:r>
            <w:r w:rsidRPr="00356D1B">
              <w:rPr>
                <w:b/>
              </w:rPr>
              <w:t>containing</w:t>
            </w:r>
          </w:p>
          <w:p w14:paraId="57CFB10E" w14:textId="77777777" w:rsidR="00D27DBC" w:rsidRPr="00356D1B" w:rsidRDefault="00D27DBC" w:rsidP="00D27DBC">
            <w:pPr>
              <w:pStyle w:val="TAL"/>
              <w:snapToGrid w:val="0"/>
              <w:ind w:firstLineChars="250" w:firstLine="450"/>
              <w:rPr>
                <w:lang w:eastAsia="ko-KR"/>
              </w:rPr>
            </w:pPr>
            <w:r w:rsidRPr="00356D1B">
              <w:t xml:space="preserve"> aggregatedResponse message </w:t>
            </w:r>
            <w:r w:rsidRPr="00356D1B">
              <w:rPr>
                <w:rFonts w:hint="eastAsia"/>
                <w:b/>
                <w:lang w:eastAsia="ko-KR"/>
              </w:rPr>
              <w:t>containing</w:t>
            </w:r>
          </w:p>
          <w:p w14:paraId="55C85940" w14:textId="77777777" w:rsidR="00D27DBC" w:rsidRPr="00356D1B" w:rsidRDefault="00D27DBC" w:rsidP="00D27DBC">
            <w:pPr>
              <w:pStyle w:val="TAL"/>
              <w:snapToGrid w:val="0"/>
              <w:rPr>
                <w:b/>
              </w:rPr>
            </w:pPr>
            <w:r w:rsidRPr="00356D1B">
              <w:rPr>
                <w:lang w:eastAsia="ko-KR"/>
              </w:rPr>
              <w:tab/>
              <w:t xml:space="preserve">        Response for </w:t>
            </w:r>
            <w:r w:rsidRPr="00356D1B">
              <w:t xml:space="preserve">MEMBER_RESOURCE_ADDRESS1 </w:t>
            </w:r>
            <w:r w:rsidRPr="00356D1B">
              <w:rPr>
                <w:b/>
              </w:rPr>
              <w:t>and</w:t>
            </w:r>
          </w:p>
          <w:p w14:paraId="0214CD10" w14:textId="77777777" w:rsidR="00D27DBC" w:rsidRPr="00356D1B" w:rsidRDefault="00D27DBC" w:rsidP="00D27DBC">
            <w:pPr>
              <w:pStyle w:val="TAL"/>
              <w:snapToGrid w:val="0"/>
              <w:rPr>
                <w:szCs w:val="18"/>
              </w:rPr>
            </w:pPr>
            <w:r w:rsidRPr="00356D1B">
              <w:rPr>
                <w:b/>
              </w:rPr>
              <w:t xml:space="preserve">              </w:t>
            </w:r>
            <w:r w:rsidRPr="00356D1B">
              <w:t xml:space="preserve">Response for MEMBER_RESOURCE_ADDRESS2 </w:t>
            </w:r>
          </w:p>
          <w:p w14:paraId="730B85FF"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C2087C5"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1140DDF6" w14:textId="77777777" w:rsidR="00D27DBC" w:rsidRDefault="00D27DBC" w:rsidP="00D27DBC">
      <w:pPr>
        <w:rPr>
          <w:lang w:eastAsia="ko-KR"/>
        </w:rPr>
      </w:pPr>
    </w:p>
    <w:tbl>
      <w:tblPr>
        <w:tblpPr w:leftFromText="180" w:rightFromText="180" w:vertAnchor="text" w:horzAnchor="margin" w:tblpX="108"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42"/>
        <w:gridCol w:w="2157"/>
        <w:gridCol w:w="3631"/>
      </w:tblGrid>
      <w:tr w:rsidR="00D27DBC" w:rsidRPr="00C700CC" w14:paraId="6005C6C5" w14:textId="77777777" w:rsidTr="00D27DBC">
        <w:trPr>
          <w:trHeight w:val="29"/>
        </w:trPr>
        <w:tc>
          <w:tcPr>
            <w:tcW w:w="3842" w:type="dxa"/>
            <w:shd w:val="clear" w:color="auto" w:fill="auto"/>
          </w:tcPr>
          <w:p w14:paraId="008FF0ED"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2157" w:type="dxa"/>
            <w:shd w:val="clear" w:color="auto" w:fill="auto"/>
          </w:tcPr>
          <w:p w14:paraId="2D1A5D4F"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c>
          <w:tcPr>
            <w:tcW w:w="3631" w:type="dxa"/>
          </w:tcPr>
          <w:p w14:paraId="677A75CA"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RESPONSE_STATUS_CODE</w:t>
            </w:r>
          </w:p>
        </w:tc>
      </w:tr>
      <w:tr w:rsidR="00D27DBC" w:rsidRPr="00C700CC" w14:paraId="549DBB7B" w14:textId="77777777" w:rsidTr="00D27DBC">
        <w:trPr>
          <w:trHeight w:val="29"/>
        </w:trPr>
        <w:tc>
          <w:tcPr>
            <w:tcW w:w="3842" w:type="dxa"/>
            <w:shd w:val="clear" w:color="auto" w:fill="auto"/>
          </w:tcPr>
          <w:p w14:paraId="58A769CD"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6</w:t>
            </w:r>
            <w:r w:rsidRPr="00CE0FB8">
              <w:rPr>
                <w:rFonts w:ascii="Arial" w:hAnsi="Arial" w:cs="Arial"/>
                <w:sz w:val="18"/>
              </w:rPr>
              <w:t>_</w:t>
            </w:r>
            <w:r>
              <w:rPr>
                <w:rFonts w:ascii="Arial" w:hAnsi="Arial" w:cs="Arial"/>
                <w:sz w:val="18"/>
              </w:rPr>
              <w:t>CRE</w:t>
            </w:r>
          </w:p>
        </w:tc>
        <w:tc>
          <w:tcPr>
            <w:tcW w:w="2157" w:type="dxa"/>
            <w:shd w:val="clear" w:color="auto" w:fill="auto"/>
          </w:tcPr>
          <w:p w14:paraId="2992CF71" w14:textId="77777777" w:rsidR="00D27DBC" w:rsidRPr="00CE0FB8" w:rsidRDefault="00D27DBC" w:rsidP="00D27DBC">
            <w:pPr>
              <w:pStyle w:val="TAL"/>
              <w:keepLines w:val="0"/>
              <w:rPr>
                <w:rFonts w:cs="Arial"/>
              </w:rPr>
            </w:pPr>
            <w:r w:rsidRPr="00CE0FB8">
              <w:rPr>
                <w:rFonts w:cs="Arial"/>
              </w:rPr>
              <w:t>CREATE</w:t>
            </w:r>
          </w:p>
        </w:tc>
        <w:tc>
          <w:tcPr>
            <w:tcW w:w="3631" w:type="dxa"/>
          </w:tcPr>
          <w:p w14:paraId="002CE018" w14:textId="77777777" w:rsidR="00D27DBC" w:rsidRPr="00CE0FB8" w:rsidRDefault="00D27DBC" w:rsidP="00D27DBC">
            <w:pPr>
              <w:pStyle w:val="TAL"/>
              <w:keepLines w:val="0"/>
              <w:rPr>
                <w:rFonts w:cs="Arial"/>
              </w:rPr>
            </w:pPr>
            <w:r w:rsidRPr="00CE0FB8">
              <w:rPr>
                <w:rFonts w:cs="Arial"/>
              </w:rPr>
              <w:t>2001 (CREATED)</w:t>
            </w:r>
          </w:p>
        </w:tc>
      </w:tr>
      <w:tr w:rsidR="00D27DBC" w:rsidRPr="00C700CC" w14:paraId="71910BCD" w14:textId="77777777" w:rsidTr="00D27DBC">
        <w:trPr>
          <w:trHeight w:val="29"/>
        </w:trPr>
        <w:tc>
          <w:tcPr>
            <w:tcW w:w="3842" w:type="dxa"/>
            <w:shd w:val="clear" w:color="auto" w:fill="auto"/>
          </w:tcPr>
          <w:p w14:paraId="422E3175"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6</w:t>
            </w:r>
            <w:r w:rsidRPr="00CE0FB8">
              <w:rPr>
                <w:rFonts w:ascii="Arial" w:hAnsi="Arial" w:cs="Arial"/>
                <w:sz w:val="18"/>
              </w:rPr>
              <w:t>_</w:t>
            </w:r>
            <w:r>
              <w:rPr>
                <w:rFonts w:ascii="Arial" w:hAnsi="Arial" w:cs="Arial"/>
                <w:sz w:val="18"/>
              </w:rPr>
              <w:t>RET</w:t>
            </w:r>
          </w:p>
        </w:tc>
        <w:tc>
          <w:tcPr>
            <w:tcW w:w="2157" w:type="dxa"/>
            <w:shd w:val="clear" w:color="auto" w:fill="auto"/>
          </w:tcPr>
          <w:p w14:paraId="012C1A38" w14:textId="77777777" w:rsidR="00D27DBC" w:rsidRPr="00CE0FB8" w:rsidRDefault="00D27DBC" w:rsidP="00D27DBC">
            <w:pPr>
              <w:pStyle w:val="TAL"/>
              <w:keepLines w:val="0"/>
              <w:rPr>
                <w:rFonts w:cs="Arial"/>
              </w:rPr>
            </w:pPr>
            <w:r w:rsidRPr="00CE0FB8">
              <w:rPr>
                <w:rFonts w:cs="Arial"/>
              </w:rPr>
              <w:t>RETRIEVE</w:t>
            </w:r>
          </w:p>
        </w:tc>
        <w:tc>
          <w:tcPr>
            <w:tcW w:w="3631" w:type="dxa"/>
          </w:tcPr>
          <w:p w14:paraId="13F6791D" w14:textId="77777777" w:rsidR="00D27DBC" w:rsidRPr="00CE0FB8" w:rsidRDefault="00D27DBC" w:rsidP="00D27DBC">
            <w:pPr>
              <w:pStyle w:val="TAL"/>
              <w:keepLines w:val="0"/>
              <w:rPr>
                <w:rFonts w:cs="Arial"/>
              </w:rPr>
            </w:pPr>
            <w:r w:rsidRPr="00CE0FB8">
              <w:rPr>
                <w:rFonts w:cs="Arial"/>
              </w:rPr>
              <w:t>2000 (OK)</w:t>
            </w:r>
          </w:p>
        </w:tc>
      </w:tr>
      <w:tr w:rsidR="00D27DBC" w:rsidRPr="00C700CC" w14:paraId="44DCC85A" w14:textId="77777777" w:rsidTr="00D27DBC">
        <w:trPr>
          <w:trHeight w:val="29"/>
        </w:trPr>
        <w:tc>
          <w:tcPr>
            <w:tcW w:w="3842" w:type="dxa"/>
            <w:shd w:val="clear" w:color="auto" w:fill="auto"/>
          </w:tcPr>
          <w:p w14:paraId="647E9AA3"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6</w:t>
            </w:r>
            <w:r w:rsidRPr="00CE0FB8">
              <w:rPr>
                <w:rFonts w:ascii="Arial" w:hAnsi="Arial" w:cs="Arial"/>
                <w:sz w:val="18"/>
              </w:rPr>
              <w:t>_</w:t>
            </w:r>
            <w:r>
              <w:rPr>
                <w:rFonts w:ascii="Arial" w:hAnsi="Arial" w:cs="Arial"/>
                <w:sz w:val="18"/>
              </w:rPr>
              <w:t>UPD</w:t>
            </w:r>
          </w:p>
        </w:tc>
        <w:tc>
          <w:tcPr>
            <w:tcW w:w="2157" w:type="dxa"/>
            <w:shd w:val="clear" w:color="auto" w:fill="auto"/>
          </w:tcPr>
          <w:p w14:paraId="67FF5BAB" w14:textId="77777777" w:rsidR="00D27DBC" w:rsidRPr="00CE0FB8" w:rsidRDefault="00D27DBC" w:rsidP="00D27DBC">
            <w:pPr>
              <w:pStyle w:val="TAL"/>
              <w:keepLines w:val="0"/>
              <w:rPr>
                <w:rFonts w:cs="Arial"/>
              </w:rPr>
            </w:pPr>
            <w:r w:rsidRPr="00CE0FB8">
              <w:rPr>
                <w:rFonts w:cs="Arial"/>
              </w:rPr>
              <w:t>UPDATE</w:t>
            </w:r>
          </w:p>
        </w:tc>
        <w:tc>
          <w:tcPr>
            <w:tcW w:w="3631" w:type="dxa"/>
          </w:tcPr>
          <w:p w14:paraId="4A6CA402" w14:textId="77777777" w:rsidR="00D27DBC" w:rsidRPr="00CE0FB8" w:rsidRDefault="00D27DBC" w:rsidP="00D27DBC">
            <w:pPr>
              <w:pStyle w:val="TAL"/>
              <w:keepLines w:val="0"/>
              <w:rPr>
                <w:rFonts w:cs="Arial"/>
              </w:rPr>
            </w:pPr>
            <w:r w:rsidRPr="00CE0FB8">
              <w:rPr>
                <w:rFonts w:cs="Arial"/>
              </w:rPr>
              <w:t>2004 (UPDATED)</w:t>
            </w:r>
          </w:p>
        </w:tc>
      </w:tr>
      <w:tr w:rsidR="00D27DBC" w:rsidRPr="00C700CC" w14:paraId="1DD3C1F9" w14:textId="77777777" w:rsidTr="00D27DBC">
        <w:trPr>
          <w:trHeight w:val="29"/>
        </w:trPr>
        <w:tc>
          <w:tcPr>
            <w:tcW w:w="3842" w:type="dxa"/>
            <w:shd w:val="clear" w:color="auto" w:fill="auto"/>
          </w:tcPr>
          <w:p w14:paraId="64FF068D"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6</w:t>
            </w:r>
            <w:r w:rsidRPr="00CE0FB8">
              <w:rPr>
                <w:rFonts w:ascii="Arial" w:hAnsi="Arial" w:cs="Arial"/>
                <w:sz w:val="18"/>
              </w:rPr>
              <w:t>_</w:t>
            </w:r>
            <w:r>
              <w:rPr>
                <w:rFonts w:ascii="Arial" w:hAnsi="Arial" w:cs="Arial"/>
                <w:sz w:val="18"/>
              </w:rPr>
              <w:t>DEL</w:t>
            </w:r>
          </w:p>
        </w:tc>
        <w:tc>
          <w:tcPr>
            <w:tcW w:w="2157" w:type="dxa"/>
            <w:shd w:val="clear" w:color="auto" w:fill="auto"/>
          </w:tcPr>
          <w:p w14:paraId="26AB319B" w14:textId="77777777" w:rsidR="00D27DBC" w:rsidRPr="00CE0FB8" w:rsidRDefault="00D27DBC" w:rsidP="00D27DBC">
            <w:pPr>
              <w:pStyle w:val="TAL"/>
              <w:keepLines w:val="0"/>
              <w:rPr>
                <w:rFonts w:cs="Arial"/>
              </w:rPr>
            </w:pPr>
            <w:r w:rsidRPr="00CE0FB8">
              <w:rPr>
                <w:rFonts w:cs="Arial"/>
              </w:rPr>
              <w:t>DELETE</w:t>
            </w:r>
          </w:p>
        </w:tc>
        <w:tc>
          <w:tcPr>
            <w:tcW w:w="3631" w:type="dxa"/>
          </w:tcPr>
          <w:p w14:paraId="109ACDBF" w14:textId="77777777" w:rsidR="00D27DBC" w:rsidRPr="00CE0FB8" w:rsidRDefault="00D27DBC" w:rsidP="00D27DBC">
            <w:pPr>
              <w:pStyle w:val="TAL"/>
              <w:keepLines w:val="0"/>
              <w:rPr>
                <w:rFonts w:cs="Arial"/>
              </w:rPr>
            </w:pPr>
            <w:r w:rsidRPr="00CE0FB8">
              <w:rPr>
                <w:rFonts w:cs="Arial"/>
              </w:rPr>
              <w:t>2002 (DELETED)</w:t>
            </w:r>
          </w:p>
        </w:tc>
      </w:tr>
    </w:tbl>
    <w:p w14:paraId="5FC54007" w14:textId="77777777" w:rsidR="00D27DBC" w:rsidRDefault="00D27DBC" w:rsidP="00D27DBC">
      <w:pPr>
        <w:pStyle w:val="Standard"/>
        <w:ind w:firstLine="284"/>
        <w:rPr>
          <w:rFonts w:eastAsia="SimSun" w:hint="eastAsia"/>
        </w:rPr>
      </w:pPr>
      <w:r w:rsidRPr="009C0B77">
        <w:rPr>
          <w:lang w:eastAsia="ko-KR"/>
        </w:rPr>
        <w:br w:type="page"/>
      </w:r>
    </w:p>
    <w:p w14:paraId="2D362CD4" w14:textId="77777777" w:rsidR="00D27DBC" w:rsidRDefault="00D27DBC" w:rsidP="00D27DBC">
      <w:pPr>
        <w:pStyle w:val="Standard"/>
        <w:rPr>
          <w:rFonts w:eastAsia="SimSun" w:hint="eastAsia"/>
        </w:rPr>
      </w:pPr>
      <w:r w:rsidRPr="009C0B77">
        <w:rPr>
          <w:rFonts w:hint="eastAsia"/>
        </w:rPr>
        <w:lastRenderedPageBreak/>
        <w:br w:type="page"/>
      </w:r>
    </w:p>
    <w:p w14:paraId="12628428" w14:textId="77777777" w:rsidR="00D27DBC" w:rsidRDefault="00D27DBC" w:rsidP="00BF1D00">
      <w:pPr>
        <w:pStyle w:val="Heading4"/>
        <w:numPr>
          <w:ilvl w:val="3"/>
          <w:numId w:val="25"/>
        </w:numPr>
        <w:spacing w:before="0" w:after="0"/>
        <w:rPr>
          <w:lang w:eastAsia="zh-CN"/>
        </w:rPr>
      </w:pPr>
      <w:bookmarkStart w:id="3369" w:name="_Toc494102591"/>
      <w:bookmarkStart w:id="3370" w:name="_Toc498354510"/>
      <w:r w:rsidRPr="00C700CC">
        <w:rPr>
          <w:lang w:eastAsia="zh-CN"/>
        </w:rPr>
        <w:lastRenderedPageBreak/>
        <w:t>Discovery (DIS)</w:t>
      </w:r>
      <w:bookmarkEnd w:id="3369"/>
      <w:bookmarkEnd w:id="3370"/>
    </w:p>
    <w:p w14:paraId="68749C6A" w14:textId="77777777" w:rsidR="00D27DBC" w:rsidRPr="003133ED" w:rsidRDefault="00D27DBC" w:rsidP="00D27DBC">
      <w:pPr>
        <w:tabs>
          <w:tab w:val="left" w:pos="782"/>
        </w:tabs>
        <w:spacing w:after="0"/>
        <w:rPr>
          <w:lang w:eastAsia="zh-CN"/>
        </w:rPr>
      </w:pPr>
    </w:p>
    <w:p w14:paraId="5CA17CF3" w14:textId="77777777" w:rsidR="00D27DBC" w:rsidRDefault="00D27DBC" w:rsidP="00D27DBC">
      <w:pPr>
        <w:pStyle w:val="Heading5"/>
        <w:rPr>
          <w:lang w:eastAsia="zh-CN"/>
        </w:rPr>
      </w:pPr>
      <w:bookmarkStart w:id="3371" w:name="_Toc498354511"/>
      <w:r>
        <w:rPr>
          <w:lang w:eastAsia="zh-CN"/>
        </w:rPr>
        <w:t>RETRIEVE Operation</w:t>
      </w:r>
      <w:bookmarkEnd w:id="3371"/>
    </w:p>
    <w:p w14:paraId="3A436C71" w14:textId="77777777" w:rsidR="00D27DBC" w:rsidRPr="00C700CC" w:rsidRDefault="00D27DBC" w:rsidP="00D27DBC">
      <w:pPr>
        <w:pStyle w:val="Heading6"/>
        <w:ind w:left="0" w:firstLine="0"/>
        <w:rPr>
          <w:color w:val="FF0000"/>
        </w:rPr>
      </w:pPr>
      <w:bookmarkStart w:id="3372" w:name="_Toc498354512"/>
      <w:r w:rsidRPr="00C700CC">
        <w:t>TP/oneM2M/CSE/DIS</w:t>
      </w:r>
      <w:r>
        <w:rPr>
          <w:lang w:val="en-US"/>
        </w:rPr>
        <w:t>/</w:t>
      </w:r>
      <w:r w:rsidRPr="00C700CC">
        <w:t>001</w:t>
      </w:r>
      <w:bookmarkEnd w:id="337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5F7DA8D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7A3EFAF" w14:textId="77777777" w:rsidR="00D27DBC" w:rsidRPr="00C700CC" w:rsidRDefault="00D27DBC" w:rsidP="00D27DBC">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72EF519" w14:textId="77777777" w:rsidR="00D27DBC" w:rsidRPr="00C700CC" w:rsidRDefault="00D27DBC" w:rsidP="00D27DBC">
            <w:pPr>
              <w:pStyle w:val="TAL"/>
              <w:snapToGrid w:val="0"/>
            </w:pPr>
            <w:r w:rsidRPr="00C700CC">
              <w:t>TP/oneM2M/CSE/DIS/001</w:t>
            </w:r>
          </w:p>
        </w:tc>
      </w:tr>
      <w:tr w:rsidR="00D27DBC" w:rsidRPr="00C700CC" w14:paraId="2E44C97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2C2CAD1" w14:textId="77777777" w:rsidR="00D27DBC" w:rsidRPr="00C700CC" w:rsidRDefault="00D27DBC" w:rsidP="00D27DBC">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5EBB328" w14:textId="77777777" w:rsidR="00D27DBC" w:rsidRPr="00C700CC" w:rsidRDefault="00D27DBC" w:rsidP="00D27DBC">
            <w:pPr>
              <w:pStyle w:val="TAL"/>
              <w:snapToGrid w:val="0"/>
              <w:rPr>
                <w:color w:val="000000"/>
              </w:rPr>
            </w:pPr>
            <w:r w:rsidRPr="00C700CC">
              <w:rPr>
                <w:color w:val="000000"/>
              </w:rPr>
              <w:t>Check that the IUT returns successfully a list all discovered resource addresses</w:t>
            </w:r>
          </w:p>
        </w:tc>
      </w:tr>
      <w:tr w:rsidR="00D27DBC" w:rsidRPr="00C700CC" w14:paraId="5849553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FF2B6F3" w14:textId="77777777" w:rsidR="00D27DBC" w:rsidRPr="00C700CC" w:rsidRDefault="00D27DBC" w:rsidP="00D27DBC">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D614964" w14:textId="77777777" w:rsidR="00D27DBC" w:rsidRPr="00C700CC" w:rsidRDefault="00D27DBC" w:rsidP="00D27DBC">
            <w:pPr>
              <w:pStyle w:val="TAL"/>
              <w:snapToGrid w:val="0"/>
              <w:rPr>
                <w:color w:val="000000"/>
                <w:kern w:val="1"/>
              </w:rPr>
            </w:pPr>
            <w:r w:rsidRPr="00C700CC">
              <w:rPr>
                <w:color w:val="000000"/>
              </w:rPr>
              <w:t>TS-0001 10.2.6 &amp; TS-0004 7.2.3.13</w:t>
            </w:r>
          </w:p>
        </w:tc>
      </w:tr>
      <w:tr w:rsidR="00D27DBC" w:rsidRPr="00C700CC" w14:paraId="02B9DB6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0583C83" w14:textId="77777777" w:rsidR="00D27DBC" w:rsidRPr="00C700CC"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4163346" w14:textId="77777777" w:rsidR="00D27DBC" w:rsidRPr="00C700CC" w:rsidRDefault="00D27DBC" w:rsidP="00D27DBC">
            <w:pPr>
              <w:pStyle w:val="TAL"/>
              <w:snapToGrid w:val="0"/>
            </w:pPr>
            <w:r>
              <w:t>Release 1</w:t>
            </w:r>
          </w:p>
        </w:tc>
      </w:tr>
      <w:tr w:rsidR="00D27DBC" w:rsidRPr="00C700CC" w14:paraId="0AFFAA4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F2393A7" w14:textId="77777777" w:rsidR="00D27DBC" w:rsidRPr="00C700CC" w:rsidRDefault="00D27DBC" w:rsidP="00D27DBC">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2E44A36" w14:textId="77777777" w:rsidR="00D27DBC" w:rsidRPr="00C700CC" w:rsidRDefault="00D27DBC" w:rsidP="00D27DBC">
            <w:pPr>
              <w:pStyle w:val="TAL"/>
              <w:snapToGrid w:val="0"/>
            </w:pPr>
            <w:r w:rsidRPr="00C700CC">
              <w:t>CF01</w:t>
            </w:r>
          </w:p>
        </w:tc>
      </w:tr>
      <w:tr w:rsidR="00D27DBC" w:rsidRPr="00C700CC" w14:paraId="1D4C91A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D330850" w14:textId="77777777" w:rsidR="00D27DBC" w:rsidRPr="00C700CC" w:rsidRDefault="00D27DBC" w:rsidP="00D27D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9D28BDD" w14:textId="77777777" w:rsidR="00D27DBC" w:rsidRPr="00C700CC" w:rsidRDefault="00D27DBC" w:rsidP="00D27DBC">
            <w:pPr>
              <w:pStyle w:val="TAL"/>
              <w:snapToGrid w:val="0"/>
            </w:pPr>
            <w:r w:rsidRPr="00C700CC">
              <w:t>PICS_CSE</w:t>
            </w:r>
          </w:p>
        </w:tc>
      </w:tr>
      <w:tr w:rsidR="00D27DBC" w:rsidRPr="00C700CC" w14:paraId="43601724"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1D7D7E7B" w14:textId="77777777" w:rsidR="00D27DBC" w:rsidRPr="00C700CC" w:rsidRDefault="00D27DBC" w:rsidP="00D27D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269E5FC" w14:textId="77777777" w:rsidR="00D27DBC" w:rsidRPr="00C700CC" w:rsidRDefault="00D27DBC" w:rsidP="00D27D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3A8E251" w14:textId="77777777" w:rsidR="00D27DBC" w:rsidRPr="00C700CC" w:rsidRDefault="00D27DBC" w:rsidP="00D27D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60FF1B4F" w14:textId="77777777" w:rsidR="00D27DBC" w:rsidRPr="00FE4E16" w:rsidRDefault="00D27DBC" w:rsidP="00D27DBC">
            <w:pPr>
              <w:pStyle w:val="TAL"/>
              <w:snapToGrid w:val="0"/>
            </w:pPr>
            <w:r w:rsidRPr="00C700CC">
              <w:rPr>
                <w:b/>
              </w:rPr>
              <w:tab/>
            </w:r>
            <w:r w:rsidRPr="00FE4E16">
              <w:rPr>
                <w:b/>
              </w:rPr>
              <w:t xml:space="preserve">and </w:t>
            </w:r>
            <w:r w:rsidRPr="00FE4E16">
              <w:t xml:space="preserve">the IUT </w:t>
            </w:r>
            <w:r w:rsidRPr="00FE4E16">
              <w:rPr>
                <w:b/>
              </w:rPr>
              <w:t>having</w:t>
            </w:r>
            <w:r w:rsidRPr="00FE4E16">
              <w:t xml:space="preserve"> a </w:t>
            </w:r>
            <w:r>
              <w:t xml:space="preserve">container </w:t>
            </w:r>
            <w:r w:rsidRPr="00FE4E16">
              <w:t>resource TARGET_RESOURCE_ADDRESS</w:t>
            </w:r>
            <w:r>
              <w:t xml:space="preserve"> </w:t>
            </w:r>
            <w:r w:rsidRPr="00FE4E16">
              <w:rPr>
                <w:b/>
              </w:rPr>
              <w:t>containing</w:t>
            </w:r>
          </w:p>
          <w:p w14:paraId="35C79664" w14:textId="77777777" w:rsidR="00D27DBC" w:rsidRPr="00FE4E16" w:rsidRDefault="00D27DBC" w:rsidP="00D27DBC">
            <w:pPr>
              <w:pStyle w:val="TAL"/>
              <w:snapToGrid w:val="0"/>
            </w:pPr>
            <w:r w:rsidRPr="00FE4E16">
              <w:tab/>
            </w:r>
            <w:r w:rsidRPr="00FE4E16">
              <w:tab/>
              <w:t>a child resource</w:t>
            </w:r>
            <w:r w:rsidRPr="00FE4E16">
              <w:rPr>
                <w:i/>
              </w:rPr>
              <w:t xml:space="preserve"> </w:t>
            </w:r>
            <w:r w:rsidRPr="00FE4E16">
              <w:rPr>
                <w:b/>
              </w:rPr>
              <w:t>a</w:t>
            </w:r>
            <w:r>
              <w:rPr>
                <w:b/>
              </w:rPr>
              <w:t>nd</w:t>
            </w:r>
            <w:r w:rsidRPr="00FE4E16">
              <w:t xml:space="preserve"> </w:t>
            </w:r>
          </w:p>
          <w:p w14:paraId="44E15B5C" w14:textId="77777777" w:rsidR="00D27DBC" w:rsidRPr="00C700CC" w:rsidRDefault="00D27DBC" w:rsidP="00D27DBC">
            <w:pPr>
              <w:pStyle w:val="TAL"/>
              <w:snapToGrid w:val="0"/>
            </w:pPr>
            <w:r w:rsidRPr="00FE4E16">
              <w:tab/>
            </w:r>
            <w:r w:rsidRPr="00FE4E16">
              <w:tab/>
              <w:t xml:space="preserve">the AE </w:t>
            </w:r>
            <w:r w:rsidRPr="0048382B">
              <w:rPr>
                <w:b/>
              </w:rPr>
              <w:t>having</w:t>
            </w:r>
            <w:r>
              <w:t xml:space="preserve"> </w:t>
            </w:r>
            <w:r w:rsidRPr="00FE4E16">
              <w:t>privileges</w:t>
            </w:r>
            <w:r>
              <w:t xml:space="preserve"> </w:t>
            </w:r>
            <w:r w:rsidRPr="00FE4E16">
              <w:t xml:space="preserve">to perform </w:t>
            </w:r>
            <w:r>
              <w:t>DISCOVERY</w:t>
            </w:r>
            <w:r w:rsidRPr="00C700CC">
              <w:t xml:space="preserve"> operation</w:t>
            </w:r>
          </w:p>
          <w:p w14:paraId="147ABAE1" w14:textId="77777777" w:rsidR="00D27DBC" w:rsidRPr="00C700CC" w:rsidRDefault="00D27DBC" w:rsidP="00D27DBC">
            <w:pPr>
              <w:pStyle w:val="TAL"/>
              <w:snapToGrid w:val="0"/>
              <w:rPr>
                <w:kern w:val="1"/>
              </w:rPr>
            </w:pPr>
            <w:r w:rsidRPr="00C700CC">
              <w:t>}</w:t>
            </w:r>
          </w:p>
        </w:tc>
      </w:tr>
      <w:tr w:rsidR="00D27DBC" w:rsidRPr="00C700CC" w14:paraId="20563F46"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58648BE8" w14:textId="77777777" w:rsidR="00D27DBC" w:rsidRPr="00C700CC" w:rsidRDefault="00D27DBC" w:rsidP="00D27D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458163B" w14:textId="77777777" w:rsidR="00D27DBC" w:rsidRPr="00C700CC" w:rsidRDefault="00D27DBC" w:rsidP="00D27D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2598BD4" w14:textId="77777777" w:rsidR="00D27DBC" w:rsidRPr="00C700CC" w:rsidRDefault="00D27DBC" w:rsidP="00D27DBC">
            <w:pPr>
              <w:pStyle w:val="TAL"/>
              <w:snapToGrid w:val="0"/>
              <w:jc w:val="center"/>
              <w:rPr>
                <w:b/>
                <w:kern w:val="1"/>
              </w:rPr>
            </w:pPr>
            <w:r w:rsidRPr="00C700CC">
              <w:rPr>
                <w:b/>
                <w:kern w:val="1"/>
              </w:rPr>
              <w:t>Expected behaviour</w:t>
            </w:r>
          </w:p>
        </w:tc>
      </w:tr>
      <w:tr w:rsidR="00D27DBC" w:rsidRPr="00C700CC" w14:paraId="66F2FBB5" w14:textId="77777777" w:rsidTr="00D27DBC">
        <w:trPr>
          <w:trHeight w:val="962"/>
          <w:jc w:val="center"/>
        </w:trPr>
        <w:tc>
          <w:tcPr>
            <w:tcW w:w="1853" w:type="dxa"/>
            <w:vMerge/>
            <w:tcBorders>
              <w:left w:val="single" w:sz="4" w:space="0" w:color="000000"/>
              <w:right w:val="single" w:sz="4" w:space="0" w:color="000000"/>
            </w:tcBorders>
          </w:tcPr>
          <w:p w14:paraId="27C6328E"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98E280E" w14:textId="77777777" w:rsidR="00D27DBC" w:rsidRPr="00C700CC" w:rsidRDefault="00D27DBC" w:rsidP="00D27DBC">
            <w:pPr>
              <w:pStyle w:val="TAL"/>
              <w:snapToGrid w:val="0"/>
              <w:ind w:left="270" w:hangingChars="150" w:hanging="270"/>
              <w:rPr>
                <w:b/>
              </w:rPr>
            </w:pPr>
            <w:r w:rsidRPr="00C700CC">
              <w:rPr>
                <w:b/>
              </w:rPr>
              <w:t>when {</w:t>
            </w:r>
          </w:p>
          <w:p w14:paraId="5DA3A34F" w14:textId="77777777" w:rsidR="00D27DBC" w:rsidRPr="00C700CC" w:rsidRDefault="00D27DBC" w:rsidP="00D27DBC">
            <w:pPr>
              <w:pStyle w:val="TAL"/>
              <w:snapToGrid w:val="0"/>
              <w:ind w:left="270" w:hangingChars="150" w:hanging="270"/>
              <w:rPr>
                <w:b/>
              </w:rPr>
            </w:pPr>
            <w:r w:rsidRPr="00C700CC">
              <w:rPr>
                <w:b/>
              </w:rPr>
              <w:tab/>
            </w:r>
            <w:r w:rsidRPr="00C700CC">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69BD0236" w14:textId="77777777" w:rsidR="00D27DBC" w:rsidRPr="00C700CC" w:rsidRDefault="00D27DBC" w:rsidP="00D27DBC">
            <w:pPr>
              <w:pStyle w:val="TAL"/>
              <w:snapToGrid w:val="0"/>
              <w:ind w:left="270" w:hangingChars="150" w:hanging="270"/>
              <w:rPr>
                <w:lang w:eastAsia="ko-KR"/>
              </w:rPr>
            </w:pPr>
            <w:r w:rsidRPr="00C700CC">
              <w:rPr>
                <w:b/>
              </w:rPr>
              <w:tab/>
            </w:r>
            <w:r w:rsidRPr="00C700CC">
              <w:rPr>
                <w:b/>
              </w:rPr>
              <w:tab/>
            </w:r>
            <w:r w:rsidRPr="00C700CC">
              <w:rPr>
                <w:b/>
              </w:rPr>
              <w:tab/>
            </w:r>
            <w:r w:rsidRPr="00C700CC">
              <w:t xml:space="preserve">To </w:t>
            </w:r>
            <w:r w:rsidRPr="00C700CC">
              <w:rPr>
                <w:b/>
              </w:rPr>
              <w:t>set to</w:t>
            </w:r>
            <w:r w:rsidRPr="00C700CC">
              <w:t xml:space="preserve"> </w:t>
            </w:r>
            <w:r w:rsidRPr="0005430A">
              <w:t>TARGET_RESOURCE_ADDRESS</w:t>
            </w:r>
            <w:r w:rsidRPr="00C700CC">
              <w:rPr>
                <w:i/>
              </w:rPr>
              <w:t xml:space="preserve"> </w:t>
            </w:r>
            <w:r w:rsidRPr="00C700CC">
              <w:rPr>
                <w:b/>
              </w:rPr>
              <w:t>and</w:t>
            </w:r>
          </w:p>
          <w:p w14:paraId="130ABCC5" w14:textId="77777777" w:rsidR="00D27DBC" w:rsidRPr="00C700CC" w:rsidRDefault="00D27DBC" w:rsidP="00D27DBC">
            <w:pPr>
              <w:pStyle w:val="TAL"/>
              <w:snapToGrid w:val="0"/>
              <w:ind w:left="270" w:hangingChars="150" w:hanging="270"/>
              <w:rPr>
                <w:b/>
              </w:rPr>
            </w:pPr>
            <w:r w:rsidRPr="00C700CC">
              <w:rPr>
                <w:lang w:eastAsia="ko-KR"/>
              </w:rPr>
              <w:tab/>
            </w:r>
            <w:r w:rsidRPr="00C700CC">
              <w:rPr>
                <w:lang w:eastAsia="ko-KR"/>
              </w:rPr>
              <w:tab/>
            </w:r>
            <w:r w:rsidRPr="00C700CC">
              <w:rPr>
                <w:lang w:eastAsia="ko-KR"/>
              </w:rPr>
              <w:tab/>
            </w:r>
            <w:r w:rsidRPr="00C700CC">
              <w:t xml:space="preserve">From </w:t>
            </w:r>
            <w:r w:rsidRPr="00C700CC">
              <w:rPr>
                <w:b/>
              </w:rPr>
              <w:t>set to</w:t>
            </w:r>
            <w:r w:rsidRPr="00C700CC">
              <w:t xml:space="preserve"> AE_ID </w:t>
            </w:r>
            <w:r w:rsidRPr="00C700CC">
              <w:rPr>
                <w:b/>
              </w:rPr>
              <w:t>and</w:t>
            </w:r>
          </w:p>
          <w:p w14:paraId="1DF87B4E" w14:textId="77777777" w:rsidR="00D27DBC" w:rsidRDefault="00D27DBC" w:rsidP="00D27DBC">
            <w:pPr>
              <w:pStyle w:val="TAL"/>
              <w:snapToGrid w:val="0"/>
              <w:ind w:left="270" w:hangingChars="150" w:hanging="270"/>
              <w:rPr>
                <w:b/>
              </w:rPr>
            </w:pPr>
            <w:r w:rsidRPr="00C700CC">
              <w:rPr>
                <w:b/>
              </w:rPr>
              <w:tab/>
            </w:r>
            <w:r w:rsidRPr="00C700CC">
              <w:rPr>
                <w:b/>
              </w:rPr>
              <w:tab/>
            </w:r>
            <w:r w:rsidRPr="00C700CC">
              <w:rPr>
                <w:b/>
              </w:rPr>
              <w:tab/>
            </w:r>
            <w:r>
              <w:t xml:space="preserve">Filter Criteria </w:t>
            </w:r>
            <w:r>
              <w:rPr>
                <w:b/>
              </w:rPr>
              <w:t xml:space="preserve">containing </w:t>
            </w:r>
          </w:p>
          <w:p w14:paraId="609F197B" w14:textId="77777777" w:rsidR="00D27DBC" w:rsidRPr="00C700CC" w:rsidRDefault="00D27DBC" w:rsidP="00D27DBC">
            <w:pPr>
              <w:pStyle w:val="TAL"/>
              <w:snapToGrid w:val="0"/>
              <w:ind w:left="270" w:hangingChars="150" w:hanging="270"/>
            </w:pPr>
            <w:r>
              <w:rPr>
                <w:b/>
              </w:rPr>
              <w:tab/>
            </w:r>
            <w:r>
              <w:rPr>
                <w:b/>
              </w:rPr>
              <w:tab/>
            </w:r>
            <w:r>
              <w:rPr>
                <w:b/>
              </w:rPr>
              <w:tab/>
            </w:r>
            <w:r>
              <w:rPr>
                <w:b/>
              </w:rPr>
              <w:tab/>
            </w:r>
            <w:r w:rsidRPr="00C700CC">
              <w:t>filterUsage</w:t>
            </w:r>
            <w:r w:rsidRPr="00C700CC">
              <w:rPr>
                <w:b/>
              </w:rPr>
              <w:t xml:space="preserve"> set to</w:t>
            </w:r>
            <w:r w:rsidRPr="00C700CC">
              <w:rPr>
                <w:rFonts w:hint="eastAsia"/>
                <w:b/>
                <w:lang w:eastAsia="ko-KR"/>
              </w:rPr>
              <w:t xml:space="preserve"> </w:t>
            </w:r>
            <w:r w:rsidRPr="00C700CC">
              <w:rPr>
                <w:lang w:eastAsia="ko-KR"/>
              </w:rPr>
              <w:t>1 (</w:t>
            </w:r>
            <w:r w:rsidRPr="00C700CC">
              <w:t xml:space="preserve">Discovery Criteria) </w:t>
            </w:r>
          </w:p>
          <w:p w14:paraId="52A15BB9" w14:textId="77777777" w:rsidR="00D27DBC" w:rsidRPr="00C700CC" w:rsidRDefault="00D27DBC" w:rsidP="00D27DBC">
            <w:pPr>
              <w:pStyle w:val="TAL"/>
              <w:snapToGrid w:val="0"/>
              <w:ind w:left="270" w:hangingChars="150" w:hanging="27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tcPr>
          <w:p w14:paraId="1348B275" w14:textId="77777777" w:rsidR="00D27DBC" w:rsidRPr="00C700CC" w:rsidRDefault="00D27DBC" w:rsidP="00D27DBC">
            <w:pPr>
              <w:pStyle w:val="TAL"/>
              <w:snapToGrid w:val="0"/>
              <w:jc w:val="center"/>
              <w:rPr>
                <w:b/>
                <w:kern w:val="1"/>
              </w:rPr>
            </w:pPr>
          </w:p>
        </w:tc>
      </w:tr>
      <w:tr w:rsidR="00D27DBC" w:rsidRPr="00C700CC" w14:paraId="0B4C55B9"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12AF3A5B"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75E623D" w14:textId="77777777" w:rsidR="00D27DBC" w:rsidRPr="00C700CC" w:rsidRDefault="00D27DBC" w:rsidP="00D27DBC">
            <w:pPr>
              <w:pStyle w:val="TAL"/>
              <w:snapToGrid w:val="0"/>
              <w:ind w:left="270" w:hangingChars="150" w:hanging="270"/>
              <w:rPr>
                <w:b/>
              </w:rPr>
            </w:pPr>
            <w:r w:rsidRPr="00C700CC">
              <w:rPr>
                <w:b/>
              </w:rPr>
              <w:t>then {</w:t>
            </w:r>
          </w:p>
          <w:p w14:paraId="2AEBAC4E" w14:textId="77777777" w:rsidR="00D27DBC" w:rsidRPr="00C700CC" w:rsidRDefault="00D27DBC" w:rsidP="00D27DBC">
            <w:pPr>
              <w:pStyle w:val="TAL"/>
              <w:snapToGrid w:val="0"/>
              <w:ind w:left="270" w:hangingChars="150" w:hanging="270"/>
              <w:rPr>
                <w:b/>
              </w:rPr>
            </w:pPr>
            <w:r w:rsidRPr="00C700CC">
              <w:rPr>
                <w:b/>
              </w:rPr>
              <w:tab/>
            </w:r>
            <w:r w:rsidRPr="00C700CC">
              <w:t xml:space="preserve">the IUT </w:t>
            </w:r>
            <w:r w:rsidRPr="00C700CC">
              <w:rPr>
                <w:b/>
              </w:rPr>
              <w:t>sends</w:t>
            </w:r>
            <w:r w:rsidRPr="00C700CC">
              <w:t xml:space="preserve"> a valid Response </w:t>
            </w:r>
            <w:r w:rsidRPr="00C700CC">
              <w:rPr>
                <w:b/>
              </w:rPr>
              <w:t>containing</w:t>
            </w:r>
          </w:p>
          <w:p w14:paraId="2E3E06A0" w14:textId="77777777" w:rsidR="00D27DBC" w:rsidRPr="00C700CC" w:rsidRDefault="00D27DBC" w:rsidP="00D27DBC">
            <w:pPr>
              <w:pStyle w:val="TAL"/>
              <w:snapToGrid w:val="0"/>
              <w:ind w:left="270" w:hangingChars="150" w:hanging="270"/>
              <w:rPr>
                <w:b/>
                <w:szCs w:val="18"/>
              </w:rPr>
            </w:pPr>
            <w:r w:rsidRPr="00C700CC">
              <w:rPr>
                <w:b/>
              </w:rPr>
              <w:tab/>
            </w:r>
            <w:r w:rsidRPr="00C700CC">
              <w:rPr>
                <w:b/>
              </w:rPr>
              <w:tab/>
            </w:r>
            <w:r w:rsidRPr="00C700CC">
              <w:rPr>
                <w:b/>
              </w:rPr>
              <w:tab/>
            </w:r>
            <w:r w:rsidRPr="00C700CC">
              <w:rPr>
                <w:szCs w:val="18"/>
              </w:rPr>
              <w:t xml:space="preserve">Response Status Code </w:t>
            </w:r>
            <w:r w:rsidRPr="00C700CC">
              <w:rPr>
                <w:b/>
                <w:szCs w:val="18"/>
              </w:rPr>
              <w:t>set to</w:t>
            </w:r>
            <w:r w:rsidRPr="00C700CC">
              <w:rPr>
                <w:szCs w:val="18"/>
              </w:rPr>
              <w:t xml:space="preserve"> 2000 (OK) </w:t>
            </w:r>
            <w:r w:rsidRPr="00C700CC">
              <w:rPr>
                <w:b/>
                <w:szCs w:val="18"/>
              </w:rPr>
              <w:t>and</w:t>
            </w:r>
          </w:p>
          <w:p w14:paraId="1C90FD3F" w14:textId="77777777" w:rsidR="00D27DBC" w:rsidRPr="00C700CC" w:rsidRDefault="00D27DBC" w:rsidP="00D27DBC">
            <w:pPr>
              <w:pStyle w:val="TAL"/>
              <w:snapToGrid w:val="0"/>
              <w:ind w:left="270" w:hangingChars="150" w:hanging="270"/>
              <w:rPr>
                <w:b/>
                <w:szCs w:val="18"/>
              </w:rPr>
            </w:pPr>
            <w:r w:rsidRPr="00C700CC">
              <w:rPr>
                <w:b/>
                <w:szCs w:val="18"/>
              </w:rPr>
              <w:tab/>
            </w:r>
            <w:r w:rsidRPr="00C700CC">
              <w:rPr>
                <w:b/>
                <w:szCs w:val="18"/>
              </w:rPr>
              <w:tab/>
            </w:r>
            <w:r w:rsidRPr="00C700CC">
              <w:rPr>
                <w:b/>
                <w:szCs w:val="18"/>
              </w:rPr>
              <w:tab/>
            </w:r>
            <w:r w:rsidRPr="00C700CC">
              <w:rPr>
                <w:szCs w:val="18"/>
              </w:rPr>
              <w:t>Content</w:t>
            </w:r>
            <w:r w:rsidRPr="00C700CC">
              <w:rPr>
                <w:b/>
                <w:szCs w:val="18"/>
              </w:rPr>
              <w:t xml:space="preserve"> containing</w:t>
            </w:r>
          </w:p>
          <w:p w14:paraId="01501A8E" w14:textId="77777777" w:rsidR="00D27DBC" w:rsidRPr="00C700CC" w:rsidRDefault="00D27DBC" w:rsidP="00D27DBC">
            <w:pPr>
              <w:pStyle w:val="TAL"/>
              <w:snapToGrid w:val="0"/>
              <w:ind w:left="270" w:hangingChars="150" w:hanging="270"/>
              <w:rPr>
                <w:szCs w:val="18"/>
                <w:lang w:eastAsia="ko-KR"/>
              </w:rPr>
            </w:pPr>
            <w:r w:rsidRPr="00C700CC">
              <w:rPr>
                <w:szCs w:val="18"/>
              </w:rPr>
              <w:tab/>
            </w:r>
            <w:r w:rsidRPr="00C700CC">
              <w:rPr>
                <w:szCs w:val="18"/>
              </w:rPr>
              <w:tab/>
            </w:r>
            <w:r w:rsidRPr="00C700CC">
              <w:rPr>
                <w:szCs w:val="18"/>
              </w:rPr>
              <w:tab/>
            </w:r>
            <w:r w:rsidRPr="00C700CC">
              <w:rPr>
                <w:szCs w:val="18"/>
              </w:rPr>
              <w:tab/>
              <w:t>URIList representation</w:t>
            </w:r>
          </w:p>
          <w:p w14:paraId="791763B1" w14:textId="77777777" w:rsidR="00D27DBC" w:rsidRPr="00C700CC" w:rsidRDefault="00D27DBC" w:rsidP="00D27DBC">
            <w:pPr>
              <w:pStyle w:val="TAL"/>
              <w:snapToGrid w:val="0"/>
              <w:ind w:left="270" w:hangingChars="150" w:hanging="27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115880A8" w14:textId="77777777" w:rsidR="00D27DBC" w:rsidRPr="00C700CC" w:rsidRDefault="00D27DBC" w:rsidP="00D27DBC">
            <w:pPr>
              <w:pStyle w:val="TAL"/>
              <w:snapToGrid w:val="0"/>
              <w:jc w:val="center"/>
              <w:rPr>
                <w:b/>
                <w:kern w:val="1"/>
              </w:rPr>
            </w:pPr>
          </w:p>
        </w:tc>
      </w:tr>
    </w:tbl>
    <w:p w14:paraId="0A813F86" w14:textId="77777777" w:rsidR="00D27DBC" w:rsidRDefault="00D27DBC" w:rsidP="00D27DBC">
      <w:pPr>
        <w:spacing w:after="0"/>
      </w:pPr>
    </w:p>
    <w:p w14:paraId="1B6EBCB1" w14:textId="77777777" w:rsidR="00D27DBC" w:rsidRPr="00C700CC" w:rsidRDefault="00D27DBC" w:rsidP="00D27DBC">
      <w:pPr>
        <w:pStyle w:val="Heading6"/>
        <w:spacing w:before="0"/>
      </w:pPr>
      <w:bookmarkStart w:id="3373" w:name="_Toc498354513"/>
      <w:r w:rsidRPr="00C700CC">
        <w:t>TP/oneM2M/CSE</w:t>
      </w:r>
      <w:r>
        <w:t>/DIS/</w:t>
      </w:r>
      <w:r w:rsidRPr="00C700CC">
        <w:t>002</w:t>
      </w:r>
      <w:bookmarkEnd w:id="337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AC722D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24990F2" w14:textId="77777777" w:rsidR="00D27DBC" w:rsidRPr="00C700CC" w:rsidRDefault="00D27DBC" w:rsidP="00D27DBC">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B4A41B2" w14:textId="77777777" w:rsidR="00D27DBC" w:rsidRPr="00C700CC" w:rsidRDefault="00D27DBC" w:rsidP="00D27DBC">
            <w:pPr>
              <w:pStyle w:val="TAL"/>
              <w:snapToGrid w:val="0"/>
            </w:pPr>
            <w:r w:rsidRPr="00C700CC">
              <w:t>TP/oneM2M/CSE</w:t>
            </w:r>
            <w:r>
              <w:t>/DIS/</w:t>
            </w:r>
            <w:r w:rsidRPr="00C700CC">
              <w:t>002</w:t>
            </w:r>
          </w:p>
        </w:tc>
      </w:tr>
      <w:tr w:rsidR="00D27DBC" w:rsidRPr="00C700CC" w14:paraId="4FE2DFB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49015B3" w14:textId="77777777" w:rsidR="00D27DBC" w:rsidRPr="00C700CC" w:rsidRDefault="00D27DBC" w:rsidP="00D27DBC">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69D6971" w14:textId="77777777" w:rsidR="00D27DBC" w:rsidRPr="00C700CC" w:rsidRDefault="00D27DBC" w:rsidP="00D27DBC">
            <w:pPr>
              <w:pStyle w:val="TAL"/>
              <w:snapToGrid w:val="0"/>
              <w:rPr>
                <w:color w:val="000000"/>
              </w:rPr>
            </w:pPr>
            <w:r w:rsidRPr="00C700CC">
              <w:rPr>
                <w:color w:val="000000"/>
              </w:rPr>
              <w:t>Check that the IUT returns successfully appropriate list of discovered resource when the filter criteria is provided in the request</w:t>
            </w:r>
          </w:p>
        </w:tc>
      </w:tr>
      <w:tr w:rsidR="00D27DBC" w:rsidRPr="00C700CC" w14:paraId="030ACAB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DADCDF1" w14:textId="77777777" w:rsidR="00D27DBC" w:rsidRPr="00C700CC" w:rsidRDefault="00D27DBC" w:rsidP="00D27DBC">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FC27B8E" w14:textId="77777777" w:rsidR="00D27DBC" w:rsidRPr="00C700CC" w:rsidRDefault="00D27DBC" w:rsidP="00D27DBC">
            <w:pPr>
              <w:pStyle w:val="TAL"/>
              <w:snapToGrid w:val="0"/>
              <w:rPr>
                <w:color w:val="000000"/>
                <w:kern w:val="1"/>
              </w:rPr>
            </w:pPr>
            <w:r w:rsidRPr="00C700CC">
              <w:rPr>
                <w:color w:val="000000"/>
              </w:rPr>
              <w:t>TS-0001 8.1.3 &amp; 10.2.6 &amp; TS-0004 7.2.3.13</w:t>
            </w:r>
          </w:p>
        </w:tc>
      </w:tr>
      <w:tr w:rsidR="00D27DBC" w:rsidRPr="00C700CC" w14:paraId="4367BD5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0104119" w14:textId="77777777" w:rsidR="00D27DBC" w:rsidRPr="00C700CC"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A9E3BC5" w14:textId="77777777" w:rsidR="00D27DBC" w:rsidRPr="00C700CC" w:rsidRDefault="00D27DBC" w:rsidP="00D27DBC">
            <w:pPr>
              <w:pStyle w:val="TAL"/>
              <w:snapToGrid w:val="0"/>
            </w:pPr>
            <w:r>
              <w:t>Release 1</w:t>
            </w:r>
          </w:p>
        </w:tc>
      </w:tr>
      <w:tr w:rsidR="00D27DBC" w:rsidRPr="00C700CC" w14:paraId="5036157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DD6DAF0" w14:textId="77777777" w:rsidR="00D27DBC" w:rsidRPr="00C700CC" w:rsidRDefault="00D27DBC" w:rsidP="00D27DBC">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69A1576" w14:textId="77777777" w:rsidR="00D27DBC" w:rsidRPr="00C700CC" w:rsidRDefault="00D27DBC" w:rsidP="00D27DBC">
            <w:pPr>
              <w:pStyle w:val="TAL"/>
              <w:snapToGrid w:val="0"/>
            </w:pPr>
            <w:r w:rsidRPr="00C700CC">
              <w:t>CF01</w:t>
            </w:r>
          </w:p>
        </w:tc>
      </w:tr>
      <w:tr w:rsidR="00D27DBC" w:rsidRPr="00C700CC" w14:paraId="1983DD6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5E2B958" w14:textId="77777777" w:rsidR="00D27DBC" w:rsidRPr="00C700CC" w:rsidRDefault="00D27DBC" w:rsidP="00D27D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5ED3E83" w14:textId="77777777" w:rsidR="00D27DBC" w:rsidRPr="00C700CC" w:rsidRDefault="00D27DBC" w:rsidP="00D27DBC">
            <w:pPr>
              <w:pStyle w:val="TAL"/>
              <w:snapToGrid w:val="0"/>
            </w:pPr>
            <w:r w:rsidRPr="00C700CC">
              <w:t>PICS_CSE</w:t>
            </w:r>
          </w:p>
        </w:tc>
      </w:tr>
      <w:tr w:rsidR="00D27DBC" w:rsidRPr="00C700CC" w14:paraId="65F6B5D9"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72D108D6" w14:textId="77777777" w:rsidR="00D27DBC" w:rsidRPr="00C700CC" w:rsidRDefault="00D27DBC" w:rsidP="00D27D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84CECD5" w14:textId="77777777" w:rsidR="00D27DBC" w:rsidRPr="00FE4E16" w:rsidRDefault="00D27DBC" w:rsidP="00D27DBC">
            <w:pPr>
              <w:pStyle w:val="TAL"/>
              <w:snapToGrid w:val="0"/>
            </w:pPr>
            <w:r w:rsidRPr="00FE4E16">
              <w:rPr>
                <w:b/>
              </w:rPr>
              <w:t>with {</w:t>
            </w:r>
            <w:r w:rsidRPr="00FE4E16">
              <w:br/>
            </w:r>
            <w:r w:rsidRPr="00FE4E16">
              <w:tab/>
              <w:t xml:space="preserve">the IUT </w:t>
            </w:r>
            <w:r w:rsidRPr="00FE4E16">
              <w:rPr>
                <w:b/>
              </w:rPr>
              <w:t>being</w:t>
            </w:r>
            <w:r w:rsidRPr="00FE4E16">
              <w:t xml:space="preserve"> in the "initial state" </w:t>
            </w:r>
          </w:p>
          <w:p w14:paraId="1A268138" w14:textId="77777777" w:rsidR="00D27DBC" w:rsidRPr="00FE4E16" w:rsidRDefault="00D27DBC" w:rsidP="00D27DBC">
            <w:pPr>
              <w:pStyle w:val="TAL"/>
              <w:snapToGrid w:val="0"/>
            </w:pPr>
            <w:r w:rsidRPr="00FE4E16">
              <w:rPr>
                <w:b/>
              </w:rPr>
              <w:tab/>
              <w:t xml:space="preserve">and </w:t>
            </w:r>
            <w:r w:rsidRPr="00FE4E16">
              <w:t xml:space="preserve">the IUT </w:t>
            </w:r>
            <w:r w:rsidRPr="00FE4E16">
              <w:rPr>
                <w:b/>
              </w:rPr>
              <w:t>having registered</w:t>
            </w:r>
            <w:r w:rsidRPr="00FE4E16">
              <w:t xml:space="preserve"> the AE</w:t>
            </w:r>
          </w:p>
          <w:p w14:paraId="52381304" w14:textId="77777777" w:rsidR="00D27DBC" w:rsidRPr="00FE4E16" w:rsidRDefault="00D27DBC" w:rsidP="00D27DBC">
            <w:pPr>
              <w:pStyle w:val="TAL"/>
              <w:snapToGrid w:val="0"/>
            </w:pPr>
            <w:r w:rsidRPr="00FE4E16">
              <w:rPr>
                <w:b/>
              </w:rPr>
              <w:tab/>
              <w:t>and</w:t>
            </w:r>
            <w:r w:rsidRPr="00FE4E16">
              <w:t xml:space="preserve"> the IUT </w:t>
            </w:r>
            <w:r w:rsidRPr="00FE4E16">
              <w:rPr>
                <w:b/>
              </w:rPr>
              <w:t>having</w:t>
            </w:r>
            <w:r w:rsidRPr="00FE4E16">
              <w:t xml:space="preserve"> a </w:t>
            </w:r>
            <w:r>
              <w:t xml:space="preserve">container </w:t>
            </w:r>
            <w:r w:rsidRPr="00FE4E16">
              <w:t xml:space="preserve">resource </w:t>
            </w:r>
            <w:r w:rsidRPr="00FE4E16">
              <w:rPr>
                <w:i/>
              </w:rPr>
              <w:t xml:space="preserve">TARGET_RESOURCE_ADDRESS </w:t>
            </w:r>
            <w:r w:rsidRPr="00FE4E16">
              <w:rPr>
                <w:b/>
              </w:rPr>
              <w:t>containing</w:t>
            </w:r>
          </w:p>
          <w:p w14:paraId="4C3E59D8" w14:textId="77777777" w:rsidR="00D27DBC" w:rsidRPr="00FE4E16" w:rsidRDefault="00D27DBC" w:rsidP="00D27DBC">
            <w:pPr>
              <w:pStyle w:val="TAL"/>
              <w:snapToGrid w:val="0"/>
            </w:pPr>
            <w:r w:rsidRPr="00FE4E16">
              <w:tab/>
            </w:r>
            <w:r w:rsidRPr="00FE4E16">
              <w:tab/>
              <w:t>a child resource</w:t>
            </w:r>
            <w:r w:rsidRPr="00FE4E16">
              <w:rPr>
                <w:b/>
              </w:rPr>
              <w:t xml:space="preserve"> a</w:t>
            </w:r>
            <w:r>
              <w:rPr>
                <w:b/>
              </w:rPr>
              <w:t>nd</w:t>
            </w:r>
            <w:r w:rsidRPr="00FE4E16">
              <w:t xml:space="preserve"> </w:t>
            </w:r>
          </w:p>
          <w:p w14:paraId="0F0981B2" w14:textId="77777777" w:rsidR="00D27DBC" w:rsidRPr="00FE4E16" w:rsidRDefault="00D27DBC" w:rsidP="00D27DBC">
            <w:pPr>
              <w:pStyle w:val="TAL"/>
              <w:snapToGrid w:val="0"/>
            </w:pPr>
            <w:r w:rsidRPr="00FE4E16">
              <w:tab/>
            </w:r>
            <w:r w:rsidRPr="00FE4E16">
              <w:tab/>
              <w:t xml:space="preserve">the AE </w:t>
            </w:r>
            <w:r w:rsidRPr="00B72D92">
              <w:rPr>
                <w:b/>
              </w:rPr>
              <w:t>having</w:t>
            </w:r>
            <w:r>
              <w:t xml:space="preserve"> privileges </w:t>
            </w:r>
            <w:r w:rsidRPr="00FE4E16">
              <w:t>to perform RETRIEVE operation</w:t>
            </w:r>
          </w:p>
          <w:p w14:paraId="7AC1556A" w14:textId="77777777" w:rsidR="00D27DBC" w:rsidRPr="00FB71AD" w:rsidRDefault="00D27DBC" w:rsidP="00D27DBC">
            <w:pPr>
              <w:pStyle w:val="TAL"/>
              <w:snapToGrid w:val="0"/>
              <w:rPr>
                <w:b/>
                <w:kern w:val="1"/>
              </w:rPr>
            </w:pPr>
            <w:r w:rsidRPr="00FB71AD">
              <w:rPr>
                <w:b/>
              </w:rPr>
              <w:t>}</w:t>
            </w:r>
          </w:p>
        </w:tc>
      </w:tr>
      <w:tr w:rsidR="00D27DBC" w:rsidRPr="00C700CC" w14:paraId="45A54D80"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44AB26DD" w14:textId="77777777" w:rsidR="00D27DBC" w:rsidRPr="00C700CC" w:rsidRDefault="00D27DBC" w:rsidP="00D27D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4FECEBD" w14:textId="77777777" w:rsidR="00D27DBC" w:rsidRPr="00C700CC" w:rsidRDefault="00D27DBC" w:rsidP="00D27D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E4E1C6C" w14:textId="77777777" w:rsidR="00D27DBC" w:rsidRPr="00C700CC" w:rsidRDefault="00D27DBC" w:rsidP="00D27DBC">
            <w:pPr>
              <w:pStyle w:val="TAL"/>
              <w:snapToGrid w:val="0"/>
              <w:jc w:val="center"/>
              <w:rPr>
                <w:b/>
              </w:rPr>
            </w:pPr>
            <w:r w:rsidRPr="00C700CC">
              <w:rPr>
                <w:b/>
              </w:rPr>
              <w:t>Direction</w:t>
            </w:r>
          </w:p>
        </w:tc>
      </w:tr>
      <w:tr w:rsidR="00D27DBC" w:rsidRPr="00C700CC" w14:paraId="5494A6FF" w14:textId="77777777" w:rsidTr="00D27DBC">
        <w:trPr>
          <w:trHeight w:val="962"/>
          <w:jc w:val="center"/>
        </w:trPr>
        <w:tc>
          <w:tcPr>
            <w:tcW w:w="1853" w:type="dxa"/>
            <w:vMerge/>
            <w:tcBorders>
              <w:left w:val="single" w:sz="4" w:space="0" w:color="000000"/>
              <w:right w:val="single" w:sz="4" w:space="0" w:color="000000"/>
            </w:tcBorders>
          </w:tcPr>
          <w:p w14:paraId="719B017C"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294F804" w14:textId="77777777" w:rsidR="00D27DBC" w:rsidRPr="00C700CC" w:rsidRDefault="00D27DBC" w:rsidP="00D27DBC">
            <w:pPr>
              <w:pStyle w:val="TAL"/>
              <w:snapToGrid w:val="0"/>
              <w:ind w:left="270" w:hangingChars="150" w:hanging="270"/>
              <w:rPr>
                <w:b/>
              </w:rPr>
            </w:pPr>
            <w:r w:rsidRPr="00C700CC">
              <w:rPr>
                <w:b/>
              </w:rPr>
              <w:t>when {</w:t>
            </w:r>
          </w:p>
          <w:p w14:paraId="07FBA8F8" w14:textId="77777777" w:rsidR="00D27DBC" w:rsidRPr="00C700CC" w:rsidRDefault="00D27DBC" w:rsidP="00D27DBC">
            <w:pPr>
              <w:pStyle w:val="TAL"/>
              <w:snapToGrid w:val="0"/>
              <w:ind w:left="360" w:hangingChars="200" w:hanging="360"/>
            </w:pPr>
            <w:r w:rsidRPr="00C700CC">
              <w:rPr>
                <w:b/>
              </w:rPr>
              <w:tab/>
            </w:r>
            <w:r w:rsidRPr="00C700CC">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5C8DDAB4" w14:textId="77777777" w:rsidR="00D27DBC" w:rsidRPr="00C700CC" w:rsidRDefault="00D27DBC" w:rsidP="00D27DBC">
            <w:pPr>
              <w:pStyle w:val="TAL"/>
              <w:snapToGrid w:val="0"/>
              <w:rPr>
                <w:lang w:eastAsia="ko-KR"/>
              </w:rPr>
            </w:pPr>
            <w:r w:rsidRPr="00C700CC">
              <w:tab/>
            </w:r>
            <w:r w:rsidRPr="00C700CC">
              <w:tab/>
              <w:t xml:space="preserve">To </w:t>
            </w:r>
            <w:r w:rsidRPr="00C700CC">
              <w:rPr>
                <w:b/>
              </w:rPr>
              <w:t>set to</w:t>
            </w:r>
            <w:r w:rsidRPr="00C700CC">
              <w:t xml:space="preserve"> TARGET_RESOURCE_ADDRESS</w:t>
            </w:r>
            <w:r w:rsidRPr="00C700CC">
              <w:rPr>
                <w:i/>
              </w:rPr>
              <w:t xml:space="preserve"> </w:t>
            </w:r>
            <w:r w:rsidRPr="00C700CC">
              <w:rPr>
                <w:b/>
              </w:rPr>
              <w:t>and</w:t>
            </w:r>
          </w:p>
          <w:p w14:paraId="490C1677" w14:textId="77777777" w:rsidR="00D27DBC" w:rsidRPr="00C700CC" w:rsidRDefault="00D27DBC" w:rsidP="00D27DBC">
            <w:pPr>
              <w:pStyle w:val="TAL"/>
              <w:snapToGrid w:val="0"/>
            </w:pPr>
            <w:r w:rsidRPr="00C700CC">
              <w:tab/>
            </w:r>
            <w:r w:rsidRPr="00C700CC">
              <w:tab/>
              <w:t xml:space="preserve">From </w:t>
            </w:r>
            <w:r w:rsidRPr="00C700CC">
              <w:rPr>
                <w:b/>
              </w:rPr>
              <w:t>set to</w:t>
            </w:r>
            <w:r w:rsidRPr="00C700CC">
              <w:t xml:space="preserve"> AE-ID </w:t>
            </w:r>
            <w:r w:rsidRPr="00C700CC">
              <w:rPr>
                <w:b/>
              </w:rPr>
              <w:t>and</w:t>
            </w:r>
          </w:p>
          <w:p w14:paraId="6FC69C5C" w14:textId="77777777" w:rsidR="00D27DBC" w:rsidRDefault="00D27DBC" w:rsidP="00D27DBC">
            <w:pPr>
              <w:pStyle w:val="TAL"/>
              <w:snapToGrid w:val="0"/>
              <w:rPr>
                <w:b/>
              </w:rPr>
            </w:pPr>
            <w:r w:rsidRPr="00C700CC">
              <w:tab/>
            </w:r>
            <w:r w:rsidRPr="00C700CC">
              <w:tab/>
              <w:t>Filter Criteria</w:t>
            </w:r>
            <w:r w:rsidRPr="00C700CC">
              <w:rPr>
                <w:b/>
              </w:rPr>
              <w:t xml:space="preserve"> set to </w:t>
            </w:r>
            <w:r w:rsidRPr="00C700CC">
              <w:t xml:space="preserve">FILTER_CRITERIA_CONDITIONS </w:t>
            </w:r>
            <w:r w:rsidRPr="0005430A">
              <w:rPr>
                <w:b/>
              </w:rPr>
              <w:t>containing</w:t>
            </w:r>
          </w:p>
          <w:p w14:paraId="31695A0D" w14:textId="77777777" w:rsidR="00D27DBC" w:rsidRPr="00C700CC" w:rsidRDefault="00D27DBC" w:rsidP="00D27DBC">
            <w:pPr>
              <w:pStyle w:val="TAL"/>
              <w:snapToGrid w:val="0"/>
            </w:pPr>
            <w:r>
              <w:rPr>
                <w:b/>
              </w:rPr>
              <w:tab/>
            </w:r>
            <w:r>
              <w:rPr>
                <w:b/>
              </w:rPr>
              <w:tab/>
            </w:r>
            <w:r>
              <w:rPr>
                <w:b/>
              </w:rPr>
              <w:tab/>
            </w:r>
            <w:r w:rsidRPr="00C700CC">
              <w:t>filterUsage</w:t>
            </w:r>
            <w:r w:rsidRPr="00C700CC">
              <w:rPr>
                <w:b/>
              </w:rPr>
              <w:t xml:space="preserve"> set to </w:t>
            </w:r>
            <w:r w:rsidRPr="00C700CC">
              <w:rPr>
                <w:lang w:eastAsia="ko-KR"/>
              </w:rPr>
              <w:t>1 (</w:t>
            </w:r>
            <w:r w:rsidRPr="00C700CC">
              <w:t>Discovery Criteria)</w:t>
            </w:r>
          </w:p>
          <w:p w14:paraId="31B07C77" w14:textId="77777777" w:rsidR="00D27DBC" w:rsidRPr="00C700CC" w:rsidRDefault="00D27DBC" w:rsidP="00D27D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AA3AF9B" w14:textId="77777777" w:rsidR="00D27DBC" w:rsidRPr="00C700CC" w:rsidRDefault="00D27DBC" w:rsidP="00D27D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D27DBC" w:rsidRPr="00C700CC" w14:paraId="775CE947"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65D76EBC"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C003EE" w14:textId="77777777" w:rsidR="00D27DBC" w:rsidRPr="00C700CC" w:rsidRDefault="00D27DBC" w:rsidP="00D27DBC">
            <w:pPr>
              <w:pStyle w:val="TAL"/>
              <w:snapToGrid w:val="0"/>
              <w:ind w:left="270" w:hangingChars="150" w:hanging="270"/>
            </w:pPr>
            <w:r w:rsidRPr="00C700CC">
              <w:rPr>
                <w:b/>
              </w:rPr>
              <w:t>then {</w:t>
            </w:r>
          </w:p>
          <w:p w14:paraId="25638EF0" w14:textId="77777777" w:rsidR="00D27DBC" w:rsidRPr="00C700CC" w:rsidRDefault="00D27DBC" w:rsidP="00D27DBC">
            <w:pPr>
              <w:pStyle w:val="TAL"/>
              <w:snapToGrid w:val="0"/>
              <w:ind w:left="270" w:hangingChars="150" w:hanging="270"/>
            </w:pPr>
            <w:r w:rsidRPr="00C700CC">
              <w:tab/>
              <w:t xml:space="preserve">the IUT </w:t>
            </w:r>
            <w:r w:rsidRPr="00C700CC">
              <w:rPr>
                <w:b/>
              </w:rPr>
              <w:t>sends</w:t>
            </w:r>
            <w:r w:rsidRPr="00C700CC">
              <w:t xml:space="preserve"> a valid Response </w:t>
            </w:r>
            <w:r w:rsidRPr="00C700CC">
              <w:rPr>
                <w:b/>
              </w:rPr>
              <w:t>containing</w:t>
            </w:r>
          </w:p>
          <w:p w14:paraId="776F5FFB" w14:textId="77777777" w:rsidR="00D27DBC" w:rsidRPr="00C700CC" w:rsidRDefault="00D27DBC" w:rsidP="00D27D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06C21560" w14:textId="77777777" w:rsidR="00D27DBC" w:rsidRPr="00C700CC" w:rsidRDefault="00D27DBC" w:rsidP="00D27DBC">
            <w:pPr>
              <w:pStyle w:val="TAL"/>
              <w:snapToGrid w:val="0"/>
              <w:rPr>
                <w:szCs w:val="18"/>
                <w:lang w:eastAsia="ko-KR"/>
              </w:rPr>
            </w:pPr>
            <w:r w:rsidRPr="00C700CC">
              <w:rPr>
                <w:szCs w:val="18"/>
              </w:rPr>
              <w:tab/>
            </w:r>
            <w:r w:rsidRPr="00C700CC">
              <w:rPr>
                <w:szCs w:val="18"/>
              </w:rPr>
              <w:tab/>
              <w:t xml:space="preserve">Content </w:t>
            </w:r>
            <w:r w:rsidRPr="00C700CC">
              <w:rPr>
                <w:b/>
                <w:szCs w:val="18"/>
              </w:rPr>
              <w:t>containing</w:t>
            </w:r>
          </w:p>
          <w:p w14:paraId="5EBABAA5" w14:textId="77777777" w:rsidR="00D27DBC" w:rsidRPr="00C700CC" w:rsidRDefault="00D27DBC" w:rsidP="00D27DBC">
            <w:pPr>
              <w:pStyle w:val="TAL"/>
              <w:snapToGrid w:val="0"/>
              <w:rPr>
                <w:szCs w:val="18"/>
              </w:rPr>
            </w:pPr>
            <w:r w:rsidRPr="00C700CC">
              <w:rPr>
                <w:szCs w:val="18"/>
              </w:rPr>
              <w:tab/>
            </w:r>
            <w:r w:rsidRPr="00C700CC">
              <w:rPr>
                <w:szCs w:val="18"/>
              </w:rPr>
              <w:tab/>
            </w:r>
            <w:r w:rsidRPr="00C700CC">
              <w:rPr>
                <w:szCs w:val="18"/>
              </w:rPr>
              <w:tab/>
              <w:t>URIList representation</w:t>
            </w:r>
          </w:p>
          <w:p w14:paraId="3C9743AD" w14:textId="77777777" w:rsidR="00D27DBC" w:rsidRPr="00C700CC" w:rsidRDefault="00D27DBC" w:rsidP="00D27D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20C27BB" w14:textId="77777777" w:rsidR="00D27DBC" w:rsidRPr="00C700CC" w:rsidRDefault="00D27DBC" w:rsidP="00D27D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26E3969" w14:textId="77777777" w:rsidR="00D27DBC" w:rsidRDefault="00D27DBC" w:rsidP="00D27DBC">
      <w:pPr>
        <w:spacing w:after="0"/>
        <w:rPr>
          <w:rFonts w:eastAsia="SimSun"/>
          <w:lang w:eastAsia="zh-CN"/>
        </w:rPr>
      </w:pPr>
    </w:p>
    <w:p w14:paraId="199D4B49" w14:textId="77777777" w:rsidR="00D27DBC" w:rsidRPr="00C700CC" w:rsidRDefault="00D27DBC" w:rsidP="00D27DBC">
      <w:pPr>
        <w:pStyle w:val="Heading6"/>
      </w:pPr>
      <w:bookmarkStart w:id="3374" w:name="_Toc498354514"/>
      <w:r w:rsidRPr="00C700CC">
        <w:lastRenderedPageBreak/>
        <w:t>TP/oneM2M/CSE/DIS</w:t>
      </w:r>
      <w:r>
        <w:rPr>
          <w:lang w:val="en-US"/>
        </w:rPr>
        <w:t>/</w:t>
      </w:r>
      <w:r w:rsidRPr="00C700CC">
        <w:t>003</w:t>
      </w:r>
      <w:bookmarkEnd w:id="337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63B9D35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25DF6B4" w14:textId="77777777" w:rsidR="00D27DBC" w:rsidRPr="00C700CC" w:rsidRDefault="00D27DBC" w:rsidP="00D27DBC">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9CE204C" w14:textId="77777777" w:rsidR="00D27DBC" w:rsidRPr="00C700CC" w:rsidRDefault="00D27DBC" w:rsidP="00D27DBC">
            <w:pPr>
              <w:pStyle w:val="TAL"/>
              <w:snapToGrid w:val="0"/>
            </w:pPr>
            <w:r w:rsidRPr="00C700CC">
              <w:t>TP/oneM2M/CSE/DIS/003</w:t>
            </w:r>
          </w:p>
        </w:tc>
      </w:tr>
      <w:tr w:rsidR="00D27DBC" w:rsidRPr="00C700CC" w14:paraId="2A5B1BA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AED47E8" w14:textId="77777777" w:rsidR="00D27DBC" w:rsidRPr="00C700CC" w:rsidRDefault="00D27DBC" w:rsidP="00D27DBC">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BEC7BEE" w14:textId="77777777" w:rsidR="00D27DBC" w:rsidRPr="00C700CC" w:rsidRDefault="00D27DBC" w:rsidP="00D27DBC">
            <w:pPr>
              <w:pStyle w:val="TAL"/>
              <w:snapToGrid w:val="0"/>
              <w:rPr>
                <w:color w:val="000000"/>
              </w:rPr>
            </w:pPr>
            <w:r w:rsidRPr="00C700CC">
              <w:rPr>
                <w:color w:val="000000"/>
              </w:rPr>
              <w:t>Check that the IUT returns the empty address list when no result matching with filter criteria is discovered</w:t>
            </w:r>
          </w:p>
        </w:tc>
      </w:tr>
      <w:tr w:rsidR="00D27DBC" w:rsidRPr="00C700CC" w14:paraId="3C4D640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43F8B84" w14:textId="77777777" w:rsidR="00D27DBC" w:rsidRPr="00C700CC" w:rsidRDefault="00D27DBC" w:rsidP="00D27DBC">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4D7F7E2" w14:textId="77777777" w:rsidR="00D27DBC" w:rsidRPr="00C700CC" w:rsidRDefault="00D27DBC" w:rsidP="00D27DBC">
            <w:pPr>
              <w:pStyle w:val="TAL"/>
              <w:snapToGrid w:val="0"/>
              <w:rPr>
                <w:color w:val="000000"/>
                <w:kern w:val="1"/>
              </w:rPr>
            </w:pPr>
            <w:r w:rsidRPr="00C700CC">
              <w:rPr>
                <w:color w:val="000000"/>
              </w:rPr>
              <w:t>TS-0001 8.1.3 &amp; 10.2.6 &amp; TS-0004 7.2.3.13</w:t>
            </w:r>
          </w:p>
        </w:tc>
      </w:tr>
      <w:tr w:rsidR="00D27DBC" w:rsidRPr="00C700CC" w14:paraId="7DCD69F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00352F6" w14:textId="77777777" w:rsidR="00D27DBC" w:rsidRPr="00C700CC"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A9268DB" w14:textId="77777777" w:rsidR="00D27DBC" w:rsidRPr="00C700CC" w:rsidRDefault="00D27DBC" w:rsidP="00D27DBC">
            <w:pPr>
              <w:pStyle w:val="TAL"/>
              <w:snapToGrid w:val="0"/>
            </w:pPr>
            <w:r>
              <w:t>Release 1</w:t>
            </w:r>
          </w:p>
        </w:tc>
      </w:tr>
      <w:tr w:rsidR="00D27DBC" w:rsidRPr="00C700CC" w14:paraId="0C9E53A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C66BFD8" w14:textId="77777777" w:rsidR="00D27DBC" w:rsidRPr="00C700CC" w:rsidRDefault="00D27DBC" w:rsidP="00D27DBC">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CDAAFFE" w14:textId="77777777" w:rsidR="00D27DBC" w:rsidRPr="00C700CC" w:rsidRDefault="00D27DBC" w:rsidP="00D27DBC">
            <w:pPr>
              <w:pStyle w:val="TAL"/>
              <w:snapToGrid w:val="0"/>
            </w:pPr>
            <w:r w:rsidRPr="00C700CC">
              <w:t>CF01</w:t>
            </w:r>
          </w:p>
        </w:tc>
      </w:tr>
      <w:tr w:rsidR="00D27DBC" w:rsidRPr="00C700CC" w14:paraId="4212150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0FCFABA" w14:textId="77777777" w:rsidR="00D27DBC" w:rsidRPr="00C700CC" w:rsidRDefault="00D27DBC" w:rsidP="00D27D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42B741B" w14:textId="77777777" w:rsidR="00D27DBC" w:rsidRPr="00C700CC" w:rsidRDefault="00D27DBC" w:rsidP="00D27DBC">
            <w:pPr>
              <w:pStyle w:val="TAL"/>
              <w:snapToGrid w:val="0"/>
            </w:pPr>
            <w:r w:rsidRPr="00C700CC">
              <w:t>PICS_CSE</w:t>
            </w:r>
          </w:p>
        </w:tc>
      </w:tr>
      <w:tr w:rsidR="00D27DBC" w:rsidRPr="00C700CC" w14:paraId="5CD49596"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4ABDE365" w14:textId="77777777" w:rsidR="00D27DBC" w:rsidRPr="00C700CC" w:rsidRDefault="00D27DBC" w:rsidP="00D27D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1C96D75" w14:textId="77777777" w:rsidR="00D27DBC" w:rsidRPr="00C700CC" w:rsidRDefault="00D27DBC" w:rsidP="00D27D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779248D" w14:textId="77777777" w:rsidR="00D27DBC" w:rsidRPr="00C700CC" w:rsidRDefault="00D27DBC" w:rsidP="00D27D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5D7C2996" w14:textId="77777777" w:rsidR="00D27DBC" w:rsidRPr="00FE4E16" w:rsidRDefault="00D27DBC" w:rsidP="00D27DBC">
            <w:pPr>
              <w:pStyle w:val="TAL"/>
              <w:snapToGrid w:val="0"/>
            </w:pPr>
            <w:r>
              <w:rPr>
                <w:b/>
              </w:rPr>
              <w:t xml:space="preserve">      </w:t>
            </w:r>
            <w:r w:rsidRPr="00FE4E16">
              <w:rPr>
                <w:b/>
              </w:rPr>
              <w:t>and</w:t>
            </w:r>
            <w:r w:rsidRPr="00FE4E16">
              <w:t xml:space="preserve"> the IUT </w:t>
            </w:r>
            <w:r w:rsidRPr="00FE4E16">
              <w:rPr>
                <w:b/>
              </w:rPr>
              <w:t>having</w:t>
            </w:r>
            <w:r w:rsidRPr="00FE4E16">
              <w:t xml:space="preserve"> a </w:t>
            </w:r>
            <w:r>
              <w:t xml:space="preserve">container </w:t>
            </w:r>
            <w:r w:rsidRPr="00FE4E16">
              <w:t>resource TARGET_RESOURCE_ADDRESS</w:t>
            </w:r>
            <w:r>
              <w:t xml:space="preserve"> </w:t>
            </w:r>
            <w:r w:rsidRPr="00FE4E16">
              <w:rPr>
                <w:b/>
              </w:rPr>
              <w:t>containing</w:t>
            </w:r>
          </w:p>
          <w:p w14:paraId="7F543CB3" w14:textId="77777777" w:rsidR="00D27DBC" w:rsidRPr="00FE4E16" w:rsidRDefault="00D27DBC" w:rsidP="00D27DBC">
            <w:pPr>
              <w:pStyle w:val="TAL"/>
              <w:snapToGrid w:val="0"/>
            </w:pPr>
            <w:r w:rsidRPr="00FE4E16">
              <w:tab/>
            </w:r>
            <w:r w:rsidRPr="00FE4E16">
              <w:tab/>
              <w:t>a child resource</w:t>
            </w:r>
            <w:r w:rsidRPr="00FE4E16">
              <w:rPr>
                <w:i/>
              </w:rPr>
              <w:t xml:space="preserve"> </w:t>
            </w:r>
            <w:r w:rsidRPr="00FE4E16">
              <w:rPr>
                <w:b/>
              </w:rPr>
              <w:t>a</w:t>
            </w:r>
            <w:r>
              <w:rPr>
                <w:b/>
              </w:rPr>
              <w:t>nd</w:t>
            </w:r>
            <w:r w:rsidRPr="00FE4E16">
              <w:t xml:space="preserve"> </w:t>
            </w:r>
          </w:p>
          <w:p w14:paraId="5DA99DBB" w14:textId="77777777" w:rsidR="00D27DBC" w:rsidRPr="00FE4E16" w:rsidRDefault="00D27DBC" w:rsidP="00D27DBC">
            <w:pPr>
              <w:pStyle w:val="TAL"/>
              <w:snapToGrid w:val="0"/>
            </w:pPr>
            <w:r w:rsidRPr="00FE4E16">
              <w:tab/>
            </w:r>
            <w:r w:rsidRPr="00FE4E16">
              <w:tab/>
              <w:t xml:space="preserve">the AE </w:t>
            </w:r>
            <w:r w:rsidRPr="0048382B">
              <w:rPr>
                <w:b/>
              </w:rPr>
              <w:t>having</w:t>
            </w:r>
            <w:r>
              <w:t xml:space="preserve"> privileges </w:t>
            </w:r>
            <w:r w:rsidRPr="00FE4E16">
              <w:t>to perform RETRIEVE operation</w:t>
            </w:r>
          </w:p>
          <w:p w14:paraId="4F14EEC4" w14:textId="77777777" w:rsidR="00D27DBC" w:rsidRPr="00C700CC" w:rsidRDefault="00D27DBC" w:rsidP="00D27DBC">
            <w:pPr>
              <w:pStyle w:val="TAL"/>
              <w:snapToGrid w:val="0"/>
            </w:pPr>
            <w:r w:rsidRPr="00C700CC">
              <w:tab/>
            </w:r>
            <w:r w:rsidRPr="00C700CC">
              <w:rPr>
                <w:b/>
              </w:rPr>
              <w:t>and</w:t>
            </w:r>
            <w:r w:rsidRPr="00C700CC">
              <w:t xml:space="preserve"> FILTER_CRITERIA_CONDITIONS</w:t>
            </w:r>
            <w:r w:rsidRPr="00C700CC">
              <w:rPr>
                <w:i/>
              </w:rPr>
              <w:t xml:space="preserve"> </w:t>
            </w:r>
            <w:r w:rsidRPr="00C700CC">
              <w:rPr>
                <w:b/>
              </w:rPr>
              <w:t>not being</w:t>
            </w:r>
            <w:r w:rsidRPr="00C700CC">
              <w:t xml:space="preserve"> applicable to the IUT</w:t>
            </w:r>
          </w:p>
          <w:p w14:paraId="7118BB41" w14:textId="77777777" w:rsidR="00D27DBC" w:rsidRPr="00C700CC" w:rsidRDefault="00D27DBC" w:rsidP="00D27DBC">
            <w:pPr>
              <w:pStyle w:val="TAL"/>
              <w:snapToGrid w:val="0"/>
              <w:rPr>
                <w:kern w:val="1"/>
              </w:rPr>
            </w:pPr>
            <w:r w:rsidRPr="00C700CC">
              <w:t>}</w:t>
            </w:r>
          </w:p>
        </w:tc>
      </w:tr>
      <w:tr w:rsidR="00D27DBC" w:rsidRPr="00C700CC" w14:paraId="12A50025"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627B87C3" w14:textId="77777777" w:rsidR="00D27DBC" w:rsidRPr="00C700CC" w:rsidRDefault="00D27DBC" w:rsidP="00D27D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8142FBD" w14:textId="77777777" w:rsidR="00D27DBC" w:rsidRPr="00C700CC" w:rsidRDefault="00D27DBC" w:rsidP="00D27D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9782EB6" w14:textId="77777777" w:rsidR="00D27DBC" w:rsidRPr="00C700CC" w:rsidRDefault="00D27DBC" w:rsidP="00D27DBC">
            <w:pPr>
              <w:pStyle w:val="TAL"/>
              <w:snapToGrid w:val="0"/>
              <w:jc w:val="center"/>
              <w:rPr>
                <w:b/>
                <w:kern w:val="1"/>
              </w:rPr>
            </w:pPr>
            <w:r w:rsidRPr="00C700CC">
              <w:rPr>
                <w:b/>
                <w:kern w:val="1"/>
              </w:rPr>
              <w:t>Expected behaviour</w:t>
            </w:r>
          </w:p>
        </w:tc>
      </w:tr>
      <w:tr w:rsidR="00D27DBC" w:rsidRPr="00C700CC" w14:paraId="2A13D591" w14:textId="77777777" w:rsidTr="00D27DBC">
        <w:trPr>
          <w:trHeight w:val="962"/>
          <w:jc w:val="center"/>
        </w:trPr>
        <w:tc>
          <w:tcPr>
            <w:tcW w:w="1853" w:type="dxa"/>
            <w:vMerge/>
            <w:tcBorders>
              <w:left w:val="single" w:sz="4" w:space="0" w:color="000000"/>
              <w:right w:val="single" w:sz="4" w:space="0" w:color="000000"/>
            </w:tcBorders>
          </w:tcPr>
          <w:p w14:paraId="5F034103"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AE20B6D" w14:textId="77777777" w:rsidR="00D27DBC" w:rsidRPr="00C700CC" w:rsidRDefault="00D27DBC" w:rsidP="00D27DBC">
            <w:pPr>
              <w:pStyle w:val="TAL"/>
              <w:snapToGrid w:val="0"/>
              <w:ind w:left="270" w:hangingChars="150" w:hanging="270"/>
            </w:pPr>
            <w:r w:rsidRPr="00C700CC">
              <w:rPr>
                <w:b/>
              </w:rPr>
              <w:t>when {</w:t>
            </w:r>
          </w:p>
          <w:p w14:paraId="6CDD0752" w14:textId="77777777" w:rsidR="00D27DBC" w:rsidRPr="00C700CC" w:rsidRDefault="00D27DBC" w:rsidP="00D27DBC">
            <w:pPr>
              <w:pStyle w:val="TAL"/>
              <w:snapToGrid w:val="0"/>
              <w:ind w:left="270" w:hangingChars="150" w:hanging="270"/>
            </w:pP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766ED3DD" w14:textId="77777777" w:rsidR="00D27DBC" w:rsidRPr="00C700CC" w:rsidRDefault="00D27DBC" w:rsidP="00D27DBC">
            <w:pPr>
              <w:pStyle w:val="TAL"/>
              <w:snapToGrid w:val="0"/>
              <w:ind w:left="270" w:hangingChars="150" w:hanging="270"/>
            </w:pPr>
            <w:r w:rsidRPr="00C700CC">
              <w:tab/>
            </w:r>
            <w:r w:rsidRPr="00C700CC">
              <w:tab/>
            </w:r>
            <w:r w:rsidRPr="00C700CC">
              <w:tab/>
              <w:t xml:space="preserve">To </w:t>
            </w:r>
            <w:r w:rsidRPr="00C700CC">
              <w:rPr>
                <w:b/>
              </w:rPr>
              <w:t>set to</w:t>
            </w:r>
            <w:r w:rsidRPr="00C700CC">
              <w:t xml:space="preserve"> </w:t>
            </w:r>
            <w:r w:rsidRPr="0005430A">
              <w:t>TARGET_RESOURCE_ADDRESS</w:t>
            </w:r>
            <w:r w:rsidRPr="00C700CC">
              <w:rPr>
                <w:i/>
              </w:rPr>
              <w:t xml:space="preserve"> </w:t>
            </w:r>
            <w:r w:rsidRPr="00C700CC">
              <w:rPr>
                <w:b/>
              </w:rPr>
              <w:t>and</w:t>
            </w:r>
          </w:p>
          <w:p w14:paraId="14C2C7E3" w14:textId="77777777" w:rsidR="00D27DBC" w:rsidRPr="00C700CC" w:rsidRDefault="00D27DBC" w:rsidP="00D27DBC">
            <w:pPr>
              <w:pStyle w:val="TAL"/>
              <w:snapToGrid w:val="0"/>
              <w:ind w:left="270" w:hangingChars="150" w:hanging="270"/>
            </w:pPr>
            <w:r w:rsidRPr="00C700CC">
              <w:tab/>
            </w:r>
            <w:r w:rsidRPr="00C700CC">
              <w:tab/>
            </w:r>
            <w:r w:rsidRPr="00C700CC">
              <w:tab/>
              <w:t xml:space="preserve">From </w:t>
            </w:r>
            <w:r w:rsidRPr="00C700CC">
              <w:rPr>
                <w:b/>
              </w:rPr>
              <w:t>set to</w:t>
            </w:r>
            <w:r w:rsidRPr="00C700CC">
              <w:t xml:space="preserve"> AE-ID </w:t>
            </w:r>
            <w:r w:rsidRPr="00C700CC">
              <w:rPr>
                <w:b/>
              </w:rPr>
              <w:t>and</w:t>
            </w:r>
          </w:p>
          <w:p w14:paraId="0F7B1A06" w14:textId="77777777" w:rsidR="00D27DBC" w:rsidRDefault="00D27DBC" w:rsidP="00D27DBC">
            <w:pPr>
              <w:pStyle w:val="TAL"/>
              <w:snapToGrid w:val="0"/>
              <w:rPr>
                <w:b/>
              </w:rPr>
            </w:pPr>
            <w:r w:rsidRPr="00C700CC">
              <w:tab/>
            </w:r>
            <w:r w:rsidRPr="00C700CC">
              <w:tab/>
              <w:t>Filter Criteria</w:t>
            </w:r>
            <w:r w:rsidRPr="00C700CC">
              <w:rPr>
                <w:b/>
              </w:rPr>
              <w:t xml:space="preserve"> set to </w:t>
            </w:r>
            <w:r w:rsidRPr="00C700CC">
              <w:t>FILTER_CRITERIA_CONDITIONS</w:t>
            </w:r>
            <w:r w:rsidRPr="00C700CC">
              <w:rPr>
                <w:i/>
              </w:rPr>
              <w:t xml:space="preserve"> </w:t>
            </w:r>
            <w:r w:rsidRPr="0005430A">
              <w:rPr>
                <w:b/>
              </w:rPr>
              <w:t>containing</w:t>
            </w:r>
          </w:p>
          <w:p w14:paraId="00A20165" w14:textId="77777777" w:rsidR="00D27DBC" w:rsidRPr="00C700CC" w:rsidRDefault="00D27DBC" w:rsidP="00D27DBC">
            <w:pPr>
              <w:pStyle w:val="TAL"/>
              <w:snapToGrid w:val="0"/>
              <w:rPr>
                <w:b/>
              </w:rPr>
            </w:pPr>
            <w:r>
              <w:tab/>
            </w:r>
            <w:r>
              <w:tab/>
            </w:r>
            <w:r>
              <w:tab/>
            </w:r>
            <w:r w:rsidRPr="00C700CC">
              <w:t>filterUsage</w:t>
            </w:r>
            <w:r w:rsidRPr="00C700CC">
              <w:rPr>
                <w:b/>
              </w:rPr>
              <w:t xml:space="preserve"> set to </w:t>
            </w:r>
            <w:r w:rsidRPr="00C700CC">
              <w:rPr>
                <w:lang w:eastAsia="ko-KR"/>
              </w:rPr>
              <w:t>1 (</w:t>
            </w:r>
            <w:r w:rsidRPr="00C700CC">
              <w:t>Discovery Criteria)</w:t>
            </w:r>
          </w:p>
          <w:p w14:paraId="621C2F6B" w14:textId="77777777" w:rsidR="00D27DBC" w:rsidRPr="00C700CC" w:rsidRDefault="00D27DBC" w:rsidP="00D27DBC">
            <w:pPr>
              <w:pStyle w:val="TAL"/>
              <w:snapToGrid w:val="0"/>
              <w:ind w:leftChars="50" w:left="280" w:hangingChars="100" w:hanging="18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tcPr>
          <w:p w14:paraId="6E5410C2" w14:textId="77777777" w:rsidR="00D27DBC" w:rsidRPr="00C700CC" w:rsidRDefault="00D27DBC" w:rsidP="00D27DBC">
            <w:pPr>
              <w:pStyle w:val="TAL"/>
              <w:snapToGrid w:val="0"/>
              <w:jc w:val="center"/>
              <w:rPr>
                <w:b/>
                <w:kern w:val="1"/>
              </w:rPr>
            </w:pPr>
          </w:p>
        </w:tc>
      </w:tr>
      <w:tr w:rsidR="00D27DBC" w:rsidRPr="00C700CC" w14:paraId="55D12201"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55F4F584"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17B9AA0" w14:textId="77777777" w:rsidR="00D27DBC" w:rsidRPr="00C700CC" w:rsidRDefault="00D27DBC" w:rsidP="00D27DBC">
            <w:pPr>
              <w:pStyle w:val="TAL"/>
              <w:snapToGrid w:val="0"/>
              <w:ind w:left="270" w:hangingChars="150" w:hanging="270"/>
            </w:pPr>
            <w:r w:rsidRPr="00C700CC">
              <w:rPr>
                <w:b/>
              </w:rPr>
              <w:t>then {</w:t>
            </w:r>
            <w:r w:rsidRPr="00C700CC">
              <w:br/>
              <w:t xml:space="preserve">the IUT </w:t>
            </w:r>
            <w:r w:rsidRPr="00C700CC">
              <w:rPr>
                <w:b/>
              </w:rPr>
              <w:t>sends</w:t>
            </w:r>
            <w:r w:rsidRPr="00C700CC">
              <w:t xml:space="preserve"> a valid Response </w:t>
            </w:r>
            <w:r w:rsidRPr="00C700CC">
              <w:rPr>
                <w:b/>
              </w:rPr>
              <w:t>containing</w:t>
            </w:r>
          </w:p>
          <w:p w14:paraId="6DE7C583" w14:textId="77777777" w:rsidR="00D27DBC" w:rsidRPr="00C700CC" w:rsidRDefault="00D27DBC" w:rsidP="00D27DBC">
            <w:pPr>
              <w:pStyle w:val="TAL"/>
              <w:snapToGrid w:val="0"/>
              <w:ind w:firstLineChars="300" w:firstLine="540"/>
              <w:rPr>
                <w:b/>
                <w:szCs w:val="18"/>
              </w:rPr>
            </w:pPr>
            <w:r w:rsidRPr="00C700CC">
              <w:rPr>
                <w:szCs w:val="18"/>
              </w:rPr>
              <w:t xml:space="preserve">Response Status Code </w:t>
            </w:r>
            <w:r w:rsidRPr="00C700CC">
              <w:rPr>
                <w:b/>
                <w:szCs w:val="18"/>
              </w:rPr>
              <w:t>set to</w:t>
            </w:r>
            <w:r w:rsidRPr="00C700CC">
              <w:rPr>
                <w:szCs w:val="18"/>
              </w:rPr>
              <w:t xml:space="preserve"> 2000 (OK) </w:t>
            </w:r>
            <w:r w:rsidRPr="00C700CC">
              <w:rPr>
                <w:b/>
                <w:szCs w:val="18"/>
              </w:rPr>
              <w:t>and</w:t>
            </w:r>
          </w:p>
          <w:p w14:paraId="6F91272D" w14:textId="77777777" w:rsidR="00D27DBC" w:rsidRPr="00C700CC" w:rsidRDefault="00D27DBC" w:rsidP="00D27DBC">
            <w:pPr>
              <w:pStyle w:val="TAL"/>
              <w:snapToGrid w:val="0"/>
              <w:ind w:firstLineChars="300" w:firstLine="540"/>
            </w:pPr>
            <w:r w:rsidRPr="00C700CC">
              <w:rPr>
                <w:b/>
              </w:rPr>
              <w:t>no</w:t>
            </w:r>
            <w:r w:rsidRPr="00C700CC">
              <w:t xml:space="preserve"> Content </w:t>
            </w:r>
          </w:p>
          <w:p w14:paraId="2E98DB77" w14:textId="77777777" w:rsidR="00D27DBC" w:rsidRPr="00C700CC" w:rsidRDefault="00D27DBC" w:rsidP="00D27D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39283049" w14:textId="77777777" w:rsidR="00D27DBC" w:rsidRPr="00C700CC" w:rsidRDefault="00D27DBC" w:rsidP="00D27DBC">
            <w:pPr>
              <w:pStyle w:val="TAL"/>
              <w:snapToGrid w:val="0"/>
              <w:jc w:val="center"/>
              <w:rPr>
                <w:b/>
                <w:kern w:val="1"/>
              </w:rPr>
            </w:pPr>
          </w:p>
        </w:tc>
      </w:tr>
    </w:tbl>
    <w:p w14:paraId="53127720" w14:textId="77777777" w:rsidR="00D27DBC" w:rsidRPr="00845299" w:rsidRDefault="00D27DBC" w:rsidP="00D27DBC">
      <w:pPr>
        <w:pStyle w:val="Heading6"/>
        <w:ind w:left="0" w:firstLine="0"/>
      </w:pPr>
      <w:bookmarkStart w:id="3375" w:name="_Toc498354515"/>
      <w:r w:rsidRPr="00845299">
        <w:t>TP/oneM2M/CSE</w:t>
      </w:r>
      <w:r>
        <w:t>/DIS/</w:t>
      </w:r>
      <w:r w:rsidRPr="00845299">
        <w:t>004</w:t>
      </w:r>
      <w:bookmarkEnd w:id="337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DEE8CE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670DCA6" w14:textId="77777777" w:rsidR="00D27DBC" w:rsidRPr="00C700CC" w:rsidRDefault="00D27DBC" w:rsidP="00D27DBC">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2CD6D80" w14:textId="77777777" w:rsidR="00D27DBC" w:rsidRPr="00C700CC" w:rsidRDefault="00D27DBC" w:rsidP="00D27DBC">
            <w:pPr>
              <w:pStyle w:val="TAL"/>
              <w:snapToGrid w:val="0"/>
            </w:pPr>
            <w:r w:rsidRPr="00C700CC">
              <w:t xml:space="preserve">TP/oneM2M/CSE/DIS </w:t>
            </w:r>
            <w:r>
              <w:t>/</w:t>
            </w:r>
            <w:r w:rsidRPr="00C700CC">
              <w:t>004</w:t>
            </w:r>
          </w:p>
        </w:tc>
      </w:tr>
      <w:tr w:rsidR="00D27DBC" w:rsidRPr="00C700CC" w14:paraId="1435D2F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39F9B96" w14:textId="77777777" w:rsidR="00D27DBC" w:rsidRPr="00C700CC" w:rsidRDefault="00D27DBC" w:rsidP="00D27DBC">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D208907" w14:textId="77777777" w:rsidR="00D27DBC" w:rsidRPr="00C700CC" w:rsidRDefault="00D27DBC" w:rsidP="00D27DBC">
            <w:pPr>
              <w:pStyle w:val="TAL"/>
              <w:snapToGrid w:val="0"/>
              <w:rPr>
                <w:color w:val="000000"/>
              </w:rPr>
            </w:pPr>
            <w:r w:rsidRPr="00C700CC">
              <w:rPr>
                <w:color w:val="000000"/>
              </w:rPr>
              <w:t>Check that the IUT returns successfully a list of discovered resource addresses with Non-hierarchical addressing form when the Discovery Result Type is provided in the request</w:t>
            </w:r>
          </w:p>
        </w:tc>
      </w:tr>
      <w:tr w:rsidR="00D27DBC" w:rsidRPr="00C700CC" w14:paraId="3E8FF99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FEA5C10" w14:textId="77777777" w:rsidR="00D27DBC" w:rsidRPr="00C700CC" w:rsidRDefault="00D27DBC" w:rsidP="00D27DBC">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CDABCF7" w14:textId="77777777" w:rsidR="00D27DBC" w:rsidRPr="00C700CC" w:rsidRDefault="00D27DBC" w:rsidP="00D27DBC">
            <w:pPr>
              <w:pStyle w:val="TAL"/>
              <w:snapToGrid w:val="0"/>
              <w:rPr>
                <w:color w:val="000000"/>
                <w:kern w:val="1"/>
              </w:rPr>
            </w:pPr>
            <w:r w:rsidRPr="00C700CC">
              <w:rPr>
                <w:color w:val="000000"/>
              </w:rPr>
              <w:t>TS-0001 8.1.3 &amp; 10.2.6 &amp; TS-0004 7.2.3.13</w:t>
            </w:r>
          </w:p>
        </w:tc>
      </w:tr>
      <w:tr w:rsidR="00D27DBC" w:rsidRPr="00C700CC" w14:paraId="0C0599A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467EA7B" w14:textId="77777777" w:rsidR="00D27DBC" w:rsidRPr="00C700CC" w:rsidRDefault="00D27DBC" w:rsidP="00D27DBC">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19B407C" w14:textId="77777777" w:rsidR="00D27DBC" w:rsidRPr="00C700CC" w:rsidRDefault="00D27DBC" w:rsidP="00D27DBC">
            <w:pPr>
              <w:pStyle w:val="TAL"/>
              <w:snapToGrid w:val="0"/>
            </w:pPr>
            <w:r w:rsidRPr="00C700CC">
              <w:t>CF01</w:t>
            </w:r>
          </w:p>
        </w:tc>
      </w:tr>
      <w:tr w:rsidR="00D27DBC" w:rsidRPr="00C700CC" w14:paraId="26A754A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DE590BC" w14:textId="77777777" w:rsidR="00D27DBC" w:rsidRPr="00C700CC" w:rsidRDefault="00D27DBC" w:rsidP="00D27D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AEE650B" w14:textId="77777777" w:rsidR="00D27DBC" w:rsidRPr="00C700CC" w:rsidRDefault="00D27DBC" w:rsidP="00D27DBC">
            <w:pPr>
              <w:pStyle w:val="TAL"/>
              <w:snapToGrid w:val="0"/>
            </w:pPr>
            <w:r w:rsidRPr="00C700CC">
              <w:t>PICS_CSE</w:t>
            </w:r>
          </w:p>
        </w:tc>
      </w:tr>
      <w:tr w:rsidR="00D27DBC" w:rsidRPr="00C700CC" w14:paraId="6996352F"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7C6755AB" w14:textId="77777777" w:rsidR="00D27DBC" w:rsidRPr="00C700CC" w:rsidRDefault="00D27DBC" w:rsidP="00D27D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34E7A82" w14:textId="77777777" w:rsidR="00D27DBC" w:rsidRPr="00C700CC" w:rsidRDefault="00D27DBC" w:rsidP="00D27D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14BE8A99" w14:textId="77777777" w:rsidR="00D27DBC" w:rsidRPr="00C700CC" w:rsidRDefault="00D27DBC" w:rsidP="00D27D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6CD7B9FD" w14:textId="77777777" w:rsidR="00D27DBC" w:rsidRPr="00FE4E16" w:rsidRDefault="00D27DBC" w:rsidP="00D27DBC">
            <w:pPr>
              <w:pStyle w:val="TAL"/>
              <w:snapToGrid w:val="0"/>
            </w:pPr>
            <w:r w:rsidRPr="00C700CC">
              <w:rPr>
                <w:b/>
              </w:rPr>
              <w:tab/>
            </w:r>
            <w:r w:rsidRPr="00FE4E16">
              <w:rPr>
                <w:b/>
              </w:rPr>
              <w:t>and</w:t>
            </w:r>
            <w:r w:rsidRPr="00FE4E16">
              <w:t xml:space="preserve"> the IUT </w:t>
            </w:r>
            <w:r w:rsidRPr="00FE4E16">
              <w:rPr>
                <w:b/>
              </w:rPr>
              <w:t>having</w:t>
            </w:r>
            <w:r w:rsidRPr="00FE4E16">
              <w:t xml:space="preserve"> a </w:t>
            </w:r>
            <w:r>
              <w:t xml:space="preserve">container </w:t>
            </w:r>
            <w:r w:rsidRPr="00FE4E16">
              <w:t xml:space="preserve">resource </w:t>
            </w:r>
            <w:r w:rsidRPr="00FE4E16">
              <w:rPr>
                <w:i/>
              </w:rPr>
              <w:t xml:space="preserve">TARGET_RESOURCE_ADDRESS </w:t>
            </w:r>
            <w:r w:rsidRPr="00FE4E16">
              <w:rPr>
                <w:b/>
              </w:rPr>
              <w:t>containing</w:t>
            </w:r>
          </w:p>
          <w:p w14:paraId="2B0717C5" w14:textId="77777777" w:rsidR="00D27DBC" w:rsidRPr="00FE4E16" w:rsidRDefault="00D27DBC" w:rsidP="00D27DBC">
            <w:pPr>
              <w:pStyle w:val="TAL"/>
              <w:snapToGrid w:val="0"/>
            </w:pPr>
            <w:r w:rsidRPr="00FE4E16">
              <w:tab/>
            </w:r>
            <w:r w:rsidRPr="00FE4E16">
              <w:tab/>
              <w:t>a child resource</w:t>
            </w:r>
            <w:r w:rsidRPr="00FE4E16">
              <w:rPr>
                <w:b/>
              </w:rPr>
              <w:t xml:space="preserve"> a</w:t>
            </w:r>
            <w:r>
              <w:rPr>
                <w:b/>
              </w:rPr>
              <w:t>nd</w:t>
            </w:r>
            <w:r w:rsidRPr="00FE4E16">
              <w:t xml:space="preserve"> </w:t>
            </w:r>
          </w:p>
          <w:p w14:paraId="4A27B9F5" w14:textId="77777777" w:rsidR="00D27DBC" w:rsidRPr="00C700CC" w:rsidRDefault="00D27DBC" w:rsidP="00D27DBC">
            <w:pPr>
              <w:pStyle w:val="TAL"/>
              <w:snapToGrid w:val="0"/>
            </w:pPr>
            <w:r w:rsidRPr="00FE4E16">
              <w:tab/>
            </w:r>
            <w:r w:rsidRPr="00FE4E16">
              <w:tab/>
              <w:t xml:space="preserve">the AE </w:t>
            </w:r>
            <w:r w:rsidRPr="0048382B">
              <w:rPr>
                <w:b/>
              </w:rPr>
              <w:t>having</w:t>
            </w:r>
            <w:r>
              <w:t xml:space="preserve"> privileges </w:t>
            </w:r>
            <w:r w:rsidRPr="00FE4E16">
              <w:t xml:space="preserve">to perform </w:t>
            </w:r>
            <w:r>
              <w:t>DISCOVERY</w:t>
            </w:r>
            <w:r w:rsidRPr="00C700CC">
              <w:t xml:space="preserve"> operation</w:t>
            </w:r>
          </w:p>
          <w:p w14:paraId="7115BA3A" w14:textId="77777777" w:rsidR="00D27DBC" w:rsidRPr="00C700CC" w:rsidRDefault="00D27DBC" w:rsidP="00D27DBC">
            <w:pPr>
              <w:pStyle w:val="TAL"/>
              <w:snapToGrid w:val="0"/>
              <w:rPr>
                <w:kern w:val="1"/>
              </w:rPr>
            </w:pPr>
            <w:r w:rsidRPr="00C700CC">
              <w:t>}</w:t>
            </w:r>
          </w:p>
        </w:tc>
      </w:tr>
      <w:tr w:rsidR="00D27DBC" w:rsidRPr="00C700CC" w14:paraId="0A008BA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42833E7D" w14:textId="77777777" w:rsidR="00D27DBC" w:rsidRPr="00C700CC" w:rsidRDefault="00D27DBC" w:rsidP="00D27D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0012943" w14:textId="77777777" w:rsidR="00D27DBC" w:rsidRPr="00C700CC" w:rsidRDefault="00D27DBC" w:rsidP="00D27D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798BFBE" w14:textId="77777777" w:rsidR="00D27DBC" w:rsidRPr="00C700CC" w:rsidRDefault="00D27DBC" w:rsidP="00D27DBC">
            <w:pPr>
              <w:pStyle w:val="TAL"/>
              <w:snapToGrid w:val="0"/>
              <w:jc w:val="center"/>
              <w:rPr>
                <w:b/>
                <w:kern w:val="1"/>
              </w:rPr>
            </w:pPr>
            <w:r w:rsidRPr="00C700CC">
              <w:rPr>
                <w:b/>
                <w:kern w:val="1"/>
              </w:rPr>
              <w:t>Expected behaviour</w:t>
            </w:r>
          </w:p>
        </w:tc>
      </w:tr>
      <w:tr w:rsidR="00D27DBC" w:rsidRPr="00C700CC" w14:paraId="63D9EB05" w14:textId="77777777" w:rsidTr="00D27DBC">
        <w:trPr>
          <w:trHeight w:val="962"/>
          <w:jc w:val="center"/>
        </w:trPr>
        <w:tc>
          <w:tcPr>
            <w:tcW w:w="1853" w:type="dxa"/>
            <w:vMerge/>
            <w:tcBorders>
              <w:left w:val="single" w:sz="4" w:space="0" w:color="000000"/>
              <w:right w:val="single" w:sz="4" w:space="0" w:color="000000"/>
            </w:tcBorders>
          </w:tcPr>
          <w:p w14:paraId="51FB59C4"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AF9FF3" w14:textId="77777777" w:rsidR="00D27DBC" w:rsidRPr="00C700CC" w:rsidRDefault="00D27DBC" w:rsidP="00D27DBC">
            <w:pPr>
              <w:pStyle w:val="TAL"/>
              <w:snapToGrid w:val="0"/>
              <w:ind w:left="270" w:hangingChars="150" w:hanging="270"/>
            </w:pPr>
            <w:r w:rsidRPr="00C700CC">
              <w:rPr>
                <w:b/>
              </w:rPr>
              <w:t>when {</w:t>
            </w:r>
            <w:r w:rsidRPr="00C700CC">
              <w:br/>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16980EC3" w14:textId="77777777" w:rsidR="00D27DBC" w:rsidRPr="00C700CC" w:rsidRDefault="00D27DBC" w:rsidP="00D27DBC">
            <w:pPr>
              <w:pStyle w:val="TAL"/>
              <w:snapToGrid w:val="0"/>
              <w:ind w:left="270" w:hangingChars="150" w:hanging="270"/>
              <w:rPr>
                <w:lang w:eastAsia="ko-KR"/>
              </w:rPr>
            </w:pPr>
            <w:r w:rsidRPr="00C700CC">
              <w:tab/>
            </w:r>
            <w:r w:rsidRPr="00C700CC">
              <w:tab/>
            </w:r>
            <w:r w:rsidRPr="00C700CC">
              <w:tab/>
              <w:t xml:space="preserve">To </w:t>
            </w:r>
            <w:r w:rsidRPr="00C700CC">
              <w:rPr>
                <w:b/>
              </w:rPr>
              <w:t>set to</w:t>
            </w:r>
            <w:r w:rsidRPr="00C700CC">
              <w:t xml:space="preserve"> </w:t>
            </w:r>
            <w:r w:rsidRPr="0005430A">
              <w:t>TARGET_RESOURCE_ADDRESS</w:t>
            </w:r>
            <w:r w:rsidRPr="00C700CC">
              <w:rPr>
                <w:i/>
              </w:rPr>
              <w:t xml:space="preserve"> </w:t>
            </w:r>
            <w:r w:rsidRPr="00C700CC">
              <w:rPr>
                <w:b/>
              </w:rPr>
              <w:t>and</w:t>
            </w:r>
          </w:p>
          <w:p w14:paraId="627B0E61" w14:textId="77777777" w:rsidR="00D27DBC" w:rsidRPr="00C700CC" w:rsidRDefault="00D27DBC" w:rsidP="00D27DBC">
            <w:pPr>
              <w:pStyle w:val="TAL"/>
              <w:snapToGrid w:val="0"/>
            </w:pPr>
            <w:r w:rsidRPr="00C700CC">
              <w:tab/>
            </w:r>
            <w:r w:rsidRPr="00C700CC">
              <w:tab/>
              <w:t xml:space="preserve">From </w:t>
            </w:r>
            <w:r w:rsidRPr="00C700CC">
              <w:rPr>
                <w:b/>
              </w:rPr>
              <w:t>set to</w:t>
            </w:r>
            <w:r w:rsidRPr="00C700CC">
              <w:t xml:space="preserve"> AE-ID </w:t>
            </w:r>
            <w:r w:rsidRPr="00C700CC">
              <w:rPr>
                <w:b/>
              </w:rPr>
              <w:t>and</w:t>
            </w:r>
          </w:p>
          <w:p w14:paraId="25E37A47" w14:textId="77777777" w:rsidR="00D27DBC" w:rsidRDefault="00D27DBC" w:rsidP="00D27DBC">
            <w:pPr>
              <w:pStyle w:val="TAL"/>
              <w:snapToGrid w:val="0"/>
              <w:rPr>
                <w:b/>
              </w:rPr>
            </w:pPr>
            <w:r w:rsidRPr="00C700CC">
              <w:tab/>
            </w:r>
            <w:r w:rsidRPr="00C700CC">
              <w:tab/>
              <w:t>Discovery Result Type</w:t>
            </w:r>
            <w:r w:rsidRPr="00C700CC">
              <w:rPr>
                <w:b/>
              </w:rPr>
              <w:t xml:space="preserve"> set to </w:t>
            </w:r>
            <w:r w:rsidRPr="00C700CC">
              <w:t>2 (unstructured)</w:t>
            </w:r>
            <w:r w:rsidRPr="00C700CC">
              <w:rPr>
                <w:i/>
              </w:rPr>
              <w:t xml:space="preserve"> </w:t>
            </w:r>
            <w:r>
              <w:rPr>
                <w:b/>
              </w:rPr>
              <w:t>and</w:t>
            </w:r>
          </w:p>
          <w:p w14:paraId="22D6C3DF" w14:textId="77777777" w:rsidR="00D27DBC" w:rsidRDefault="00D27DBC" w:rsidP="00D27DBC">
            <w:pPr>
              <w:pStyle w:val="TAL"/>
              <w:snapToGrid w:val="0"/>
              <w:rPr>
                <w:b/>
              </w:rPr>
            </w:pPr>
            <w:r>
              <w:rPr>
                <w:b/>
              </w:rPr>
              <w:tab/>
            </w:r>
            <w:r>
              <w:rPr>
                <w:b/>
              </w:rPr>
              <w:tab/>
            </w:r>
            <w:r w:rsidRPr="0005430A">
              <w:t>Filter Criteria</w:t>
            </w:r>
            <w:r>
              <w:t xml:space="preserve"> </w:t>
            </w:r>
            <w:r>
              <w:rPr>
                <w:b/>
              </w:rPr>
              <w:t>containing</w:t>
            </w:r>
          </w:p>
          <w:p w14:paraId="2424FFD4" w14:textId="77777777" w:rsidR="00D27DBC" w:rsidRPr="0005430A" w:rsidRDefault="00D27DBC" w:rsidP="00D27DBC">
            <w:pPr>
              <w:pStyle w:val="TAL"/>
              <w:snapToGrid w:val="0"/>
              <w:rPr>
                <w:b/>
              </w:rPr>
            </w:pPr>
            <w:r>
              <w:rPr>
                <w:b/>
              </w:rPr>
              <w:tab/>
            </w:r>
            <w:r>
              <w:rPr>
                <w:b/>
              </w:rPr>
              <w:tab/>
            </w:r>
            <w:r>
              <w:rPr>
                <w:b/>
              </w:rPr>
              <w:tab/>
            </w:r>
            <w:r w:rsidRPr="00C700CC">
              <w:t>filterUsage</w:t>
            </w:r>
            <w:r w:rsidRPr="00C700CC">
              <w:rPr>
                <w:b/>
              </w:rPr>
              <w:t xml:space="preserve"> set to </w:t>
            </w:r>
            <w:r w:rsidRPr="00C700CC">
              <w:rPr>
                <w:lang w:eastAsia="ko-KR"/>
              </w:rPr>
              <w:t>1 (</w:t>
            </w:r>
            <w:r>
              <w:t>Discovery Criteria)</w:t>
            </w:r>
          </w:p>
          <w:p w14:paraId="3A773C3C" w14:textId="77777777" w:rsidR="00D27DBC" w:rsidRPr="00C700CC" w:rsidRDefault="00D27DBC" w:rsidP="00D27D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tcPr>
          <w:p w14:paraId="0B4EA9EF" w14:textId="77777777" w:rsidR="00D27DBC" w:rsidRPr="00C700CC" w:rsidRDefault="00D27DBC" w:rsidP="00D27DBC">
            <w:pPr>
              <w:pStyle w:val="TAL"/>
              <w:snapToGrid w:val="0"/>
              <w:jc w:val="center"/>
              <w:rPr>
                <w:b/>
                <w:kern w:val="1"/>
              </w:rPr>
            </w:pPr>
          </w:p>
        </w:tc>
      </w:tr>
      <w:tr w:rsidR="00D27DBC" w:rsidRPr="00C700CC" w14:paraId="216C104E"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3A1A1DAC"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6F116D2" w14:textId="77777777" w:rsidR="00D27DBC" w:rsidRPr="00C700CC" w:rsidRDefault="00D27DBC" w:rsidP="00D27DBC">
            <w:pPr>
              <w:pStyle w:val="TAL"/>
              <w:snapToGrid w:val="0"/>
              <w:ind w:left="270" w:hangingChars="150" w:hanging="270"/>
            </w:pPr>
            <w:r w:rsidRPr="00C700CC">
              <w:rPr>
                <w:b/>
              </w:rPr>
              <w:t>then {</w:t>
            </w:r>
            <w:r w:rsidRPr="00C700CC">
              <w:br/>
              <w:t xml:space="preserve">the IUT </w:t>
            </w:r>
            <w:r w:rsidRPr="00C700CC">
              <w:rPr>
                <w:b/>
              </w:rPr>
              <w:t>sends</w:t>
            </w:r>
            <w:r w:rsidRPr="00C700CC">
              <w:t xml:space="preserve"> a valid Response </w:t>
            </w:r>
            <w:r w:rsidRPr="00C700CC">
              <w:rPr>
                <w:b/>
              </w:rPr>
              <w:t>containing</w:t>
            </w:r>
          </w:p>
          <w:p w14:paraId="3A0526C5" w14:textId="77777777" w:rsidR="00D27DBC" w:rsidRPr="00C700CC" w:rsidRDefault="00D27DBC" w:rsidP="00D27D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72AD1B0C" w14:textId="77777777" w:rsidR="00D27DBC" w:rsidRPr="00C700CC" w:rsidRDefault="00D27DBC" w:rsidP="00D27DBC">
            <w:pPr>
              <w:pStyle w:val="TAL"/>
              <w:snapToGrid w:val="0"/>
              <w:rPr>
                <w:b/>
                <w:szCs w:val="18"/>
              </w:rPr>
            </w:pPr>
            <w:r w:rsidRPr="00C700CC">
              <w:rPr>
                <w:szCs w:val="18"/>
              </w:rPr>
              <w:tab/>
            </w:r>
            <w:r w:rsidRPr="00C700CC">
              <w:rPr>
                <w:szCs w:val="18"/>
              </w:rPr>
              <w:tab/>
              <w:t>Content</w:t>
            </w:r>
            <w:r w:rsidRPr="00C700CC">
              <w:rPr>
                <w:b/>
                <w:szCs w:val="18"/>
              </w:rPr>
              <w:t xml:space="preserve"> containing</w:t>
            </w:r>
          </w:p>
          <w:p w14:paraId="75F38023" w14:textId="77777777" w:rsidR="00D27DBC" w:rsidRPr="00C700CC" w:rsidRDefault="00D27DBC" w:rsidP="00D27DBC">
            <w:pPr>
              <w:pStyle w:val="TAL"/>
              <w:snapToGrid w:val="0"/>
              <w:rPr>
                <w:szCs w:val="18"/>
              </w:rPr>
            </w:pPr>
            <w:r w:rsidRPr="00C700CC">
              <w:rPr>
                <w:szCs w:val="18"/>
                <w:lang w:eastAsia="ko-KR"/>
              </w:rPr>
              <w:tab/>
            </w:r>
            <w:r w:rsidRPr="00C700CC">
              <w:rPr>
                <w:szCs w:val="18"/>
                <w:lang w:eastAsia="ko-KR"/>
              </w:rPr>
              <w:tab/>
            </w:r>
            <w:r w:rsidRPr="00C700CC">
              <w:rPr>
                <w:szCs w:val="18"/>
                <w:lang w:eastAsia="ko-KR"/>
              </w:rPr>
              <w:tab/>
            </w:r>
            <w:r w:rsidRPr="00C700CC">
              <w:rPr>
                <w:szCs w:val="18"/>
              </w:rPr>
              <w:t xml:space="preserve">URIList representation </w:t>
            </w:r>
            <w:r w:rsidRPr="00C700CC">
              <w:rPr>
                <w:b/>
                <w:szCs w:val="18"/>
              </w:rPr>
              <w:t>containing</w:t>
            </w:r>
            <w:r w:rsidRPr="00C700CC">
              <w:rPr>
                <w:szCs w:val="18"/>
              </w:rPr>
              <w:t xml:space="preserve"> </w:t>
            </w:r>
          </w:p>
          <w:p w14:paraId="1987A465" w14:textId="77777777" w:rsidR="00D27DBC" w:rsidRPr="00C700CC" w:rsidRDefault="00D27DBC" w:rsidP="00D27DBC">
            <w:pPr>
              <w:pStyle w:val="TAL"/>
              <w:snapToGrid w:val="0"/>
              <w:rPr>
                <w:szCs w:val="18"/>
                <w:lang w:eastAsia="ko-KR"/>
              </w:rPr>
            </w:pPr>
            <w:r w:rsidRPr="00C700CC">
              <w:rPr>
                <w:szCs w:val="18"/>
                <w:lang w:eastAsia="ko-KR"/>
              </w:rPr>
              <w:t xml:space="preserve"> </w:t>
            </w:r>
            <w:r w:rsidRPr="00C700CC">
              <w:rPr>
                <w:szCs w:val="18"/>
                <w:lang w:eastAsia="ko-KR"/>
              </w:rPr>
              <w:tab/>
            </w:r>
            <w:r w:rsidRPr="00C700CC">
              <w:rPr>
                <w:szCs w:val="18"/>
                <w:lang w:eastAsia="ko-KR"/>
              </w:rPr>
              <w:tab/>
            </w:r>
            <w:r w:rsidRPr="00C700CC">
              <w:rPr>
                <w:szCs w:val="18"/>
                <w:lang w:eastAsia="ko-KR"/>
              </w:rPr>
              <w:tab/>
            </w:r>
            <w:r w:rsidRPr="00C700CC">
              <w:rPr>
                <w:szCs w:val="18"/>
                <w:lang w:eastAsia="ko-KR"/>
              </w:rPr>
              <w:tab/>
              <w:t xml:space="preserve">unstructured </w:t>
            </w:r>
            <w:r w:rsidRPr="00C700CC">
              <w:t>addresses of discovered resources</w:t>
            </w:r>
          </w:p>
          <w:p w14:paraId="03BA7CE7" w14:textId="77777777" w:rsidR="00D27DBC" w:rsidRPr="00C700CC" w:rsidRDefault="00D27DBC" w:rsidP="00D27D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245664F7" w14:textId="77777777" w:rsidR="00D27DBC" w:rsidRPr="00C700CC" w:rsidRDefault="00D27DBC" w:rsidP="00D27DBC">
            <w:pPr>
              <w:pStyle w:val="TAL"/>
              <w:snapToGrid w:val="0"/>
              <w:jc w:val="center"/>
              <w:rPr>
                <w:b/>
                <w:kern w:val="1"/>
              </w:rPr>
            </w:pPr>
          </w:p>
        </w:tc>
      </w:tr>
    </w:tbl>
    <w:p w14:paraId="49BA3922" w14:textId="77777777" w:rsidR="00D27DBC" w:rsidRDefault="00D27DBC" w:rsidP="00D27DBC"/>
    <w:p w14:paraId="082E9B0E" w14:textId="77777777" w:rsidR="00D27DBC" w:rsidRPr="00C700CC" w:rsidRDefault="00D27DBC" w:rsidP="00D27DBC">
      <w:pPr>
        <w:pStyle w:val="Heading6"/>
        <w:rPr>
          <w:b/>
          <w:color w:val="FF0000"/>
          <w:lang w:eastAsia="ko-KR"/>
        </w:rPr>
      </w:pPr>
      <w:r>
        <w:br w:type="page"/>
      </w:r>
      <w:bookmarkStart w:id="3376" w:name="_Toc498354516"/>
      <w:r w:rsidRPr="00C700CC">
        <w:lastRenderedPageBreak/>
        <w:t>TP/oneM2M/CSE</w:t>
      </w:r>
      <w:r>
        <w:t>/DIS/</w:t>
      </w:r>
      <w:r w:rsidRPr="00C700CC">
        <w:t>005</w:t>
      </w:r>
      <w:bookmarkEnd w:id="3376"/>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4CD06C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EFF296B" w14:textId="77777777" w:rsidR="00D27DBC" w:rsidRPr="00C700CC" w:rsidRDefault="00D27DBC" w:rsidP="00D27DBC">
            <w:pPr>
              <w:pStyle w:val="TAL"/>
              <w:snapToGrid w:val="0"/>
              <w:jc w:val="center"/>
              <w:rPr>
                <w:b/>
                <w:color w:val="000000"/>
              </w:rPr>
            </w:pPr>
            <w:r w:rsidRPr="00C700CC">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DE4FD10" w14:textId="77777777" w:rsidR="00D27DBC" w:rsidRPr="00C700CC" w:rsidRDefault="00D27DBC" w:rsidP="00D27DBC">
            <w:pPr>
              <w:pStyle w:val="TAL"/>
              <w:snapToGrid w:val="0"/>
              <w:rPr>
                <w:color w:val="000000"/>
              </w:rPr>
            </w:pPr>
            <w:r w:rsidRPr="00C700CC">
              <w:rPr>
                <w:color w:val="000000"/>
              </w:rPr>
              <w:t>TP/oneM2M/CSE</w:t>
            </w:r>
            <w:r>
              <w:rPr>
                <w:color w:val="000000"/>
              </w:rPr>
              <w:t>/DIS/</w:t>
            </w:r>
            <w:r w:rsidRPr="00C700CC">
              <w:rPr>
                <w:color w:val="000000"/>
              </w:rPr>
              <w:t>005</w:t>
            </w:r>
          </w:p>
        </w:tc>
      </w:tr>
      <w:tr w:rsidR="00D27DBC" w:rsidRPr="00C700CC" w14:paraId="68DEA30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88A1ACB" w14:textId="77777777" w:rsidR="00D27DBC" w:rsidRPr="00C700CC" w:rsidRDefault="00D27DBC" w:rsidP="00D27DBC">
            <w:pPr>
              <w:pStyle w:val="TAL"/>
              <w:snapToGrid w:val="0"/>
              <w:jc w:val="center"/>
              <w:rPr>
                <w:b/>
                <w:color w:val="000000"/>
                <w:kern w:val="1"/>
              </w:rPr>
            </w:pPr>
            <w:r w:rsidRPr="00C700CC">
              <w:rPr>
                <w:b/>
                <w:color w:val="000000"/>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532CC90" w14:textId="77777777" w:rsidR="00D27DBC" w:rsidRPr="00C700CC" w:rsidRDefault="00D27DBC" w:rsidP="00D27DBC">
            <w:pPr>
              <w:pStyle w:val="TAL"/>
              <w:snapToGrid w:val="0"/>
              <w:rPr>
                <w:color w:val="000000"/>
              </w:rPr>
            </w:pPr>
            <w:r w:rsidRPr="00C700CC">
              <w:rPr>
                <w:color w:val="000000"/>
              </w:rPr>
              <w:t>Check that the IUT rejects the discovery requests to the</w:t>
            </w:r>
            <w:r w:rsidRPr="00C700CC">
              <w:rPr>
                <w:i/>
                <w:color w:val="000000"/>
              </w:rPr>
              <w:t xml:space="preserve"> </w:t>
            </w:r>
            <w:r w:rsidRPr="00C700CC">
              <w:rPr>
                <w:color w:val="000000"/>
              </w:rPr>
              <w:t>resource TARGET_RESOURCE_ADDRESS when AE has no privilege to perform the discovery request for the resource TARGET_RESOURCE_ADDRESS</w:t>
            </w:r>
          </w:p>
        </w:tc>
      </w:tr>
      <w:tr w:rsidR="00D27DBC" w:rsidRPr="00C700CC" w14:paraId="379169AE" w14:textId="77777777" w:rsidTr="00D27DBC">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402120E7" w14:textId="77777777" w:rsidR="00D27DBC" w:rsidRPr="00C700CC" w:rsidRDefault="00D27DBC" w:rsidP="00D27DBC">
            <w:pPr>
              <w:pStyle w:val="TAL"/>
              <w:snapToGrid w:val="0"/>
              <w:jc w:val="center"/>
              <w:rPr>
                <w:b/>
                <w:color w:val="000000"/>
                <w:kern w:val="1"/>
              </w:rPr>
            </w:pPr>
            <w:r w:rsidRPr="00C700CC">
              <w:rPr>
                <w:b/>
                <w:color w:val="000000"/>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shd w:val="clear" w:color="auto" w:fill="auto"/>
          </w:tcPr>
          <w:p w14:paraId="51F82432" w14:textId="77777777" w:rsidR="00D27DBC" w:rsidRPr="00C700CC" w:rsidRDefault="00D27DBC" w:rsidP="00D27DBC">
            <w:pPr>
              <w:pStyle w:val="TAL"/>
              <w:snapToGrid w:val="0"/>
              <w:rPr>
                <w:color w:val="000000"/>
                <w:kern w:val="1"/>
              </w:rPr>
            </w:pPr>
            <w:r w:rsidRPr="00C700CC">
              <w:rPr>
                <w:color w:val="000000"/>
              </w:rPr>
              <w:t>TS-0001 10.2.6.2 &amp; 7.2.3.14, TS-0004 7.3.3.14</w:t>
            </w:r>
          </w:p>
        </w:tc>
      </w:tr>
      <w:tr w:rsidR="00D27DBC" w:rsidRPr="00C700CC" w14:paraId="32FA695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090180B" w14:textId="77777777" w:rsidR="00D27DBC" w:rsidRPr="00C700CC" w:rsidRDefault="00D27DBC" w:rsidP="00D27DBC">
            <w:pPr>
              <w:pStyle w:val="TAL"/>
              <w:snapToGrid w:val="0"/>
              <w:jc w:val="center"/>
              <w:rPr>
                <w:b/>
                <w:color w:val="000000"/>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2F7440D" w14:textId="77777777" w:rsidR="00D27DBC" w:rsidRPr="00C700CC" w:rsidRDefault="00D27DBC" w:rsidP="00D27DBC">
            <w:pPr>
              <w:pStyle w:val="TAL"/>
              <w:snapToGrid w:val="0"/>
              <w:rPr>
                <w:color w:val="000000"/>
              </w:rPr>
            </w:pPr>
            <w:r>
              <w:t>Release 1</w:t>
            </w:r>
          </w:p>
        </w:tc>
      </w:tr>
      <w:tr w:rsidR="00D27DBC" w:rsidRPr="00C700CC" w14:paraId="41C91F8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BA7CE13" w14:textId="77777777" w:rsidR="00D27DBC" w:rsidRPr="00C700CC" w:rsidRDefault="00D27DBC" w:rsidP="00D27DBC">
            <w:pPr>
              <w:pStyle w:val="TAL"/>
              <w:snapToGrid w:val="0"/>
              <w:jc w:val="center"/>
              <w:rPr>
                <w:b/>
                <w:color w:val="000000"/>
                <w:kern w:val="1"/>
              </w:rPr>
            </w:pPr>
            <w:r w:rsidRPr="00C700CC">
              <w:rPr>
                <w:b/>
                <w:color w:val="000000"/>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F9993D4" w14:textId="77777777" w:rsidR="00D27DBC" w:rsidRPr="00C700CC" w:rsidRDefault="00D27DBC" w:rsidP="00D27DBC">
            <w:pPr>
              <w:pStyle w:val="TAL"/>
              <w:snapToGrid w:val="0"/>
              <w:rPr>
                <w:color w:val="000000"/>
              </w:rPr>
            </w:pPr>
            <w:r w:rsidRPr="00C700CC">
              <w:rPr>
                <w:color w:val="000000"/>
              </w:rPr>
              <w:t>CF01</w:t>
            </w:r>
          </w:p>
        </w:tc>
      </w:tr>
      <w:tr w:rsidR="00D27DBC" w:rsidRPr="00C700CC" w14:paraId="0AFABA3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BCC6805" w14:textId="77777777" w:rsidR="00D27DBC" w:rsidRPr="00C700CC" w:rsidRDefault="00D27DBC" w:rsidP="00D27DBC">
            <w:pPr>
              <w:pStyle w:val="TAL"/>
              <w:snapToGrid w:val="0"/>
              <w:jc w:val="center"/>
              <w:rPr>
                <w:b/>
                <w:color w:val="000000"/>
                <w:kern w:val="1"/>
              </w:rPr>
            </w:pPr>
            <w:r w:rsidRPr="00C700CC">
              <w:rPr>
                <w:b/>
                <w:color w:val="000000"/>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BBF7510" w14:textId="77777777" w:rsidR="00D27DBC" w:rsidRPr="00C700CC" w:rsidRDefault="00D27DBC" w:rsidP="00D27DBC">
            <w:pPr>
              <w:pStyle w:val="TAL"/>
              <w:snapToGrid w:val="0"/>
              <w:rPr>
                <w:color w:val="000000"/>
              </w:rPr>
            </w:pPr>
            <w:r w:rsidRPr="00C700CC">
              <w:rPr>
                <w:color w:val="000000"/>
              </w:rPr>
              <w:t>PICS_CSE</w:t>
            </w:r>
          </w:p>
        </w:tc>
      </w:tr>
      <w:tr w:rsidR="00D27DBC" w:rsidRPr="00C700CC" w14:paraId="6F70F30A"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4FC66376" w14:textId="77777777" w:rsidR="00D27DBC" w:rsidRPr="00C700CC" w:rsidRDefault="00D27DBC" w:rsidP="00D27DBC">
            <w:pPr>
              <w:pStyle w:val="TAL"/>
              <w:snapToGrid w:val="0"/>
              <w:jc w:val="center"/>
              <w:rPr>
                <w:b/>
                <w:color w:val="000000"/>
                <w:kern w:val="1"/>
              </w:rPr>
            </w:pPr>
            <w:r w:rsidRPr="00C700CC">
              <w:rPr>
                <w:b/>
                <w:color w:val="000000"/>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8E28867" w14:textId="77777777" w:rsidR="00D27DBC" w:rsidRPr="00C700CC" w:rsidRDefault="00D27DBC" w:rsidP="00D27DBC">
            <w:pPr>
              <w:pStyle w:val="TAL"/>
              <w:snapToGrid w:val="0"/>
              <w:ind w:left="540" w:hangingChars="300" w:hanging="540"/>
              <w:rPr>
                <w:color w:val="000000"/>
              </w:rPr>
            </w:pPr>
            <w:r w:rsidRPr="00C700CC">
              <w:rPr>
                <w:b/>
                <w:color w:val="000000"/>
              </w:rPr>
              <w:t>with {</w:t>
            </w:r>
          </w:p>
          <w:p w14:paraId="7597856C" w14:textId="77777777" w:rsidR="00D27DBC" w:rsidRPr="00C700CC" w:rsidRDefault="00D27DBC" w:rsidP="00D27DBC">
            <w:pPr>
              <w:pStyle w:val="TAL"/>
              <w:snapToGrid w:val="0"/>
              <w:ind w:left="378" w:hangingChars="210" w:hanging="378"/>
              <w:rPr>
                <w:color w:val="000000"/>
              </w:rPr>
            </w:pPr>
            <w:r w:rsidRPr="00C700CC">
              <w:rPr>
                <w:color w:val="000000"/>
              </w:rPr>
              <w:tab/>
              <w:t xml:space="preserve">the IUT </w:t>
            </w:r>
            <w:r w:rsidRPr="00C700CC">
              <w:rPr>
                <w:b/>
                <w:color w:val="000000"/>
              </w:rPr>
              <w:t>being</w:t>
            </w:r>
            <w:r w:rsidRPr="00C700CC">
              <w:rPr>
                <w:color w:val="000000"/>
              </w:rPr>
              <w:t xml:space="preserve"> in the "initial state" </w:t>
            </w:r>
          </w:p>
          <w:p w14:paraId="50E66E4E" w14:textId="77777777" w:rsidR="00D27DBC" w:rsidRPr="00C700CC" w:rsidRDefault="00D27DBC" w:rsidP="00D27DBC">
            <w:pPr>
              <w:pStyle w:val="TAL"/>
              <w:snapToGrid w:val="0"/>
              <w:ind w:firstLineChars="300" w:firstLine="540"/>
              <w:rPr>
                <w:color w:val="000000"/>
              </w:rPr>
            </w:pPr>
            <w:r w:rsidRPr="00C700CC">
              <w:rPr>
                <w:b/>
                <w:color w:val="000000"/>
              </w:rPr>
              <w:t>and</w:t>
            </w:r>
            <w:r w:rsidRPr="00C700CC">
              <w:rPr>
                <w:color w:val="000000"/>
                <w:sz w:val="20"/>
              </w:rPr>
              <w:t xml:space="preserve"> </w:t>
            </w:r>
            <w:r w:rsidRPr="00C700CC">
              <w:rPr>
                <w:color w:val="000000"/>
              </w:rPr>
              <w:t xml:space="preserve">the IUT </w:t>
            </w:r>
            <w:r w:rsidRPr="00C700CC">
              <w:rPr>
                <w:b/>
                <w:color w:val="000000"/>
              </w:rPr>
              <w:t>having</w:t>
            </w:r>
            <w:r w:rsidRPr="00C700CC">
              <w:rPr>
                <w:color w:val="000000"/>
              </w:rPr>
              <w:t xml:space="preserve"> </w:t>
            </w:r>
            <w:r w:rsidRPr="00C700CC">
              <w:rPr>
                <w:b/>
                <w:color w:val="000000"/>
              </w:rPr>
              <w:t>registered</w:t>
            </w:r>
            <w:r w:rsidRPr="00C700CC">
              <w:rPr>
                <w:color w:val="000000"/>
              </w:rPr>
              <w:t xml:space="preserve"> the AE</w:t>
            </w:r>
          </w:p>
          <w:p w14:paraId="332279BB" w14:textId="77777777" w:rsidR="00D27DBC" w:rsidRPr="00C700CC" w:rsidRDefault="00D27DBC" w:rsidP="00D27DBC">
            <w:pPr>
              <w:pStyle w:val="TAL"/>
              <w:snapToGrid w:val="0"/>
              <w:ind w:firstLineChars="300" w:firstLine="540"/>
              <w:rPr>
                <w:color w:val="000000"/>
              </w:rPr>
            </w:pPr>
            <w:r w:rsidRPr="00C700CC">
              <w:rPr>
                <w:b/>
                <w:color w:val="000000"/>
              </w:rPr>
              <w:t>and</w:t>
            </w:r>
            <w:r w:rsidRPr="00C700CC">
              <w:rPr>
                <w:color w:val="000000"/>
              </w:rPr>
              <w:t xml:space="preserve"> the AE </w:t>
            </w:r>
            <w:r w:rsidRPr="00C700CC">
              <w:rPr>
                <w:b/>
                <w:color w:val="000000"/>
              </w:rPr>
              <w:t>having no</w:t>
            </w:r>
            <w:r w:rsidRPr="00C700CC">
              <w:rPr>
                <w:color w:val="000000"/>
              </w:rPr>
              <w:t xml:space="preserve"> privileges to perform RETRIEVE operation on the resource </w:t>
            </w:r>
          </w:p>
          <w:p w14:paraId="4CA4DB24" w14:textId="77777777" w:rsidR="00D27DBC" w:rsidRPr="00C700CC" w:rsidRDefault="00D27DBC" w:rsidP="00D27DBC">
            <w:pPr>
              <w:pStyle w:val="TAL"/>
              <w:snapToGrid w:val="0"/>
              <w:ind w:firstLineChars="300" w:firstLine="540"/>
              <w:rPr>
                <w:color w:val="000000"/>
              </w:rPr>
            </w:pPr>
            <w:r w:rsidRPr="00C700CC">
              <w:rPr>
                <w:color w:val="000000"/>
              </w:rPr>
              <w:t>TARGET_RESOURCE_ADDRESS</w:t>
            </w:r>
          </w:p>
          <w:p w14:paraId="6B77D69B" w14:textId="77777777" w:rsidR="00D27DBC" w:rsidRPr="00C700CC" w:rsidRDefault="00D27DBC" w:rsidP="00D27DBC">
            <w:pPr>
              <w:pStyle w:val="TAL"/>
              <w:snapToGrid w:val="0"/>
              <w:rPr>
                <w:b/>
                <w:color w:val="000000"/>
                <w:kern w:val="1"/>
              </w:rPr>
            </w:pPr>
            <w:r w:rsidRPr="00C700CC">
              <w:rPr>
                <w:b/>
                <w:color w:val="000000"/>
              </w:rPr>
              <w:t>}</w:t>
            </w:r>
          </w:p>
        </w:tc>
      </w:tr>
      <w:tr w:rsidR="00D27DBC" w:rsidRPr="00C700CC" w14:paraId="3A6D8702"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5B28B4DA"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3AEF087" w14:textId="77777777" w:rsidR="00D27DBC" w:rsidRPr="00C700CC" w:rsidRDefault="00D27DBC" w:rsidP="00D27DBC">
            <w:pPr>
              <w:pStyle w:val="TAL"/>
              <w:snapToGrid w:val="0"/>
              <w:jc w:val="center"/>
              <w:rPr>
                <w:b/>
                <w:color w:val="000000"/>
              </w:rPr>
            </w:pPr>
            <w:r w:rsidRPr="00C700CC">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tcPr>
          <w:p w14:paraId="294E4303" w14:textId="77777777" w:rsidR="00D27DBC" w:rsidRPr="00C700CC" w:rsidRDefault="00D27DBC" w:rsidP="00D27DBC">
            <w:pPr>
              <w:pStyle w:val="TAL"/>
              <w:snapToGrid w:val="0"/>
              <w:jc w:val="center"/>
              <w:rPr>
                <w:b/>
                <w:color w:val="000000"/>
              </w:rPr>
            </w:pPr>
            <w:r w:rsidRPr="00C700CC">
              <w:rPr>
                <w:b/>
                <w:color w:val="000000"/>
              </w:rPr>
              <w:t>Direction</w:t>
            </w:r>
          </w:p>
        </w:tc>
      </w:tr>
      <w:tr w:rsidR="00D27DBC" w:rsidRPr="00C700CC" w14:paraId="3FED37BF" w14:textId="77777777" w:rsidTr="00D27DBC">
        <w:trPr>
          <w:trHeight w:val="962"/>
          <w:jc w:val="center"/>
        </w:trPr>
        <w:tc>
          <w:tcPr>
            <w:tcW w:w="1853" w:type="dxa"/>
            <w:vMerge/>
            <w:tcBorders>
              <w:left w:val="single" w:sz="4" w:space="0" w:color="000000"/>
              <w:right w:val="single" w:sz="4" w:space="0" w:color="000000"/>
            </w:tcBorders>
          </w:tcPr>
          <w:p w14:paraId="16E1250E"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6574EF2" w14:textId="77777777" w:rsidR="00D27DBC" w:rsidRPr="00C700CC" w:rsidRDefault="00D27DBC" w:rsidP="00D27DBC">
            <w:pPr>
              <w:pStyle w:val="TAL"/>
              <w:snapToGrid w:val="0"/>
              <w:ind w:left="360" w:hangingChars="200" w:hanging="360"/>
              <w:rPr>
                <w:b/>
                <w:color w:val="000000"/>
              </w:rPr>
            </w:pPr>
            <w:r w:rsidRPr="00C700CC">
              <w:rPr>
                <w:b/>
                <w:color w:val="000000"/>
              </w:rPr>
              <w:t>when {</w:t>
            </w:r>
            <w:r w:rsidRPr="00C700CC">
              <w:rPr>
                <w:color w:val="000000"/>
              </w:rPr>
              <w:br/>
              <w:t>the IUT</w:t>
            </w:r>
            <w:r w:rsidRPr="00C700CC">
              <w:rPr>
                <w:b/>
                <w:color w:val="000000"/>
              </w:rPr>
              <w:t xml:space="preserve"> receives </w:t>
            </w:r>
            <w:r w:rsidRPr="00C700CC">
              <w:rPr>
                <w:color w:val="000000"/>
              </w:rPr>
              <w:t xml:space="preserve">a valid RETRIEVE Request </w:t>
            </w:r>
            <w:r w:rsidRPr="00C700CC">
              <w:rPr>
                <w:b/>
                <w:color w:val="000000"/>
              </w:rPr>
              <w:t>from</w:t>
            </w:r>
            <w:r w:rsidRPr="00C700CC">
              <w:rPr>
                <w:color w:val="000000"/>
              </w:rPr>
              <w:t xml:space="preserve"> AE </w:t>
            </w:r>
            <w:r w:rsidRPr="00C700CC">
              <w:rPr>
                <w:b/>
                <w:color w:val="000000"/>
              </w:rPr>
              <w:t xml:space="preserve">containing </w:t>
            </w:r>
          </w:p>
          <w:p w14:paraId="6E7C70FA" w14:textId="77777777" w:rsidR="00D27DBC" w:rsidRPr="00C700CC" w:rsidRDefault="00D27DBC" w:rsidP="00D27DBC">
            <w:pPr>
              <w:pStyle w:val="TAL"/>
              <w:ind w:firstLineChars="350" w:firstLine="630"/>
              <w:rPr>
                <w:b/>
                <w:color w:val="000000"/>
              </w:rPr>
            </w:pPr>
            <w:r w:rsidRPr="00C700CC">
              <w:rPr>
                <w:b/>
                <w:color w:val="000000"/>
              </w:rPr>
              <w:t xml:space="preserve"> </w:t>
            </w:r>
            <w:r w:rsidRPr="00C700CC">
              <w:rPr>
                <w:b/>
                <w:color w:val="000000"/>
              </w:rPr>
              <w:tab/>
            </w:r>
            <w:r w:rsidRPr="00C700CC">
              <w:rPr>
                <w:color w:val="000000"/>
              </w:rPr>
              <w:t>To</w:t>
            </w:r>
            <w:r w:rsidRPr="00C700CC">
              <w:rPr>
                <w:b/>
                <w:i/>
                <w:color w:val="000000"/>
              </w:rPr>
              <w:t xml:space="preserve"> </w:t>
            </w:r>
            <w:r w:rsidRPr="00C700CC">
              <w:rPr>
                <w:b/>
                <w:color w:val="000000"/>
              </w:rPr>
              <w:t xml:space="preserve">set to </w:t>
            </w:r>
            <w:r w:rsidRPr="00C700CC">
              <w:rPr>
                <w:color w:val="000000"/>
              </w:rPr>
              <w:t>TARGET_RESOURCE_ADDRESS</w:t>
            </w:r>
            <w:r w:rsidRPr="00C700CC">
              <w:rPr>
                <w:b/>
                <w:i/>
                <w:color w:val="000000"/>
              </w:rPr>
              <w:t xml:space="preserve"> </w:t>
            </w:r>
            <w:r w:rsidRPr="00C700CC">
              <w:rPr>
                <w:b/>
                <w:color w:val="000000"/>
              </w:rPr>
              <w:t>and</w:t>
            </w:r>
          </w:p>
          <w:p w14:paraId="37072992" w14:textId="77777777" w:rsidR="00D27DBC" w:rsidRPr="00C700CC" w:rsidRDefault="00D27DBC" w:rsidP="00D27DBC">
            <w:pPr>
              <w:pStyle w:val="TAL"/>
              <w:rPr>
                <w:b/>
                <w:color w:val="000000"/>
              </w:rPr>
            </w:pPr>
            <w:r w:rsidRPr="00C700CC">
              <w:rPr>
                <w:b/>
                <w:color w:val="000000"/>
              </w:rPr>
              <w:t xml:space="preserve">              </w:t>
            </w:r>
            <w:r w:rsidRPr="00C700CC">
              <w:rPr>
                <w:b/>
                <w:color w:val="000000"/>
              </w:rPr>
              <w:tab/>
            </w:r>
            <w:r w:rsidRPr="00C700CC">
              <w:rPr>
                <w:color w:val="000000"/>
              </w:rPr>
              <w:t>From</w:t>
            </w:r>
            <w:r w:rsidRPr="00C700CC">
              <w:rPr>
                <w:b/>
                <w:i/>
                <w:color w:val="000000"/>
              </w:rPr>
              <w:t xml:space="preserve"> </w:t>
            </w:r>
            <w:r w:rsidRPr="00C700CC">
              <w:rPr>
                <w:b/>
                <w:color w:val="000000"/>
              </w:rPr>
              <w:t xml:space="preserve">set to </w:t>
            </w:r>
            <w:r w:rsidRPr="00C700CC">
              <w:rPr>
                <w:color w:val="000000"/>
              </w:rPr>
              <w:t>AE_ID</w:t>
            </w:r>
            <w:r w:rsidRPr="00C700CC">
              <w:rPr>
                <w:b/>
                <w:i/>
                <w:color w:val="000000"/>
              </w:rPr>
              <w:t xml:space="preserve"> </w:t>
            </w:r>
            <w:r w:rsidRPr="00C700CC">
              <w:rPr>
                <w:b/>
                <w:color w:val="000000"/>
              </w:rPr>
              <w:t>and</w:t>
            </w:r>
          </w:p>
          <w:p w14:paraId="28D29E88" w14:textId="77777777" w:rsidR="00D27DBC" w:rsidRDefault="00D27DBC" w:rsidP="00D27DBC">
            <w:pPr>
              <w:pStyle w:val="TAL"/>
              <w:rPr>
                <w:b/>
                <w:color w:val="000000"/>
              </w:rPr>
            </w:pPr>
            <w:r w:rsidRPr="00C700CC">
              <w:rPr>
                <w:b/>
                <w:color w:val="000000"/>
              </w:rPr>
              <w:tab/>
              <w:t xml:space="preserve">           </w:t>
            </w:r>
            <w:r>
              <w:rPr>
                <w:color w:val="000000"/>
              </w:rPr>
              <w:t xml:space="preserve">Filter Criteria </w:t>
            </w:r>
            <w:r>
              <w:rPr>
                <w:b/>
                <w:color w:val="000000"/>
              </w:rPr>
              <w:t>containing</w:t>
            </w:r>
          </w:p>
          <w:p w14:paraId="33188EBD" w14:textId="77777777" w:rsidR="00D27DBC" w:rsidRPr="00C700CC" w:rsidRDefault="00D27DBC" w:rsidP="00D27DBC">
            <w:pPr>
              <w:pStyle w:val="TAL"/>
              <w:rPr>
                <w:b/>
                <w:color w:val="000000"/>
              </w:rPr>
            </w:pPr>
            <w:r>
              <w:rPr>
                <w:b/>
                <w:color w:val="000000"/>
              </w:rPr>
              <w:tab/>
            </w:r>
            <w:r>
              <w:rPr>
                <w:b/>
                <w:color w:val="000000"/>
              </w:rPr>
              <w:tab/>
            </w:r>
            <w:r>
              <w:rPr>
                <w:b/>
                <w:color w:val="000000"/>
              </w:rPr>
              <w:tab/>
            </w:r>
            <w:r>
              <w:rPr>
                <w:b/>
                <w:color w:val="000000"/>
              </w:rPr>
              <w:tab/>
            </w:r>
            <w:r w:rsidRPr="00C700CC">
              <w:rPr>
                <w:color w:val="000000"/>
              </w:rPr>
              <w:t>filterUsage</w:t>
            </w:r>
            <w:r w:rsidRPr="00C700CC">
              <w:rPr>
                <w:b/>
                <w:i/>
                <w:color w:val="000000"/>
              </w:rPr>
              <w:t xml:space="preserve"> </w:t>
            </w:r>
            <w:r w:rsidRPr="00C700CC">
              <w:rPr>
                <w:b/>
                <w:color w:val="000000"/>
              </w:rPr>
              <w:t xml:space="preserve">set to </w:t>
            </w:r>
            <w:r w:rsidRPr="00C700CC">
              <w:rPr>
                <w:color w:val="000000"/>
              </w:rPr>
              <w:t>1 (Discovery Criteria)</w:t>
            </w:r>
            <w:r w:rsidRPr="00C700CC">
              <w:rPr>
                <w:b/>
                <w:color w:val="000000"/>
              </w:rPr>
              <w:t xml:space="preserve"> </w:t>
            </w:r>
          </w:p>
          <w:p w14:paraId="5028BF80" w14:textId="77777777" w:rsidR="00D27DBC" w:rsidRPr="00C700CC" w:rsidRDefault="00D27DBC" w:rsidP="00D27DBC">
            <w:pPr>
              <w:pStyle w:val="TAL"/>
              <w:rPr>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6477F58" w14:textId="77777777" w:rsidR="00D27DBC" w:rsidRPr="00C700CC" w:rsidRDefault="00D27DBC" w:rsidP="00D27DBC">
            <w:pPr>
              <w:pStyle w:val="TAL"/>
              <w:snapToGrid w:val="0"/>
              <w:jc w:val="center"/>
              <w:rPr>
                <w:b/>
                <w:color w:val="000000"/>
                <w:kern w:val="1"/>
              </w:rPr>
            </w:pPr>
            <w:r w:rsidRPr="00C700CC">
              <w:rPr>
                <w:color w:val="000000"/>
                <w:lang w:eastAsia="ko-KR"/>
              </w:rPr>
              <w:t xml:space="preserve">IUT </w:t>
            </w:r>
            <w:r w:rsidRPr="00C700CC">
              <w:rPr>
                <w:color w:val="000000"/>
                <w:lang w:eastAsia="ko-KR"/>
              </w:rPr>
              <w:sym w:font="Wingdings" w:char="F0DF"/>
            </w:r>
            <w:r w:rsidRPr="00C700CC">
              <w:rPr>
                <w:color w:val="000000"/>
                <w:lang w:eastAsia="ko-KR"/>
              </w:rPr>
              <w:t xml:space="preserve"> AE</w:t>
            </w:r>
          </w:p>
        </w:tc>
      </w:tr>
      <w:tr w:rsidR="00D27DBC" w:rsidRPr="00C700CC" w14:paraId="2D47BA4F" w14:textId="77777777" w:rsidTr="00D27DBC">
        <w:trPr>
          <w:trHeight w:val="680"/>
          <w:jc w:val="center"/>
        </w:trPr>
        <w:tc>
          <w:tcPr>
            <w:tcW w:w="1853" w:type="dxa"/>
            <w:vMerge/>
            <w:tcBorders>
              <w:left w:val="single" w:sz="4" w:space="0" w:color="000000"/>
              <w:bottom w:val="single" w:sz="4" w:space="0" w:color="000000"/>
              <w:right w:val="single" w:sz="4" w:space="0" w:color="000000"/>
            </w:tcBorders>
          </w:tcPr>
          <w:p w14:paraId="0A807FFE"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EBAF26F" w14:textId="77777777" w:rsidR="00D27DBC" w:rsidRPr="00C700CC" w:rsidRDefault="00D27DBC" w:rsidP="00D27DBC">
            <w:pPr>
              <w:pStyle w:val="TAL"/>
              <w:snapToGrid w:val="0"/>
              <w:rPr>
                <w:b/>
                <w:color w:val="000000"/>
              </w:rPr>
            </w:pPr>
            <w:r w:rsidRPr="00C700CC">
              <w:rPr>
                <w:b/>
                <w:color w:val="000000"/>
              </w:rPr>
              <w:t>then {</w:t>
            </w:r>
          </w:p>
          <w:p w14:paraId="64F3913F" w14:textId="77777777" w:rsidR="00D27DBC" w:rsidRPr="00C700CC" w:rsidRDefault="00D27DBC" w:rsidP="00D27DBC">
            <w:pPr>
              <w:pStyle w:val="TAL"/>
              <w:snapToGrid w:val="0"/>
              <w:ind w:firstLineChars="200" w:firstLine="360"/>
              <w:rPr>
                <w:b/>
                <w:color w:val="000000"/>
              </w:rPr>
            </w:pPr>
            <w:r w:rsidRPr="00C700CC">
              <w:rPr>
                <w:color w:val="000000"/>
              </w:rPr>
              <w:t xml:space="preserve">the IUT sends a valid Response </w:t>
            </w:r>
            <w:r w:rsidRPr="00C700CC">
              <w:rPr>
                <w:b/>
                <w:color w:val="000000"/>
              </w:rPr>
              <w:t>containing</w:t>
            </w:r>
          </w:p>
          <w:p w14:paraId="6F1800B7" w14:textId="77777777" w:rsidR="00D27DBC" w:rsidRPr="00C700CC" w:rsidRDefault="00D27DBC" w:rsidP="00D27DBC">
            <w:pPr>
              <w:pStyle w:val="TAL"/>
              <w:snapToGrid w:val="0"/>
              <w:ind w:firstLineChars="350" w:firstLine="630"/>
              <w:rPr>
                <w:color w:val="000000"/>
              </w:rPr>
            </w:pPr>
            <w:r w:rsidRPr="00C700CC">
              <w:rPr>
                <w:color w:val="000000"/>
              </w:rPr>
              <w:t xml:space="preserve">Response Status Code </w:t>
            </w:r>
            <w:r w:rsidRPr="00C700CC">
              <w:rPr>
                <w:b/>
                <w:color w:val="000000"/>
              </w:rPr>
              <w:t xml:space="preserve">set </w:t>
            </w:r>
            <w:r w:rsidRPr="00C700CC">
              <w:rPr>
                <w:rFonts w:hint="eastAsia"/>
                <w:b/>
                <w:color w:val="000000"/>
                <w:lang w:eastAsia="ko-KR"/>
              </w:rPr>
              <w:t xml:space="preserve">to </w:t>
            </w:r>
            <w:r w:rsidRPr="00C700CC">
              <w:rPr>
                <w:color w:val="000000"/>
                <w:lang w:eastAsia="ko-KR"/>
              </w:rPr>
              <w:t xml:space="preserve">4103 (ACCESS_DENIED) </w:t>
            </w:r>
            <w:r w:rsidRPr="00C700CC">
              <w:rPr>
                <w:color w:val="000000"/>
              </w:rPr>
              <w:tab/>
            </w:r>
          </w:p>
          <w:p w14:paraId="06E05CBA" w14:textId="77777777" w:rsidR="00D27DBC" w:rsidRPr="00C700CC" w:rsidRDefault="00D27DBC" w:rsidP="00D27DBC">
            <w:pPr>
              <w:pStyle w:val="TAL"/>
              <w:snapToGrid w:val="0"/>
              <w:rPr>
                <w:b/>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85202F1" w14:textId="77777777" w:rsidR="00D27DBC" w:rsidRPr="00C700CC" w:rsidRDefault="00D27DBC" w:rsidP="00D27DBC">
            <w:pPr>
              <w:pStyle w:val="TAL"/>
              <w:snapToGrid w:val="0"/>
              <w:jc w:val="center"/>
              <w:rPr>
                <w:color w:val="000000"/>
                <w:lang w:eastAsia="ko-KR"/>
              </w:rPr>
            </w:pPr>
            <w:r w:rsidRPr="00C700CC">
              <w:rPr>
                <w:color w:val="000000"/>
                <w:lang w:eastAsia="ko-KR"/>
              </w:rPr>
              <w:t xml:space="preserve">IUT </w:t>
            </w:r>
            <w:r w:rsidRPr="00C700CC">
              <w:rPr>
                <w:color w:val="000000"/>
                <w:lang w:eastAsia="ko-KR"/>
              </w:rPr>
              <w:sym w:font="Wingdings" w:char="F0E0"/>
            </w:r>
            <w:r w:rsidRPr="00C700CC">
              <w:rPr>
                <w:color w:val="000000"/>
                <w:lang w:eastAsia="ko-KR"/>
              </w:rPr>
              <w:t xml:space="preserve"> AE</w:t>
            </w:r>
          </w:p>
        </w:tc>
      </w:tr>
    </w:tbl>
    <w:p w14:paraId="33C32B9C" w14:textId="77777777" w:rsidR="00D27DBC" w:rsidRPr="00C700CC" w:rsidRDefault="00D27DBC" w:rsidP="00D27DBC">
      <w:pPr>
        <w:pStyle w:val="Heading6"/>
        <w:rPr>
          <w:color w:val="FF0000"/>
          <w:lang w:eastAsia="ko-KR"/>
        </w:rPr>
      </w:pPr>
      <w:bookmarkStart w:id="3377" w:name="_Toc498354517"/>
      <w:r w:rsidRPr="00C700CC">
        <w:t>TP/oneM2M/CSE</w:t>
      </w:r>
      <w:r>
        <w:t>/DIS/</w:t>
      </w:r>
      <w:r w:rsidRPr="00C700CC">
        <w:t>006</w:t>
      </w:r>
      <w:bookmarkEnd w:id="337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37F7A4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16CE160" w14:textId="77777777" w:rsidR="00D27DBC" w:rsidRPr="00C700CC" w:rsidRDefault="00D27DBC" w:rsidP="00D27DBC">
            <w:pPr>
              <w:pStyle w:val="TAL"/>
              <w:snapToGrid w:val="0"/>
              <w:jc w:val="center"/>
              <w:rPr>
                <w:b/>
                <w:color w:val="000000"/>
              </w:rPr>
            </w:pPr>
            <w:r w:rsidRPr="00C700CC">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90F1AAF" w14:textId="77777777" w:rsidR="00D27DBC" w:rsidRPr="00C700CC" w:rsidRDefault="00D27DBC" w:rsidP="00D27DBC">
            <w:pPr>
              <w:pStyle w:val="TAL"/>
              <w:snapToGrid w:val="0"/>
              <w:rPr>
                <w:color w:val="000000"/>
              </w:rPr>
            </w:pPr>
            <w:r w:rsidRPr="00C700CC">
              <w:rPr>
                <w:color w:val="000000"/>
              </w:rPr>
              <w:t>TP/oneM2M/CSE/DIS/006</w:t>
            </w:r>
          </w:p>
        </w:tc>
      </w:tr>
      <w:tr w:rsidR="00D27DBC" w:rsidRPr="00C700CC" w14:paraId="4AD8F87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C81B874" w14:textId="77777777" w:rsidR="00D27DBC" w:rsidRPr="00C700CC" w:rsidRDefault="00D27DBC" w:rsidP="00D27DBC">
            <w:pPr>
              <w:pStyle w:val="TAL"/>
              <w:snapToGrid w:val="0"/>
              <w:jc w:val="center"/>
              <w:rPr>
                <w:b/>
                <w:color w:val="000000"/>
                <w:kern w:val="1"/>
              </w:rPr>
            </w:pPr>
            <w:r w:rsidRPr="00C700CC">
              <w:rPr>
                <w:b/>
                <w:color w:val="000000"/>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78DED64" w14:textId="77777777" w:rsidR="00D27DBC" w:rsidRPr="00C700CC" w:rsidRDefault="00D27DBC" w:rsidP="00D27DBC">
            <w:pPr>
              <w:pStyle w:val="TAL"/>
              <w:snapToGrid w:val="0"/>
              <w:rPr>
                <w:color w:val="000000"/>
              </w:rPr>
            </w:pPr>
            <w:r w:rsidRPr="00C700CC">
              <w:rPr>
                <w:color w:val="000000"/>
              </w:rPr>
              <w:t>Check that the IUT responds with an error when the AE sends requests to discover the resource TARGET_RESOURCE_ADDRESS which does not exist in the Hosting CSE</w:t>
            </w:r>
          </w:p>
        </w:tc>
      </w:tr>
      <w:tr w:rsidR="00D27DBC" w:rsidRPr="00C700CC" w14:paraId="04AB589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0C08643" w14:textId="77777777" w:rsidR="00D27DBC" w:rsidRPr="00C700CC" w:rsidRDefault="00D27DBC" w:rsidP="00D27DBC">
            <w:pPr>
              <w:pStyle w:val="TAL"/>
              <w:snapToGrid w:val="0"/>
              <w:jc w:val="center"/>
              <w:rPr>
                <w:b/>
                <w:color w:val="000000"/>
                <w:kern w:val="1"/>
              </w:rPr>
            </w:pPr>
            <w:r w:rsidRPr="00C700CC">
              <w:rPr>
                <w:b/>
                <w:color w:val="000000"/>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4EB5F13" w14:textId="77777777" w:rsidR="00D27DBC" w:rsidRPr="00C700CC" w:rsidRDefault="00D27DBC" w:rsidP="00D27DBC">
            <w:pPr>
              <w:pStyle w:val="TAL"/>
              <w:snapToGrid w:val="0"/>
              <w:rPr>
                <w:color w:val="000000"/>
                <w:kern w:val="1"/>
              </w:rPr>
            </w:pPr>
            <w:r w:rsidRPr="00C700CC">
              <w:rPr>
                <w:color w:val="000000"/>
              </w:rPr>
              <w:t>TS-0001 10.2.6.2, TS-0004 7.3.3.14</w:t>
            </w:r>
          </w:p>
        </w:tc>
      </w:tr>
      <w:tr w:rsidR="00D27DBC" w:rsidRPr="00C700CC" w14:paraId="371519C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C723B19" w14:textId="77777777" w:rsidR="00D27DBC" w:rsidRPr="00C700CC" w:rsidRDefault="00D27DBC" w:rsidP="00D27DBC">
            <w:pPr>
              <w:pStyle w:val="TAL"/>
              <w:snapToGrid w:val="0"/>
              <w:jc w:val="center"/>
              <w:rPr>
                <w:b/>
                <w:color w:val="000000"/>
                <w:kern w:val="1"/>
              </w:rPr>
            </w:pPr>
            <w:r w:rsidRPr="00C700CC">
              <w:rPr>
                <w:b/>
                <w:color w:val="000000"/>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552084D" w14:textId="77777777" w:rsidR="00D27DBC" w:rsidRPr="00C700CC" w:rsidRDefault="00D27DBC" w:rsidP="00D27DBC">
            <w:pPr>
              <w:pStyle w:val="TAL"/>
              <w:snapToGrid w:val="0"/>
              <w:rPr>
                <w:color w:val="000000"/>
              </w:rPr>
            </w:pPr>
            <w:r w:rsidRPr="00C700CC">
              <w:rPr>
                <w:color w:val="000000"/>
              </w:rPr>
              <w:t>CF01</w:t>
            </w:r>
          </w:p>
        </w:tc>
      </w:tr>
      <w:tr w:rsidR="00D27DBC" w:rsidRPr="00C700CC" w14:paraId="2E20EF3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F8A12A0" w14:textId="77777777" w:rsidR="00D27DBC" w:rsidRPr="00C700CC" w:rsidRDefault="00D27DBC" w:rsidP="00D27DBC">
            <w:pPr>
              <w:pStyle w:val="TAL"/>
              <w:snapToGrid w:val="0"/>
              <w:jc w:val="center"/>
              <w:rPr>
                <w:b/>
                <w:color w:val="000000"/>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EF9543A" w14:textId="77777777" w:rsidR="00D27DBC" w:rsidRPr="00C700CC" w:rsidRDefault="00D27DBC" w:rsidP="00D27DBC">
            <w:pPr>
              <w:pStyle w:val="TAL"/>
              <w:snapToGrid w:val="0"/>
              <w:rPr>
                <w:color w:val="000000"/>
              </w:rPr>
            </w:pPr>
            <w:r>
              <w:t>Release 1</w:t>
            </w:r>
          </w:p>
        </w:tc>
      </w:tr>
      <w:tr w:rsidR="00D27DBC" w:rsidRPr="00C700CC" w14:paraId="536B086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085E906" w14:textId="77777777" w:rsidR="00D27DBC" w:rsidRPr="00C700CC" w:rsidRDefault="00D27DBC" w:rsidP="00D27DBC">
            <w:pPr>
              <w:pStyle w:val="TAL"/>
              <w:snapToGrid w:val="0"/>
              <w:jc w:val="center"/>
              <w:rPr>
                <w:b/>
                <w:color w:val="000000"/>
                <w:kern w:val="1"/>
              </w:rPr>
            </w:pPr>
            <w:r w:rsidRPr="00C700CC">
              <w:rPr>
                <w:b/>
                <w:color w:val="000000"/>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C494F10" w14:textId="77777777" w:rsidR="00D27DBC" w:rsidRPr="00C700CC" w:rsidRDefault="00D27DBC" w:rsidP="00D27DBC">
            <w:pPr>
              <w:pStyle w:val="TAL"/>
              <w:snapToGrid w:val="0"/>
              <w:rPr>
                <w:color w:val="000000"/>
              </w:rPr>
            </w:pPr>
            <w:r w:rsidRPr="00C700CC">
              <w:rPr>
                <w:color w:val="000000"/>
              </w:rPr>
              <w:t>PICS_CSE</w:t>
            </w:r>
          </w:p>
        </w:tc>
      </w:tr>
      <w:tr w:rsidR="00D27DBC" w:rsidRPr="00C700CC" w14:paraId="1489A491"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4C2D5CE9" w14:textId="77777777" w:rsidR="00D27DBC" w:rsidRPr="00C700CC" w:rsidRDefault="00D27DBC" w:rsidP="00D27DBC">
            <w:pPr>
              <w:pStyle w:val="TAL"/>
              <w:snapToGrid w:val="0"/>
              <w:jc w:val="center"/>
              <w:rPr>
                <w:b/>
                <w:color w:val="000000"/>
                <w:kern w:val="1"/>
              </w:rPr>
            </w:pPr>
            <w:r w:rsidRPr="00C700CC">
              <w:rPr>
                <w:b/>
                <w:color w:val="000000"/>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3523129" w14:textId="77777777" w:rsidR="00D27DBC" w:rsidRPr="00C700CC" w:rsidRDefault="00D27DBC" w:rsidP="00D27DBC">
            <w:pPr>
              <w:pStyle w:val="TAL"/>
              <w:snapToGrid w:val="0"/>
              <w:ind w:left="360" w:hangingChars="200" w:hanging="360"/>
              <w:rPr>
                <w:color w:val="000000"/>
              </w:rPr>
            </w:pPr>
            <w:r w:rsidRPr="00C700CC">
              <w:rPr>
                <w:b/>
                <w:color w:val="000000"/>
              </w:rPr>
              <w:t>with {</w:t>
            </w:r>
            <w:r w:rsidRPr="00C700CC">
              <w:rPr>
                <w:color w:val="000000"/>
              </w:rPr>
              <w:br/>
              <w:t xml:space="preserve">the IUT </w:t>
            </w:r>
            <w:r w:rsidRPr="00C700CC">
              <w:rPr>
                <w:b/>
                <w:color w:val="000000"/>
              </w:rPr>
              <w:t>being</w:t>
            </w:r>
            <w:r w:rsidRPr="00C700CC">
              <w:rPr>
                <w:color w:val="000000"/>
              </w:rPr>
              <w:t xml:space="preserve"> in the "initial state" </w:t>
            </w:r>
          </w:p>
          <w:p w14:paraId="0334B58F" w14:textId="77777777" w:rsidR="00D27DBC" w:rsidRPr="00C700CC" w:rsidRDefault="00D27DBC" w:rsidP="00D27DBC">
            <w:pPr>
              <w:pStyle w:val="TAL"/>
              <w:snapToGrid w:val="0"/>
              <w:rPr>
                <w:color w:val="000000"/>
              </w:rPr>
            </w:pPr>
            <w:r w:rsidRPr="00C700CC">
              <w:rPr>
                <w:color w:val="000000"/>
              </w:rPr>
              <w:t xml:space="preserve">       </w:t>
            </w:r>
            <w:r w:rsidRPr="00C700CC">
              <w:rPr>
                <w:b/>
                <w:color w:val="000000"/>
              </w:rPr>
              <w:t xml:space="preserve">and </w:t>
            </w:r>
            <w:r w:rsidRPr="00C700CC">
              <w:rPr>
                <w:color w:val="000000"/>
              </w:rPr>
              <w:t xml:space="preserve">the IUT </w:t>
            </w:r>
            <w:r w:rsidRPr="00C700CC">
              <w:rPr>
                <w:b/>
                <w:color w:val="000000"/>
              </w:rPr>
              <w:t>having registered</w:t>
            </w:r>
            <w:r w:rsidRPr="00C700CC">
              <w:rPr>
                <w:color w:val="000000"/>
              </w:rPr>
              <w:t xml:space="preserve"> the AE</w:t>
            </w:r>
          </w:p>
          <w:p w14:paraId="1825E341" w14:textId="77777777" w:rsidR="00D27DBC" w:rsidRPr="00C700CC" w:rsidRDefault="00D27DBC" w:rsidP="00D27DBC">
            <w:pPr>
              <w:pStyle w:val="TAL"/>
              <w:snapToGrid w:val="0"/>
              <w:ind w:firstLineChars="200" w:firstLine="360"/>
              <w:rPr>
                <w:color w:val="000000"/>
              </w:rPr>
            </w:pPr>
            <w:r w:rsidRPr="00C700CC">
              <w:rPr>
                <w:b/>
                <w:color w:val="000000"/>
              </w:rPr>
              <w:t>and</w:t>
            </w:r>
            <w:r w:rsidRPr="00C700CC">
              <w:rPr>
                <w:color w:val="000000"/>
                <w:sz w:val="20"/>
              </w:rPr>
              <w:t xml:space="preserve"> </w:t>
            </w:r>
            <w:r w:rsidRPr="00C700CC">
              <w:rPr>
                <w:color w:val="000000"/>
              </w:rPr>
              <w:t xml:space="preserve">the IUT </w:t>
            </w:r>
            <w:r w:rsidRPr="00C700CC">
              <w:rPr>
                <w:b/>
                <w:color w:val="000000"/>
              </w:rPr>
              <w:t>having</w:t>
            </w:r>
            <w:r w:rsidRPr="00C700CC">
              <w:rPr>
                <w:color w:val="000000"/>
              </w:rPr>
              <w:t xml:space="preserve"> </w:t>
            </w:r>
            <w:r w:rsidRPr="00C700CC">
              <w:rPr>
                <w:b/>
              </w:rPr>
              <w:t>not</w:t>
            </w:r>
            <w:r w:rsidRPr="00C700CC">
              <w:t xml:space="preserve"> </w:t>
            </w:r>
            <w:r w:rsidRPr="00C700CC">
              <w:rPr>
                <w:b/>
              </w:rPr>
              <w:t xml:space="preserve">yet </w:t>
            </w:r>
            <w:r w:rsidRPr="00C700CC">
              <w:rPr>
                <w:b/>
                <w:color w:val="000000"/>
              </w:rPr>
              <w:t>created</w:t>
            </w:r>
            <w:r w:rsidRPr="00C700CC">
              <w:rPr>
                <w:color w:val="000000"/>
              </w:rPr>
              <w:t xml:space="preserve"> a </w:t>
            </w:r>
            <w:r>
              <w:rPr>
                <w:color w:val="000000"/>
              </w:rPr>
              <w:t xml:space="preserve">containe </w:t>
            </w:r>
            <w:r w:rsidRPr="00C700CC">
              <w:rPr>
                <w:color w:val="000000"/>
              </w:rPr>
              <w:t>resource TARGET_RESOURCE_ADDRESS</w:t>
            </w:r>
          </w:p>
          <w:p w14:paraId="008BF6D9" w14:textId="77777777" w:rsidR="00D27DBC" w:rsidRPr="00C700CC" w:rsidRDefault="00D27DBC" w:rsidP="00D27DBC">
            <w:pPr>
              <w:pStyle w:val="TAL"/>
              <w:snapToGrid w:val="0"/>
              <w:rPr>
                <w:b/>
                <w:color w:val="000000"/>
                <w:kern w:val="1"/>
              </w:rPr>
            </w:pPr>
            <w:r w:rsidRPr="00C700CC">
              <w:rPr>
                <w:b/>
                <w:color w:val="000000"/>
              </w:rPr>
              <w:t>}</w:t>
            </w:r>
          </w:p>
        </w:tc>
      </w:tr>
      <w:tr w:rsidR="00D27DBC" w:rsidRPr="00C700CC" w14:paraId="65C31254"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7F7B05C4"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D99211A" w14:textId="77777777" w:rsidR="00D27DBC" w:rsidRPr="00C700CC" w:rsidRDefault="00D27DBC" w:rsidP="00D27DBC">
            <w:pPr>
              <w:pStyle w:val="TAL"/>
              <w:snapToGrid w:val="0"/>
              <w:jc w:val="center"/>
              <w:rPr>
                <w:b/>
                <w:color w:val="000000"/>
              </w:rPr>
            </w:pPr>
            <w:r w:rsidRPr="00C700CC">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tcPr>
          <w:p w14:paraId="6697B9E2"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r>
      <w:tr w:rsidR="00D27DBC" w:rsidRPr="00C700CC" w14:paraId="0C85AF96" w14:textId="77777777" w:rsidTr="00D27DBC">
        <w:trPr>
          <w:trHeight w:val="962"/>
          <w:jc w:val="center"/>
        </w:trPr>
        <w:tc>
          <w:tcPr>
            <w:tcW w:w="1853" w:type="dxa"/>
            <w:vMerge/>
            <w:tcBorders>
              <w:left w:val="single" w:sz="4" w:space="0" w:color="000000"/>
              <w:right w:val="single" w:sz="4" w:space="0" w:color="000000"/>
            </w:tcBorders>
          </w:tcPr>
          <w:p w14:paraId="07A30AB1"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DDEA8A" w14:textId="77777777" w:rsidR="00D27DBC" w:rsidRPr="00C700CC" w:rsidRDefault="00D27DBC" w:rsidP="00D27DBC">
            <w:pPr>
              <w:pStyle w:val="TAL"/>
              <w:rPr>
                <w:b/>
                <w:color w:val="000000"/>
              </w:rPr>
            </w:pPr>
            <w:r w:rsidRPr="00C700CC">
              <w:rPr>
                <w:b/>
                <w:color w:val="000000"/>
              </w:rPr>
              <w:t>when {</w:t>
            </w:r>
            <w:r w:rsidRPr="00C700CC">
              <w:rPr>
                <w:color w:val="000000"/>
              </w:rPr>
              <w:br/>
              <w:t xml:space="preserve">       the IUT</w:t>
            </w:r>
            <w:r w:rsidRPr="00C700CC">
              <w:rPr>
                <w:b/>
                <w:color w:val="000000"/>
              </w:rPr>
              <w:t xml:space="preserve"> receives </w:t>
            </w:r>
            <w:r w:rsidRPr="00C700CC">
              <w:rPr>
                <w:color w:val="000000"/>
              </w:rPr>
              <w:t xml:space="preserve">a valid RETRIEVE Request </w:t>
            </w:r>
            <w:r w:rsidRPr="00C700CC">
              <w:rPr>
                <w:b/>
                <w:color w:val="000000"/>
              </w:rPr>
              <w:t>from</w:t>
            </w:r>
            <w:r w:rsidRPr="00C700CC">
              <w:rPr>
                <w:color w:val="000000"/>
              </w:rPr>
              <w:t xml:space="preserve"> AE </w:t>
            </w:r>
            <w:r w:rsidRPr="00C700CC">
              <w:rPr>
                <w:b/>
                <w:color w:val="000000"/>
              </w:rPr>
              <w:t xml:space="preserve">containing </w:t>
            </w:r>
          </w:p>
          <w:p w14:paraId="207B797D" w14:textId="77777777" w:rsidR="00D27DBC" w:rsidRPr="00C700CC" w:rsidRDefault="00D27DBC" w:rsidP="00D27DBC">
            <w:pPr>
              <w:pStyle w:val="TAL"/>
              <w:rPr>
                <w:b/>
                <w:color w:val="000000"/>
              </w:rPr>
            </w:pPr>
            <w:r w:rsidRPr="00C700CC">
              <w:rPr>
                <w:b/>
                <w:color w:val="000000"/>
              </w:rPr>
              <w:tab/>
              <w:t xml:space="preserve">          </w:t>
            </w:r>
            <w:r w:rsidRPr="00C700CC">
              <w:rPr>
                <w:color w:val="000000"/>
              </w:rPr>
              <w:t>To</w:t>
            </w:r>
            <w:r w:rsidRPr="00C700CC">
              <w:rPr>
                <w:b/>
                <w:i/>
                <w:color w:val="000000"/>
              </w:rPr>
              <w:t xml:space="preserve"> </w:t>
            </w:r>
            <w:r w:rsidRPr="00C700CC">
              <w:rPr>
                <w:b/>
                <w:color w:val="000000"/>
              </w:rPr>
              <w:t xml:space="preserve">set to </w:t>
            </w:r>
            <w:r w:rsidRPr="00C700CC">
              <w:rPr>
                <w:color w:val="000000"/>
              </w:rPr>
              <w:t>TARGET_RESOURCE_ADDRESS</w:t>
            </w:r>
            <w:r w:rsidRPr="00C700CC">
              <w:rPr>
                <w:b/>
                <w:i/>
                <w:color w:val="000000"/>
              </w:rPr>
              <w:t xml:space="preserve"> </w:t>
            </w:r>
            <w:r w:rsidRPr="00C700CC">
              <w:rPr>
                <w:b/>
                <w:color w:val="000000"/>
              </w:rPr>
              <w:t>and</w:t>
            </w:r>
          </w:p>
          <w:p w14:paraId="3BF08395" w14:textId="77777777" w:rsidR="00D27DBC" w:rsidRPr="00C700CC" w:rsidRDefault="00D27DBC" w:rsidP="00D27DBC">
            <w:pPr>
              <w:pStyle w:val="TAL"/>
              <w:rPr>
                <w:b/>
                <w:color w:val="000000"/>
              </w:rPr>
            </w:pPr>
            <w:r w:rsidRPr="00C700CC">
              <w:rPr>
                <w:b/>
                <w:color w:val="000000"/>
              </w:rPr>
              <w:t xml:space="preserve">              </w:t>
            </w:r>
            <w:r w:rsidRPr="00C700CC">
              <w:rPr>
                <w:b/>
                <w:color w:val="000000"/>
              </w:rPr>
              <w:tab/>
            </w:r>
            <w:r w:rsidRPr="00C700CC">
              <w:rPr>
                <w:color w:val="000000"/>
              </w:rPr>
              <w:t>From</w:t>
            </w:r>
            <w:r w:rsidRPr="00C700CC">
              <w:rPr>
                <w:b/>
                <w:i/>
                <w:color w:val="000000"/>
              </w:rPr>
              <w:t xml:space="preserve"> </w:t>
            </w:r>
            <w:r w:rsidRPr="00C700CC">
              <w:rPr>
                <w:b/>
                <w:color w:val="000000"/>
              </w:rPr>
              <w:t xml:space="preserve">set to </w:t>
            </w:r>
            <w:r w:rsidRPr="00C700CC">
              <w:rPr>
                <w:color w:val="000000"/>
              </w:rPr>
              <w:t>AE_ID</w:t>
            </w:r>
            <w:r w:rsidRPr="00C700CC">
              <w:rPr>
                <w:b/>
                <w:i/>
                <w:color w:val="000000"/>
              </w:rPr>
              <w:t xml:space="preserve"> </w:t>
            </w:r>
            <w:r w:rsidRPr="00C700CC">
              <w:rPr>
                <w:b/>
                <w:color w:val="000000"/>
              </w:rPr>
              <w:t>and</w:t>
            </w:r>
          </w:p>
          <w:p w14:paraId="14F4B66F" w14:textId="77777777" w:rsidR="00D27DBC" w:rsidRDefault="00D27DBC" w:rsidP="00D27DBC">
            <w:pPr>
              <w:pStyle w:val="TAL"/>
              <w:rPr>
                <w:color w:val="000000"/>
              </w:rPr>
            </w:pPr>
            <w:r w:rsidRPr="00C700CC">
              <w:rPr>
                <w:b/>
                <w:color w:val="000000"/>
              </w:rPr>
              <w:tab/>
              <w:t xml:space="preserve">           </w:t>
            </w:r>
            <w:r>
              <w:rPr>
                <w:color w:val="000000"/>
              </w:rPr>
              <w:t xml:space="preserve">Filter Criteria </w:t>
            </w:r>
            <w:r>
              <w:rPr>
                <w:b/>
                <w:color w:val="000000"/>
              </w:rPr>
              <w:t>containing</w:t>
            </w:r>
            <w:r w:rsidRPr="00C700CC">
              <w:rPr>
                <w:color w:val="000000"/>
              </w:rPr>
              <w:t xml:space="preserve"> </w:t>
            </w:r>
          </w:p>
          <w:p w14:paraId="0B0788DC" w14:textId="77777777" w:rsidR="00D27DBC" w:rsidRPr="00C700CC" w:rsidRDefault="00D27DBC" w:rsidP="00D27DBC">
            <w:pPr>
              <w:pStyle w:val="TAL"/>
              <w:rPr>
                <w:b/>
                <w:color w:val="000000"/>
              </w:rPr>
            </w:pPr>
            <w:r>
              <w:rPr>
                <w:color w:val="000000"/>
              </w:rPr>
              <w:tab/>
            </w:r>
            <w:r>
              <w:rPr>
                <w:color w:val="000000"/>
              </w:rPr>
              <w:tab/>
            </w:r>
            <w:r>
              <w:rPr>
                <w:color w:val="000000"/>
              </w:rPr>
              <w:tab/>
            </w:r>
            <w:r>
              <w:rPr>
                <w:color w:val="000000"/>
              </w:rPr>
              <w:tab/>
            </w:r>
            <w:r w:rsidRPr="00C700CC">
              <w:rPr>
                <w:color w:val="000000"/>
              </w:rPr>
              <w:t>filterUsage</w:t>
            </w:r>
            <w:r w:rsidRPr="00C700CC">
              <w:rPr>
                <w:b/>
                <w:i/>
                <w:color w:val="000000"/>
              </w:rPr>
              <w:t xml:space="preserve"> </w:t>
            </w:r>
            <w:r w:rsidRPr="00C700CC">
              <w:rPr>
                <w:b/>
                <w:color w:val="000000"/>
              </w:rPr>
              <w:t xml:space="preserve">set to </w:t>
            </w:r>
            <w:r w:rsidRPr="00C700CC">
              <w:rPr>
                <w:color w:val="000000"/>
              </w:rPr>
              <w:t>1 (Discovery Criteria)</w:t>
            </w:r>
            <w:r w:rsidRPr="00C700CC">
              <w:rPr>
                <w:b/>
                <w:color w:val="000000"/>
              </w:rPr>
              <w:t xml:space="preserve"> </w:t>
            </w:r>
          </w:p>
          <w:p w14:paraId="3B1A0CCE" w14:textId="77777777" w:rsidR="00D27DBC" w:rsidRPr="00C700CC" w:rsidRDefault="00D27DBC" w:rsidP="00D27DBC">
            <w:pPr>
              <w:pStyle w:val="TAL"/>
              <w:rPr>
                <w:b/>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716A0D1B" w14:textId="77777777" w:rsidR="00D27DBC" w:rsidRPr="00C700CC" w:rsidRDefault="00D27DBC" w:rsidP="00D27DBC">
            <w:pPr>
              <w:pStyle w:val="TAL"/>
              <w:snapToGrid w:val="0"/>
              <w:jc w:val="center"/>
              <w:rPr>
                <w:b/>
                <w:color w:val="000000"/>
                <w:kern w:val="1"/>
              </w:rPr>
            </w:pPr>
          </w:p>
        </w:tc>
      </w:tr>
      <w:tr w:rsidR="00D27DBC" w:rsidRPr="00C700CC" w14:paraId="1ABC4C46" w14:textId="77777777" w:rsidTr="00D27DBC">
        <w:trPr>
          <w:trHeight w:val="850"/>
          <w:jc w:val="center"/>
        </w:trPr>
        <w:tc>
          <w:tcPr>
            <w:tcW w:w="1853" w:type="dxa"/>
            <w:vMerge/>
            <w:tcBorders>
              <w:left w:val="single" w:sz="4" w:space="0" w:color="000000"/>
              <w:bottom w:val="single" w:sz="4" w:space="0" w:color="000000"/>
              <w:right w:val="single" w:sz="4" w:space="0" w:color="000000"/>
            </w:tcBorders>
          </w:tcPr>
          <w:p w14:paraId="7FADBAD2"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E5065F" w14:textId="77777777" w:rsidR="00D27DBC" w:rsidRPr="00C700CC" w:rsidRDefault="00D27DBC" w:rsidP="00D27DBC">
            <w:pPr>
              <w:pStyle w:val="TAL"/>
              <w:snapToGrid w:val="0"/>
              <w:rPr>
                <w:color w:val="000000"/>
                <w:szCs w:val="18"/>
              </w:rPr>
            </w:pPr>
            <w:r w:rsidRPr="00C700CC">
              <w:rPr>
                <w:b/>
                <w:color w:val="000000"/>
              </w:rPr>
              <w:t>then {</w:t>
            </w:r>
            <w:r w:rsidRPr="00C700CC">
              <w:rPr>
                <w:color w:val="000000"/>
              </w:rPr>
              <w:br/>
              <w:t xml:space="preserve">      the IUT </w:t>
            </w:r>
            <w:r w:rsidRPr="00C700CC">
              <w:rPr>
                <w:b/>
                <w:color w:val="000000"/>
              </w:rPr>
              <w:t>sends</w:t>
            </w:r>
            <w:r w:rsidRPr="00C700CC">
              <w:rPr>
                <w:color w:val="000000"/>
              </w:rPr>
              <w:t xml:space="preserve"> a valid Response </w:t>
            </w:r>
            <w:r w:rsidRPr="00C700CC">
              <w:rPr>
                <w:b/>
                <w:color w:val="000000"/>
              </w:rPr>
              <w:t>containing</w:t>
            </w:r>
            <w:r w:rsidRPr="00C700CC">
              <w:rPr>
                <w:color w:val="000000"/>
              </w:rPr>
              <w:t xml:space="preserve"> </w:t>
            </w:r>
          </w:p>
          <w:p w14:paraId="5B323C8F" w14:textId="77777777" w:rsidR="00D27DBC" w:rsidRPr="00C700CC" w:rsidRDefault="00D27DBC" w:rsidP="00D27DBC">
            <w:pPr>
              <w:pStyle w:val="TAL"/>
              <w:snapToGrid w:val="0"/>
              <w:rPr>
                <w:color w:val="000000"/>
                <w:szCs w:val="18"/>
              </w:rPr>
            </w:pPr>
            <w:r w:rsidRPr="00C700CC">
              <w:rPr>
                <w:color w:val="000000"/>
                <w:szCs w:val="18"/>
              </w:rPr>
              <w:tab/>
              <w:t xml:space="preserve">Response Status Code </w:t>
            </w:r>
            <w:r w:rsidRPr="00C700CC">
              <w:rPr>
                <w:b/>
                <w:color w:val="000000"/>
                <w:szCs w:val="18"/>
              </w:rPr>
              <w:t>set to</w:t>
            </w:r>
            <w:r w:rsidRPr="00C700CC">
              <w:rPr>
                <w:color w:val="000000"/>
                <w:szCs w:val="18"/>
              </w:rPr>
              <w:t xml:space="preserve"> 4004 (NOT_FOUND)</w:t>
            </w:r>
          </w:p>
          <w:p w14:paraId="314A0FD1" w14:textId="77777777" w:rsidR="00D27DBC" w:rsidRPr="00C700CC" w:rsidRDefault="00D27DBC" w:rsidP="00D27DBC">
            <w:pPr>
              <w:pStyle w:val="TAL"/>
              <w:snapToGrid w:val="0"/>
              <w:rPr>
                <w:b/>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014DA4EA" w14:textId="77777777" w:rsidR="00D27DBC" w:rsidRPr="00C700CC" w:rsidRDefault="00D27DBC" w:rsidP="00D27DBC">
            <w:pPr>
              <w:pStyle w:val="TAL"/>
              <w:snapToGrid w:val="0"/>
              <w:jc w:val="center"/>
              <w:rPr>
                <w:b/>
                <w:color w:val="000000"/>
                <w:kern w:val="1"/>
              </w:rPr>
            </w:pPr>
          </w:p>
        </w:tc>
      </w:tr>
    </w:tbl>
    <w:p w14:paraId="44C6D3CD" w14:textId="77777777" w:rsidR="00D27DBC" w:rsidRDefault="00D27DBC" w:rsidP="00D27DBC"/>
    <w:p w14:paraId="1AB8318F" w14:textId="77777777" w:rsidR="00D27DBC" w:rsidRPr="00C700CC" w:rsidRDefault="00D27DBC" w:rsidP="00D27DBC">
      <w:pPr>
        <w:pStyle w:val="Heading6"/>
        <w:rPr>
          <w:b/>
        </w:rPr>
      </w:pPr>
      <w:r>
        <w:br w:type="page"/>
      </w:r>
      <w:bookmarkStart w:id="3378" w:name="_Toc498354518"/>
      <w:r w:rsidRPr="00C700CC">
        <w:lastRenderedPageBreak/>
        <w:t>TP/oneM2M/CSE</w:t>
      </w:r>
      <w:r>
        <w:t>/DIS/</w:t>
      </w:r>
      <w:r w:rsidRPr="00C700CC">
        <w:t>007</w:t>
      </w:r>
      <w:bookmarkEnd w:id="337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8FF383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7520115" w14:textId="77777777" w:rsidR="00D27DBC" w:rsidRPr="00C700CC" w:rsidRDefault="00D27DBC" w:rsidP="00D27DBC">
            <w:pPr>
              <w:pStyle w:val="TAL"/>
              <w:snapToGrid w:val="0"/>
              <w:jc w:val="center"/>
              <w:rPr>
                <w:b/>
                <w:color w:val="000000"/>
              </w:rPr>
            </w:pPr>
            <w:r w:rsidRPr="00C700CC">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0005D12" w14:textId="77777777" w:rsidR="00D27DBC" w:rsidRPr="00C700CC" w:rsidRDefault="00D27DBC" w:rsidP="00D27DBC">
            <w:pPr>
              <w:pStyle w:val="TAL"/>
              <w:snapToGrid w:val="0"/>
              <w:rPr>
                <w:color w:val="000000"/>
              </w:rPr>
            </w:pPr>
            <w:r w:rsidRPr="00C700CC">
              <w:rPr>
                <w:color w:val="000000"/>
              </w:rPr>
              <w:t>TP/oneM2M/CSE/DIS/007</w:t>
            </w:r>
          </w:p>
        </w:tc>
      </w:tr>
      <w:tr w:rsidR="00D27DBC" w:rsidRPr="00C700CC" w14:paraId="15DDAF9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21D0E37" w14:textId="77777777" w:rsidR="00D27DBC" w:rsidRPr="00C700CC" w:rsidRDefault="00D27DBC" w:rsidP="00D27DBC">
            <w:pPr>
              <w:pStyle w:val="TAL"/>
              <w:snapToGrid w:val="0"/>
              <w:jc w:val="center"/>
              <w:rPr>
                <w:b/>
                <w:color w:val="000000"/>
              </w:rPr>
            </w:pPr>
            <w:r w:rsidRPr="00C700CC">
              <w:rPr>
                <w:b/>
                <w:color w:val="000000"/>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FB74BA4" w14:textId="77777777" w:rsidR="00D27DBC" w:rsidRPr="00C700CC" w:rsidRDefault="00D27DBC" w:rsidP="00D27DBC">
            <w:pPr>
              <w:pStyle w:val="TAL"/>
              <w:snapToGrid w:val="0"/>
              <w:rPr>
                <w:color w:val="000000"/>
              </w:rPr>
            </w:pPr>
            <w:r w:rsidRPr="00C700CC">
              <w:rPr>
                <w:color w:val="000000"/>
              </w:rPr>
              <w:t xml:space="preserve">Check that the IUT responds the originator with an error when the originator sends a request including an invalid format of filter criteria to discover the resource TARGET_RESOURCE_ADDRESS </w:t>
            </w:r>
          </w:p>
        </w:tc>
      </w:tr>
      <w:tr w:rsidR="00D27DBC" w:rsidRPr="00C700CC" w14:paraId="1CEB5A49" w14:textId="77777777" w:rsidTr="00D27DBC">
        <w:trPr>
          <w:trHeight w:val="20"/>
          <w:jc w:val="center"/>
        </w:trPr>
        <w:tc>
          <w:tcPr>
            <w:tcW w:w="1863" w:type="dxa"/>
            <w:gridSpan w:val="2"/>
            <w:tcBorders>
              <w:top w:val="single" w:sz="4" w:space="0" w:color="000000"/>
              <w:left w:val="single" w:sz="4" w:space="0" w:color="000000"/>
              <w:bottom w:val="single" w:sz="4" w:space="0" w:color="000000"/>
            </w:tcBorders>
          </w:tcPr>
          <w:p w14:paraId="74A5111C" w14:textId="77777777" w:rsidR="00D27DBC" w:rsidRPr="00C700CC" w:rsidRDefault="00D27DBC" w:rsidP="00D27DBC">
            <w:pPr>
              <w:pStyle w:val="TAL"/>
              <w:snapToGrid w:val="0"/>
              <w:jc w:val="center"/>
              <w:rPr>
                <w:b/>
                <w:color w:val="000000"/>
              </w:rPr>
            </w:pPr>
            <w:r w:rsidRPr="00C700CC">
              <w:rPr>
                <w:b/>
                <w:color w:val="000000"/>
              </w:rPr>
              <w:t>Reference</w:t>
            </w:r>
          </w:p>
        </w:tc>
        <w:tc>
          <w:tcPr>
            <w:tcW w:w="7796" w:type="dxa"/>
            <w:gridSpan w:val="2"/>
            <w:tcBorders>
              <w:top w:val="single" w:sz="4" w:space="0" w:color="000000"/>
              <w:left w:val="single" w:sz="4" w:space="0" w:color="000000"/>
              <w:bottom w:val="single" w:sz="4" w:space="0" w:color="000000"/>
              <w:right w:val="single" w:sz="4" w:space="0" w:color="000000"/>
            </w:tcBorders>
            <w:shd w:val="clear" w:color="auto" w:fill="FFFFFF"/>
          </w:tcPr>
          <w:p w14:paraId="7B8E4B4A" w14:textId="77777777" w:rsidR="00D27DBC" w:rsidRPr="00EC4C9C" w:rsidRDefault="00D27DBC" w:rsidP="00D27DBC">
            <w:pPr>
              <w:pStyle w:val="CommentText"/>
              <w:spacing w:after="0"/>
              <w:rPr>
                <w:rFonts w:ascii="Arial" w:hAnsi="Arial" w:cs="Arial"/>
              </w:rPr>
            </w:pPr>
            <w:r w:rsidRPr="00EC4C9C">
              <w:rPr>
                <w:rFonts w:ascii="Arial" w:hAnsi="Arial" w:cs="Arial"/>
                <w:color w:val="000000"/>
                <w:sz w:val="18"/>
              </w:rPr>
              <w:t>TS-0001 10.2.6, TS-0004 7.3.3.6</w:t>
            </w:r>
          </w:p>
        </w:tc>
      </w:tr>
      <w:tr w:rsidR="00D27DBC" w:rsidRPr="00C700CC" w14:paraId="65210F4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BF35480" w14:textId="77777777" w:rsidR="00D27DBC" w:rsidRPr="00C700CC" w:rsidRDefault="00D27DBC" w:rsidP="00D27DBC">
            <w:pPr>
              <w:pStyle w:val="TAL"/>
              <w:snapToGrid w:val="0"/>
              <w:jc w:val="center"/>
              <w:rPr>
                <w:b/>
                <w:color w:val="000000"/>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0FD6BE6" w14:textId="77777777" w:rsidR="00D27DBC" w:rsidRPr="00C700CC" w:rsidRDefault="00D27DBC" w:rsidP="00D27DBC">
            <w:pPr>
              <w:pStyle w:val="TAL"/>
              <w:snapToGrid w:val="0"/>
              <w:rPr>
                <w:color w:val="000000"/>
              </w:rPr>
            </w:pPr>
            <w:r>
              <w:t>Release 1</w:t>
            </w:r>
          </w:p>
        </w:tc>
      </w:tr>
      <w:tr w:rsidR="00D27DBC" w:rsidRPr="00C700CC" w14:paraId="2B1E9BF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053DD87" w14:textId="77777777" w:rsidR="00D27DBC" w:rsidRPr="00C700CC" w:rsidRDefault="00D27DBC" w:rsidP="00D27DBC">
            <w:pPr>
              <w:pStyle w:val="TAL"/>
              <w:snapToGrid w:val="0"/>
              <w:jc w:val="center"/>
              <w:rPr>
                <w:b/>
                <w:color w:val="000000"/>
              </w:rPr>
            </w:pPr>
            <w:r w:rsidRPr="00C700CC">
              <w:rPr>
                <w:b/>
                <w:color w:val="000000"/>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C664980" w14:textId="77777777" w:rsidR="00D27DBC" w:rsidRPr="00C700CC" w:rsidRDefault="00D27DBC" w:rsidP="00D27DBC">
            <w:pPr>
              <w:pStyle w:val="TAL"/>
              <w:snapToGrid w:val="0"/>
              <w:rPr>
                <w:color w:val="000000"/>
              </w:rPr>
            </w:pPr>
            <w:r w:rsidRPr="00C700CC">
              <w:rPr>
                <w:color w:val="000000"/>
              </w:rPr>
              <w:t>CF01</w:t>
            </w:r>
          </w:p>
        </w:tc>
      </w:tr>
      <w:tr w:rsidR="00D27DBC" w:rsidRPr="00C700CC" w14:paraId="7E94E19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0519B35" w14:textId="77777777" w:rsidR="00D27DBC" w:rsidRPr="00C700CC" w:rsidRDefault="00D27DBC" w:rsidP="00D27DBC">
            <w:pPr>
              <w:pStyle w:val="TAL"/>
              <w:snapToGrid w:val="0"/>
              <w:jc w:val="center"/>
              <w:rPr>
                <w:b/>
                <w:color w:val="000000"/>
              </w:rPr>
            </w:pPr>
            <w:r w:rsidRPr="00C700CC">
              <w:rPr>
                <w:b/>
                <w:color w:val="000000"/>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5BC299A" w14:textId="77777777" w:rsidR="00D27DBC" w:rsidRPr="00C700CC" w:rsidRDefault="00D27DBC" w:rsidP="00D27DBC">
            <w:pPr>
              <w:pStyle w:val="TAL"/>
              <w:snapToGrid w:val="0"/>
              <w:rPr>
                <w:color w:val="000000"/>
              </w:rPr>
            </w:pPr>
            <w:r w:rsidRPr="00C700CC">
              <w:rPr>
                <w:color w:val="000000"/>
              </w:rPr>
              <w:t>PICS_CSE</w:t>
            </w:r>
          </w:p>
        </w:tc>
      </w:tr>
      <w:tr w:rsidR="00D27DBC" w:rsidRPr="00C700CC" w14:paraId="1237A8C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0A06116" w14:textId="77777777" w:rsidR="00D27DBC" w:rsidRPr="00C700CC" w:rsidRDefault="00D27DBC" w:rsidP="00D27DBC">
            <w:pPr>
              <w:pStyle w:val="TAL"/>
              <w:snapToGrid w:val="0"/>
              <w:jc w:val="center"/>
              <w:rPr>
                <w:b/>
                <w:color w:val="000000"/>
              </w:rPr>
            </w:pPr>
            <w:r w:rsidRPr="00C700CC">
              <w:rPr>
                <w:b/>
                <w:color w:val="000000"/>
              </w:rPr>
              <w:t>Initial conditions</w:t>
            </w:r>
          </w:p>
        </w:tc>
        <w:tc>
          <w:tcPr>
            <w:tcW w:w="7796" w:type="dxa"/>
            <w:gridSpan w:val="2"/>
            <w:tcBorders>
              <w:top w:val="single" w:sz="4" w:space="0" w:color="000000"/>
              <w:left w:val="single" w:sz="4" w:space="0" w:color="000000"/>
              <w:bottom w:val="single" w:sz="4" w:space="0" w:color="000000"/>
              <w:right w:val="single" w:sz="4" w:space="0" w:color="000000"/>
            </w:tcBorders>
          </w:tcPr>
          <w:p w14:paraId="13B9580B" w14:textId="77777777" w:rsidR="00D27DBC" w:rsidRPr="00C700CC" w:rsidRDefault="00D27DBC" w:rsidP="00D27DBC">
            <w:pPr>
              <w:pStyle w:val="TAL"/>
              <w:snapToGrid w:val="0"/>
              <w:ind w:left="270" w:hangingChars="150" w:hanging="270"/>
              <w:rPr>
                <w:color w:val="000000"/>
              </w:rPr>
            </w:pPr>
            <w:r w:rsidRPr="00C700CC">
              <w:rPr>
                <w:b/>
                <w:color w:val="000000"/>
              </w:rPr>
              <w:t>with {</w:t>
            </w:r>
            <w:r w:rsidRPr="00C700CC">
              <w:rPr>
                <w:color w:val="000000"/>
              </w:rPr>
              <w:br/>
              <w:t xml:space="preserve">the IUT </w:t>
            </w:r>
            <w:r w:rsidRPr="00C700CC">
              <w:rPr>
                <w:b/>
                <w:color w:val="000000"/>
              </w:rPr>
              <w:t>being</w:t>
            </w:r>
            <w:r w:rsidRPr="00C700CC">
              <w:rPr>
                <w:color w:val="000000"/>
              </w:rPr>
              <w:t xml:space="preserve"> in the "initial state" </w:t>
            </w:r>
          </w:p>
          <w:p w14:paraId="487369AC" w14:textId="77777777" w:rsidR="00D27DBC" w:rsidRPr="00C700CC" w:rsidRDefault="00D27DBC" w:rsidP="00D27DBC">
            <w:pPr>
              <w:pStyle w:val="TAL"/>
              <w:snapToGrid w:val="0"/>
              <w:ind w:firstLineChars="150" w:firstLine="270"/>
              <w:rPr>
                <w:color w:val="000000"/>
              </w:rPr>
            </w:pPr>
            <w:r w:rsidRPr="00C700CC">
              <w:rPr>
                <w:b/>
                <w:color w:val="000000"/>
              </w:rPr>
              <w:t>and</w:t>
            </w:r>
            <w:r w:rsidRPr="00C700CC">
              <w:rPr>
                <w:color w:val="000000"/>
              </w:rPr>
              <w:t xml:space="preserve"> the IUT </w:t>
            </w:r>
            <w:r w:rsidRPr="00C700CC">
              <w:rPr>
                <w:b/>
                <w:color w:val="000000"/>
              </w:rPr>
              <w:t>having registered</w:t>
            </w:r>
            <w:r w:rsidRPr="00C700CC">
              <w:rPr>
                <w:color w:val="000000"/>
              </w:rPr>
              <w:t xml:space="preserve"> the originator AE</w:t>
            </w:r>
          </w:p>
          <w:p w14:paraId="0EA9D6DC" w14:textId="77777777" w:rsidR="00D27DBC" w:rsidRPr="00FE4E16" w:rsidRDefault="00D27DBC" w:rsidP="00D27DBC">
            <w:pPr>
              <w:pStyle w:val="TAL"/>
              <w:snapToGrid w:val="0"/>
            </w:pPr>
            <w:r>
              <w:rPr>
                <w:b/>
                <w:color w:val="000000"/>
              </w:rPr>
              <w:t xml:space="preserve">      </w:t>
            </w:r>
            <w:r w:rsidRPr="00FE4E16">
              <w:rPr>
                <w:b/>
                <w:color w:val="000000"/>
              </w:rPr>
              <w:t>and</w:t>
            </w:r>
            <w:r w:rsidRPr="00FE4E16">
              <w:rPr>
                <w:color w:val="000000"/>
              </w:rPr>
              <w:t xml:space="preserve"> the IUT </w:t>
            </w:r>
            <w:r w:rsidRPr="00FE4E16">
              <w:rPr>
                <w:b/>
                <w:color w:val="000000"/>
              </w:rPr>
              <w:t xml:space="preserve">having </w:t>
            </w:r>
            <w:r w:rsidRPr="00FE4E16">
              <w:rPr>
                <w:color w:val="000000"/>
              </w:rPr>
              <w:t xml:space="preserve">a </w:t>
            </w:r>
            <w:r>
              <w:rPr>
                <w:color w:val="000000"/>
              </w:rPr>
              <w:t xml:space="preserve">container </w:t>
            </w:r>
            <w:r w:rsidRPr="00FE4E16">
              <w:rPr>
                <w:color w:val="000000"/>
              </w:rPr>
              <w:t>resource TARGET_RESOURCE_ADDRESS</w:t>
            </w:r>
            <w:r>
              <w:rPr>
                <w:color w:val="000000"/>
              </w:rPr>
              <w:t xml:space="preserve"> </w:t>
            </w:r>
            <w:r w:rsidRPr="00FE4E16">
              <w:rPr>
                <w:b/>
              </w:rPr>
              <w:t>containing</w:t>
            </w:r>
          </w:p>
          <w:p w14:paraId="24A47490" w14:textId="77777777" w:rsidR="00D27DBC" w:rsidRPr="00FE4E16" w:rsidRDefault="00D27DBC" w:rsidP="00D27DBC">
            <w:pPr>
              <w:pStyle w:val="TAL"/>
              <w:snapToGrid w:val="0"/>
              <w:ind w:firstLineChars="150" w:firstLine="270"/>
              <w:rPr>
                <w:b/>
                <w:color w:val="000000"/>
              </w:rPr>
            </w:pPr>
            <w:r w:rsidRPr="00FE4E16">
              <w:tab/>
            </w:r>
            <w:r w:rsidRPr="00FE4E16">
              <w:tab/>
              <w:t>a child resource</w:t>
            </w:r>
            <w:r w:rsidRPr="00FE4E16">
              <w:rPr>
                <w:color w:val="000000"/>
              </w:rPr>
              <w:t xml:space="preserve"> </w:t>
            </w:r>
            <w:r w:rsidRPr="00FE4E16">
              <w:rPr>
                <w:b/>
                <w:color w:val="000000"/>
              </w:rPr>
              <w:t>a</w:t>
            </w:r>
            <w:r>
              <w:rPr>
                <w:b/>
                <w:color w:val="000000"/>
              </w:rPr>
              <w:t>nd</w:t>
            </w:r>
          </w:p>
          <w:p w14:paraId="54188C75" w14:textId="77777777" w:rsidR="00D27DBC" w:rsidRPr="00C700CC" w:rsidRDefault="00D27DBC" w:rsidP="00D27DBC">
            <w:pPr>
              <w:pStyle w:val="TAL"/>
              <w:snapToGrid w:val="0"/>
              <w:ind w:firstLineChars="150" w:firstLine="270"/>
              <w:rPr>
                <w:color w:val="000000"/>
              </w:rPr>
            </w:pPr>
            <w:r w:rsidRPr="00FE4E16">
              <w:rPr>
                <w:color w:val="000000"/>
              </w:rPr>
              <w:t xml:space="preserve">    the AE </w:t>
            </w:r>
            <w:r w:rsidRPr="0048382B">
              <w:rPr>
                <w:b/>
                <w:color w:val="000000"/>
              </w:rPr>
              <w:t>having</w:t>
            </w:r>
            <w:r>
              <w:rPr>
                <w:color w:val="000000"/>
              </w:rPr>
              <w:t xml:space="preserve"> privileges </w:t>
            </w:r>
            <w:r w:rsidRPr="00FE4E16">
              <w:rPr>
                <w:color w:val="000000"/>
              </w:rPr>
              <w:t xml:space="preserve">to perform </w:t>
            </w:r>
            <w:r>
              <w:rPr>
                <w:color w:val="000000"/>
              </w:rPr>
              <w:t>DISCOVERY</w:t>
            </w:r>
            <w:r w:rsidRPr="00C700CC">
              <w:rPr>
                <w:color w:val="000000"/>
              </w:rPr>
              <w:t xml:space="preserve"> operation</w:t>
            </w:r>
          </w:p>
          <w:p w14:paraId="4CD13DAB" w14:textId="77777777" w:rsidR="00D27DBC" w:rsidRPr="00EC4C9C" w:rsidRDefault="00D27DBC" w:rsidP="00D27DBC">
            <w:pPr>
              <w:pStyle w:val="TAL"/>
              <w:snapToGrid w:val="0"/>
              <w:rPr>
                <w:b/>
                <w:color w:val="000000"/>
              </w:rPr>
            </w:pPr>
            <w:r w:rsidRPr="00EC4C9C">
              <w:rPr>
                <w:b/>
                <w:color w:val="000000"/>
              </w:rPr>
              <w:t>}</w:t>
            </w:r>
          </w:p>
        </w:tc>
      </w:tr>
      <w:tr w:rsidR="00D27DBC" w:rsidRPr="00C700CC" w14:paraId="5115D22F"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7C53BEF3"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3D1617F" w14:textId="77777777" w:rsidR="00D27DBC" w:rsidRPr="00C700CC" w:rsidRDefault="00D27DBC" w:rsidP="00D27DBC">
            <w:pPr>
              <w:pStyle w:val="TAL"/>
              <w:snapToGrid w:val="0"/>
              <w:jc w:val="center"/>
              <w:rPr>
                <w:b/>
                <w:color w:val="000000"/>
              </w:rPr>
            </w:pPr>
            <w:r w:rsidRPr="00C700CC">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tcPr>
          <w:p w14:paraId="02960A4D"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r>
      <w:tr w:rsidR="00D27DBC" w:rsidRPr="00C700CC" w14:paraId="34C700D6" w14:textId="77777777" w:rsidTr="00D27DBC">
        <w:trPr>
          <w:trHeight w:val="962"/>
          <w:jc w:val="center"/>
        </w:trPr>
        <w:tc>
          <w:tcPr>
            <w:tcW w:w="1853" w:type="dxa"/>
            <w:vMerge/>
            <w:tcBorders>
              <w:left w:val="single" w:sz="4" w:space="0" w:color="000000"/>
              <w:right w:val="single" w:sz="4" w:space="0" w:color="000000"/>
            </w:tcBorders>
          </w:tcPr>
          <w:p w14:paraId="4D2D4757"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D16C585" w14:textId="77777777" w:rsidR="00D27DBC" w:rsidRPr="00C700CC" w:rsidRDefault="00D27DBC" w:rsidP="00D27DBC">
            <w:pPr>
              <w:pStyle w:val="TAL"/>
              <w:snapToGrid w:val="0"/>
              <w:ind w:left="540" w:hangingChars="300" w:hanging="540"/>
              <w:rPr>
                <w:color w:val="000000"/>
              </w:rPr>
            </w:pPr>
            <w:r w:rsidRPr="00C700CC">
              <w:rPr>
                <w:b/>
                <w:color w:val="000000"/>
              </w:rPr>
              <w:t>when {</w:t>
            </w:r>
          </w:p>
          <w:p w14:paraId="4DA47541" w14:textId="77777777" w:rsidR="00D27DBC" w:rsidRPr="00C700CC" w:rsidRDefault="00D27DBC" w:rsidP="00D27DBC">
            <w:pPr>
              <w:pStyle w:val="TAL"/>
              <w:snapToGrid w:val="0"/>
              <w:ind w:firstLineChars="200" w:firstLine="360"/>
              <w:rPr>
                <w:color w:val="000000"/>
              </w:rPr>
            </w:pPr>
            <w:r w:rsidRPr="00C700CC">
              <w:rPr>
                <w:color w:val="000000"/>
              </w:rPr>
              <w:t xml:space="preserve">the IUT </w:t>
            </w:r>
            <w:r w:rsidRPr="00C700CC">
              <w:rPr>
                <w:b/>
                <w:color w:val="000000"/>
              </w:rPr>
              <w:t>receives</w:t>
            </w:r>
            <w:r w:rsidRPr="00C700CC">
              <w:rPr>
                <w:color w:val="000000"/>
              </w:rPr>
              <w:t xml:space="preserve"> a valid RETRIEVE Request </w:t>
            </w:r>
            <w:r w:rsidRPr="00C700CC">
              <w:rPr>
                <w:b/>
                <w:color w:val="000000"/>
              </w:rPr>
              <w:t>from</w:t>
            </w:r>
            <w:r w:rsidRPr="00C700CC">
              <w:rPr>
                <w:color w:val="000000"/>
              </w:rPr>
              <w:t xml:space="preserve"> AE </w:t>
            </w:r>
            <w:r w:rsidRPr="00C700CC">
              <w:rPr>
                <w:b/>
                <w:color w:val="000000"/>
              </w:rPr>
              <w:t>containing</w:t>
            </w:r>
            <w:r w:rsidRPr="00C700CC">
              <w:rPr>
                <w:color w:val="000000"/>
              </w:rPr>
              <w:t xml:space="preserve"> </w:t>
            </w:r>
          </w:p>
          <w:p w14:paraId="393314B5" w14:textId="77777777" w:rsidR="00D27DBC" w:rsidRPr="00C700CC" w:rsidRDefault="00D27DBC" w:rsidP="00D27DBC">
            <w:pPr>
              <w:pStyle w:val="TAL"/>
              <w:snapToGrid w:val="0"/>
              <w:ind w:firstLineChars="300" w:firstLine="540"/>
              <w:rPr>
                <w:b/>
                <w:color w:val="000000"/>
              </w:rPr>
            </w:pPr>
            <w:r w:rsidRPr="00C700CC">
              <w:rPr>
                <w:color w:val="000000"/>
              </w:rPr>
              <w:t>To</w:t>
            </w:r>
            <w:r w:rsidRPr="00C700CC">
              <w:rPr>
                <w:i/>
                <w:color w:val="000000"/>
              </w:rPr>
              <w:t xml:space="preserve"> </w:t>
            </w:r>
            <w:r w:rsidRPr="00C700CC">
              <w:rPr>
                <w:b/>
                <w:color w:val="000000"/>
              </w:rPr>
              <w:t xml:space="preserve">set to </w:t>
            </w:r>
            <w:r w:rsidRPr="00C700CC">
              <w:rPr>
                <w:color w:val="000000"/>
              </w:rPr>
              <w:t xml:space="preserve">TARGET_RESOURCE_ADDRESS </w:t>
            </w:r>
            <w:r w:rsidRPr="00C700CC">
              <w:rPr>
                <w:b/>
                <w:color w:val="000000"/>
              </w:rPr>
              <w:t>and</w:t>
            </w:r>
          </w:p>
          <w:p w14:paraId="77AE3247" w14:textId="77777777" w:rsidR="00D27DBC" w:rsidRPr="00C700CC" w:rsidRDefault="00D27DBC" w:rsidP="00D27DBC">
            <w:pPr>
              <w:pStyle w:val="TAL"/>
              <w:snapToGrid w:val="0"/>
              <w:rPr>
                <w:b/>
                <w:color w:val="000000"/>
              </w:rPr>
            </w:pPr>
            <w:r w:rsidRPr="00C700CC">
              <w:rPr>
                <w:b/>
                <w:color w:val="000000"/>
              </w:rPr>
              <w:t xml:space="preserve">           </w:t>
            </w:r>
            <w:r w:rsidRPr="00C700CC">
              <w:rPr>
                <w:color w:val="000000"/>
              </w:rPr>
              <w:t>From</w:t>
            </w:r>
            <w:r w:rsidRPr="00C700CC">
              <w:rPr>
                <w:i/>
                <w:color w:val="000000"/>
              </w:rPr>
              <w:t xml:space="preserve"> </w:t>
            </w:r>
            <w:r w:rsidRPr="00C700CC">
              <w:rPr>
                <w:b/>
                <w:color w:val="000000"/>
              </w:rPr>
              <w:t xml:space="preserve">set to </w:t>
            </w:r>
            <w:r w:rsidRPr="00C700CC">
              <w:rPr>
                <w:color w:val="000000"/>
              </w:rPr>
              <w:t>AE_ID</w:t>
            </w:r>
            <w:r w:rsidRPr="00C700CC">
              <w:rPr>
                <w:i/>
                <w:color w:val="000000"/>
              </w:rPr>
              <w:t xml:space="preserve"> </w:t>
            </w:r>
            <w:r w:rsidRPr="00C700CC">
              <w:rPr>
                <w:b/>
                <w:color w:val="000000"/>
              </w:rPr>
              <w:t>and</w:t>
            </w:r>
          </w:p>
          <w:p w14:paraId="70CBB56B" w14:textId="77777777" w:rsidR="00D27DBC" w:rsidRPr="00C700CC" w:rsidRDefault="00D27DBC" w:rsidP="00D27DBC">
            <w:pPr>
              <w:pStyle w:val="TAL"/>
              <w:snapToGrid w:val="0"/>
              <w:ind w:leftChars="250" w:left="538" w:hangingChars="21" w:hanging="38"/>
              <w:rPr>
                <w:color w:val="000000"/>
              </w:rPr>
            </w:pPr>
            <w:r>
              <w:rPr>
                <w:color w:val="000000"/>
              </w:rPr>
              <w:tab/>
            </w:r>
            <w:r w:rsidRPr="00C700CC">
              <w:rPr>
                <w:color w:val="000000"/>
              </w:rPr>
              <w:t xml:space="preserve">Filter Criteria </w:t>
            </w:r>
            <w:r w:rsidRPr="00C700CC">
              <w:rPr>
                <w:b/>
                <w:color w:val="000000"/>
              </w:rPr>
              <w:t>set to</w:t>
            </w:r>
            <w:r w:rsidRPr="00C700CC">
              <w:rPr>
                <w:color w:val="000000"/>
              </w:rPr>
              <w:t xml:space="preserve"> FILTER_CRITERIA_CONDITIONS</w:t>
            </w:r>
            <w:r w:rsidRPr="00C700CC">
              <w:rPr>
                <w:b/>
                <w:i/>
                <w:color w:val="000000"/>
              </w:rPr>
              <w:t xml:space="preserve"> </w:t>
            </w:r>
            <w:r w:rsidRPr="00C700CC">
              <w:rPr>
                <w:b/>
                <w:color w:val="000000"/>
              </w:rPr>
              <w:t>not being</w:t>
            </w:r>
            <w:r w:rsidRPr="00C700CC">
              <w:rPr>
                <w:color w:val="000000"/>
              </w:rPr>
              <w:t xml:space="preserve"> valid format </w:t>
            </w:r>
          </w:p>
          <w:p w14:paraId="51FBABCD" w14:textId="77777777" w:rsidR="00D27DBC" w:rsidRPr="00C700CC" w:rsidRDefault="00D27DBC" w:rsidP="00D27DBC">
            <w:pPr>
              <w:pStyle w:val="TAL"/>
              <w:snapToGrid w:val="0"/>
              <w:ind w:left="720" w:hangingChars="400" w:hanging="720"/>
              <w:rPr>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EFAC0E6" w14:textId="77777777" w:rsidR="00D27DBC" w:rsidRPr="00C700CC" w:rsidRDefault="00D27DBC" w:rsidP="00D27DBC">
            <w:pPr>
              <w:pStyle w:val="TAL"/>
              <w:snapToGrid w:val="0"/>
              <w:jc w:val="center"/>
              <w:rPr>
                <w:b/>
                <w:color w:val="000000"/>
                <w:kern w:val="1"/>
              </w:rPr>
            </w:pPr>
            <w:r w:rsidRPr="00C700CC">
              <w:rPr>
                <w:color w:val="000000"/>
                <w:lang w:eastAsia="ko-KR"/>
              </w:rPr>
              <w:t xml:space="preserve">IUT </w:t>
            </w:r>
            <w:r w:rsidRPr="00C700CC">
              <w:rPr>
                <w:color w:val="000000"/>
                <w:lang w:eastAsia="ko-KR"/>
              </w:rPr>
              <w:sym w:font="Wingdings" w:char="F0DF"/>
            </w:r>
            <w:r w:rsidRPr="00C700CC">
              <w:rPr>
                <w:color w:val="000000"/>
                <w:lang w:eastAsia="ko-KR"/>
              </w:rPr>
              <w:t xml:space="preserve"> AE</w:t>
            </w:r>
          </w:p>
        </w:tc>
      </w:tr>
      <w:tr w:rsidR="00D27DBC" w:rsidRPr="00C700CC" w14:paraId="32EC8DA1" w14:textId="77777777" w:rsidTr="00D27DBC">
        <w:trPr>
          <w:trHeight w:val="794"/>
          <w:jc w:val="center"/>
        </w:trPr>
        <w:tc>
          <w:tcPr>
            <w:tcW w:w="1853" w:type="dxa"/>
            <w:vMerge/>
            <w:tcBorders>
              <w:left w:val="single" w:sz="4" w:space="0" w:color="000000"/>
              <w:bottom w:val="single" w:sz="4" w:space="0" w:color="000000"/>
              <w:right w:val="single" w:sz="4" w:space="0" w:color="000000"/>
            </w:tcBorders>
          </w:tcPr>
          <w:p w14:paraId="5177DDF2"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E8A5C56" w14:textId="77777777" w:rsidR="00D27DBC" w:rsidRPr="00C700CC" w:rsidRDefault="00D27DBC" w:rsidP="00D27DBC">
            <w:pPr>
              <w:pStyle w:val="TAL"/>
              <w:snapToGrid w:val="0"/>
              <w:ind w:left="450" w:hangingChars="250" w:hanging="450"/>
              <w:rPr>
                <w:color w:val="000000"/>
              </w:rPr>
            </w:pPr>
            <w:r w:rsidRPr="00C700CC">
              <w:rPr>
                <w:b/>
                <w:color w:val="000000"/>
              </w:rPr>
              <w:t>then {</w:t>
            </w:r>
          </w:p>
          <w:p w14:paraId="1D053DC4" w14:textId="77777777" w:rsidR="00D27DBC" w:rsidRPr="00C700CC" w:rsidRDefault="00D27DBC" w:rsidP="00D27DBC">
            <w:pPr>
              <w:pStyle w:val="TAL"/>
              <w:snapToGrid w:val="0"/>
              <w:ind w:firstLineChars="200" w:firstLine="360"/>
              <w:rPr>
                <w:color w:val="000000"/>
                <w:szCs w:val="18"/>
              </w:rPr>
            </w:pPr>
            <w:r w:rsidRPr="00C700CC">
              <w:rPr>
                <w:color w:val="000000"/>
              </w:rPr>
              <w:t xml:space="preserve">the IUT </w:t>
            </w:r>
            <w:r w:rsidRPr="00C700CC">
              <w:rPr>
                <w:b/>
                <w:color w:val="000000"/>
              </w:rPr>
              <w:t>sends</w:t>
            </w:r>
            <w:r w:rsidRPr="00C700CC">
              <w:rPr>
                <w:color w:val="000000"/>
              </w:rPr>
              <w:t xml:space="preserve"> a valid Response </w:t>
            </w:r>
            <w:r w:rsidRPr="00C700CC">
              <w:rPr>
                <w:b/>
                <w:color w:val="000000"/>
              </w:rPr>
              <w:t>containing</w:t>
            </w:r>
            <w:r w:rsidRPr="00C700CC">
              <w:rPr>
                <w:color w:val="000000"/>
              </w:rPr>
              <w:t xml:space="preserve"> </w:t>
            </w:r>
          </w:p>
          <w:p w14:paraId="6D1F38AE" w14:textId="77777777" w:rsidR="00D27DBC" w:rsidRPr="00C700CC" w:rsidRDefault="00D27DBC" w:rsidP="00D27DBC">
            <w:pPr>
              <w:pStyle w:val="TAL"/>
              <w:snapToGrid w:val="0"/>
              <w:ind w:firstLineChars="300" w:firstLine="540"/>
              <w:rPr>
                <w:szCs w:val="18"/>
              </w:rPr>
            </w:pPr>
            <w:r w:rsidRPr="00C700CC">
              <w:rPr>
                <w:szCs w:val="18"/>
              </w:rPr>
              <w:t xml:space="preserve">Response Status Code </w:t>
            </w:r>
            <w:r w:rsidRPr="00C700CC">
              <w:rPr>
                <w:b/>
                <w:szCs w:val="18"/>
              </w:rPr>
              <w:t>set to</w:t>
            </w:r>
            <w:r w:rsidRPr="00C700CC">
              <w:rPr>
                <w:szCs w:val="18"/>
              </w:rPr>
              <w:t xml:space="preserve"> 4102 (</w:t>
            </w:r>
            <w:r w:rsidRPr="00C700CC">
              <w:rPr>
                <w:lang w:eastAsia="ja-JP"/>
              </w:rPr>
              <w:t>CONTENTS_UNACCEPTABLE</w:t>
            </w:r>
            <w:r w:rsidRPr="00C700CC">
              <w:rPr>
                <w:szCs w:val="18"/>
              </w:rPr>
              <w:t>)</w:t>
            </w:r>
          </w:p>
          <w:p w14:paraId="61CE590E" w14:textId="77777777" w:rsidR="00D27DBC" w:rsidRPr="00C700CC" w:rsidRDefault="00D27DBC" w:rsidP="00D27DBC">
            <w:pPr>
              <w:pStyle w:val="TAL"/>
              <w:snapToGrid w:val="0"/>
              <w:rPr>
                <w:b/>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43B5304" w14:textId="77777777" w:rsidR="00D27DBC" w:rsidRPr="00C700CC" w:rsidRDefault="00D27DBC" w:rsidP="00D27DBC">
            <w:pPr>
              <w:pStyle w:val="TAL"/>
              <w:snapToGrid w:val="0"/>
              <w:jc w:val="center"/>
              <w:rPr>
                <w:color w:val="000000"/>
                <w:lang w:eastAsia="ko-KR"/>
              </w:rPr>
            </w:pPr>
            <w:r w:rsidRPr="00C700CC">
              <w:rPr>
                <w:color w:val="000000"/>
                <w:lang w:eastAsia="ko-KR"/>
              </w:rPr>
              <w:t xml:space="preserve">IUT </w:t>
            </w:r>
            <w:r w:rsidRPr="00C700CC">
              <w:rPr>
                <w:color w:val="000000"/>
                <w:lang w:eastAsia="ko-KR"/>
              </w:rPr>
              <w:sym w:font="Wingdings" w:char="F0E0"/>
            </w:r>
            <w:r w:rsidRPr="00C700CC">
              <w:rPr>
                <w:color w:val="000000"/>
                <w:lang w:eastAsia="ko-KR"/>
              </w:rPr>
              <w:t xml:space="preserve"> AE</w:t>
            </w:r>
          </w:p>
        </w:tc>
      </w:tr>
    </w:tbl>
    <w:p w14:paraId="380236C6" w14:textId="77777777" w:rsidR="00D27DBC" w:rsidRDefault="00D27DBC" w:rsidP="00D27DBC">
      <w:pPr>
        <w:rPr>
          <w:lang w:eastAsia="zh-CN"/>
        </w:rPr>
      </w:pPr>
    </w:p>
    <w:p w14:paraId="47FC293D" w14:textId="77777777" w:rsidR="00D27DBC" w:rsidRPr="00C700CC" w:rsidRDefault="00D27DBC" w:rsidP="00D27DBC">
      <w:pPr>
        <w:pStyle w:val="Heading6"/>
      </w:pPr>
      <w:r>
        <w:rPr>
          <w:rFonts w:eastAsia="SimSun"/>
          <w:lang w:eastAsia="zh-CN"/>
        </w:rPr>
        <w:br w:type="page"/>
      </w:r>
      <w:bookmarkStart w:id="3379" w:name="_Toc498354519"/>
      <w:bookmarkStart w:id="3380" w:name="_Hlk487191745"/>
      <w:r w:rsidRPr="00C700CC">
        <w:lastRenderedPageBreak/>
        <w:t>TP/oneM2M/CSE</w:t>
      </w:r>
      <w:r>
        <w:t>/DIS/</w:t>
      </w:r>
      <w:r w:rsidRPr="00C700CC">
        <w:t>008</w:t>
      </w:r>
      <w:bookmarkEnd w:id="337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622DB53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FC6E4CC" w14:textId="77777777" w:rsidR="00D27DBC" w:rsidRPr="00C700CC" w:rsidRDefault="00D27DBC" w:rsidP="00D27DBC">
            <w:pPr>
              <w:pStyle w:val="TAL"/>
              <w:snapToGrid w:val="0"/>
              <w:jc w:val="center"/>
              <w:rPr>
                <w:b/>
                <w:color w:val="000000"/>
              </w:rPr>
            </w:pPr>
            <w:r w:rsidRPr="00C700CC">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C444591" w14:textId="77777777" w:rsidR="00D27DBC" w:rsidRPr="00C700CC" w:rsidRDefault="00D27DBC" w:rsidP="00D27DBC">
            <w:pPr>
              <w:pStyle w:val="TAL"/>
              <w:snapToGrid w:val="0"/>
              <w:rPr>
                <w:color w:val="000000"/>
              </w:rPr>
            </w:pPr>
            <w:r w:rsidRPr="00C700CC">
              <w:rPr>
                <w:color w:val="000000"/>
              </w:rPr>
              <w:t>TP/oneM2M/CSE</w:t>
            </w:r>
            <w:r>
              <w:rPr>
                <w:color w:val="000000"/>
              </w:rPr>
              <w:t>/DIS/</w:t>
            </w:r>
            <w:r w:rsidRPr="00C700CC">
              <w:rPr>
                <w:color w:val="000000"/>
              </w:rPr>
              <w:t>008</w:t>
            </w:r>
          </w:p>
        </w:tc>
      </w:tr>
      <w:tr w:rsidR="00D27DBC" w:rsidRPr="00C700CC" w14:paraId="290CCBA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E8F2F8B" w14:textId="77777777" w:rsidR="00D27DBC" w:rsidRPr="00C700CC" w:rsidRDefault="00D27DBC" w:rsidP="00D27DBC">
            <w:pPr>
              <w:pStyle w:val="TAL"/>
              <w:snapToGrid w:val="0"/>
              <w:jc w:val="center"/>
              <w:rPr>
                <w:b/>
                <w:color w:val="000000"/>
                <w:kern w:val="1"/>
              </w:rPr>
            </w:pPr>
            <w:r w:rsidRPr="00C700CC">
              <w:rPr>
                <w:b/>
                <w:color w:val="000000"/>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61FB26D" w14:textId="77777777" w:rsidR="00D27DBC" w:rsidRPr="00C700CC" w:rsidRDefault="00D27DBC" w:rsidP="00D27DBC">
            <w:pPr>
              <w:pStyle w:val="TAL"/>
              <w:snapToGrid w:val="0"/>
              <w:rPr>
                <w:color w:val="000000"/>
              </w:rPr>
            </w:pPr>
            <w:r w:rsidRPr="00C700CC">
              <w:rPr>
                <w:color w:val="000000"/>
              </w:rPr>
              <w:t xml:space="preserve">Check that the IUT responds the originator with an error when the originator sends a request to discover the resource TARGET_RESOURCE_ADDRESS including two conflicted filter criteria of different type </w:t>
            </w:r>
            <w:r w:rsidRPr="00C700CC">
              <w:t>FILTER_CRITERIA_CONDITION</w:t>
            </w:r>
            <w:r w:rsidRPr="00C700CC">
              <w:rPr>
                <w:color w:val="000000"/>
              </w:rPr>
              <w:t xml:space="preserve">_1 and </w:t>
            </w:r>
            <w:r w:rsidRPr="00C700CC">
              <w:t>FILTER_CRITERIA_CONDITION</w:t>
            </w:r>
            <w:r w:rsidRPr="00C700CC">
              <w:rPr>
                <w:i/>
                <w:color w:val="000000"/>
              </w:rPr>
              <w:t>_</w:t>
            </w:r>
            <w:r w:rsidRPr="00C700CC">
              <w:rPr>
                <w:color w:val="000000"/>
              </w:rPr>
              <w:t xml:space="preserve">2 (E.G. </w:t>
            </w:r>
            <w:r w:rsidRPr="00C700CC">
              <w:rPr>
                <w:i/>
                <w:color w:val="000000"/>
              </w:rPr>
              <w:t>createBefore &lt; createdAfter</w:t>
            </w:r>
            <w:r w:rsidRPr="00C700CC">
              <w:rPr>
                <w:color w:val="000000"/>
              </w:rPr>
              <w:t>)</w:t>
            </w:r>
          </w:p>
        </w:tc>
      </w:tr>
      <w:tr w:rsidR="00D27DBC" w:rsidRPr="00C700CC" w14:paraId="45C3558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AED8727" w14:textId="77777777" w:rsidR="00D27DBC" w:rsidRPr="00C700CC" w:rsidRDefault="00D27DBC" w:rsidP="00D27DBC">
            <w:pPr>
              <w:pStyle w:val="TAL"/>
              <w:snapToGrid w:val="0"/>
              <w:jc w:val="center"/>
              <w:rPr>
                <w:b/>
                <w:color w:val="000000"/>
                <w:kern w:val="1"/>
              </w:rPr>
            </w:pPr>
            <w:r w:rsidRPr="00C700CC">
              <w:rPr>
                <w:b/>
                <w:color w:val="000000"/>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566D9EE" w14:textId="77777777" w:rsidR="00D27DBC" w:rsidRPr="00C700CC" w:rsidRDefault="00D27DBC" w:rsidP="00D27DBC">
            <w:pPr>
              <w:pStyle w:val="TAL"/>
              <w:snapToGrid w:val="0"/>
              <w:rPr>
                <w:color w:val="000000"/>
                <w:kern w:val="1"/>
              </w:rPr>
            </w:pPr>
            <w:r w:rsidRPr="00C700CC">
              <w:rPr>
                <w:color w:val="000000"/>
              </w:rPr>
              <w:t>TS-0001 6.2.5, TS-0004 7.3.3.17</w:t>
            </w:r>
          </w:p>
        </w:tc>
      </w:tr>
      <w:tr w:rsidR="00D27DBC" w:rsidRPr="00C700CC" w14:paraId="6251780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1B5F71C" w14:textId="77777777" w:rsidR="00D27DBC" w:rsidRPr="00C700CC" w:rsidRDefault="00D27DBC" w:rsidP="00D27DBC">
            <w:pPr>
              <w:pStyle w:val="TAL"/>
              <w:snapToGrid w:val="0"/>
              <w:jc w:val="center"/>
              <w:rPr>
                <w:b/>
                <w:color w:val="000000"/>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CD5D4CC" w14:textId="77777777" w:rsidR="00D27DBC" w:rsidRPr="00C700CC" w:rsidRDefault="00D27DBC" w:rsidP="00D27DBC">
            <w:pPr>
              <w:pStyle w:val="TAL"/>
              <w:snapToGrid w:val="0"/>
              <w:rPr>
                <w:color w:val="000000"/>
                <w:lang w:eastAsia="ko-KR"/>
              </w:rPr>
            </w:pPr>
            <w:r>
              <w:t>Release 1</w:t>
            </w:r>
          </w:p>
        </w:tc>
      </w:tr>
      <w:tr w:rsidR="00D27DBC" w:rsidRPr="00C700CC" w14:paraId="5CFB832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A77010E" w14:textId="77777777" w:rsidR="00D27DBC" w:rsidRPr="00C700CC" w:rsidRDefault="00D27DBC" w:rsidP="00D27DBC">
            <w:pPr>
              <w:pStyle w:val="TAL"/>
              <w:snapToGrid w:val="0"/>
              <w:jc w:val="center"/>
              <w:rPr>
                <w:b/>
                <w:color w:val="000000"/>
                <w:kern w:val="1"/>
              </w:rPr>
            </w:pPr>
            <w:r w:rsidRPr="00C700CC">
              <w:rPr>
                <w:b/>
                <w:color w:val="000000"/>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27065BA" w14:textId="77777777" w:rsidR="00D27DBC" w:rsidRPr="00C700CC" w:rsidRDefault="00D27DBC" w:rsidP="00D27DBC">
            <w:pPr>
              <w:pStyle w:val="TAL"/>
              <w:snapToGrid w:val="0"/>
              <w:rPr>
                <w:color w:val="000000"/>
                <w:lang w:eastAsia="ko-KR"/>
              </w:rPr>
            </w:pPr>
            <w:r w:rsidRPr="00C700CC">
              <w:rPr>
                <w:rFonts w:hint="eastAsia"/>
                <w:color w:val="000000"/>
                <w:lang w:eastAsia="ko-KR"/>
              </w:rPr>
              <w:t>CF01</w:t>
            </w:r>
          </w:p>
        </w:tc>
      </w:tr>
      <w:tr w:rsidR="00D27DBC" w:rsidRPr="00C700CC" w14:paraId="6169247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7E2A537" w14:textId="77777777" w:rsidR="00D27DBC" w:rsidRPr="00C700CC" w:rsidRDefault="00D27DBC" w:rsidP="00D27DBC">
            <w:pPr>
              <w:pStyle w:val="TAL"/>
              <w:snapToGrid w:val="0"/>
              <w:jc w:val="center"/>
              <w:rPr>
                <w:b/>
                <w:color w:val="000000"/>
                <w:kern w:val="1"/>
              </w:rPr>
            </w:pPr>
            <w:r w:rsidRPr="00C700CC">
              <w:rPr>
                <w:b/>
                <w:color w:val="000000"/>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CE8FE1C" w14:textId="77777777" w:rsidR="00D27DBC" w:rsidRPr="00C700CC" w:rsidRDefault="00D27DBC" w:rsidP="00D27DBC">
            <w:pPr>
              <w:pStyle w:val="TAL"/>
              <w:snapToGrid w:val="0"/>
              <w:rPr>
                <w:color w:val="000000"/>
              </w:rPr>
            </w:pPr>
            <w:r w:rsidRPr="00C700CC">
              <w:rPr>
                <w:color w:val="000000"/>
              </w:rPr>
              <w:t>PICS_CSE</w:t>
            </w:r>
          </w:p>
        </w:tc>
      </w:tr>
      <w:tr w:rsidR="00D27DBC" w:rsidRPr="00C700CC" w14:paraId="15352B41"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19A85D65" w14:textId="77777777" w:rsidR="00D27DBC" w:rsidRPr="00C700CC" w:rsidRDefault="00D27DBC" w:rsidP="00D27DBC">
            <w:pPr>
              <w:pStyle w:val="TAL"/>
              <w:snapToGrid w:val="0"/>
              <w:jc w:val="center"/>
              <w:rPr>
                <w:b/>
                <w:color w:val="000000"/>
                <w:kern w:val="1"/>
              </w:rPr>
            </w:pPr>
            <w:r w:rsidRPr="00C700CC">
              <w:rPr>
                <w:b/>
                <w:color w:val="000000"/>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B13AAB4" w14:textId="77777777" w:rsidR="00D27DBC" w:rsidRPr="00FE4E16" w:rsidRDefault="00D27DBC" w:rsidP="00D27DBC">
            <w:pPr>
              <w:pStyle w:val="TAL"/>
              <w:snapToGrid w:val="0"/>
              <w:ind w:left="270" w:hangingChars="150" w:hanging="270"/>
              <w:rPr>
                <w:color w:val="000000"/>
              </w:rPr>
            </w:pPr>
            <w:r w:rsidRPr="00FE4E16">
              <w:rPr>
                <w:b/>
                <w:color w:val="000000"/>
              </w:rPr>
              <w:t>with {</w:t>
            </w:r>
            <w:r w:rsidRPr="00FE4E16">
              <w:rPr>
                <w:color w:val="000000"/>
              </w:rPr>
              <w:br/>
              <w:t xml:space="preserve">the IUT </w:t>
            </w:r>
            <w:r w:rsidRPr="00FE4E16">
              <w:rPr>
                <w:b/>
                <w:color w:val="000000"/>
              </w:rPr>
              <w:t>being</w:t>
            </w:r>
            <w:r w:rsidRPr="00FE4E16">
              <w:rPr>
                <w:color w:val="000000"/>
              </w:rPr>
              <w:t xml:space="preserve"> in the "initial state" </w:t>
            </w:r>
          </w:p>
          <w:p w14:paraId="6C88B260" w14:textId="77777777" w:rsidR="00D27DBC" w:rsidRPr="00FE4E16" w:rsidRDefault="00D27DBC" w:rsidP="00D27DBC">
            <w:pPr>
              <w:pStyle w:val="TAL"/>
              <w:snapToGrid w:val="0"/>
              <w:ind w:firstLineChars="150" w:firstLine="270"/>
              <w:rPr>
                <w:color w:val="000000"/>
              </w:rPr>
            </w:pPr>
            <w:r w:rsidRPr="00FE4E16">
              <w:rPr>
                <w:b/>
                <w:color w:val="000000"/>
              </w:rPr>
              <w:t>and</w:t>
            </w:r>
            <w:r w:rsidRPr="00FE4E16">
              <w:rPr>
                <w:color w:val="000000"/>
              </w:rPr>
              <w:t xml:space="preserve"> the IUT </w:t>
            </w:r>
            <w:r w:rsidRPr="00FE4E16">
              <w:rPr>
                <w:b/>
                <w:color w:val="000000"/>
              </w:rPr>
              <w:t>having registered</w:t>
            </w:r>
            <w:r w:rsidRPr="00FE4E16">
              <w:rPr>
                <w:color w:val="000000"/>
              </w:rPr>
              <w:t xml:space="preserve"> the originator AE</w:t>
            </w:r>
          </w:p>
          <w:p w14:paraId="532FF7CC" w14:textId="77777777" w:rsidR="00D27DBC" w:rsidRPr="00FE4E16" w:rsidRDefault="00D27DBC" w:rsidP="00D27DBC">
            <w:pPr>
              <w:pStyle w:val="TAL"/>
              <w:snapToGrid w:val="0"/>
            </w:pPr>
            <w:r w:rsidRPr="00FE4E16">
              <w:rPr>
                <w:b/>
                <w:color w:val="000000"/>
              </w:rPr>
              <w:t>and</w:t>
            </w:r>
            <w:r w:rsidRPr="00FE4E16">
              <w:rPr>
                <w:color w:val="000000"/>
              </w:rPr>
              <w:t xml:space="preserve"> the IUT </w:t>
            </w:r>
            <w:r w:rsidRPr="00FE4E16">
              <w:rPr>
                <w:b/>
                <w:color w:val="000000"/>
              </w:rPr>
              <w:t xml:space="preserve">having </w:t>
            </w:r>
            <w:r w:rsidRPr="00FE4E16">
              <w:rPr>
                <w:color w:val="000000"/>
              </w:rPr>
              <w:t xml:space="preserve">a </w:t>
            </w:r>
            <w:r>
              <w:rPr>
                <w:color w:val="000000"/>
              </w:rPr>
              <w:t xml:space="preserve">container </w:t>
            </w:r>
            <w:r w:rsidRPr="00FE4E16">
              <w:rPr>
                <w:color w:val="000000"/>
              </w:rPr>
              <w:t xml:space="preserve">resource TARGET_RESOURCE_ADDRESS </w:t>
            </w:r>
            <w:r w:rsidRPr="00FE4E16">
              <w:rPr>
                <w:b/>
              </w:rPr>
              <w:t>containing</w:t>
            </w:r>
          </w:p>
          <w:p w14:paraId="72422EBD" w14:textId="77777777" w:rsidR="00D27DBC" w:rsidRPr="00FE4E16" w:rsidRDefault="00D27DBC" w:rsidP="00D27DBC">
            <w:pPr>
              <w:pStyle w:val="TAL"/>
              <w:snapToGrid w:val="0"/>
              <w:ind w:firstLineChars="150" w:firstLine="270"/>
              <w:rPr>
                <w:b/>
                <w:color w:val="000000"/>
              </w:rPr>
            </w:pPr>
            <w:r w:rsidRPr="00FE4E16">
              <w:tab/>
            </w:r>
            <w:r w:rsidRPr="00FE4E16">
              <w:tab/>
              <w:t>a child resource</w:t>
            </w:r>
            <w:r w:rsidRPr="00FE4E16">
              <w:rPr>
                <w:b/>
                <w:color w:val="000000"/>
              </w:rPr>
              <w:t xml:space="preserve"> a</w:t>
            </w:r>
            <w:r>
              <w:rPr>
                <w:b/>
                <w:color w:val="000000"/>
              </w:rPr>
              <w:t>nd</w:t>
            </w:r>
          </w:p>
          <w:p w14:paraId="7007FC7F" w14:textId="77777777" w:rsidR="00D27DBC" w:rsidRPr="00FE4E16" w:rsidRDefault="00D27DBC" w:rsidP="00D27DBC">
            <w:pPr>
              <w:pStyle w:val="TAL"/>
              <w:snapToGrid w:val="0"/>
              <w:ind w:firstLineChars="150" w:firstLine="270"/>
              <w:rPr>
                <w:color w:val="000000"/>
              </w:rPr>
            </w:pPr>
            <w:r w:rsidRPr="00FE4E16">
              <w:rPr>
                <w:color w:val="000000"/>
              </w:rPr>
              <w:t xml:space="preserve">    the AE </w:t>
            </w:r>
            <w:r w:rsidRPr="00F73253">
              <w:rPr>
                <w:b/>
                <w:color w:val="000000"/>
              </w:rPr>
              <w:t>having</w:t>
            </w:r>
            <w:r>
              <w:rPr>
                <w:color w:val="000000"/>
              </w:rPr>
              <w:t xml:space="preserve"> privileges </w:t>
            </w:r>
            <w:r w:rsidRPr="00FE4E16">
              <w:rPr>
                <w:color w:val="000000"/>
              </w:rPr>
              <w:t>to perform RETRIEVE operation</w:t>
            </w:r>
          </w:p>
          <w:p w14:paraId="7D6E8D71" w14:textId="77777777" w:rsidR="00D27DBC" w:rsidRPr="00C700CC" w:rsidRDefault="00D27DBC" w:rsidP="00D27DBC">
            <w:pPr>
              <w:pStyle w:val="TAL"/>
              <w:snapToGrid w:val="0"/>
              <w:rPr>
                <w:color w:val="000000"/>
              </w:rPr>
            </w:pPr>
            <w:r w:rsidRPr="00FE4E16">
              <w:rPr>
                <w:b/>
                <w:color w:val="000000"/>
              </w:rPr>
              <w:t>}</w:t>
            </w:r>
          </w:p>
        </w:tc>
      </w:tr>
      <w:tr w:rsidR="00D27DBC" w:rsidRPr="00C700CC" w14:paraId="20FA49BB"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33C91230"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3CB9068" w14:textId="77777777" w:rsidR="00D27DBC" w:rsidRPr="00C700CC" w:rsidRDefault="00D27DBC" w:rsidP="00D27DBC">
            <w:pPr>
              <w:pStyle w:val="TAL"/>
              <w:snapToGrid w:val="0"/>
              <w:jc w:val="center"/>
              <w:rPr>
                <w:b/>
                <w:color w:val="000000"/>
              </w:rPr>
            </w:pPr>
            <w:r w:rsidRPr="00C700CC">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tcPr>
          <w:p w14:paraId="736FBEDE" w14:textId="77777777" w:rsidR="00D27DBC" w:rsidRPr="00C700CC" w:rsidRDefault="00D27DBC" w:rsidP="00D27DBC">
            <w:pPr>
              <w:pStyle w:val="TAL"/>
              <w:snapToGrid w:val="0"/>
              <w:jc w:val="center"/>
              <w:rPr>
                <w:b/>
                <w:color w:val="000000"/>
              </w:rPr>
            </w:pPr>
            <w:r w:rsidRPr="00C700CC">
              <w:rPr>
                <w:b/>
                <w:color w:val="000000"/>
              </w:rPr>
              <w:t>Direction</w:t>
            </w:r>
          </w:p>
        </w:tc>
      </w:tr>
      <w:tr w:rsidR="00D27DBC" w:rsidRPr="00C700CC" w14:paraId="73C6B528" w14:textId="77777777" w:rsidTr="00D27DBC">
        <w:trPr>
          <w:trHeight w:val="962"/>
          <w:jc w:val="center"/>
        </w:trPr>
        <w:tc>
          <w:tcPr>
            <w:tcW w:w="1853" w:type="dxa"/>
            <w:vMerge/>
            <w:tcBorders>
              <w:left w:val="single" w:sz="4" w:space="0" w:color="000000"/>
              <w:right w:val="single" w:sz="4" w:space="0" w:color="000000"/>
            </w:tcBorders>
          </w:tcPr>
          <w:p w14:paraId="3CEB40CF"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8220FAE" w14:textId="77777777" w:rsidR="00D27DBC" w:rsidRPr="00C700CC" w:rsidRDefault="00D27DBC" w:rsidP="00D27DBC">
            <w:pPr>
              <w:pStyle w:val="TAL"/>
              <w:ind w:left="540" w:hangingChars="300" w:hanging="540"/>
              <w:rPr>
                <w:color w:val="000000"/>
              </w:rPr>
            </w:pPr>
            <w:r w:rsidRPr="00C700CC">
              <w:rPr>
                <w:b/>
                <w:color w:val="000000"/>
              </w:rPr>
              <w:t>when {</w:t>
            </w:r>
          </w:p>
          <w:p w14:paraId="3DC04ED1" w14:textId="77777777" w:rsidR="00D27DBC" w:rsidRPr="00C700CC" w:rsidRDefault="00D27DBC" w:rsidP="00D27DBC">
            <w:pPr>
              <w:pStyle w:val="TAL"/>
              <w:ind w:firstLineChars="200" w:firstLine="360"/>
              <w:rPr>
                <w:b/>
                <w:color w:val="000000"/>
              </w:rPr>
            </w:pPr>
            <w:r w:rsidRPr="00C700CC">
              <w:rPr>
                <w:color w:val="000000"/>
              </w:rPr>
              <w:t>the IUT</w:t>
            </w:r>
            <w:r w:rsidRPr="00C700CC">
              <w:rPr>
                <w:b/>
                <w:color w:val="000000"/>
              </w:rPr>
              <w:t xml:space="preserve"> receives </w:t>
            </w:r>
            <w:r w:rsidRPr="00C700CC">
              <w:rPr>
                <w:color w:val="000000"/>
              </w:rPr>
              <w:t xml:space="preserve">a valid RETRIEVE Request from AE </w:t>
            </w:r>
            <w:r w:rsidRPr="00C700CC">
              <w:rPr>
                <w:b/>
                <w:color w:val="000000"/>
              </w:rPr>
              <w:t xml:space="preserve">containing </w:t>
            </w:r>
          </w:p>
          <w:p w14:paraId="159C8224" w14:textId="77777777" w:rsidR="00D27DBC" w:rsidRPr="00C700CC" w:rsidRDefault="00D27DBC" w:rsidP="00D27DBC">
            <w:pPr>
              <w:pStyle w:val="TAL"/>
              <w:ind w:firstLineChars="300" w:firstLine="540"/>
              <w:rPr>
                <w:b/>
                <w:color w:val="000000"/>
              </w:rPr>
            </w:pPr>
            <w:r w:rsidRPr="00C700CC">
              <w:rPr>
                <w:color w:val="000000"/>
              </w:rPr>
              <w:t>To</w:t>
            </w:r>
            <w:r w:rsidRPr="00C700CC">
              <w:rPr>
                <w:b/>
                <w:i/>
                <w:color w:val="000000"/>
              </w:rPr>
              <w:t xml:space="preserve"> </w:t>
            </w:r>
            <w:r w:rsidRPr="00C700CC">
              <w:rPr>
                <w:b/>
                <w:color w:val="000000"/>
              </w:rPr>
              <w:t xml:space="preserve">set to </w:t>
            </w:r>
            <w:r w:rsidRPr="00C700CC">
              <w:rPr>
                <w:color w:val="000000"/>
              </w:rPr>
              <w:t>TARGET_RESOURCE_ADDRESS</w:t>
            </w:r>
            <w:r w:rsidRPr="00C700CC">
              <w:rPr>
                <w:b/>
                <w:i/>
                <w:color w:val="000000"/>
              </w:rPr>
              <w:t xml:space="preserve"> </w:t>
            </w:r>
            <w:r w:rsidRPr="00C700CC">
              <w:rPr>
                <w:b/>
                <w:color w:val="000000"/>
              </w:rPr>
              <w:t>and</w:t>
            </w:r>
          </w:p>
          <w:p w14:paraId="30396D3B" w14:textId="77777777" w:rsidR="00D27DBC" w:rsidRPr="00C700CC" w:rsidRDefault="00D27DBC" w:rsidP="00D27DBC">
            <w:pPr>
              <w:pStyle w:val="TAL"/>
              <w:rPr>
                <w:b/>
                <w:color w:val="000000"/>
              </w:rPr>
            </w:pPr>
            <w:r w:rsidRPr="00C700CC">
              <w:rPr>
                <w:b/>
                <w:color w:val="000000"/>
              </w:rPr>
              <w:t xml:space="preserve">           </w:t>
            </w:r>
            <w:r w:rsidRPr="00C700CC">
              <w:rPr>
                <w:color w:val="000000"/>
              </w:rPr>
              <w:t>From</w:t>
            </w:r>
            <w:r w:rsidRPr="00C700CC">
              <w:rPr>
                <w:b/>
                <w:i/>
                <w:color w:val="000000"/>
              </w:rPr>
              <w:t xml:space="preserve"> </w:t>
            </w:r>
            <w:r w:rsidRPr="00C700CC">
              <w:rPr>
                <w:b/>
                <w:color w:val="000000"/>
              </w:rPr>
              <w:t xml:space="preserve">set to </w:t>
            </w:r>
            <w:r w:rsidRPr="00C700CC">
              <w:rPr>
                <w:color w:val="000000"/>
              </w:rPr>
              <w:t>AE_ID</w:t>
            </w:r>
            <w:r w:rsidRPr="00C700CC">
              <w:rPr>
                <w:b/>
                <w:color w:val="000000"/>
              </w:rPr>
              <w:t xml:space="preserve"> and</w:t>
            </w:r>
          </w:p>
          <w:p w14:paraId="26203538" w14:textId="77777777" w:rsidR="00D27DBC" w:rsidRDefault="00D27DBC" w:rsidP="00D27DBC">
            <w:pPr>
              <w:pStyle w:val="TAL"/>
              <w:snapToGrid w:val="0"/>
              <w:ind w:firstLineChars="300" w:firstLine="540"/>
              <w:rPr>
                <w:b/>
                <w:color w:val="000000"/>
              </w:rPr>
            </w:pPr>
            <w:r w:rsidRPr="00C700CC">
              <w:rPr>
                <w:color w:val="000000"/>
              </w:rPr>
              <w:t xml:space="preserve">Filter Criteria </w:t>
            </w:r>
            <w:r>
              <w:rPr>
                <w:b/>
                <w:color w:val="000000"/>
              </w:rPr>
              <w:t>containing</w:t>
            </w:r>
          </w:p>
          <w:p w14:paraId="3CA67571" w14:textId="77777777" w:rsidR="00D27DBC" w:rsidRPr="00C700CC" w:rsidRDefault="00D27DBC" w:rsidP="00D27DBC">
            <w:pPr>
              <w:pStyle w:val="TAL"/>
              <w:snapToGrid w:val="0"/>
              <w:ind w:firstLineChars="300" w:firstLine="540"/>
              <w:rPr>
                <w:i/>
                <w:color w:val="000000"/>
              </w:rPr>
            </w:pPr>
            <w:r>
              <w:rPr>
                <w:b/>
                <w:color w:val="000000"/>
              </w:rPr>
              <w:tab/>
            </w:r>
            <w:r>
              <w:rPr>
                <w:b/>
                <w:color w:val="000000"/>
              </w:rPr>
              <w:tab/>
            </w:r>
            <w:r w:rsidRPr="00C700CC">
              <w:rPr>
                <w:color w:val="000000"/>
              </w:rPr>
              <w:t xml:space="preserve">filterUsage </w:t>
            </w:r>
            <w:r w:rsidRPr="00C700CC">
              <w:rPr>
                <w:b/>
                <w:color w:val="000000"/>
              </w:rPr>
              <w:t xml:space="preserve">set to </w:t>
            </w:r>
            <w:r w:rsidRPr="00C700CC">
              <w:rPr>
                <w:color w:val="000000"/>
              </w:rPr>
              <w:t>1 (Discovery Criteria)</w:t>
            </w:r>
            <w:r w:rsidRPr="00C700CC">
              <w:rPr>
                <w:b/>
                <w:color w:val="000000"/>
              </w:rPr>
              <w:t xml:space="preserve"> and</w:t>
            </w:r>
          </w:p>
          <w:p w14:paraId="58F4508F" w14:textId="77777777" w:rsidR="00D27DBC" w:rsidRPr="00C700CC" w:rsidRDefault="00D27DBC" w:rsidP="00D27DBC">
            <w:pPr>
              <w:pStyle w:val="TAL"/>
              <w:snapToGrid w:val="0"/>
              <w:ind w:firstLineChars="300" w:firstLine="540"/>
              <w:rPr>
                <w:color w:val="000000"/>
              </w:rPr>
            </w:pPr>
            <w:r>
              <w:rPr>
                <w:b/>
                <w:i/>
                <w:color w:val="000000"/>
              </w:rPr>
              <w:tab/>
            </w:r>
            <w:r>
              <w:rPr>
                <w:b/>
                <w:i/>
                <w:color w:val="000000"/>
              </w:rPr>
              <w:tab/>
            </w:r>
            <w:r w:rsidRPr="00C700CC">
              <w:rPr>
                <w:b/>
                <w:color w:val="000000"/>
              </w:rPr>
              <w:t>having</w:t>
            </w:r>
            <w:r w:rsidRPr="00C700CC">
              <w:rPr>
                <w:color w:val="000000"/>
              </w:rPr>
              <w:t xml:space="preserve"> conflict conditions </w:t>
            </w:r>
            <w:r w:rsidRPr="00C700CC">
              <w:rPr>
                <w:color w:val="000000"/>
              </w:rPr>
              <w:br/>
            </w: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FC355FE" w14:textId="77777777" w:rsidR="00D27DBC" w:rsidRPr="00C700CC" w:rsidRDefault="00D27DBC" w:rsidP="00D27DBC">
            <w:pPr>
              <w:pStyle w:val="TAL"/>
              <w:snapToGrid w:val="0"/>
              <w:jc w:val="center"/>
              <w:rPr>
                <w:b/>
                <w:color w:val="000000"/>
                <w:kern w:val="1"/>
              </w:rPr>
            </w:pPr>
            <w:r w:rsidRPr="00C700CC">
              <w:rPr>
                <w:color w:val="000000"/>
                <w:lang w:eastAsia="ko-KR"/>
              </w:rPr>
              <w:t xml:space="preserve">IUT </w:t>
            </w:r>
            <w:r w:rsidRPr="00C700CC">
              <w:rPr>
                <w:color w:val="000000"/>
                <w:lang w:eastAsia="ko-KR"/>
              </w:rPr>
              <w:sym w:font="Wingdings" w:char="F0DF"/>
            </w:r>
            <w:r w:rsidRPr="00C700CC">
              <w:rPr>
                <w:color w:val="000000"/>
                <w:lang w:eastAsia="ko-KR"/>
              </w:rPr>
              <w:t xml:space="preserve"> AE</w:t>
            </w:r>
          </w:p>
        </w:tc>
      </w:tr>
      <w:tr w:rsidR="00D27DBC" w:rsidRPr="00C700CC" w14:paraId="49365831" w14:textId="77777777" w:rsidTr="00D27DBC">
        <w:trPr>
          <w:trHeight w:val="567"/>
          <w:jc w:val="center"/>
        </w:trPr>
        <w:tc>
          <w:tcPr>
            <w:tcW w:w="1853" w:type="dxa"/>
            <w:vMerge/>
            <w:tcBorders>
              <w:left w:val="single" w:sz="4" w:space="0" w:color="000000"/>
              <w:bottom w:val="single" w:sz="4" w:space="0" w:color="000000"/>
              <w:right w:val="single" w:sz="4" w:space="0" w:color="000000"/>
            </w:tcBorders>
          </w:tcPr>
          <w:p w14:paraId="2920AF1A"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5EA3DC1" w14:textId="77777777" w:rsidR="00D27DBC" w:rsidRPr="00C700CC" w:rsidRDefault="00D27DBC" w:rsidP="00D27DBC">
            <w:pPr>
              <w:pStyle w:val="TAL"/>
              <w:snapToGrid w:val="0"/>
              <w:rPr>
                <w:b/>
                <w:color w:val="000000"/>
              </w:rPr>
            </w:pPr>
            <w:r w:rsidRPr="00C700CC">
              <w:rPr>
                <w:b/>
                <w:color w:val="000000"/>
              </w:rPr>
              <w:t>then {</w:t>
            </w:r>
          </w:p>
          <w:p w14:paraId="664FEFA0" w14:textId="77777777" w:rsidR="00D27DBC" w:rsidRPr="00C700CC" w:rsidRDefault="00D27DBC" w:rsidP="00D27DBC">
            <w:pPr>
              <w:pStyle w:val="TAL"/>
              <w:snapToGrid w:val="0"/>
              <w:ind w:firstLineChars="200" w:firstLine="360"/>
              <w:rPr>
                <w:color w:val="000000"/>
                <w:szCs w:val="18"/>
              </w:rPr>
            </w:pPr>
            <w:r w:rsidRPr="00C700CC">
              <w:rPr>
                <w:color w:val="000000"/>
              </w:rPr>
              <w:t xml:space="preserve">the IUT </w:t>
            </w:r>
            <w:r w:rsidRPr="00C700CC">
              <w:rPr>
                <w:b/>
                <w:color w:val="000000"/>
              </w:rPr>
              <w:t>sends</w:t>
            </w:r>
            <w:r w:rsidRPr="00C700CC">
              <w:rPr>
                <w:color w:val="000000"/>
              </w:rPr>
              <w:t xml:space="preserve"> a valid Response </w:t>
            </w:r>
            <w:r w:rsidRPr="00C700CC">
              <w:rPr>
                <w:b/>
                <w:color w:val="000000"/>
              </w:rPr>
              <w:t>containing</w:t>
            </w:r>
            <w:r w:rsidRPr="00C700CC">
              <w:rPr>
                <w:color w:val="000000"/>
              </w:rPr>
              <w:t xml:space="preserve"> </w:t>
            </w:r>
          </w:p>
          <w:p w14:paraId="23A8B727" w14:textId="77777777" w:rsidR="00D27DBC" w:rsidRPr="00C700CC" w:rsidRDefault="00D27DBC" w:rsidP="00D27DBC">
            <w:pPr>
              <w:pStyle w:val="TAL"/>
              <w:snapToGrid w:val="0"/>
              <w:ind w:firstLineChars="350" w:firstLine="630"/>
              <w:rPr>
                <w:color w:val="FF0000"/>
                <w:szCs w:val="18"/>
              </w:rPr>
            </w:pPr>
            <w:r w:rsidRPr="00C700CC">
              <w:rPr>
                <w:szCs w:val="18"/>
              </w:rPr>
              <w:t xml:space="preserve">Response Status Code </w:t>
            </w:r>
            <w:r w:rsidRPr="00C700CC">
              <w:rPr>
                <w:b/>
                <w:szCs w:val="18"/>
              </w:rPr>
              <w:t>set to</w:t>
            </w:r>
            <w:r w:rsidRPr="00C700CC">
              <w:rPr>
                <w:szCs w:val="18"/>
              </w:rPr>
              <w:t xml:space="preserve"> 4102 (</w:t>
            </w:r>
            <w:r w:rsidRPr="00C700CC">
              <w:rPr>
                <w:lang w:eastAsia="ja-JP"/>
              </w:rPr>
              <w:t>CONTENTS_UNACCEPTABLE</w:t>
            </w:r>
            <w:r w:rsidRPr="00C700CC">
              <w:rPr>
                <w:szCs w:val="18"/>
              </w:rPr>
              <w:t>)</w:t>
            </w:r>
            <w:r w:rsidRPr="00C700CC">
              <w:rPr>
                <w:color w:val="000000"/>
              </w:rPr>
              <w:br/>
            </w: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A870778" w14:textId="77777777" w:rsidR="00D27DBC" w:rsidRPr="00C700CC" w:rsidRDefault="00D27DBC" w:rsidP="00D27DBC">
            <w:pPr>
              <w:pStyle w:val="TAL"/>
              <w:snapToGrid w:val="0"/>
              <w:jc w:val="center"/>
              <w:rPr>
                <w:color w:val="000000"/>
                <w:lang w:eastAsia="ko-KR"/>
              </w:rPr>
            </w:pPr>
            <w:r w:rsidRPr="00C700CC">
              <w:rPr>
                <w:color w:val="000000"/>
                <w:lang w:eastAsia="ko-KR"/>
              </w:rPr>
              <w:t xml:space="preserve">IUT </w:t>
            </w:r>
            <w:r w:rsidRPr="00C700CC">
              <w:rPr>
                <w:color w:val="000000"/>
                <w:lang w:eastAsia="ko-KR"/>
              </w:rPr>
              <w:sym w:font="Wingdings" w:char="F0E0"/>
            </w:r>
            <w:r w:rsidRPr="00C700CC">
              <w:rPr>
                <w:color w:val="000000"/>
                <w:lang w:eastAsia="ko-KR"/>
              </w:rPr>
              <w:t xml:space="preserve"> AE</w:t>
            </w:r>
          </w:p>
        </w:tc>
      </w:tr>
    </w:tbl>
    <w:p w14:paraId="44E22239" w14:textId="77777777" w:rsidR="00D27DBC" w:rsidRPr="00C700CC" w:rsidRDefault="00D27DBC" w:rsidP="00D27DBC">
      <w:pPr>
        <w:spacing w:after="0"/>
        <w:rPr>
          <w:color w:val="000000"/>
        </w:rPr>
      </w:pPr>
    </w:p>
    <w:tbl>
      <w:tblPr>
        <w:tblW w:w="10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1750"/>
        <w:gridCol w:w="3038"/>
        <w:gridCol w:w="2814"/>
      </w:tblGrid>
      <w:tr w:rsidR="00D27DBC" w:rsidRPr="00C700CC" w14:paraId="5A475478" w14:textId="77777777" w:rsidTr="00D27DBC">
        <w:trPr>
          <w:jc w:val="center"/>
        </w:trPr>
        <w:tc>
          <w:tcPr>
            <w:tcW w:w="3258" w:type="dxa"/>
            <w:shd w:val="clear" w:color="auto" w:fill="auto"/>
            <w:vAlign w:val="center"/>
          </w:tcPr>
          <w:p w14:paraId="3247B70E" w14:textId="77777777" w:rsidR="00D27DBC" w:rsidRPr="00C700CC" w:rsidRDefault="00D27DBC" w:rsidP="00D27DBC">
            <w:pPr>
              <w:spacing w:after="0"/>
              <w:jc w:val="center"/>
              <w:rPr>
                <w:rFonts w:ascii="Arial" w:hAnsi="Arial" w:cs="Arial"/>
                <w:b/>
                <w:color w:val="000000"/>
                <w:sz w:val="18"/>
                <w:szCs w:val="18"/>
              </w:rPr>
            </w:pPr>
            <w:bookmarkStart w:id="3381" w:name="_Hlk486319918"/>
            <w:r>
              <w:rPr>
                <w:rFonts w:ascii="Arial" w:hAnsi="Arial" w:cs="Arial"/>
                <w:b/>
                <w:color w:val="000000"/>
                <w:sz w:val="18"/>
                <w:szCs w:val="18"/>
              </w:rPr>
              <w:t>TP Id</w:t>
            </w:r>
          </w:p>
        </w:tc>
        <w:tc>
          <w:tcPr>
            <w:tcW w:w="1750" w:type="dxa"/>
            <w:shd w:val="clear" w:color="auto" w:fill="auto"/>
            <w:vAlign w:val="center"/>
          </w:tcPr>
          <w:p w14:paraId="04465F78" w14:textId="77777777" w:rsidR="00D27DBC" w:rsidRPr="00C700CC" w:rsidRDefault="00D27DBC" w:rsidP="00D27DBC">
            <w:pPr>
              <w:spacing w:after="0"/>
              <w:rPr>
                <w:rFonts w:ascii="Arial" w:hAnsi="Arial" w:cs="Arial"/>
                <w:b/>
                <w:color w:val="000000"/>
                <w:sz w:val="18"/>
                <w:szCs w:val="18"/>
              </w:rPr>
            </w:pPr>
            <w:r w:rsidRPr="00C700CC">
              <w:rPr>
                <w:rFonts w:ascii="Arial" w:hAnsi="Arial" w:cs="Arial"/>
                <w:b/>
                <w:color w:val="000000"/>
                <w:sz w:val="18"/>
                <w:szCs w:val="18"/>
              </w:rPr>
              <w:t>REQ Reference</w:t>
            </w:r>
          </w:p>
        </w:tc>
        <w:tc>
          <w:tcPr>
            <w:tcW w:w="3038" w:type="dxa"/>
            <w:shd w:val="clear" w:color="auto" w:fill="auto"/>
            <w:vAlign w:val="center"/>
          </w:tcPr>
          <w:p w14:paraId="1AC927BB" w14:textId="77777777" w:rsidR="00D27DBC" w:rsidRDefault="00D27DBC" w:rsidP="00D27DBC">
            <w:pPr>
              <w:spacing w:after="0"/>
              <w:rPr>
                <w:rFonts w:ascii="Arial" w:hAnsi="Arial" w:cs="Arial"/>
                <w:b/>
                <w:sz w:val="18"/>
                <w:szCs w:val="18"/>
              </w:rPr>
            </w:pPr>
            <w:r w:rsidRPr="00C700CC">
              <w:rPr>
                <w:rFonts w:ascii="Arial" w:hAnsi="Arial" w:cs="Arial"/>
                <w:b/>
                <w:sz w:val="18"/>
                <w:szCs w:val="18"/>
              </w:rPr>
              <w:t>FILTER_CRITERIA</w:t>
            </w:r>
          </w:p>
          <w:p w14:paraId="3206000F" w14:textId="77777777" w:rsidR="00D27DBC" w:rsidRPr="00C700CC" w:rsidRDefault="00D27DBC" w:rsidP="00D27DBC">
            <w:pPr>
              <w:spacing w:after="0"/>
              <w:rPr>
                <w:rFonts w:ascii="Arial" w:hAnsi="Arial" w:cs="Arial"/>
                <w:b/>
                <w:color w:val="000000"/>
                <w:sz w:val="18"/>
                <w:szCs w:val="18"/>
              </w:rPr>
            </w:pPr>
            <w:r w:rsidRPr="00C700CC">
              <w:rPr>
                <w:rFonts w:ascii="Arial" w:hAnsi="Arial" w:cs="Arial"/>
                <w:b/>
                <w:sz w:val="18"/>
                <w:szCs w:val="18"/>
              </w:rPr>
              <w:t>_CONDITION_1</w:t>
            </w:r>
          </w:p>
        </w:tc>
        <w:tc>
          <w:tcPr>
            <w:tcW w:w="2814" w:type="dxa"/>
            <w:shd w:val="clear" w:color="auto" w:fill="auto"/>
            <w:vAlign w:val="center"/>
          </w:tcPr>
          <w:p w14:paraId="2B3D1219" w14:textId="77777777" w:rsidR="00D27DBC" w:rsidRDefault="00D27DBC" w:rsidP="00D27DBC">
            <w:pPr>
              <w:spacing w:after="0"/>
              <w:rPr>
                <w:rFonts w:ascii="Arial" w:hAnsi="Arial" w:cs="Arial"/>
                <w:b/>
                <w:sz w:val="18"/>
                <w:szCs w:val="18"/>
              </w:rPr>
            </w:pPr>
            <w:r w:rsidRPr="00C700CC">
              <w:rPr>
                <w:rFonts w:ascii="Arial" w:hAnsi="Arial" w:cs="Arial"/>
                <w:b/>
                <w:sz w:val="18"/>
                <w:szCs w:val="18"/>
              </w:rPr>
              <w:t>FILTER_CRITERIA</w:t>
            </w:r>
          </w:p>
          <w:p w14:paraId="60EC09F8" w14:textId="77777777" w:rsidR="00D27DBC" w:rsidRPr="00C700CC" w:rsidRDefault="00D27DBC" w:rsidP="00D27DBC">
            <w:pPr>
              <w:spacing w:after="0"/>
              <w:rPr>
                <w:rFonts w:ascii="Arial" w:hAnsi="Arial" w:cs="Arial"/>
                <w:b/>
                <w:color w:val="000000"/>
                <w:sz w:val="18"/>
                <w:szCs w:val="18"/>
              </w:rPr>
            </w:pPr>
            <w:r w:rsidRPr="00C700CC">
              <w:rPr>
                <w:rFonts w:ascii="Arial" w:hAnsi="Arial" w:cs="Arial"/>
                <w:b/>
                <w:sz w:val="18"/>
                <w:szCs w:val="18"/>
              </w:rPr>
              <w:t>_CONDITION_2</w:t>
            </w:r>
          </w:p>
        </w:tc>
      </w:tr>
      <w:tr w:rsidR="00D27DBC" w:rsidRPr="00C700CC" w14:paraId="0826A7C1" w14:textId="77777777" w:rsidTr="00D27DBC">
        <w:trPr>
          <w:trHeight w:val="20"/>
          <w:jc w:val="center"/>
        </w:trPr>
        <w:tc>
          <w:tcPr>
            <w:tcW w:w="3258" w:type="dxa"/>
            <w:shd w:val="clear" w:color="auto" w:fill="auto"/>
            <w:vAlign w:val="center"/>
          </w:tcPr>
          <w:p w14:paraId="7D807694"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TP/oneM2M/CSE/DIS/008</w:t>
            </w:r>
            <w:r>
              <w:rPr>
                <w:rFonts w:ascii="Arial" w:hAnsi="Arial" w:cs="Arial"/>
                <w:color w:val="000000"/>
                <w:sz w:val="18"/>
                <w:szCs w:val="18"/>
              </w:rPr>
              <w:t>_</w:t>
            </w:r>
            <w:r>
              <w:rPr>
                <w:rFonts w:ascii="Arial" w:eastAsia="DengXian" w:hAnsi="Arial" w:cs="Arial"/>
                <w:color w:val="000000"/>
                <w:sz w:val="18"/>
                <w:szCs w:val="18"/>
                <w:lang w:val="en-US" w:eastAsia="zh-CN"/>
              </w:rPr>
              <w:t>CRB/CRA</w:t>
            </w:r>
          </w:p>
        </w:tc>
        <w:tc>
          <w:tcPr>
            <w:tcW w:w="1750" w:type="dxa"/>
            <w:shd w:val="clear" w:color="auto" w:fill="auto"/>
            <w:vAlign w:val="center"/>
          </w:tcPr>
          <w:p w14:paraId="4451F6B0"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REQ-0004-07241</w:t>
            </w:r>
          </w:p>
        </w:tc>
        <w:tc>
          <w:tcPr>
            <w:tcW w:w="3038" w:type="dxa"/>
            <w:shd w:val="clear" w:color="auto" w:fill="auto"/>
            <w:vAlign w:val="center"/>
          </w:tcPr>
          <w:p w14:paraId="17719F92"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rPr>
              <w:t>createdBefore</w:t>
            </w:r>
          </w:p>
        </w:tc>
        <w:tc>
          <w:tcPr>
            <w:tcW w:w="2814" w:type="dxa"/>
            <w:shd w:val="clear" w:color="auto" w:fill="auto"/>
            <w:vAlign w:val="center"/>
          </w:tcPr>
          <w:p w14:paraId="7D037183"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rPr>
              <w:t>createdAfter</w:t>
            </w:r>
          </w:p>
        </w:tc>
      </w:tr>
      <w:tr w:rsidR="00D27DBC" w:rsidRPr="00C700CC" w14:paraId="1B97211B" w14:textId="77777777" w:rsidTr="00D27DBC">
        <w:trPr>
          <w:trHeight w:val="20"/>
          <w:jc w:val="center"/>
        </w:trPr>
        <w:tc>
          <w:tcPr>
            <w:tcW w:w="3258" w:type="dxa"/>
            <w:shd w:val="clear" w:color="auto" w:fill="auto"/>
            <w:vAlign w:val="center"/>
          </w:tcPr>
          <w:p w14:paraId="4DFE3FA6" w14:textId="77777777" w:rsidR="00D27DBC" w:rsidRPr="009C0B77" w:rsidRDefault="00D27DBC" w:rsidP="00D27DBC">
            <w:pPr>
              <w:spacing w:after="0"/>
              <w:rPr>
                <w:rFonts w:ascii="Arial" w:hAnsi="Arial" w:cs="Arial"/>
                <w:color w:val="000000"/>
                <w:sz w:val="18"/>
                <w:szCs w:val="18"/>
              </w:rPr>
            </w:pPr>
            <w:r w:rsidRPr="009C0B77">
              <w:rPr>
                <w:rFonts w:ascii="Arial" w:hAnsi="Arial" w:cs="Arial"/>
                <w:color w:val="000000"/>
                <w:sz w:val="18"/>
                <w:szCs w:val="18"/>
              </w:rPr>
              <w:t>TP/oneM2M/CSE/DIS/008_MS/US</w:t>
            </w:r>
          </w:p>
        </w:tc>
        <w:tc>
          <w:tcPr>
            <w:tcW w:w="1750" w:type="dxa"/>
            <w:shd w:val="clear" w:color="auto" w:fill="auto"/>
            <w:vAlign w:val="center"/>
          </w:tcPr>
          <w:p w14:paraId="2DDCA769"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REQ-0004-07242</w:t>
            </w:r>
          </w:p>
        </w:tc>
        <w:tc>
          <w:tcPr>
            <w:tcW w:w="3038" w:type="dxa"/>
            <w:shd w:val="clear" w:color="auto" w:fill="auto"/>
            <w:vAlign w:val="center"/>
          </w:tcPr>
          <w:p w14:paraId="050F3466" w14:textId="77777777" w:rsidR="00D27DBC" w:rsidRPr="00CE0FB8" w:rsidRDefault="00D27DBC" w:rsidP="00D27DBC">
            <w:pPr>
              <w:spacing w:after="0"/>
              <w:rPr>
                <w:rFonts w:ascii="Arial" w:hAnsi="Arial" w:cs="Arial"/>
                <w:color w:val="000000"/>
                <w:sz w:val="18"/>
                <w:szCs w:val="18"/>
                <w:highlight w:val="yellow"/>
              </w:rPr>
            </w:pPr>
            <w:r>
              <w:rPr>
                <w:rStyle w:val="oneM2M-primitive-parameter-name"/>
                <w:rFonts w:ascii="Arial" w:hAnsi="Arial" w:cs="Arial"/>
                <w:b w:val="0"/>
                <w:i w:val="0"/>
                <w:sz w:val="18"/>
                <w:szCs w:val="18"/>
                <w:lang w:eastAsia="ko-KR"/>
              </w:rPr>
              <w:t>unmodifiedSince</w:t>
            </w:r>
          </w:p>
        </w:tc>
        <w:tc>
          <w:tcPr>
            <w:tcW w:w="2814" w:type="dxa"/>
            <w:shd w:val="clear" w:color="auto" w:fill="auto"/>
            <w:vAlign w:val="center"/>
          </w:tcPr>
          <w:p w14:paraId="3359EAF2" w14:textId="77777777" w:rsidR="00F60E4D" w:rsidRDefault="00D27DBC">
            <w:pPr>
              <w:spacing w:after="0"/>
              <w:rPr>
                <w:rFonts w:ascii="Arial" w:hAnsi="Arial" w:cs="Arial"/>
                <w:color w:val="000000"/>
                <w:sz w:val="18"/>
                <w:szCs w:val="18"/>
                <w:highlight w:val="yellow"/>
              </w:rPr>
            </w:pPr>
            <w:del w:id="3382" w:author="Antonio Castillo Verdugo" w:date="2018-01-09T11:46:00Z">
              <w:r w:rsidDel="00922E56">
                <w:rPr>
                  <w:rStyle w:val="oneM2M-primitive-parameter-name"/>
                  <w:rFonts w:ascii="Arial" w:hAnsi="Arial" w:cs="Arial"/>
                  <w:b w:val="0"/>
                  <w:i w:val="0"/>
                  <w:sz w:val="18"/>
                  <w:szCs w:val="18"/>
                  <w:lang w:eastAsia="ko-KR"/>
                </w:rPr>
                <w:delText>modifiedAfter</w:delText>
              </w:r>
            </w:del>
            <w:ins w:id="3383" w:author="Antonio Castillo Verdugo" w:date="2018-01-09T11:46:00Z">
              <w:r w:rsidR="00922E56">
                <w:rPr>
                  <w:rStyle w:val="oneM2M-primitive-parameter-name"/>
                  <w:rFonts w:ascii="Arial" w:hAnsi="Arial" w:cs="Arial"/>
                  <w:b w:val="0"/>
                  <w:i w:val="0"/>
                  <w:sz w:val="18"/>
                  <w:szCs w:val="18"/>
                  <w:lang w:eastAsia="ko-KR"/>
                </w:rPr>
                <w:t>modifiedSince</w:t>
              </w:r>
            </w:ins>
          </w:p>
        </w:tc>
      </w:tr>
      <w:tr w:rsidR="00D27DBC" w:rsidRPr="00C700CC" w14:paraId="10F4CB00" w14:textId="77777777" w:rsidTr="00D27DBC">
        <w:trPr>
          <w:trHeight w:val="20"/>
          <w:jc w:val="center"/>
        </w:trPr>
        <w:tc>
          <w:tcPr>
            <w:tcW w:w="3258" w:type="dxa"/>
            <w:shd w:val="clear" w:color="auto" w:fill="auto"/>
            <w:vAlign w:val="center"/>
          </w:tcPr>
          <w:p w14:paraId="0FDDBE76"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TP/oneM2M/CSE/DIS/008</w:t>
            </w:r>
            <w:r>
              <w:rPr>
                <w:rFonts w:ascii="Arial" w:hAnsi="Arial" w:cs="Arial"/>
                <w:color w:val="000000"/>
                <w:sz w:val="18"/>
                <w:szCs w:val="18"/>
              </w:rPr>
              <w:t>_STS/STB</w:t>
            </w:r>
          </w:p>
        </w:tc>
        <w:tc>
          <w:tcPr>
            <w:tcW w:w="1750" w:type="dxa"/>
            <w:shd w:val="clear" w:color="auto" w:fill="auto"/>
            <w:vAlign w:val="center"/>
          </w:tcPr>
          <w:p w14:paraId="48E06A71"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REQ-0004-07243</w:t>
            </w:r>
          </w:p>
        </w:tc>
        <w:tc>
          <w:tcPr>
            <w:tcW w:w="3038" w:type="dxa"/>
            <w:shd w:val="clear" w:color="auto" w:fill="auto"/>
            <w:vAlign w:val="center"/>
          </w:tcPr>
          <w:p w14:paraId="64604604"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lang w:eastAsia="ko-KR"/>
              </w:rPr>
              <w:t>stateTagSmaller</w:t>
            </w:r>
          </w:p>
        </w:tc>
        <w:tc>
          <w:tcPr>
            <w:tcW w:w="2814" w:type="dxa"/>
            <w:shd w:val="clear" w:color="auto" w:fill="auto"/>
            <w:vAlign w:val="center"/>
          </w:tcPr>
          <w:p w14:paraId="5C6B06E8"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lang w:eastAsia="ko-KR"/>
              </w:rPr>
              <w:t>stateTagBigger</w:t>
            </w:r>
          </w:p>
        </w:tc>
      </w:tr>
      <w:tr w:rsidR="00D27DBC" w:rsidRPr="00C700CC" w14:paraId="33F7C61C" w14:textId="77777777" w:rsidTr="00D27DBC">
        <w:trPr>
          <w:trHeight w:val="20"/>
          <w:jc w:val="center"/>
        </w:trPr>
        <w:tc>
          <w:tcPr>
            <w:tcW w:w="3258" w:type="dxa"/>
            <w:shd w:val="clear" w:color="auto" w:fill="auto"/>
            <w:vAlign w:val="center"/>
          </w:tcPr>
          <w:p w14:paraId="1A1C74E0"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TP/oneM2M/CSE/DIS/008</w:t>
            </w:r>
            <w:r>
              <w:rPr>
                <w:rFonts w:ascii="Arial" w:hAnsi="Arial" w:cs="Arial"/>
                <w:color w:val="000000"/>
                <w:sz w:val="18"/>
                <w:szCs w:val="18"/>
              </w:rPr>
              <w:t>_EXB/EXA</w:t>
            </w:r>
          </w:p>
        </w:tc>
        <w:tc>
          <w:tcPr>
            <w:tcW w:w="1750" w:type="dxa"/>
            <w:shd w:val="clear" w:color="auto" w:fill="auto"/>
            <w:vAlign w:val="center"/>
          </w:tcPr>
          <w:p w14:paraId="50BC7FDA"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REQ-0004-07244</w:t>
            </w:r>
          </w:p>
        </w:tc>
        <w:tc>
          <w:tcPr>
            <w:tcW w:w="3038" w:type="dxa"/>
            <w:shd w:val="clear" w:color="auto" w:fill="auto"/>
            <w:vAlign w:val="center"/>
          </w:tcPr>
          <w:p w14:paraId="6A81BD29"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lang w:eastAsia="ko-KR"/>
              </w:rPr>
              <w:t>expireBefore</w:t>
            </w:r>
          </w:p>
        </w:tc>
        <w:tc>
          <w:tcPr>
            <w:tcW w:w="2814" w:type="dxa"/>
            <w:shd w:val="clear" w:color="auto" w:fill="auto"/>
            <w:vAlign w:val="center"/>
          </w:tcPr>
          <w:p w14:paraId="0E42CE7A"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lang w:eastAsia="ko-KR"/>
              </w:rPr>
              <w:t>expireAfter</w:t>
            </w:r>
          </w:p>
        </w:tc>
      </w:tr>
    </w:tbl>
    <w:p w14:paraId="4377E4F5" w14:textId="77777777" w:rsidR="00D27DBC" w:rsidRPr="00C700CC" w:rsidRDefault="00D27DBC" w:rsidP="00D27DBC">
      <w:pPr>
        <w:pStyle w:val="Heading6"/>
      </w:pPr>
      <w:bookmarkStart w:id="3384" w:name="_Toc498354520"/>
      <w:r w:rsidRPr="00C700CC">
        <w:lastRenderedPageBreak/>
        <w:t>TP/oneM2M/CSE/DIS/</w:t>
      </w:r>
      <w:r>
        <w:t>009</w:t>
      </w:r>
      <w:bookmarkEnd w:id="338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88C6CA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9975B1A" w14:textId="77777777" w:rsidR="00D27DBC" w:rsidRPr="00C700CC" w:rsidRDefault="00D27DBC" w:rsidP="00D27DBC">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E8ED4F3" w14:textId="77777777" w:rsidR="00D27DBC" w:rsidRPr="00C700CC" w:rsidRDefault="00D27DBC" w:rsidP="00D27DBC">
            <w:pPr>
              <w:pStyle w:val="TAL"/>
              <w:snapToGrid w:val="0"/>
            </w:pPr>
            <w:r w:rsidRPr="00C700CC">
              <w:t>TP/oneM2M/CSE/DIS/</w:t>
            </w:r>
            <w:r>
              <w:t>009</w:t>
            </w:r>
          </w:p>
        </w:tc>
      </w:tr>
      <w:tr w:rsidR="00D27DBC" w:rsidRPr="00C700CC" w14:paraId="59BE40E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E323989" w14:textId="77777777" w:rsidR="00D27DBC" w:rsidRPr="00C700CC" w:rsidRDefault="00D27DBC" w:rsidP="00D27DBC">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7D60D05" w14:textId="77777777" w:rsidR="00D27DBC" w:rsidRPr="00C700CC" w:rsidRDefault="00D27DBC" w:rsidP="00D27DBC">
            <w:pPr>
              <w:pStyle w:val="TAL"/>
              <w:snapToGrid w:val="0"/>
              <w:rPr>
                <w:color w:val="000000"/>
              </w:rPr>
            </w:pPr>
            <w:r w:rsidRPr="00C700CC">
              <w:rPr>
                <w:color w:val="000000"/>
              </w:rPr>
              <w:t xml:space="preserve">Check that the IUT returns the empty address list when </w:t>
            </w:r>
            <w:r>
              <w:rPr>
                <w:color w:val="000000"/>
              </w:rPr>
              <w:t>resources match the</w:t>
            </w:r>
            <w:r w:rsidRPr="00C700CC">
              <w:rPr>
                <w:color w:val="000000"/>
              </w:rPr>
              <w:t xml:space="preserve"> filter criteria </w:t>
            </w:r>
            <w:r>
              <w:rPr>
                <w:color w:val="000000"/>
              </w:rPr>
              <w:t>but they do not include DISCOVERY permission.</w:t>
            </w:r>
          </w:p>
        </w:tc>
      </w:tr>
      <w:tr w:rsidR="00D27DBC" w:rsidRPr="00C700CC" w14:paraId="3A49D8D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2CC875A" w14:textId="77777777" w:rsidR="00D27DBC" w:rsidRPr="00C700CC" w:rsidRDefault="00D27DBC" w:rsidP="00D27DBC">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B7172B2" w14:textId="77777777" w:rsidR="00D27DBC" w:rsidRPr="00C700CC" w:rsidRDefault="00D27DBC" w:rsidP="00D27DBC">
            <w:pPr>
              <w:pStyle w:val="TAL"/>
              <w:snapToGrid w:val="0"/>
              <w:rPr>
                <w:color w:val="000000"/>
                <w:kern w:val="1"/>
              </w:rPr>
            </w:pPr>
            <w:r>
              <w:rPr>
                <w:color w:val="000000"/>
              </w:rPr>
              <w:t>TS-0001 9.6.2.3</w:t>
            </w:r>
            <w:r w:rsidRPr="00C700CC">
              <w:rPr>
                <w:color w:val="000000"/>
              </w:rPr>
              <w:t xml:space="preserve"> &amp; 10.2.6 &amp; TS-0004 7.2.3.13</w:t>
            </w:r>
          </w:p>
        </w:tc>
      </w:tr>
      <w:tr w:rsidR="00D27DBC" w:rsidRPr="00C700CC" w14:paraId="71A3B60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E0FFF67" w14:textId="77777777" w:rsidR="00D27DBC" w:rsidRPr="00C700CC"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6C5E9B7" w14:textId="77777777" w:rsidR="00D27DBC" w:rsidRPr="00C700CC" w:rsidRDefault="00D27DBC" w:rsidP="00D27DBC">
            <w:pPr>
              <w:pStyle w:val="TAL"/>
              <w:snapToGrid w:val="0"/>
            </w:pPr>
            <w:r>
              <w:t>Release 1</w:t>
            </w:r>
          </w:p>
        </w:tc>
      </w:tr>
      <w:tr w:rsidR="00D27DBC" w:rsidRPr="00C700CC" w14:paraId="41DF03E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08BB66A" w14:textId="77777777" w:rsidR="00D27DBC" w:rsidRPr="00C700CC" w:rsidRDefault="00D27DBC" w:rsidP="00D27DBC">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AE1C211" w14:textId="77777777" w:rsidR="00D27DBC" w:rsidRPr="00C700CC" w:rsidRDefault="00D27DBC" w:rsidP="00D27DBC">
            <w:pPr>
              <w:pStyle w:val="TAL"/>
              <w:snapToGrid w:val="0"/>
            </w:pPr>
            <w:r w:rsidRPr="00C700CC">
              <w:t>CF01</w:t>
            </w:r>
          </w:p>
        </w:tc>
      </w:tr>
      <w:tr w:rsidR="00D27DBC" w:rsidRPr="00C700CC" w14:paraId="1A2DA09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3A5AD54" w14:textId="77777777" w:rsidR="00D27DBC" w:rsidRPr="00C700CC" w:rsidRDefault="00D27DBC" w:rsidP="00D27D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5F74563" w14:textId="77777777" w:rsidR="00D27DBC" w:rsidRPr="00C700CC" w:rsidRDefault="00D27DBC" w:rsidP="00D27DBC">
            <w:pPr>
              <w:pStyle w:val="TAL"/>
              <w:snapToGrid w:val="0"/>
            </w:pPr>
            <w:r w:rsidRPr="00C700CC">
              <w:t>PICS_CSE</w:t>
            </w:r>
          </w:p>
        </w:tc>
      </w:tr>
      <w:tr w:rsidR="00D27DBC" w:rsidRPr="00C700CC" w14:paraId="0D15B8DD"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6376681E" w14:textId="77777777" w:rsidR="00D27DBC" w:rsidRPr="00C700CC" w:rsidRDefault="00D27DBC" w:rsidP="00D27D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08527A1" w14:textId="77777777" w:rsidR="00D27DBC" w:rsidRPr="00C700CC" w:rsidRDefault="00D27DBC" w:rsidP="00D27D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1F4E3870" w14:textId="77777777" w:rsidR="00D27DBC" w:rsidRPr="00C700CC" w:rsidRDefault="00D27DBC" w:rsidP="00D27D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16D7D836" w14:textId="77777777" w:rsidR="00D27DBC" w:rsidRPr="00C700CC" w:rsidRDefault="00D27DBC" w:rsidP="00D27DBC">
            <w:pPr>
              <w:pStyle w:val="TAL"/>
              <w:snapToGrid w:val="0"/>
            </w:pPr>
            <w:r w:rsidRPr="00C700CC">
              <w:rPr>
                <w:b/>
              </w:rPr>
              <w:tab/>
              <w:t>and</w:t>
            </w:r>
            <w:r w:rsidRPr="00C700CC">
              <w:t xml:space="preserve"> the IUT </w:t>
            </w:r>
            <w:r w:rsidRPr="00C700CC">
              <w:rPr>
                <w:b/>
              </w:rPr>
              <w:t>having</w:t>
            </w:r>
            <w:r w:rsidRPr="00C700CC">
              <w:t xml:space="preserve"> a resource TARGET_RESOURCE_ADDRESS</w:t>
            </w:r>
            <w:r w:rsidRPr="00C700CC">
              <w:rPr>
                <w:i/>
              </w:rPr>
              <w:t xml:space="preserve"> </w:t>
            </w:r>
            <w:r>
              <w:rPr>
                <w:b/>
              </w:rPr>
              <w:t xml:space="preserve">not </w:t>
            </w:r>
            <w:r w:rsidRPr="00C700CC">
              <w:rPr>
                <w:b/>
              </w:rPr>
              <w:t>allowing</w:t>
            </w:r>
            <w:r w:rsidRPr="00C700CC">
              <w:t xml:space="preserve"> </w:t>
            </w:r>
          </w:p>
          <w:p w14:paraId="718E59F1" w14:textId="77777777" w:rsidR="00D27DBC" w:rsidRPr="00C700CC" w:rsidRDefault="00D27DBC" w:rsidP="00D27DBC">
            <w:pPr>
              <w:pStyle w:val="TAL"/>
              <w:snapToGrid w:val="0"/>
            </w:pPr>
            <w:r w:rsidRPr="00C700CC">
              <w:tab/>
            </w:r>
            <w:r w:rsidRPr="00C700CC">
              <w:tab/>
              <w:t xml:space="preserve">the AE to perform </w:t>
            </w:r>
            <w:r>
              <w:t>DISCOVERY</w:t>
            </w:r>
            <w:r w:rsidRPr="00C700CC">
              <w:t xml:space="preserve"> operation</w:t>
            </w:r>
          </w:p>
          <w:p w14:paraId="7D1D79F1" w14:textId="77777777" w:rsidR="00D27DBC" w:rsidRPr="00C700CC" w:rsidRDefault="00D27DBC" w:rsidP="00D27DBC">
            <w:pPr>
              <w:pStyle w:val="TAL"/>
              <w:snapToGrid w:val="0"/>
            </w:pPr>
            <w:r w:rsidRPr="00C700CC">
              <w:tab/>
            </w:r>
            <w:r w:rsidRPr="00C700CC">
              <w:rPr>
                <w:b/>
              </w:rPr>
              <w:t>and</w:t>
            </w:r>
            <w:r w:rsidRPr="00C700CC">
              <w:t xml:space="preserve"> FILTER_CRITERIA_CONDITIONS</w:t>
            </w:r>
            <w:r w:rsidRPr="00C700CC">
              <w:rPr>
                <w:i/>
              </w:rPr>
              <w:t xml:space="preserve"> </w:t>
            </w:r>
            <w:r w:rsidRPr="00C700CC">
              <w:rPr>
                <w:b/>
              </w:rPr>
              <w:t>being</w:t>
            </w:r>
            <w:r w:rsidRPr="00C700CC">
              <w:t xml:space="preserve"> applicable to the IUT</w:t>
            </w:r>
          </w:p>
          <w:p w14:paraId="6EDC1B71" w14:textId="77777777" w:rsidR="00D27DBC" w:rsidRPr="00C700CC" w:rsidRDefault="00D27DBC" w:rsidP="00D27DBC">
            <w:pPr>
              <w:pStyle w:val="TAL"/>
              <w:snapToGrid w:val="0"/>
              <w:rPr>
                <w:kern w:val="1"/>
              </w:rPr>
            </w:pPr>
            <w:r w:rsidRPr="00C700CC">
              <w:t>}</w:t>
            </w:r>
          </w:p>
        </w:tc>
      </w:tr>
      <w:tr w:rsidR="00D27DBC" w:rsidRPr="00C700CC" w14:paraId="35508666"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15619EAD" w14:textId="77777777" w:rsidR="00D27DBC" w:rsidRPr="00C700CC" w:rsidRDefault="00D27DBC" w:rsidP="00D27D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D1102A7" w14:textId="77777777" w:rsidR="00D27DBC" w:rsidRPr="00C700CC" w:rsidRDefault="00D27DBC" w:rsidP="00D27D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9F9629" w14:textId="77777777" w:rsidR="00D27DBC" w:rsidRPr="00C700CC" w:rsidRDefault="00D27DBC" w:rsidP="00D27DBC">
            <w:pPr>
              <w:pStyle w:val="TAL"/>
              <w:snapToGrid w:val="0"/>
              <w:jc w:val="center"/>
              <w:rPr>
                <w:b/>
              </w:rPr>
            </w:pPr>
            <w:r w:rsidRPr="00C700CC">
              <w:rPr>
                <w:b/>
              </w:rPr>
              <w:t>Direction</w:t>
            </w:r>
          </w:p>
        </w:tc>
      </w:tr>
      <w:tr w:rsidR="00D27DBC" w:rsidRPr="00C700CC" w14:paraId="74056A58" w14:textId="77777777" w:rsidTr="00D27DBC">
        <w:trPr>
          <w:trHeight w:val="962"/>
          <w:jc w:val="center"/>
        </w:trPr>
        <w:tc>
          <w:tcPr>
            <w:tcW w:w="1853" w:type="dxa"/>
            <w:vMerge/>
            <w:tcBorders>
              <w:left w:val="single" w:sz="4" w:space="0" w:color="000000"/>
              <w:right w:val="single" w:sz="4" w:space="0" w:color="000000"/>
            </w:tcBorders>
          </w:tcPr>
          <w:p w14:paraId="6D40D949"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BDCA460" w14:textId="77777777" w:rsidR="00D27DBC" w:rsidRPr="00C700CC" w:rsidRDefault="00D27DBC" w:rsidP="00D27DBC">
            <w:pPr>
              <w:pStyle w:val="TAL"/>
              <w:snapToGrid w:val="0"/>
              <w:ind w:left="270" w:hangingChars="150" w:hanging="270"/>
            </w:pPr>
            <w:r w:rsidRPr="00C700CC">
              <w:rPr>
                <w:b/>
              </w:rPr>
              <w:t>when {</w:t>
            </w:r>
          </w:p>
          <w:p w14:paraId="0A9AF595" w14:textId="77777777" w:rsidR="00D27DBC" w:rsidRPr="00C700CC" w:rsidRDefault="00D27DBC" w:rsidP="00D27DBC">
            <w:pPr>
              <w:pStyle w:val="TAL"/>
              <w:snapToGrid w:val="0"/>
              <w:ind w:left="270" w:hangingChars="150" w:hanging="270"/>
            </w:pP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75CC0E99" w14:textId="77777777" w:rsidR="00D27DBC" w:rsidRPr="00C700CC" w:rsidRDefault="00D27DBC" w:rsidP="00D27DBC">
            <w:pPr>
              <w:pStyle w:val="TAL"/>
              <w:snapToGrid w:val="0"/>
              <w:ind w:left="270" w:hangingChars="150" w:hanging="270"/>
            </w:pPr>
            <w:r w:rsidRPr="00C700CC">
              <w:tab/>
            </w:r>
            <w:r w:rsidRPr="00C700CC">
              <w:tab/>
            </w:r>
            <w:r w:rsidRPr="00C700CC">
              <w:tab/>
              <w:t xml:space="preserve">To </w:t>
            </w:r>
            <w:r w:rsidRPr="00C700CC">
              <w:rPr>
                <w:b/>
              </w:rPr>
              <w:t>set to</w:t>
            </w:r>
            <w:r w:rsidRPr="00C700CC">
              <w:t xml:space="preserve"> </w:t>
            </w:r>
            <w:r w:rsidRPr="0005430A">
              <w:t>TARGET_RESOURCE_ADDRESS</w:t>
            </w:r>
            <w:r w:rsidRPr="00C700CC">
              <w:rPr>
                <w:i/>
              </w:rPr>
              <w:t xml:space="preserve"> </w:t>
            </w:r>
            <w:r w:rsidRPr="00C700CC">
              <w:rPr>
                <w:b/>
              </w:rPr>
              <w:t>and</w:t>
            </w:r>
          </w:p>
          <w:p w14:paraId="3058E9A3" w14:textId="77777777" w:rsidR="00D27DBC" w:rsidRPr="00C700CC" w:rsidRDefault="00D27DBC" w:rsidP="00D27DBC">
            <w:pPr>
              <w:pStyle w:val="TAL"/>
              <w:snapToGrid w:val="0"/>
              <w:ind w:left="270" w:hangingChars="150" w:hanging="270"/>
            </w:pPr>
            <w:r w:rsidRPr="00C700CC">
              <w:tab/>
            </w:r>
            <w:r w:rsidRPr="00C700CC">
              <w:tab/>
            </w:r>
            <w:r w:rsidRPr="00C700CC">
              <w:tab/>
              <w:t xml:space="preserve">From </w:t>
            </w:r>
            <w:r w:rsidRPr="00C700CC">
              <w:rPr>
                <w:b/>
              </w:rPr>
              <w:t>set to</w:t>
            </w:r>
            <w:r w:rsidRPr="00C700CC">
              <w:t xml:space="preserve"> AE-ID </w:t>
            </w:r>
            <w:r w:rsidRPr="00C700CC">
              <w:rPr>
                <w:b/>
              </w:rPr>
              <w:t>and</w:t>
            </w:r>
          </w:p>
          <w:p w14:paraId="5E07D4F9" w14:textId="77777777" w:rsidR="00D27DBC" w:rsidRDefault="00D27DBC" w:rsidP="00D27DBC">
            <w:pPr>
              <w:pStyle w:val="TAL"/>
              <w:snapToGrid w:val="0"/>
              <w:rPr>
                <w:b/>
              </w:rPr>
            </w:pPr>
            <w:r w:rsidRPr="00C700CC">
              <w:tab/>
            </w:r>
            <w:r w:rsidRPr="00C700CC">
              <w:tab/>
              <w:t>Filter Criteria</w:t>
            </w:r>
            <w:r w:rsidRPr="00C700CC">
              <w:rPr>
                <w:b/>
              </w:rPr>
              <w:t xml:space="preserve"> set to </w:t>
            </w:r>
            <w:r w:rsidRPr="00C700CC">
              <w:t>FILTER_CRITERIA_CONDITIONS</w:t>
            </w:r>
            <w:r w:rsidRPr="00C700CC">
              <w:rPr>
                <w:i/>
              </w:rPr>
              <w:t xml:space="preserve"> </w:t>
            </w:r>
            <w:r w:rsidRPr="0005430A">
              <w:rPr>
                <w:b/>
              </w:rPr>
              <w:t>containing</w:t>
            </w:r>
          </w:p>
          <w:p w14:paraId="6D824E96" w14:textId="77777777" w:rsidR="00D27DBC" w:rsidRPr="00C700CC" w:rsidRDefault="00D27DBC" w:rsidP="00D27DBC">
            <w:pPr>
              <w:pStyle w:val="TAL"/>
              <w:snapToGrid w:val="0"/>
              <w:rPr>
                <w:b/>
              </w:rPr>
            </w:pPr>
            <w:r>
              <w:tab/>
            </w:r>
            <w:r>
              <w:tab/>
            </w:r>
            <w:r>
              <w:tab/>
            </w:r>
            <w:r w:rsidRPr="00C700CC">
              <w:t>filterUsage</w:t>
            </w:r>
            <w:r w:rsidRPr="00C700CC">
              <w:rPr>
                <w:b/>
              </w:rPr>
              <w:t xml:space="preserve"> set to </w:t>
            </w:r>
            <w:r w:rsidRPr="00C700CC">
              <w:rPr>
                <w:lang w:eastAsia="ko-KR"/>
              </w:rPr>
              <w:t>1 (</w:t>
            </w:r>
            <w:r w:rsidRPr="00C700CC">
              <w:t>Discovery Criteria)</w:t>
            </w:r>
          </w:p>
          <w:p w14:paraId="3B0DD38B" w14:textId="77777777" w:rsidR="00D27DBC" w:rsidRPr="00C700CC" w:rsidRDefault="00D27DBC" w:rsidP="00D27DBC">
            <w:pPr>
              <w:pStyle w:val="TAL"/>
              <w:snapToGrid w:val="0"/>
              <w:ind w:leftChars="50" w:left="280" w:hangingChars="100" w:hanging="18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C794980" w14:textId="77777777" w:rsidR="00D27DBC" w:rsidRPr="00C700CC" w:rsidRDefault="00D27DBC" w:rsidP="00D27D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D27DBC" w:rsidRPr="00C700CC" w14:paraId="7896D83F"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0ECDB0AD"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3FF9652" w14:textId="77777777" w:rsidR="00D27DBC" w:rsidRPr="00C700CC" w:rsidRDefault="00D27DBC" w:rsidP="00D27DBC">
            <w:pPr>
              <w:pStyle w:val="TAL"/>
              <w:snapToGrid w:val="0"/>
              <w:ind w:left="270" w:hangingChars="150" w:hanging="270"/>
            </w:pPr>
            <w:r w:rsidRPr="00C700CC">
              <w:rPr>
                <w:b/>
              </w:rPr>
              <w:t>then {</w:t>
            </w:r>
            <w:r w:rsidRPr="00C700CC">
              <w:br/>
              <w:t xml:space="preserve">the IUT </w:t>
            </w:r>
            <w:r w:rsidRPr="00C700CC">
              <w:rPr>
                <w:b/>
              </w:rPr>
              <w:t>sends</w:t>
            </w:r>
            <w:r w:rsidRPr="00C700CC">
              <w:t xml:space="preserve"> a valid Response </w:t>
            </w:r>
            <w:r w:rsidRPr="00C700CC">
              <w:rPr>
                <w:b/>
              </w:rPr>
              <w:t>containing</w:t>
            </w:r>
          </w:p>
          <w:p w14:paraId="7F368779" w14:textId="77777777" w:rsidR="00D27DBC" w:rsidRPr="00C700CC" w:rsidRDefault="00D27DBC" w:rsidP="00D27DBC">
            <w:pPr>
              <w:pStyle w:val="TAL"/>
              <w:snapToGrid w:val="0"/>
              <w:ind w:firstLineChars="300" w:firstLine="540"/>
              <w:rPr>
                <w:b/>
                <w:szCs w:val="18"/>
              </w:rPr>
            </w:pPr>
            <w:r w:rsidRPr="00C700CC">
              <w:rPr>
                <w:szCs w:val="18"/>
              </w:rPr>
              <w:t xml:space="preserve">Response Status Code </w:t>
            </w:r>
            <w:r w:rsidRPr="00C700CC">
              <w:rPr>
                <w:b/>
                <w:szCs w:val="18"/>
              </w:rPr>
              <w:t>set to</w:t>
            </w:r>
            <w:r w:rsidRPr="00C700CC">
              <w:rPr>
                <w:szCs w:val="18"/>
              </w:rPr>
              <w:t xml:space="preserve"> 2000 (OK) </w:t>
            </w:r>
            <w:r w:rsidRPr="00C700CC">
              <w:rPr>
                <w:b/>
                <w:szCs w:val="18"/>
              </w:rPr>
              <w:t>and</w:t>
            </w:r>
          </w:p>
          <w:p w14:paraId="69F83C4B" w14:textId="77777777" w:rsidR="00D27DBC" w:rsidRPr="00C700CC" w:rsidRDefault="00D27DBC" w:rsidP="00D27DBC">
            <w:pPr>
              <w:pStyle w:val="TAL"/>
              <w:snapToGrid w:val="0"/>
              <w:ind w:firstLineChars="300" w:firstLine="540"/>
            </w:pPr>
            <w:r w:rsidRPr="00C700CC">
              <w:rPr>
                <w:b/>
              </w:rPr>
              <w:t>no</w:t>
            </w:r>
            <w:r w:rsidRPr="00C700CC">
              <w:t xml:space="preserve"> Content </w:t>
            </w:r>
          </w:p>
          <w:p w14:paraId="732DF584" w14:textId="77777777" w:rsidR="00D27DBC" w:rsidRPr="00C700CC" w:rsidRDefault="00D27DBC" w:rsidP="00D27D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530B4DA" w14:textId="77777777" w:rsidR="00D27DBC" w:rsidRPr="00C700CC" w:rsidRDefault="00D27DBC" w:rsidP="00D27D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DF2ECE9" w14:textId="77777777" w:rsidR="00D27DBC" w:rsidRPr="00642D80" w:rsidRDefault="00D27DBC" w:rsidP="00D27DBC">
      <w:pPr>
        <w:pStyle w:val="AltNormal"/>
      </w:pPr>
    </w:p>
    <w:bookmarkEnd w:id="3380"/>
    <w:bookmarkEnd w:id="3381"/>
    <w:p w14:paraId="7B778294" w14:textId="77777777" w:rsidR="00D27DBC" w:rsidRDefault="00D27DBC" w:rsidP="00726B5A">
      <w:pPr>
        <w:spacing w:after="0"/>
      </w:pPr>
    </w:p>
    <w:p w14:paraId="32D96319" w14:textId="77777777" w:rsidR="00D27DBC" w:rsidRDefault="00D27DBC" w:rsidP="00726B5A">
      <w:pPr>
        <w:spacing w:after="0"/>
      </w:pPr>
    </w:p>
    <w:p w14:paraId="58BB8F52" w14:textId="77777777" w:rsidR="00BB6418" w:rsidRPr="00C700CC" w:rsidRDefault="00BB6418" w:rsidP="00653A3B">
      <w:pPr>
        <w:pStyle w:val="Heading1"/>
        <w:keepNext w:val="0"/>
        <w:keepLines w:val="0"/>
        <w:rPr>
          <w:rStyle w:val="Guidance"/>
          <w:sz w:val="36"/>
        </w:rPr>
      </w:pPr>
      <w:bookmarkStart w:id="3385" w:name="_Toc487504582"/>
      <w:bookmarkStart w:id="3386" w:name="_Toc487506078"/>
      <w:bookmarkStart w:id="3387" w:name="_Toc487507567"/>
      <w:bookmarkStart w:id="3388" w:name="_Toc487509089"/>
      <w:bookmarkStart w:id="3389" w:name="_Toc487510848"/>
      <w:bookmarkStart w:id="3390" w:name="_Toc487504611"/>
      <w:bookmarkStart w:id="3391" w:name="_Toc487506107"/>
      <w:bookmarkStart w:id="3392" w:name="_Toc487507596"/>
      <w:bookmarkStart w:id="3393" w:name="_Toc487509118"/>
      <w:bookmarkStart w:id="3394" w:name="_Toc487510877"/>
      <w:bookmarkStart w:id="3395" w:name="_Toc487504617"/>
      <w:bookmarkStart w:id="3396" w:name="_Toc487506113"/>
      <w:bookmarkStart w:id="3397" w:name="_Toc487507602"/>
      <w:bookmarkStart w:id="3398" w:name="_Toc487509124"/>
      <w:bookmarkStart w:id="3399" w:name="_Toc487510883"/>
      <w:bookmarkStart w:id="3400" w:name="_Toc487504624"/>
      <w:bookmarkStart w:id="3401" w:name="_Toc487506120"/>
      <w:bookmarkStart w:id="3402" w:name="_Toc487507609"/>
      <w:bookmarkStart w:id="3403" w:name="_Toc487509131"/>
      <w:bookmarkStart w:id="3404" w:name="_Toc487510890"/>
      <w:bookmarkStart w:id="3405" w:name="_Toc487504625"/>
      <w:bookmarkStart w:id="3406" w:name="_Toc487506121"/>
      <w:bookmarkStart w:id="3407" w:name="_Toc487507610"/>
      <w:bookmarkStart w:id="3408" w:name="_Toc487509132"/>
      <w:bookmarkStart w:id="3409" w:name="_Toc487510891"/>
      <w:bookmarkStart w:id="3410" w:name="_Toc487504654"/>
      <w:bookmarkStart w:id="3411" w:name="_Toc487506150"/>
      <w:bookmarkStart w:id="3412" w:name="_Toc487507639"/>
      <w:bookmarkStart w:id="3413" w:name="_Toc487509161"/>
      <w:bookmarkStart w:id="3414" w:name="_Toc487510920"/>
      <w:bookmarkStart w:id="3415" w:name="_Toc487504660"/>
      <w:bookmarkStart w:id="3416" w:name="_Toc487506156"/>
      <w:bookmarkStart w:id="3417" w:name="_Toc487507645"/>
      <w:bookmarkStart w:id="3418" w:name="_Toc487509167"/>
      <w:bookmarkStart w:id="3419" w:name="_Toc487510926"/>
      <w:bookmarkStart w:id="3420" w:name="_Toc480802685"/>
      <w:bookmarkStart w:id="3421" w:name="_Toc480804020"/>
      <w:bookmarkStart w:id="3422" w:name="_Toc480809070"/>
      <w:bookmarkStart w:id="3423" w:name="_Toc480802688"/>
      <w:bookmarkStart w:id="3424" w:name="_Toc480804023"/>
      <w:bookmarkStart w:id="3425" w:name="_Toc480809073"/>
      <w:bookmarkStart w:id="3426" w:name="_Toc480802698"/>
      <w:bookmarkStart w:id="3427" w:name="_Toc480804033"/>
      <w:bookmarkStart w:id="3428" w:name="_Toc480809083"/>
      <w:bookmarkStart w:id="3429" w:name="_Toc480802700"/>
      <w:bookmarkStart w:id="3430" w:name="_Toc480804035"/>
      <w:bookmarkStart w:id="3431" w:name="_Toc480809085"/>
      <w:bookmarkStart w:id="3432" w:name="_Toc480802706"/>
      <w:bookmarkStart w:id="3433" w:name="_Toc480804041"/>
      <w:bookmarkStart w:id="3434" w:name="_Toc480809091"/>
      <w:bookmarkStart w:id="3435" w:name="_Toc480802708"/>
      <w:bookmarkStart w:id="3436" w:name="_Toc480804043"/>
      <w:bookmarkStart w:id="3437" w:name="_Toc480809093"/>
      <w:bookmarkStart w:id="3438" w:name="_Toc480802709"/>
      <w:bookmarkStart w:id="3439" w:name="_Toc480804044"/>
      <w:bookmarkStart w:id="3440" w:name="_Toc480809094"/>
      <w:bookmarkStart w:id="3441" w:name="_Toc480802712"/>
      <w:bookmarkStart w:id="3442" w:name="_Toc480804047"/>
      <w:bookmarkStart w:id="3443" w:name="_Toc480809097"/>
      <w:bookmarkStart w:id="3444" w:name="_Toc480802714"/>
      <w:bookmarkStart w:id="3445" w:name="_Toc480804049"/>
      <w:bookmarkStart w:id="3446" w:name="_Toc480809099"/>
      <w:bookmarkStart w:id="3447" w:name="_Toc480802715"/>
      <w:bookmarkStart w:id="3448" w:name="_Toc480804050"/>
      <w:bookmarkStart w:id="3449" w:name="_Toc480809100"/>
      <w:bookmarkStart w:id="3450" w:name="_Toc480802716"/>
      <w:bookmarkStart w:id="3451" w:name="_Toc480804051"/>
      <w:bookmarkStart w:id="3452" w:name="_Toc480809101"/>
      <w:bookmarkStart w:id="3453" w:name="_Toc480802717"/>
      <w:bookmarkStart w:id="3454" w:name="_Toc480804052"/>
      <w:bookmarkStart w:id="3455" w:name="_Toc480809102"/>
      <w:bookmarkStart w:id="3456" w:name="_Toc480802720"/>
      <w:bookmarkStart w:id="3457" w:name="_Toc480804055"/>
      <w:bookmarkStart w:id="3458" w:name="_Toc480809105"/>
      <w:bookmarkStart w:id="3459" w:name="_Toc480802722"/>
      <w:bookmarkStart w:id="3460" w:name="_Toc480804057"/>
      <w:bookmarkStart w:id="3461" w:name="_Toc480809107"/>
      <w:bookmarkStart w:id="3462" w:name="_Toc480802723"/>
      <w:bookmarkStart w:id="3463" w:name="_Toc480804058"/>
      <w:bookmarkStart w:id="3464" w:name="_Toc480809108"/>
      <w:bookmarkStart w:id="3465" w:name="_Toc480802741"/>
      <w:bookmarkStart w:id="3466" w:name="_Toc480804076"/>
      <w:bookmarkStart w:id="3467" w:name="_Toc480809126"/>
      <w:bookmarkStart w:id="3468" w:name="_Toc480802742"/>
      <w:bookmarkStart w:id="3469" w:name="_Toc480804077"/>
      <w:bookmarkStart w:id="3470" w:name="_Toc480809127"/>
      <w:bookmarkStart w:id="3471" w:name="_Toc480802747"/>
      <w:bookmarkStart w:id="3472" w:name="_Toc480804082"/>
      <w:bookmarkStart w:id="3473" w:name="_Toc480809132"/>
      <w:bookmarkStart w:id="3474" w:name="_Toc480802750"/>
      <w:bookmarkStart w:id="3475" w:name="_Toc480804085"/>
      <w:bookmarkStart w:id="3476" w:name="_Toc480809135"/>
      <w:bookmarkStart w:id="3477" w:name="_Toc480802756"/>
      <w:bookmarkStart w:id="3478" w:name="_Toc480804091"/>
      <w:bookmarkStart w:id="3479" w:name="_Toc480809141"/>
      <w:bookmarkStart w:id="3480" w:name="_Toc480802762"/>
      <w:bookmarkStart w:id="3481" w:name="_Toc480804097"/>
      <w:bookmarkStart w:id="3482" w:name="_Toc480809147"/>
      <w:bookmarkStart w:id="3483" w:name="_Toc480802768"/>
      <w:bookmarkStart w:id="3484" w:name="_Toc480804103"/>
      <w:bookmarkStart w:id="3485" w:name="_Toc480809153"/>
      <w:bookmarkStart w:id="3486" w:name="_Toc480802769"/>
      <w:bookmarkStart w:id="3487" w:name="_Toc480804104"/>
      <w:bookmarkStart w:id="3488" w:name="_Toc480809154"/>
      <w:bookmarkStart w:id="3489" w:name="_Toc480802770"/>
      <w:bookmarkStart w:id="3490" w:name="_Toc480804105"/>
      <w:bookmarkStart w:id="3491" w:name="_Toc480809155"/>
      <w:bookmarkStart w:id="3492" w:name="_Toc480802771"/>
      <w:bookmarkStart w:id="3493" w:name="_Toc480804106"/>
      <w:bookmarkStart w:id="3494" w:name="_Toc480809156"/>
      <w:bookmarkStart w:id="3495" w:name="_Toc480802774"/>
      <w:bookmarkStart w:id="3496" w:name="_Toc480804109"/>
      <w:bookmarkStart w:id="3497" w:name="_Toc480809159"/>
      <w:bookmarkStart w:id="3498" w:name="_Toc480802776"/>
      <w:bookmarkStart w:id="3499" w:name="_Toc480804111"/>
      <w:bookmarkStart w:id="3500" w:name="_Toc480809161"/>
      <w:bookmarkStart w:id="3501" w:name="_Toc480802777"/>
      <w:bookmarkStart w:id="3502" w:name="_Toc480804112"/>
      <w:bookmarkStart w:id="3503" w:name="_Toc480809162"/>
      <w:bookmarkStart w:id="3504" w:name="_Toc480802778"/>
      <w:bookmarkStart w:id="3505" w:name="_Toc480804113"/>
      <w:bookmarkStart w:id="3506" w:name="_Toc480809163"/>
      <w:bookmarkStart w:id="3507" w:name="_Toc480802782"/>
      <w:bookmarkStart w:id="3508" w:name="_Toc480804117"/>
      <w:bookmarkStart w:id="3509" w:name="_Toc480809167"/>
      <w:bookmarkStart w:id="3510" w:name="_Toc480802784"/>
      <w:bookmarkStart w:id="3511" w:name="_Toc480804119"/>
      <w:bookmarkStart w:id="3512" w:name="_Toc480809169"/>
      <w:bookmarkStart w:id="3513" w:name="_Toc480802798"/>
      <w:bookmarkStart w:id="3514" w:name="_Toc480804133"/>
      <w:bookmarkStart w:id="3515" w:name="_Toc480809183"/>
      <w:bookmarkStart w:id="3516" w:name="_Toc480802799"/>
      <w:bookmarkStart w:id="3517" w:name="_Toc480804134"/>
      <w:bookmarkStart w:id="3518" w:name="_Toc480809184"/>
      <w:bookmarkStart w:id="3519" w:name="_Toc480802804"/>
      <w:bookmarkStart w:id="3520" w:name="_Toc480804139"/>
      <w:bookmarkStart w:id="3521" w:name="_Toc480809189"/>
      <w:bookmarkStart w:id="3522" w:name="_Toc480802807"/>
      <w:bookmarkStart w:id="3523" w:name="_Toc480804142"/>
      <w:bookmarkStart w:id="3524" w:name="_Toc480809192"/>
      <w:bookmarkStart w:id="3525" w:name="_Toc480802816"/>
      <w:bookmarkStart w:id="3526" w:name="_Toc480804151"/>
      <w:bookmarkStart w:id="3527" w:name="_Toc480809201"/>
      <w:bookmarkStart w:id="3528" w:name="_Toc480802821"/>
      <w:bookmarkStart w:id="3529" w:name="_Toc480804156"/>
      <w:bookmarkStart w:id="3530" w:name="_Toc480809206"/>
      <w:bookmarkStart w:id="3531" w:name="_Toc480802827"/>
      <w:bookmarkStart w:id="3532" w:name="_Toc480804162"/>
      <w:bookmarkStart w:id="3533" w:name="_Toc480809212"/>
      <w:bookmarkStart w:id="3534" w:name="_Toc480802829"/>
      <w:bookmarkStart w:id="3535" w:name="_Toc480804164"/>
      <w:bookmarkStart w:id="3536" w:name="_Toc480809214"/>
      <w:bookmarkStart w:id="3537" w:name="_Toc480802832"/>
      <w:bookmarkStart w:id="3538" w:name="_Toc480804167"/>
      <w:bookmarkStart w:id="3539" w:name="_Toc480809217"/>
      <w:bookmarkStart w:id="3540" w:name="_Toc480802834"/>
      <w:bookmarkStart w:id="3541" w:name="_Toc480804169"/>
      <w:bookmarkStart w:id="3542" w:name="_Toc480809219"/>
      <w:bookmarkStart w:id="3543" w:name="_Toc480802835"/>
      <w:bookmarkStart w:id="3544" w:name="_Toc480804170"/>
      <w:bookmarkStart w:id="3545" w:name="_Toc480809220"/>
      <w:bookmarkStart w:id="3546" w:name="_Toc480802836"/>
      <w:bookmarkStart w:id="3547" w:name="_Toc480804171"/>
      <w:bookmarkStart w:id="3548" w:name="_Toc480809221"/>
      <w:bookmarkStart w:id="3549" w:name="_Toc480802840"/>
      <w:bookmarkStart w:id="3550" w:name="_Toc480804175"/>
      <w:bookmarkStart w:id="3551" w:name="_Toc480809225"/>
      <w:bookmarkStart w:id="3552" w:name="_Toc480802842"/>
      <w:bookmarkStart w:id="3553" w:name="_Toc480804177"/>
      <w:bookmarkStart w:id="3554" w:name="_Toc480809227"/>
      <w:bookmarkStart w:id="3555" w:name="_Toc480802843"/>
      <w:bookmarkStart w:id="3556" w:name="_Toc480804178"/>
      <w:bookmarkStart w:id="3557" w:name="_Toc480809228"/>
      <w:bookmarkStart w:id="3558" w:name="_Toc480802861"/>
      <w:bookmarkStart w:id="3559" w:name="_Toc480804196"/>
      <w:bookmarkStart w:id="3560" w:name="_Toc480809246"/>
      <w:bookmarkStart w:id="3561" w:name="_Toc480802862"/>
      <w:bookmarkStart w:id="3562" w:name="_Toc480804197"/>
      <w:bookmarkStart w:id="3563" w:name="_Toc480809247"/>
      <w:bookmarkStart w:id="3564" w:name="_Toc480802867"/>
      <w:bookmarkStart w:id="3565" w:name="_Toc480804202"/>
      <w:bookmarkStart w:id="3566" w:name="_Toc480809252"/>
      <w:bookmarkStart w:id="3567" w:name="_Toc480802870"/>
      <w:bookmarkStart w:id="3568" w:name="_Toc480804205"/>
      <w:bookmarkStart w:id="3569" w:name="_Toc480809255"/>
      <w:bookmarkStart w:id="3570" w:name="_Toc480802879"/>
      <w:bookmarkStart w:id="3571" w:name="_Toc480804214"/>
      <w:bookmarkStart w:id="3572" w:name="_Toc480809264"/>
      <w:bookmarkStart w:id="3573" w:name="_Toc480802884"/>
      <w:bookmarkStart w:id="3574" w:name="_Toc480804219"/>
      <w:bookmarkStart w:id="3575" w:name="_Toc480809269"/>
      <w:bookmarkStart w:id="3576" w:name="_Toc480802890"/>
      <w:bookmarkStart w:id="3577" w:name="_Toc480804225"/>
      <w:bookmarkStart w:id="3578" w:name="_Toc480809275"/>
      <w:bookmarkStart w:id="3579" w:name="_Toc480802892"/>
      <w:bookmarkStart w:id="3580" w:name="_Toc480804227"/>
      <w:bookmarkStart w:id="3581" w:name="_Toc480809277"/>
      <w:bookmarkStart w:id="3582" w:name="_Toc480802895"/>
      <w:bookmarkStart w:id="3583" w:name="_Toc480804230"/>
      <w:bookmarkStart w:id="3584" w:name="_Toc480809280"/>
      <w:bookmarkStart w:id="3585" w:name="_Toc480802897"/>
      <w:bookmarkStart w:id="3586" w:name="_Toc480804232"/>
      <w:bookmarkStart w:id="3587" w:name="_Toc480809282"/>
      <w:bookmarkStart w:id="3588" w:name="_Toc480802898"/>
      <w:bookmarkStart w:id="3589" w:name="_Toc480804233"/>
      <w:bookmarkStart w:id="3590" w:name="_Toc480809283"/>
      <w:bookmarkStart w:id="3591" w:name="_Toc480802899"/>
      <w:bookmarkStart w:id="3592" w:name="_Toc480804234"/>
      <w:bookmarkStart w:id="3593" w:name="_Toc480809284"/>
      <w:bookmarkStart w:id="3594" w:name="_Toc480802903"/>
      <w:bookmarkStart w:id="3595" w:name="_Toc480804238"/>
      <w:bookmarkStart w:id="3596" w:name="_Toc480809288"/>
      <w:bookmarkStart w:id="3597" w:name="_Toc480802905"/>
      <w:bookmarkStart w:id="3598" w:name="_Toc480804240"/>
      <w:bookmarkStart w:id="3599" w:name="_Toc480809290"/>
      <w:bookmarkStart w:id="3600" w:name="_Toc480802919"/>
      <w:bookmarkStart w:id="3601" w:name="_Toc480804254"/>
      <w:bookmarkStart w:id="3602" w:name="_Toc480809304"/>
      <w:bookmarkStart w:id="3603" w:name="_Toc480802920"/>
      <w:bookmarkStart w:id="3604" w:name="_Toc480804255"/>
      <w:bookmarkStart w:id="3605" w:name="_Toc480809305"/>
      <w:bookmarkStart w:id="3606" w:name="_Toc480802925"/>
      <w:bookmarkStart w:id="3607" w:name="_Toc480804260"/>
      <w:bookmarkStart w:id="3608" w:name="_Toc480809310"/>
      <w:bookmarkStart w:id="3609" w:name="_Toc480802928"/>
      <w:bookmarkStart w:id="3610" w:name="_Toc480804263"/>
      <w:bookmarkStart w:id="3611" w:name="_Toc480809313"/>
      <w:bookmarkStart w:id="3612" w:name="_Toc480802937"/>
      <w:bookmarkStart w:id="3613" w:name="_Toc480804272"/>
      <w:bookmarkStart w:id="3614" w:name="_Toc480809322"/>
      <w:bookmarkStart w:id="3615" w:name="_Toc480802940"/>
      <w:bookmarkStart w:id="3616" w:name="_Toc480804275"/>
      <w:bookmarkStart w:id="3617" w:name="_Toc480809325"/>
      <w:bookmarkStart w:id="3618" w:name="_Toc480802946"/>
      <w:bookmarkStart w:id="3619" w:name="_Toc480804281"/>
      <w:bookmarkStart w:id="3620" w:name="_Toc480809331"/>
      <w:bookmarkStart w:id="3621" w:name="_Toc480802948"/>
      <w:bookmarkStart w:id="3622" w:name="_Toc480804283"/>
      <w:bookmarkStart w:id="3623" w:name="_Toc480809333"/>
      <w:bookmarkStart w:id="3624" w:name="_Toc480802951"/>
      <w:bookmarkStart w:id="3625" w:name="_Toc480804286"/>
      <w:bookmarkStart w:id="3626" w:name="_Toc480809336"/>
      <w:bookmarkStart w:id="3627" w:name="_Toc480802953"/>
      <w:bookmarkStart w:id="3628" w:name="_Toc480804288"/>
      <w:bookmarkStart w:id="3629" w:name="_Toc480809338"/>
      <w:bookmarkStart w:id="3630" w:name="_Toc480802954"/>
      <w:bookmarkStart w:id="3631" w:name="_Toc480804289"/>
      <w:bookmarkStart w:id="3632" w:name="_Toc480809339"/>
      <w:bookmarkStart w:id="3633" w:name="_Toc480802955"/>
      <w:bookmarkStart w:id="3634" w:name="_Toc480804290"/>
      <w:bookmarkStart w:id="3635" w:name="_Toc480809340"/>
      <w:bookmarkStart w:id="3636" w:name="_Toc480802959"/>
      <w:bookmarkStart w:id="3637" w:name="_Toc480804294"/>
      <w:bookmarkStart w:id="3638" w:name="_Toc480809344"/>
      <w:bookmarkStart w:id="3639" w:name="_Toc480802961"/>
      <w:bookmarkStart w:id="3640" w:name="_Toc480804296"/>
      <w:bookmarkStart w:id="3641" w:name="_Toc480809346"/>
      <w:bookmarkStart w:id="3642" w:name="_Toc480802975"/>
      <w:bookmarkStart w:id="3643" w:name="_Toc480804310"/>
      <w:bookmarkStart w:id="3644" w:name="_Toc480809360"/>
      <w:bookmarkStart w:id="3645" w:name="_Toc480802976"/>
      <w:bookmarkStart w:id="3646" w:name="_Toc480804311"/>
      <w:bookmarkStart w:id="3647" w:name="_Toc480809361"/>
      <w:bookmarkStart w:id="3648" w:name="_Toc480802981"/>
      <w:bookmarkStart w:id="3649" w:name="_Toc480804316"/>
      <w:bookmarkStart w:id="3650" w:name="_Toc480809366"/>
      <w:bookmarkStart w:id="3651" w:name="_Toc480802984"/>
      <w:bookmarkStart w:id="3652" w:name="_Toc480804319"/>
      <w:bookmarkStart w:id="3653" w:name="_Toc480809369"/>
      <w:bookmarkStart w:id="3654" w:name="_Toc480802993"/>
      <w:bookmarkStart w:id="3655" w:name="_Toc480804328"/>
      <w:bookmarkStart w:id="3656" w:name="_Toc480809378"/>
      <w:bookmarkStart w:id="3657" w:name="_Toc480802996"/>
      <w:bookmarkStart w:id="3658" w:name="_Toc480804331"/>
      <w:bookmarkStart w:id="3659" w:name="_Toc480809381"/>
      <w:bookmarkStart w:id="3660" w:name="_Toc480802997"/>
      <w:bookmarkStart w:id="3661" w:name="_Toc480804332"/>
      <w:bookmarkStart w:id="3662" w:name="_Toc480809382"/>
      <w:bookmarkStart w:id="3663" w:name="_Toc480803000"/>
      <w:bookmarkStart w:id="3664" w:name="_Toc480804335"/>
      <w:bookmarkStart w:id="3665" w:name="_Toc480809385"/>
      <w:bookmarkStart w:id="3666" w:name="_Toc480803006"/>
      <w:bookmarkStart w:id="3667" w:name="_Toc480804341"/>
      <w:bookmarkStart w:id="3668" w:name="_Toc480809391"/>
      <w:bookmarkStart w:id="3669" w:name="_Toc480803008"/>
      <w:bookmarkStart w:id="3670" w:name="_Toc480804343"/>
      <w:bookmarkStart w:id="3671" w:name="_Toc480809393"/>
      <w:bookmarkStart w:id="3672" w:name="_Toc480803011"/>
      <w:bookmarkStart w:id="3673" w:name="_Toc480804346"/>
      <w:bookmarkStart w:id="3674" w:name="_Toc480809396"/>
      <w:bookmarkStart w:id="3675" w:name="_Toc480803013"/>
      <w:bookmarkStart w:id="3676" w:name="_Toc480804348"/>
      <w:bookmarkStart w:id="3677" w:name="_Toc480809398"/>
      <w:bookmarkStart w:id="3678" w:name="_Toc480803014"/>
      <w:bookmarkStart w:id="3679" w:name="_Toc480804349"/>
      <w:bookmarkStart w:id="3680" w:name="_Toc480809399"/>
      <w:bookmarkStart w:id="3681" w:name="_Toc480803015"/>
      <w:bookmarkStart w:id="3682" w:name="_Toc480804350"/>
      <w:bookmarkStart w:id="3683" w:name="_Toc480809400"/>
      <w:bookmarkStart w:id="3684" w:name="_Toc480803019"/>
      <w:bookmarkStart w:id="3685" w:name="_Toc480804354"/>
      <w:bookmarkStart w:id="3686" w:name="_Toc480809404"/>
      <w:bookmarkStart w:id="3687" w:name="_Toc480803021"/>
      <w:bookmarkStart w:id="3688" w:name="_Toc480804356"/>
      <w:bookmarkStart w:id="3689" w:name="_Toc480809406"/>
      <w:bookmarkStart w:id="3690" w:name="_Toc480803022"/>
      <w:bookmarkStart w:id="3691" w:name="_Toc480804357"/>
      <w:bookmarkStart w:id="3692" w:name="_Toc480809407"/>
      <w:bookmarkStart w:id="3693" w:name="_Toc480803040"/>
      <w:bookmarkStart w:id="3694" w:name="_Toc480804375"/>
      <w:bookmarkStart w:id="3695" w:name="_Toc480809425"/>
      <w:bookmarkStart w:id="3696" w:name="_Toc480803041"/>
      <w:bookmarkStart w:id="3697" w:name="_Toc480804376"/>
      <w:bookmarkStart w:id="3698" w:name="_Toc480809426"/>
      <w:bookmarkStart w:id="3699" w:name="_Toc480803045"/>
      <w:bookmarkStart w:id="3700" w:name="_Toc480804380"/>
      <w:bookmarkStart w:id="3701" w:name="_Toc480809430"/>
      <w:bookmarkStart w:id="3702" w:name="_Toc480803048"/>
      <w:bookmarkStart w:id="3703" w:name="_Toc480804383"/>
      <w:bookmarkStart w:id="3704" w:name="_Toc480809433"/>
      <w:bookmarkStart w:id="3705" w:name="_Toc480803057"/>
      <w:bookmarkStart w:id="3706" w:name="_Toc480804392"/>
      <w:bookmarkStart w:id="3707" w:name="_Toc480809442"/>
      <w:bookmarkStart w:id="3708" w:name="_Toc480803058"/>
      <w:bookmarkStart w:id="3709" w:name="_Toc480804393"/>
      <w:bookmarkStart w:id="3710" w:name="_Toc480809443"/>
      <w:bookmarkStart w:id="3711" w:name="_Toc480803059"/>
      <w:bookmarkStart w:id="3712" w:name="_Toc480804394"/>
      <w:bookmarkStart w:id="3713" w:name="_Toc480809444"/>
      <w:bookmarkStart w:id="3714" w:name="_Toc480803061"/>
      <w:bookmarkStart w:id="3715" w:name="_Toc480804396"/>
      <w:bookmarkStart w:id="3716" w:name="_Toc480809446"/>
      <w:bookmarkStart w:id="3717" w:name="_Toc480803067"/>
      <w:bookmarkStart w:id="3718" w:name="_Toc480804402"/>
      <w:bookmarkStart w:id="3719" w:name="_Toc480809452"/>
      <w:bookmarkStart w:id="3720" w:name="_Toc480803069"/>
      <w:bookmarkStart w:id="3721" w:name="_Toc480804404"/>
      <w:bookmarkStart w:id="3722" w:name="_Toc480809454"/>
      <w:bookmarkStart w:id="3723" w:name="_Toc480803071"/>
      <w:bookmarkStart w:id="3724" w:name="_Toc480804406"/>
      <w:bookmarkStart w:id="3725" w:name="_Toc480809456"/>
      <w:bookmarkStart w:id="3726" w:name="_Toc480803072"/>
      <w:bookmarkStart w:id="3727" w:name="_Toc480804407"/>
      <w:bookmarkStart w:id="3728" w:name="_Toc480809457"/>
      <w:bookmarkStart w:id="3729" w:name="_Toc480803073"/>
      <w:bookmarkStart w:id="3730" w:name="_Toc480804408"/>
      <w:bookmarkStart w:id="3731" w:name="_Toc480809458"/>
      <w:bookmarkStart w:id="3732" w:name="_Toc480803075"/>
      <w:bookmarkStart w:id="3733" w:name="_Toc480804410"/>
      <w:bookmarkStart w:id="3734" w:name="_Toc480809460"/>
      <w:bookmarkStart w:id="3735" w:name="_Toc480803077"/>
      <w:bookmarkStart w:id="3736" w:name="_Toc480804412"/>
      <w:bookmarkStart w:id="3737" w:name="_Toc480809462"/>
      <w:bookmarkStart w:id="3738" w:name="_Toc480803079"/>
      <w:bookmarkStart w:id="3739" w:name="_Toc480804414"/>
      <w:bookmarkStart w:id="3740" w:name="_Toc480809464"/>
      <w:bookmarkStart w:id="3741" w:name="_Toc480803080"/>
      <w:bookmarkStart w:id="3742" w:name="_Toc480804415"/>
      <w:bookmarkStart w:id="3743" w:name="_Toc480809465"/>
      <w:bookmarkStart w:id="3744" w:name="_Toc480803083"/>
      <w:bookmarkStart w:id="3745" w:name="_Toc480804418"/>
      <w:bookmarkStart w:id="3746" w:name="_Toc480809468"/>
      <w:bookmarkStart w:id="3747" w:name="_Toc480803087"/>
      <w:bookmarkStart w:id="3748" w:name="_Toc480804422"/>
      <w:bookmarkStart w:id="3749" w:name="_Toc480809472"/>
      <w:bookmarkStart w:id="3750" w:name="_Toc480803091"/>
      <w:bookmarkStart w:id="3751" w:name="_Toc480804426"/>
      <w:bookmarkStart w:id="3752" w:name="_Toc480809476"/>
      <w:bookmarkStart w:id="3753" w:name="_Toc480803094"/>
      <w:bookmarkStart w:id="3754" w:name="_Toc480804429"/>
      <w:bookmarkStart w:id="3755" w:name="_Toc480809479"/>
      <w:bookmarkStart w:id="3756" w:name="_Toc480803103"/>
      <w:bookmarkStart w:id="3757" w:name="_Toc480804438"/>
      <w:bookmarkStart w:id="3758" w:name="_Toc480809488"/>
      <w:bookmarkStart w:id="3759" w:name="_Toc480803104"/>
      <w:bookmarkStart w:id="3760" w:name="_Toc480804439"/>
      <w:bookmarkStart w:id="3761" w:name="_Toc480809489"/>
      <w:bookmarkStart w:id="3762" w:name="_Toc480803105"/>
      <w:bookmarkStart w:id="3763" w:name="_Toc480804440"/>
      <w:bookmarkStart w:id="3764" w:name="_Toc480809490"/>
      <w:bookmarkStart w:id="3765" w:name="_Toc480803107"/>
      <w:bookmarkStart w:id="3766" w:name="_Toc480804442"/>
      <w:bookmarkStart w:id="3767" w:name="_Toc480809492"/>
      <w:bookmarkStart w:id="3768" w:name="_Toc480803113"/>
      <w:bookmarkStart w:id="3769" w:name="_Toc480804448"/>
      <w:bookmarkStart w:id="3770" w:name="_Toc480809498"/>
      <w:bookmarkStart w:id="3771" w:name="_Toc480803115"/>
      <w:bookmarkStart w:id="3772" w:name="_Toc480804450"/>
      <w:bookmarkStart w:id="3773" w:name="_Toc480809500"/>
      <w:bookmarkStart w:id="3774" w:name="_Toc480803117"/>
      <w:bookmarkStart w:id="3775" w:name="_Toc480804452"/>
      <w:bookmarkStart w:id="3776" w:name="_Toc480809502"/>
      <w:bookmarkStart w:id="3777" w:name="_Toc480803118"/>
      <w:bookmarkStart w:id="3778" w:name="_Toc480804453"/>
      <w:bookmarkStart w:id="3779" w:name="_Toc480809503"/>
      <w:bookmarkStart w:id="3780" w:name="_Toc480803119"/>
      <w:bookmarkStart w:id="3781" w:name="_Toc480804454"/>
      <w:bookmarkStart w:id="3782" w:name="_Toc480809504"/>
      <w:bookmarkStart w:id="3783" w:name="_Toc480803121"/>
      <w:bookmarkStart w:id="3784" w:name="_Toc480804456"/>
      <w:bookmarkStart w:id="3785" w:name="_Toc480809506"/>
      <w:bookmarkStart w:id="3786" w:name="_Toc480803123"/>
      <w:bookmarkStart w:id="3787" w:name="_Toc480804458"/>
      <w:bookmarkStart w:id="3788" w:name="_Toc480809508"/>
      <w:bookmarkStart w:id="3789" w:name="_Toc480803125"/>
      <w:bookmarkStart w:id="3790" w:name="_Toc480804460"/>
      <w:bookmarkStart w:id="3791" w:name="_Toc480809510"/>
      <w:bookmarkStart w:id="3792" w:name="_Toc480803126"/>
      <w:bookmarkStart w:id="3793" w:name="_Toc480804461"/>
      <w:bookmarkStart w:id="3794" w:name="_Toc480809511"/>
      <w:bookmarkStart w:id="3795" w:name="_Toc480803127"/>
      <w:bookmarkStart w:id="3796" w:name="_Toc480804462"/>
      <w:bookmarkStart w:id="3797" w:name="_Toc480809512"/>
      <w:bookmarkStart w:id="3798" w:name="_Toc480803130"/>
      <w:bookmarkStart w:id="3799" w:name="_Toc480804465"/>
      <w:bookmarkStart w:id="3800" w:name="_Toc480809515"/>
      <w:bookmarkStart w:id="3801" w:name="_Toc480803131"/>
      <w:bookmarkStart w:id="3802" w:name="_Toc480804466"/>
      <w:bookmarkStart w:id="3803" w:name="_Toc480809516"/>
      <w:bookmarkStart w:id="3804" w:name="_Toc300919394"/>
      <w:bookmarkStart w:id="3805" w:name="_Toc433640780"/>
      <w:bookmarkStart w:id="3806" w:name="_Toc49742040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r w:rsidRPr="00C700CC">
        <w:rPr>
          <w:rStyle w:val="Guidance"/>
          <w:sz w:val="36"/>
        </w:rPr>
        <w:t>Proforma copyright release text block</w:t>
      </w:r>
      <w:bookmarkEnd w:id="3804"/>
      <w:bookmarkEnd w:id="3805"/>
      <w:bookmarkEnd w:id="3806"/>
    </w:p>
    <w:p w14:paraId="2E762371" w14:textId="77777777" w:rsidR="00787554" w:rsidRPr="00C700CC" w:rsidRDefault="00787554" w:rsidP="00787554">
      <w:pPr>
        <w:rPr>
          <w:rStyle w:val="Guidance"/>
          <w:rFonts w:ascii="Arial" w:hAnsi="Arial" w:cs="Arial"/>
          <w:sz w:val="18"/>
          <w:szCs w:val="18"/>
        </w:rPr>
      </w:pPr>
      <w:r w:rsidRPr="00C700CC">
        <w:rPr>
          <w:rStyle w:val="Guidance"/>
          <w:rFonts w:ascii="Arial" w:hAnsi="Arial" w:cs="Arial"/>
          <w:sz w:val="18"/>
          <w:szCs w:val="18"/>
        </w:rPr>
        <w:t>This text box shall immediately follow after the heading of an element (i.e. clause or annex) containing a proforma or template which is intended to be copied by the user. Such an element shall always start on a new page.</w:t>
      </w:r>
    </w:p>
    <w:p w14:paraId="053A7A0D" w14:textId="77777777" w:rsidR="00BB6418" w:rsidRPr="00C700CC" w:rsidRDefault="00BB6418" w:rsidP="00653A3B">
      <w:pPr>
        <w:pBdr>
          <w:top w:val="single" w:sz="6" w:space="1" w:color="auto"/>
          <w:left w:val="single" w:sz="6" w:space="1" w:color="auto"/>
          <w:bottom w:val="single" w:sz="6" w:space="1" w:color="auto"/>
          <w:right w:val="single" w:sz="6" w:space="1" w:color="auto"/>
        </w:pBdr>
      </w:pPr>
      <w:r w:rsidRPr="00C700CC">
        <w:t>Notwithstanding the provisions of the copyright clause related to the te</w:t>
      </w:r>
      <w:r w:rsidR="00325EA3" w:rsidRPr="00C700CC">
        <w:t xml:space="preserve">xt of the present document, </w:t>
      </w:r>
      <w:r w:rsidR="000565D9" w:rsidRPr="00C700CC">
        <w:t>oneM2M</w:t>
      </w:r>
      <w:r w:rsidRPr="00C700CC">
        <w:t xml:space="preserve"> grants that users of the present document may freely reproduce the &lt;proformatype&gt; proforma in this {clause|annex} so that it can be used for its intended purposes and may further publish the completed &lt;proformatype&gt;.</w:t>
      </w:r>
    </w:p>
    <w:p w14:paraId="2F68E997" w14:textId="77777777" w:rsidR="00EE62A9" w:rsidRDefault="00787554" w:rsidP="00787554">
      <w:pPr>
        <w:rPr>
          <w:rStyle w:val="Guidance"/>
          <w:rFonts w:ascii="Arial" w:hAnsi="Arial" w:cs="Arial"/>
          <w:sz w:val="18"/>
          <w:szCs w:val="18"/>
        </w:rPr>
        <w:sectPr w:rsidR="00EE62A9" w:rsidSect="00613461">
          <w:footnotePr>
            <w:numRestart w:val="eachSect"/>
          </w:footnotePr>
          <w:pgSz w:w="11907" w:h="16840"/>
          <w:pgMar w:top="1418" w:right="1134" w:bottom="1134" w:left="1134" w:header="851" w:footer="340" w:gutter="0"/>
          <w:lnNumType w:countBy="1" w:distance="576" w:restart="continuous"/>
          <w:cols w:space="720"/>
          <w:docGrid w:linePitch="272"/>
        </w:sectPr>
      </w:pPr>
      <w:r w:rsidRPr="00C700CC">
        <w:rPr>
          <w:rStyle w:val="Guidance"/>
          <w:rFonts w:ascii="Arial" w:hAnsi="Arial" w:cs="Arial"/>
          <w:sz w:val="18"/>
          <w:szCs w:val="18"/>
        </w:rPr>
        <w:t>&lt;PAGE BREAK&gt;</w:t>
      </w:r>
    </w:p>
    <w:p w14:paraId="66D6076A" w14:textId="77777777" w:rsidR="00787554" w:rsidRPr="00C700CC" w:rsidRDefault="00787554" w:rsidP="00787554">
      <w:pPr>
        <w:rPr>
          <w:rStyle w:val="Guidance"/>
          <w:rFonts w:ascii="Arial" w:hAnsi="Arial" w:cs="Arial"/>
          <w:sz w:val="18"/>
          <w:szCs w:val="18"/>
        </w:rPr>
      </w:pPr>
    </w:p>
    <w:p w14:paraId="3BE76B3D" w14:textId="77777777" w:rsidR="00070988" w:rsidRPr="00C700CC" w:rsidRDefault="00070988" w:rsidP="00070988">
      <w:pPr>
        <w:pStyle w:val="Heading2"/>
        <w:pBdr>
          <w:top w:val="single" w:sz="12" w:space="1" w:color="auto"/>
        </w:pBdr>
        <w:rPr>
          <w:i/>
          <w:color w:val="0000FF"/>
        </w:rPr>
      </w:pPr>
      <w:bookmarkStart w:id="3807" w:name="_Toc300919395"/>
      <w:bookmarkStart w:id="3808" w:name="_Toc433640781"/>
      <w:bookmarkStart w:id="3809" w:name="_Toc497420405"/>
      <w:r w:rsidRPr="00C700CC">
        <w:rPr>
          <w:i/>
          <w:color w:val="0000FF"/>
        </w:rPr>
        <w:t>Annexes</w:t>
      </w:r>
      <w:bookmarkEnd w:id="3807"/>
      <w:bookmarkEnd w:id="3808"/>
      <w:bookmarkEnd w:id="3809"/>
    </w:p>
    <w:p w14:paraId="3809D50F" w14:textId="77777777" w:rsidR="00070988" w:rsidRPr="00C700CC" w:rsidRDefault="00070988" w:rsidP="00070988">
      <w:pPr>
        <w:keepNext/>
        <w:rPr>
          <w:rStyle w:val="Guidance"/>
          <w:rFonts w:ascii="Arial" w:hAnsi="Arial" w:cs="Arial"/>
          <w:sz w:val="18"/>
          <w:szCs w:val="18"/>
        </w:rPr>
      </w:pPr>
      <w:r w:rsidRPr="00C700CC">
        <w:rPr>
          <w:rStyle w:val="Guidance"/>
          <w:rFonts w:ascii="Arial" w:hAnsi="Arial" w:cs="Arial"/>
          <w:sz w:val="18"/>
          <w:szCs w:val="18"/>
        </w:rPr>
        <w:t xml:space="preserve">Each annex </w:t>
      </w:r>
      <w:r w:rsidRPr="00C700CC">
        <w:rPr>
          <w:rStyle w:val="Guidance"/>
          <w:rFonts w:ascii="Arial" w:hAnsi="Arial" w:cs="Arial"/>
          <w:b/>
          <w:sz w:val="18"/>
          <w:szCs w:val="18"/>
        </w:rPr>
        <w:t>shall</w:t>
      </w:r>
      <w:r w:rsidRPr="00C700CC">
        <w:rPr>
          <w:rStyle w:val="Guidance"/>
          <w:rFonts w:ascii="Arial" w:hAnsi="Arial" w:cs="Arial"/>
          <w:sz w:val="18"/>
          <w:szCs w:val="18"/>
        </w:rPr>
        <w:t xml:space="preserve"> start on a new page (insert a page break between annexes A and B, annexes B and C, etc.).</w:t>
      </w:r>
    </w:p>
    <w:p w14:paraId="6C3F6861" w14:textId="77777777" w:rsidR="00070988" w:rsidRPr="00C700CC" w:rsidRDefault="00070988" w:rsidP="00070988">
      <w:pPr>
        <w:keepNext/>
        <w:rPr>
          <w:rStyle w:val="Guidance"/>
          <w:rFonts w:ascii="Arial" w:hAnsi="Arial" w:cs="Arial"/>
          <w:sz w:val="18"/>
          <w:szCs w:val="18"/>
        </w:rPr>
      </w:pPr>
      <w:r w:rsidRPr="00C700CC">
        <w:rPr>
          <w:rStyle w:val="Guidance"/>
          <w:rFonts w:ascii="Arial" w:hAnsi="Arial" w:cs="Arial"/>
          <w:sz w:val="18"/>
          <w:szCs w:val="18"/>
        </w:rPr>
        <w:t xml:space="preserve">Use the </w:t>
      </w:r>
      <w:r w:rsidRPr="00C700CC">
        <w:rPr>
          <w:rStyle w:val="Guidance"/>
          <w:rFonts w:ascii="Arial" w:hAnsi="Arial" w:cs="Arial"/>
          <w:b/>
          <w:sz w:val="18"/>
          <w:szCs w:val="18"/>
        </w:rPr>
        <w:t>Heading 9</w:t>
      </w:r>
      <w:r w:rsidRPr="00C700CC">
        <w:rPr>
          <w:rStyle w:val="Guidance"/>
          <w:rFonts w:ascii="Arial" w:hAnsi="Arial" w:cs="Arial"/>
          <w:sz w:val="18"/>
          <w:szCs w:val="18"/>
        </w:rPr>
        <w:t xml:space="preserve"> style for the title and the Normal style for the text.</w:t>
      </w:r>
      <w:r w:rsidR="00193C29">
        <w:rPr>
          <w:rStyle w:val="Guidance"/>
          <w:rFonts w:ascii="Arial" w:hAnsi="Arial" w:cs="Arial"/>
          <w:sz w:val="18"/>
          <w:szCs w:val="18"/>
        </w:rPr>
        <w:t>s</w:t>
      </w:r>
    </w:p>
    <w:p w14:paraId="57943976" w14:textId="77777777" w:rsidR="00070988" w:rsidRPr="00C700CC" w:rsidRDefault="00070988" w:rsidP="005B3D59">
      <w:pPr>
        <w:pStyle w:val="Heading9"/>
      </w:pPr>
      <w:r w:rsidRPr="00C700CC">
        <w:t>Annex &lt;A&gt;</w:t>
      </w:r>
      <w:r w:rsidR="00147924" w:rsidRPr="00C700CC">
        <w:t xml:space="preserve"> </w:t>
      </w:r>
      <w:r w:rsidR="008C09D6" w:rsidRPr="00C700CC">
        <w:t>Conformance Test Requirement</w:t>
      </w:r>
    </w:p>
    <w:p w14:paraId="6C6D572E" w14:textId="77777777" w:rsidR="008C09D6" w:rsidRPr="00C700CC" w:rsidRDefault="008C09D6" w:rsidP="008C09D6"/>
    <w:p w14:paraId="39B66E75" w14:textId="77777777" w:rsidR="008C09D6" w:rsidRPr="00C700CC" w:rsidRDefault="008C09D6" w:rsidP="008C09D6">
      <w:pPr>
        <w:pBdr>
          <w:top w:val="single" w:sz="12" w:space="1" w:color="auto"/>
        </w:pBdr>
        <w:ind w:left="1134" w:hanging="1134"/>
        <w:rPr>
          <w:rFonts w:ascii="Arial" w:hAnsi="Arial" w:cs="Arial"/>
          <w:sz w:val="36"/>
          <w:szCs w:val="36"/>
        </w:rPr>
      </w:pPr>
      <w:r w:rsidRPr="00C700CC">
        <w:rPr>
          <w:rFonts w:ascii="Arial" w:hAnsi="Arial" w:cs="Arial"/>
          <w:sz w:val="36"/>
          <w:szCs w:val="36"/>
        </w:rPr>
        <w:t>A.1</w:t>
      </w:r>
      <w:r w:rsidRPr="00C700CC">
        <w:rPr>
          <w:rFonts w:ascii="Arial" w:hAnsi="Arial" w:cs="Arial"/>
          <w:sz w:val="36"/>
          <w:szCs w:val="36"/>
        </w:rPr>
        <w:tab/>
        <w:t>MQTT Protocol Conformance Test Requirement</w:t>
      </w:r>
    </w:p>
    <w:p w14:paraId="26B843F7" w14:textId="77777777" w:rsidR="008C09D6" w:rsidRPr="00C700CC" w:rsidRDefault="008C09D6" w:rsidP="00070988"/>
    <w:tbl>
      <w:tblPr>
        <w:tblW w:w="14187" w:type="dxa"/>
        <w:tblInd w:w="96" w:type="dxa"/>
        <w:tblLook w:val="04A0" w:firstRow="1" w:lastRow="0" w:firstColumn="1" w:lastColumn="0" w:noHBand="0" w:noVBand="1"/>
      </w:tblPr>
      <w:tblGrid>
        <w:gridCol w:w="1228"/>
        <w:gridCol w:w="1206"/>
        <w:gridCol w:w="1720"/>
        <w:gridCol w:w="1418"/>
        <w:gridCol w:w="1953"/>
        <w:gridCol w:w="3969"/>
        <w:gridCol w:w="2693"/>
      </w:tblGrid>
      <w:tr w:rsidR="008C09D6" w:rsidRPr="00C700CC" w14:paraId="6DAAD98A" w14:textId="77777777" w:rsidTr="00A50072">
        <w:trPr>
          <w:trHeight w:val="524"/>
        </w:trPr>
        <w:tc>
          <w:tcPr>
            <w:tcW w:w="24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41CD2"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Test Items</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4CA25FB5"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TS Chapter</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C3E7E2B"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Obligation</w:t>
            </w:r>
          </w:p>
        </w:tc>
        <w:tc>
          <w:tcPr>
            <w:tcW w:w="1953" w:type="dxa"/>
            <w:tcBorders>
              <w:top w:val="single" w:sz="4" w:space="0" w:color="auto"/>
              <w:left w:val="nil"/>
              <w:bottom w:val="single" w:sz="4" w:space="0" w:color="auto"/>
              <w:right w:val="single" w:sz="4" w:space="0" w:color="auto"/>
            </w:tcBorders>
            <w:shd w:val="clear" w:color="auto" w:fill="auto"/>
            <w:vAlign w:val="center"/>
            <w:hideMark/>
          </w:tcPr>
          <w:p w14:paraId="547B022C"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 xml:space="preserve">Condition for </w:t>
            </w:r>
            <w:r w:rsidRPr="00C700CC">
              <w:rPr>
                <w:rFonts w:ascii="Arial" w:eastAsia="Times New Roman" w:hAnsi="Arial" w:cs="Arial"/>
                <w:b/>
                <w:color w:val="000000"/>
                <w:lang w:val="en-US" w:eastAsia="ko-KR"/>
              </w:rPr>
              <w:br/>
              <w:t>Optional Item</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14:paraId="0E0F47ED"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Checking point</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14:paraId="7B46FED3"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Fail condition</w:t>
            </w:r>
          </w:p>
        </w:tc>
      </w:tr>
      <w:tr w:rsidR="008C09D6" w:rsidRPr="00C700CC" w14:paraId="0682413F" w14:textId="77777777" w:rsidTr="00A50072">
        <w:trPr>
          <w:trHeight w:val="371"/>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686AC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Commonly Repeated Items</w:t>
            </w:r>
          </w:p>
        </w:tc>
        <w:tc>
          <w:tcPr>
            <w:tcW w:w="1720" w:type="dxa"/>
            <w:tcBorders>
              <w:top w:val="nil"/>
              <w:left w:val="nil"/>
              <w:bottom w:val="single" w:sz="4" w:space="0" w:color="auto"/>
              <w:right w:val="single" w:sz="4" w:space="0" w:color="auto"/>
            </w:tcBorders>
            <w:shd w:val="clear" w:color="auto" w:fill="auto"/>
            <w:noWrap/>
            <w:vAlign w:val="center"/>
            <w:hideMark/>
          </w:tcPr>
          <w:p w14:paraId="16D47669"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Sec5.1</w:t>
            </w:r>
          </w:p>
        </w:tc>
        <w:tc>
          <w:tcPr>
            <w:tcW w:w="1418" w:type="dxa"/>
            <w:tcBorders>
              <w:top w:val="nil"/>
              <w:left w:val="nil"/>
              <w:bottom w:val="single" w:sz="4" w:space="0" w:color="auto"/>
              <w:right w:val="single" w:sz="4" w:space="0" w:color="auto"/>
            </w:tcBorders>
            <w:shd w:val="clear" w:color="auto" w:fill="auto"/>
            <w:noWrap/>
            <w:vAlign w:val="center"/>
            <w:hideMark/>
          </w:tcPr>
          <w:p w14:paraId="6FCF5D21"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0134A3A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5B77812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"QoS=1"</w:t>
            </w:r>
          </w:p>
        </w:tc>
        <w:tc>
          <w:tcPr>
            <w:tcW w:w="2693" w:type="dxa"/>
            <w:tcBorders>
              <w:top w:val="nil"/>
              <w:left w:val="nil"/>
              <w:bottom w:val="single" w:sz="4" w:space="0" w:color="auto"/>
              <w:right w:val="single" w:sz="4" w:space="0" w:color="auto"/>
            </w:tcBorders>
            <w:shd w:val="clear" w:color="auto" w:fill="auto"/>
            <w:noWrap/>
            <w:vAlign w:val="center"/>
            <w:hideMark/>
          </w:tcPr>
          <w:p w14:paraId="12A2B18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QoS is other than “1”</w:t>
            </w:r>
          </w:p>
        </w:tc>
      </w:tr>
      <w:tr w:rsidR="008C09D6" w:rsidRPr="00C700CC" w14:paraId="3EBB8B26" w14:textId="77777777" w:rsidTr="00A50072">
        <w:trPr>
          <w:trHeight w:val="371"/>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4E0DCB4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023B4D64"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Sec5.1</w:t>
            </w:r>
          </w:p>
        </w:tc>
        <w:tc>
          <w:tcPr>
            <w:tcW w:w="1418" w:type="dxa"/>
            <w:tcBorders>
              <w:top w:val="nil"/>
              <w:left w:val="nil"/>
              <w:bottom w:val="single" w:sz="4" w:space="0" w:color="auto"/>
              <w:right w:val="single" w:sz="4" w:space="0" w:color="auto"/>
            </w:tcBorders>
            <w:shd w:val="clear" w:color="auto" w:fill="auto"/>
            <w:noWrap/>
            <w:vAlign w:val="center"/>
            <w:hideMark/>
          </w:tcPr>
          <w:p w14:paraId="3814A176"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0A830530"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5F6ABA55"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"Retain" flag set as "0"</w:t>
            </w:r>
          </w:p>
        </w:tc>
        <w:tc>
          <w:tcPr>
            <w:tcW w:w="2693" w:type="dxa"/>
            <w:tcBorders>
              <w:top w:val="nil"/>
              <w:left w:val="nil"/>
              <w:bottom w:val="single" w:sz="4" w:space="0" w:color="auto"/>
              <w:right w:val="single" w:sz="4" w:space="0" w:color="auto"/>
            </w:tcBorders>
            <w:shd w:val="clear" w:color="auto" w:fill="auto"/>
            <w:noWrap/>
            <w:vAlign w:val="center"/>
            <w:hideMark/>
          </w:tcPr>
          <w:p w14:paraId="1C7B3C0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 sends with “Retain” flag=1</w:t>
            </w:r>
          </w:p>
        </w:tc>
      </w:tr>
      <w:tr w:rsidR="008C09D6" w:rsidRPr="00C700CC" w14:paraId="1BDA892E" w14:textId="77777777" w:rsidTr="00A50072">
        <w:trPr>
          <w:trHeight w:val="262"/>
        </w:trPr>
        <w:tc>
          <w:tcPr>
            <w:tcW w:w="1228" w:type="dxa"/>
            <w:vMerge w:val="restart"/>
            <w:tcBorders>
              <w:top w:val="nil"/>
              <w:left w:val="single" w:sz="4" w:space="0" w:color="auto"/>
              <w:bottom w:val="single" w:sz="4" w:space="0" w:color="auto"/>
              <w:right w:val="single" w:sz="4" w:space="0" w:color="auto"/>
            </w:tcBorders>
            <w:shd w:val="clear" w:color="auto" w:fill="auto"/>
            <w:vAlign w:val="center"/>
            <w:hideMark/>
          </w:tcPr>
          <w:p w14:paraId="3BD6152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Connection</w:t>
            </w:r>
            <w:r w:rsidRPr="00C700CC">
              <w:rPr>
                <w:rFonts w:ascii="Arial" w:eastAsia="Times New Roman" w:hAnsi="Arial" w:cs="Arial"/>
                <w:color w:val="000000"/>
                <w:lang w:val="en-US" w:eastAsia="ko-KR"/>
              </w:rPr>
              <w:br/>
              <w:t>Items</w:t>
            </w:r>
          </w:p>
        </w:tc>
        <w:tc>
          <w:tcPr>
            <w:tcW w:w="1206" w:type="dxa"/>
            <w:vMerge w:val="restart"/>
            <w:tcBorders>
              <w:top w:val="nil"/>
              <w:left w:val="single" w:sz="4" w:space="0" w:color="auto"/>
              <w:bottom w:val="single" w:sz="4" w:space="0" w:color="auto"/>
              <w:right w:val="single" w:sz="4" w:space="0" w:color="auto"/>
            </w:tcBorders>
            <w:shd w:val="clear" w:color="auto" w:fill="auto"/>
            <w:vAlign w:val="center"/>
            <w:hideMark/>
          </w:tcPr>
          <w:p w14:paraId="1EF59B83"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Connect</w:t>
            </w:r>
          </w:p>
        </w:tc>
        <w:tc>
          <w:tcPr>
            <w:tcW w:w="1720" w:type="dxa"/>
            <w:tcBorders>
              <w:top w:val="nil"/>
              <w:left w:val="nil"/>
              <w:bottom w:val="single" w:sz="4" w:space="0" w:color="auto"/>
              <w:right w:val="single" w:sz="4" w:space="0" w:color="auto"/>
            </w:tcBorders>
            <w:shd w:val="clear" w:color="auto" w:fill="auto"/>
            <w:noWrap/>
            <w:vAlign w:val="center"/>
            <w:hideMark/>
          </w:tcPr>
          <w:p w14:paraId="4F5BA21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09673537"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57712A10"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2B6792A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Prefix A:: or C:: is added to the ID</w:t>
            </w:r>
          </w:p>
        </w:tc>
        <w:tc>
          <w:tcPr>
            <w:tcW w:w="2693" w:type="dxa"/>
            <w:tcBorders>
              <w:top w:val="nil"/>
              <w:left w:val="nil"/>
              <w:bottom w:val="single" w:sz="4" w:space="0" w:color="auto"/>
              <w:right w:val="single" w:sz="4" w:space="0" w:color="auto"/>
            </w:tcBorders>
            <w:shd w:val="clear" w:color="auto" w:fill="auto"/>
            <w:noWrap/>
            <w:vAlign w:val="center"/>
            <w:hideMark/>
          </w:tcPr>
          <w:p w14:paraId="3F7237F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Prefix A:: or C:: are not added to the ID</w:t>
            </w:r>
          </w:p>
        </w:tc>
      </w:tr>
      <w:tr w:rsidR="008C09D6" w:rsidRPr="00C700CC" w14:paraId="08DEA98C" w14:textId="77777777" w:rsidTr="00A50072">
        <w:trPr>
          <w:trHeight w:val="524"/>
        </w:trPr>
        <w:tc>
          <w:tcPr>
            <w:tcW w:w="1228" w:type="dxa"/>
            <w:vMerge/>
            <w:tcBorders>
              <w:top w:val="nil"/>
              <w:left w:val="single" w:sz="4" w:space="0" w:color="auto"/>
              <w:bottom w:val="single" w:sz="4" w:space="0" w:color="auto"/>
              <w:right w:val="single" w:sz="4" w:space="0" w:color="auto"/>
            </w:tcBorders>
            <w:vAlign w:val="center"/>
            <w:hideMark/>
          </w:tcPr>
          <w:p w14:paraId="29CD59E4"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206" w:type="dxa"/>
            <w:vMerge/>
            <w:tcBorders>
              <w:top w:val="nil"/>
              <w:left w:val="single" w:sz="4" w:space="0" w:color="auto"/>
              <w:bottom w:val="single" w:sz="4" w:space="0" w:color="auto"/>
              <w:right w:val="single" w:sz="4" w:space="0" w:color="auto"/>
            </w:tcBorders>
            <w:vAlign w:val="center"/>
            <w:hideMark/>
          </w:tcPr>
          <w:p w14:paraId="45FE51C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4894F45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156FC49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7BD6AEA5"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75F6FA8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Clean session (ex: Retain) flag is </w:t>
            </w:r>
            <w:r w:rsidRPr="00C700CC">
              <w:rPr>
                <w:rFonts w:ascii="Arial" w:eastAsia="Times New Roman" w:hAnsi="Arial" w:cs="Arial"/>
                <w:color w:val="000000"/>
                <w:lang w:val="en-US" w:eastAsia="ko-KR"/>
              </w:rPr>
              <w:br/>
              <w:t xml:space="preserve">set  to “False” in CONNECT </w:t>
            </w:r>
          </w:p>
        </w:tc>
        <w:tc>
          <w:tcPr>
            <w:tcW w:w="2693" w:type="dxa"/>
            <w:tcBorders>
              <w:top w:val="nil"/>
              <w:left w:val="nil"/>
              <w:bottom w:val="single" w:sz="4" w:space="0" w:color="auto"/>
              <w:right w:val="single" w:sz="4" w:space="0" w:color="auto"/>
            </w:tcBorders>
            <w:shd w:val="clear" w:color="auto" w:fill="auto"/>
            <w:vAlign w:val="center"/>
            <w:hideMark/>
          </w:tcPr>
          <w:p w14:paraId="1EF71B4A"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clean session is “True” when</w:t>
            </w:r>
            <w:r w:rsidRPr="00C700CC">
              <w:rPr>
                <w:rFonts w:ascii="Arial" w:eastAsia="Times New Roman" w:hAnsi="Arial" w:cs="Arial"/>
                <w:color w:val="000000"/>
                <w:lang w:val="en-US" w:eastAsia="ko-KR"/>
              </w:rPr>
              <w:br/>
              <w:t xml:space="preserve"> DUT want to be connected</w:t>
            </w:r>
          </w:p>
        </w:tc>
      </w:tr>
      <w:tr w:rsidR="008C09D6" w:rsidRPr="00C700CC" w14:paraId="33598F66" w14:textId="77777777" w:rsidTr="00A50072">
        <w:trPr>
          <w:trHeight w:val="262"/>
        </w:trPr>
        <w:tc>
          <w:tcPr>
            <w:tcW w:w="1228" w:type="dxa"/>
            <w:vMerge/>
            <w:tcBorders>
              <w:top w:val="nil"/>
              <w:left w:val="single" w:sz="4" w:space="0" w:color="auto"/>
              <w:bottom w:val="single" w:sz="4" w:space="0" w:color="auto"/>
              <w:right w:val="single" w:sz="4" w:space="0" w:color="auto"/>
            </w:tcBorders>
            <w:vAlign w:val="center"/>
            <w:hideMark/>
          </w:tcPr>
          <w:p w14:paraId="611B142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206" w:type="dxa"/>
            <w:vMerge/>
            <w:tcBorders>
              <w:top w:val="nil"/>
              <w:left w:val="single" w:sz="4" w:space="0" w:color="auto"/>
              <w:bottom w:val="single" w:sz="4" w:space="0" w:color="auto"/>
              <w:right w:val="single" w:sz="4" w:space="0" w:color="auto"/>
            </w:tcBorders>
            <w:vAlign w:val="center"/>
            <w:hideMark/>
          </w:tcPr>
          <w:p w14:paraId="66E13A7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698DC631"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7EF93E8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3ADFF2F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3C78E3B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“Will Flag” is not set in CONNECT </w:t>
            </w:r>
          </w:p>
        </w:tc>
        <w:tc>
          <w:tcPr>
            <w:tcW w:w="2693" w:type="dxa"/>
            <w:tcBorders>
              <w:top w:val="nil"/>
              <w:left w:val="nil"/>
              <w:bottom w:val="single" w:sz="4" w:space="0" w:color="auto"/>
              <w:right w:val="single" w:sz="4" w:space="0" w:color="auto"/>
            </w:tcBorders>
            <w:shd w:val="clear" w:color="auto" w:fill="auto"/>
            <w:noWrap/>
            <w:vAlign w:val="center"/>
            <w:hideMark/>
          </w:tcPr>
          <w:p w14:paraId="04C5CD1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will flag is enabled</w:t>
            </w:r>
          </w:p>
        </w:tc>
      </w:tr>
      <w:tr w:rsidR="008C09D6" w:rsidRPr="00C700CC" w14:paraId="4329EE53" w14:textId="77777777" w:rsidTr="00A50072">
        <w:trPr>
          <w:trHeight w:val="524"/>
        </w:trPr>
        <w:tc>
          <w:tcPr>
            <w:tcW w:w="1228" w:type="dxa"/>
            <w:vMerge/>
            <w:tcBorders>
              <w:top w:val="nil"/>
              <w:left w:val="single" w:sz="4" w:space="0" w:color="auto"/>
              <w:bottom w:val="single" w:sz="4" w:space="0" w:color="auto"/>
              <w:right w:val="single" w:sz="4" w:space="0" w:color="auto"/>
            </w:tcBorders>
            <w:vAlign w:val="center"/>
            <w:hideMark/>
          </w:tcPr>
          <w:p w14:paraId="0DDEFDB2"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206" w:type="dxa"/>
            <w:tcBorders>
              <w:top w:val="nil"/>
              <w:left w:val="nil"/>
              <w:bottom w:val="single" w:sz="4" w:space="0" w:color="auto"/>
              <w:right w:val="single" w:sz="4" w:space="0" w:color="auto"/>
            </w:tcBorders>
            <w:shd w:val="clear" w:color="auto" w:fill="auto"/>
            <w:noWrap/>
            <w:vAlign w:val="center"/>
            <w:hideMark/>
          </w:tcPr>
          <w:p w14:paraId="3EB74DA3"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Disconnect</w:t>
            </w:r>
          </w:p>
        </w:tc>
        <w:tc>
          <w:tcPr>
            <w:tcW w:w="1720" w:type="dxa"/>
            <w:tcBorders>
              <w:top w:val="nil"/>
              <w:left w:val="nil"/>
              <w:bottom w:val="single" w:sz="4" w:space="0" w:color="auto"/>
              <w:right w:val="single" w:sz="4" w:space="0" w:color="auto"/>
            </w:tcBorders>
            <w:shd w:val="clear" w:color="auto" w:fill="auto"/>
            <w:noWrap/>
            <w:vAlign w:val="center"/>
            <w:hideMark/>
          </w:tcPr>
          <w:p w14:paraId="192A33F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03195F95"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7F74957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3696FB3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Clean session (ex: Retain) flag is </w:t>
            </w:r>
            <w:r w:rsidRPr="00C700CC">
              <w:rPr>
                <w:rFonts w:ascii="Arial" w:eastAsia="Times New Roman" w:hAnsi="Arial" w:cs="Arial"/>
                <w:color w:val="000000"/>
                <w:lang w:val="en-US" w:eastAsia="ko-KR"/>
              </w:rPr>
              <w:br/>
              <w:t>set  to “True” in CONNECT</w:t>
            </w:r>
          </w:p>
        </w:tc>
        <w:tc>
          <w:tcPr>
            <w:tcW w:w="2693" w:type="dxa"/>
            <w:tcBorders>
              <w:top w:val="nil"/>
              <w:left w:val="nil"/>
              <w:bottom w:val="single" w:sz="4" w:space="0" w:color="auto"/>
              <w:right w:val="single" w:sz="4" w:space="0" w:color="auto"/>
            </w:tcBorders>
            <w:shd w:val="clear" w:color="auto" w:fill="auto"/>
            <w:vAlign w:val="center"/>
            <w:hideMark/>
          </w:tcPr>
          <w:p w14:paraId="5930E0B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clean session is “False” when</w:t>
            </w:r>
            <w:r w:rsidRPr="00C700CC">
              <w:rPr>
                <w:rFonts w:ascii="Arial" w:eastAsia="Times New Roman" w:hAnsi="Arial" w:cs="Arial"/>
                <w:color w:val="000000"/>
                <w:lang w:val="en-US" w:eastAsia="ko-KR"/>
              </w:rPr>
              <w:br/>
              <w:t xml:space="preserve"> DUT want to be disconnected</w:t>
            </w:r>
          </w:p>
        </w:tc>
      </w:tr>
      <w:tr w:rsidR="008C09D6" w:rsidRPr="00C700CC" w14:paraId="3918FD54" w14:textId="77777777" w:rsidTr="00A50072">
        <w:trPr>
          <w:trHeight w:val="262"/>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A8CD2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Subscription Items</w:t>
            </w:r>
          </w:p>
        </w:tc>
        <w:tc>
          <w:tcPr>
            <w:tcW w:w="1720" w:type="dxa"/>
            <w:tcBorders>
              <w:top w:val="nil"/>
              <w:left w:val="nil"/>
              <w:bottom w:val="single" w:sz="4" w:space="0" w:color="auto"/>
              <w:right w:val="single" w:sz="4" w:space="0" w:color="auto"/>
            </w:tcBorders>
            <w:shd w:val="clear" w:color="auto" w:fill="auto"/>
            <w:noWrap/>
            <w:vAlign w:val="center"/>
            <w:hideMark/>
          </w:tcPr>
          <w:p w14:paraId="78D42E2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Sec5.1</w:t>
            </w:r>
          </w:p>
        </w:tc>
        <w:tc>
          <w:tcPr>
            <w:tcW w:w="1418" w:type="dxa"/>
            <w:tcBorders>
              <w:top w:val="nil"/>
              <w:left w:val="nil"/>
              <w:bottom w:val="single" w:sz="4" w:space="0" w:color="auto"/>
              <w:right w:val="single" w:sz="4" w:space="0" w:color="auto"/>
            </w:tcBorders>
            <w:shd w:val="clear" w:color="auto" w:fill="auto"/>
            <w:noWrap/>
            <w:vAlign w:val="center"/>
            <w:hideMark/>
          </w:tcPr>
          <w:p w14:paraId="7EFC9E0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3C488F53"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46AF2FF4"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if the message is set to Durable</w:t>
            </w:r>
          </w:p>
        </w:tc>
        <w:tc>
          <w:tcPr>
            <w:tcW w:w="2693" w:type="dxa"/>
            <w:tcBorders>
              <w:top w:val="nil"/>
              <w:left w:val="nil"/>
              <w:bottom w:val="single" w:sz="4" w:space="0" w:color="auto"/>
              <w:right w:val="single" w:sz="4" w:space="0" w:color="auto"/>
            </w:tcBorders>
            <w:shd w:val="clear" w:color="auto" w:fill="auto"/>
            <w:noWrap/>
            <w:vAlign w:val="center"/>
            <w:hideMark/>
          </w:tcPr>
          <w:p w14:paraId="49CF8473"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is the message is not Durable</w:t>
            </w:r>
          </w:p>
        </w:tc>
      </w:tr>
      <w:tr w:rsidR="008C09D6" w:rsidRPr="00C700CC" w14:paraId="49EAF1FA" w14:textId="77777777" w:rsidTr="00A50072">
        <w:trPr>
          <w:trHeight w:val="1049"/>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0EBB594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445CE9DC"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Sec6.4.4</w:t>
            </w:r>
          </w:p>
        </w:tc>
        <w:tc>
          <w:tcPr>
            <w:tcW w:w="1418" w:type="dxa"/>
            <w:tcBorders>
              <w:top w:val="nil"/>
              <w:left w:val="nil"/>
              <w:bottom w:val="single" w:sz="4" w:space="0" w:color="auto"/>
              <w:right w:val="single" w:sz="4" w:space="0" w:color="auto"/>
            </w:tcBorders>
            <w:shd w:val="clear" w:color="auto" w:fill="auto"/>
            <w:noWrap/>
            <w:vAlign w:val="center"/>
            <w:hideMark/>
          </w:tcPr>
          <w:p w14:paraId="3B847A6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6459C22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 (for Initial Registration)</w:t>
            </w:r>
            <w:r w:rsidRPr="00C700CC">
              <w:rPr>
                <w:rFonts w:ascii="Arial" w:eastAsia="Times New Roman" w:hAnsi="Arial" w:cs="Arial"/>
                <w:color w:val="000000"/>
                <w:lang w:val="en-US" w:eastAsia="ko-KR"/>
              </w:rPr>
              <w:br/>
              <w:t xml:space="preserve">when Originator </w:t>
            </w:r>
            <w:r w:rsidRPr="00C700CC">
              <w:rPr>
                <w:rFonts w:ascii="Arial" w:eastAsia="Times New Roman" w:hAnsi="Arial" w:cs="Arial"/>
                <w:color w:val="000000"/>
                <w:lang w:val="en-US" w:eastAsia="ko-KR"/>
              </w:rPr>
              <w:lastRenderedPageBreak/>
              <w:t>doesn’t knows it’s ID</w:t>
            </w:r>
          </w:p>
        </w:tc>
        <w:tc>
          <w:tcPr>
            <w:tcW w:w="3969" w:type="dxa"/>
            <w:tcBorders>
              <w:top w:val="nil"/>
              <w:left w:val="nil"/>
              <w:bottom w:val="single" w:sz="4" w:space="0" w:color="auto"/>
              <w:right w:val="single" w:sz="4" w:space="0" w:color="auto"/>
            </w:tcBorders>
            <w:shd w:val="clear" w:color="auto" w:fill="auto"/>
            <w:vAlign w:val="center"/>
            <w:hideMark/>
          </w:tcPr>
          <w:p w14:paraId="627B079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lastRenderedPageBreak/>
              <w:t xml:space="preserve">if DUT’s  Initial ID assigning </w:t>
            </w:r>
            <w:r w:rsidRPr="00C700CC">
              <w:rPr>
                <w:rFonts w:ascii="Arial" w:eastAsia="Times New Roman" w:hAnsi="Arial" w:cs="Arial"/>
                <w:color w:val="000000"/>
                <w:lang w:val="en-US" w:eastAsia="ko-KR"/>
              </w:rPr>
              <w:br/>
              <w:t>/oneM2M/reg_req/&lt;originator&gt;/&lt;receiver&gt; oneM2M/reg_resp/&lt;originator&gt;/&lt;receiver&gt;</w:t>
            </w:r>
          </w:p>
        </w:tc>
        <w:tc>
          <w:tcPr>
            <w:tcW w:w="2693" w:type="dxa"/>
            <w:tcBorders>
              <w:top w:val="nil"/>
              <w:left w:val="nil"/>
              <w:bottom w:val="single" w:sz="4" w:space="0" w:color="auto"/>
              <w:right w:val="single" w:sz="4" w:space="0" w:color="auto"/>
            </w:tcBorders>
            <w:shd w:val="clear" w:color="auto" w:fill="auto"/>
            <w:vAlign w:val="center"/>
            <w:hideMark/>
          </w:tcPr>
          <w:p w14:paraId="24E03F5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33031715" w14:textId="77777777" w:rsidTr="00A50072">
        <w:trPr>
          <w:trHeight w:val="524"/>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1E9F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Publish Item</w:t>
            </w:r>
          </w:p>
        </w:tc>
        <w:tc>
          <w:tcPr>
            <w:tcW w:w="1720" w:type="dxa"/>
            <w:tcBorders>
              <w:top w:val="nil"/>
              <w:left w:val="nil"/>
              <w:bottom w:val="single" w:sz="4" w:space="0" w:color="auto"/>
              <w:right w:val="single" w:sz="4" w:space="0" w:color="auto"/>
            </w:tcBorders>
            <w:shd w:val="clear" w:color="auto" w:fill="auto"/>
            <w:vAlign w:val="center"/>
            <w:hideMark/>
          </w:tcPr>
          <w:p w14:paraId="4288D8DB"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16F431A3"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3120F92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knows </w:t>
            </w:r>
            <w:r w:rsidRPr="00C700CC">
              <w:rPr>
                <w:rFonts w:ascii="Arial" w:eastAsia="Times New Roman" w:hAnsi="Arial" w:cs="Arial"/>
                <w:color w:val="000000"/>
                <w:lang w:val="en-US" w:eastAsia="ko-KR"/>
              </w:rPr>
              <w:br/>
              <w:t>it’s ID</w:t>
            </w:r>
          </w:p>
        </w:tc>
        <w:tc>
          <w:tcPr>
            <w:tcW w:w="3969" w:type="dxa"/>
            <w:tcBorders>
              <w:top w:val="nil"/>
              <w:left w:val="nil"/>
              <w:bottom w:val="single" w:sz="4" w:space="0" w:color="auto"/>
              <w:right w:val="single" w:sz="4" w:space="0" w:color="auto"/>
            </w:tcBorders>
            <w:shd w:val="clear" w:color="auto" w:fill="auto"/>
            <w:vAlign w:val="center"/>
            <w:hideMark/>
          </w:tcPr>
          <w:p w14:paraId="59033D2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w:t>
            </w:r>
            <w:r w:rsidRPr="00C700CC">
              <w:rPr>
                <w:rFonts w:ascii="Arial" w:eastAsia="Times New Roman" w:hAnsi="Arial" w:cs="Arial"/>
                <w:color w:val="000000"/>
                <w:lang w:val="en-US" w:eastAsia="ko-KR"/>
              </w:rPr>
              <w:br/>
              <w:t xml:space="preserve"> oneM2M/req/&lt;Originator&gt;/&lt;Receiver&gt; </w:t>
            </w:r>
          </w:p>
        </w:tc>
        <w:tc>
          <w:tcPr>
            <w:tcW w:w="2693" w:type="dxa"/>
            <w:tcBorders>
              <w:top w:val="nil"/>
              <w:left w:val="nil"/>
              <w:bottom w:val="single" w:sz="4" w:space="0" w:color="auto"/>
              <w:right w:val="single" w:sz="4" w:space="0" w:color="auto"/>
            </w:tcBorders>
            <w:shd w:val="clear" w:color="auto" w:fill="auto"/>
            <w:vAlign w:val="center"/>
            <w:hideMark/>
          </w:tcPr>
          <w:p w14:paraId="6C4F231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55A0BD87"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18994AB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4BD4DA6C"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3FCC500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1C27F55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uses </w:t>
            </w:r>
            <w:r w:rsidRPr="00C700CC">
              <w:rPr>
                <w:rFonts w:ascii="Arial" w:eastAsia="Times New Roman" w:hAnsi="Arial" w:cs="Arial"/>
                <w:color w:val="000000"/>
                <w:lang w:val="en-US" w:eastAsia="ko-KR"/>
              </w:rPr>
              <w:br/>
              <w:t>wild card</w:t>
            </w:r>
          </w:p>
        </w:tc>
        <w:tc>
          <w:tcPr>
            <w:tcW w:w="3969" w:type="dxa"/>
            <w:tcBorders>
              <w:top w:val="nil"/>
              <w:left w:val="nil"/>
              <w:bottom w:val="single" w:sz="4" w:space="0" w:color="auto"/>
              <w:right w:val="single" w:sz="4" w:space="0" w:color="auto"/>
            </w:tcBorders>
            <w:shd w:val="clear" w:color="auto" w:fill="auto"/>
            <w:vAlign w:val="center"/>
            <w:hideMark/>
          </w:tcPr>
          <w:p w14:paraId="43FCC72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oneM2M/req/+/&lt;Receiver&gt; </w:t>
            </w:r>
          </w:p>
        </w:tc>
        <w:tc>
          <w:tcPr>
            <w:tcW w:w="2693" w:type="dxa"/>
            <w:tcBorders>
              <w:top w:val="nil"/>
              <w:left w:val="nil"/>
              <w:bottom w:val="single" w:sz="4" w:space="0" w:color="auto"/>
              <w:right w:val="single" w:sz="4" w:space="0" w:color="auto"/>
            </w:tcBorders>
            <w:shd w:val="clear" w:color="auto" w:fill="auto"/>
            <w:vAlign w:val="center"/>
            <w:hideMark/>
          </w:tcPr>
          <w:p w14:paraId="5371F3B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543D86EE" w14:textId="77777777" w:rsidTr="00A50072">
        <w:trPr>
          <w:trHeight w:val="786"/>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1293C76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4A556859"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MQTT v3.1.1</w:t>
            </w:r>
          </w:p>
        </w:tc>
        <w:tc>
          <w:tcPr>
            <w:tcW w:w="1418" w:type="dxa"/>
            <w:tcBorders>
              <w:top w:val="nil"/>
              <w:left w:val="nil"/>
              <w:bottom w:val="single" w:sz="4" w:space="0" w:color="auto"/>
              <w:right w:val="single" w:sz="4" w:space="0" w:color="auto"/>
            </w:tcBorders>
            <w:shd w:val="clear" w:color="auto" w:fill="auto"/>
            <w:noWrap/>
            <w:vAlign w:val="center"/>
            <w:hideMark/>
          </w:tcPr>
          <w:p w14:paraId="4991056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14:paraId="5B8A4AC4"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63631A1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if the has proper Primitive contents</w:t>
            </w:r>
            <w:r w:rsidRPr="00C700CC">
              <w:rPr>
                <w:rFonts w:ascii="Arial" w:eastAsia="Times New Roman" w:hAnsi="Arial" w:cs="Arial"/>
                <w:color w:val="000000"/>
                <w:lang w:val="en-US" w:eastAsia="ko-KR"/>
              </w:rPr>
              <w:br/>
              <w:t xml:space="preserve"> (“op”, “fr”, “to”, “ri”, “pc”, “ty”)</w:t>
            </w:r>
          </w:p>
        </w:tc>
        <w:tc>
          <w:tcPr>
            <w:tcW w:w="2693" w:type="dxa"/>
            <w:tcBorders>
              <w:top w:val="nil"/>
              <w:left w:val="nil"/>
              <w:bottom w:val="single" w:sz="4" w:space="0" w:color="auto"/>
              <w:right w:val="single" w:sz="4" w:space="0" w:color="auto"/>
            </w:tcBorders>
            <w:shd w:val="clear" w:color="auto" w:fill="auto"/>
            <w:vAlign w:val="center"/>
            <w:hideMark/>
          </w:tcPr>
          <w:p w14:paraId="6BEBE85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any of primitive contents feature wrong</w:t>
            </w:r>
          </w:p>
        </w:tc>
      </w:tr>
      <w:tr w:rsidR="008C09D6" w:rsidRPr="00C700CC" w14:paraId="20238EBD" w14:textId="77777777" w:rsidTr="00A50072">
        <w:trPr>
          <w:trHeight w:val="524"/>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E482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Reception Item</w:t>
            </w:r>
          </w:p>
        </w:tc>
        <w:tc>
          <w:tcPr>
            <w:tcW w:w="1720" w:type="dxa"/>
            <w:tcBorders>
              <w:top w:val="nil"/>
              <w:left w:val="nil"/>
              <w:bottom w:val="single" w:sz="4" w:space="0" w:color="auto"/>
              <w:right w:val="single" w:sz="4" w:space="0" w:color="auto"/>
            </w:tcBorders>
            <w:shd w:val="clear" w:color="auto" w:fill="auto"/>
            <w:vAlign w:val="center"/>
            <w:hideMark/>
          </w:tcPr>
          <w:p w14:paraId="3CD3DFE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2740AC68"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7722DA4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knows </w:t>
            </w:r>
            <w:r w:rsidRPr="00C700CC">
              <w:rPr>
                <w:rFonts w:ascii="Arial" w:eastAsia="Times New Roman" w:hAnsi="Arial" w:cs="Arial"/>
                <w:color w:val="000000"/>
                <w:lang w:val="en-US" w:eastAsia="ko-KR"/>
              </w:rPr>
              <w:br/>
              <w:t>it’s ID</w:t>
            </w:r>
          </w:p>
        </w:tc>
        <w:tc>
          <w:tcPr>
            <w:tcW w:w="3969" w:type="dxa"/>
            <w:tcBorders>
              <w:top w:val="nil"/>
              <w:left w:val="nil"/>
              <w:bottom w:val="single" w:sz="4" w:space="0" w:color="auto"/>
              <w:right w:val="single" w:sz="4" w:space="0" w:color="auto"/>
            </w:tcBorders>
            <w:shd w:val="clear" w:color="auto" w:fill="auto"/>
            <w:vAlign w:val="center"/>
            <w:hideMark/>
          </w:tcPr>
          <w:p w14:paraId="0F1E0250"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w:t>
            </w:r>
            <w:r w:rsidRPr="00C700CC">
              <w:rPr>
                <w:rFonts w:ascii="Arial" w:eastAsia="Times New Roman" w:hAnsi="Arial" w:cs="Arial"/>
                <w:color w:val="000000"/>
                <w:lang w:val="en-US" w:eastAsia="ko-KR"/>
              </w:rPr>
              <w:br/>
              <w:t xml:space="preserve">oneM2M/resp/&lt;Originator&gt;/&lt;Receiver&gt; </w:t>
            </w:r>
          </w:p>
        </w:tc>
        <w:tc>
          <w:tcPr>
            <w:tcW w:w="2693" w:type="dxa"/>
            <w:tcBorders>
              <w:top w:val="nil"/>
              <w:left w:val="nil"/>
              <w:bottom w:val="single" w:sz="4" w:space="0" w:color="auto"/>
              <w:right w:val="single" w:sz="4" w:space="0" w:color="auto"/>
            </w:tcBorders>
            <w:shd w:val="clear" w:color="auto" w:fill="auto"/>
            <w:vAlign w:val="center"/>
            <w:hideMark/>
          </w:tcPr>
          <w:p w14:paraId="0D4B630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667E6DF0"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0F27B82A"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01D0CC06"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422FAE76"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3A44CC1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uses </w:t>
            </w:r>
            <w:r w:rsidRPr="00C700CC">
              <w:rPr>
                <w:rFonts w:ascii="Arial" w:eastAsia="Times New Roman" w:hAnsi="Arial" w:cs="Arial"/>
                <w:color w:val="000000"/>
                <w:lang w:val="en-US" w:eastAsia="ko-KR"/>
              </w:rPr>
              <w:br/>
              <w:t>wild card</w:t>
            </w:r>
          </w:p>
        </w:tc>
        <w:tc>
          <w:tcPr>
            <w:tcW w:w="3969" w:type="dxa"/>
            <w:tcBorders>
              <w:top w:val="nil"/>
              <w:left w:val="nil"/>
              <w:bottom w:val="single" w:sz="4" w:space="0" w:color="auto"/>
              <w:right w:val="single" w:sz="4" w:space="0" w:color="auto"/>
            </w:tcBorders>
            <w:shd w:val="clear" w:color="auto" w:fill="auto"/>
            <w:vAlign w:val="center"/>
            <w:hideMark/>
          </w:tcPr>
          <w:p w14:paraId="7C57974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w:t>
            </w:r>
            <w:r w:rsidRPr="00C700CC">
              <w:rPr>
                <w:rFonts w:ascii="Arial" w:eastAsia="Times New Roman" w:hAnsi="Arial" w:cs="Arial"/>
                <w:color w:val="000000"/>
                <w:lang w:val="en-US" w:eastAsia="ko-KR"/>
              </w:rPr>
              <w:br/>
              <w:t xml:space="preserve">oneM2M/resp/&lt;Originator&gt;/+ </w:t>
            </w:r>
          </w:p>
        </w:tc>
        <w:tc>
          <w:tcPr>
            <w:tcW w:w="2693" w:type="dxa"/>
            <w:tcBorders>
              <w:top w:val="nil"/>
              <w:left w:val="nil"/>
              <w:bottom w:val="single" w:sz="4" w:space="0" w:color="auto"/>
              <w:right w:val="single" w:sz="4" w:space="0" w:color="auto"/>
            </w:tcBorders>
            <w:shd w:val="clear" w:color="auto" w:fill="auto"/>
            <w:vAlign w:val="center"/>
            <w:hideMark/>
          </w:tcPr>
          <w:p w14:paraId="47536CB6"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4526DAF0"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1B4C78A4"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5FBCE6F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6CF6A00C"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14:paraId="4C66DD4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2143BC72"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server Delete received contents properly </w:t>
            </w:r>
            <w:r w:rsidRPr="00C700CC">
              <w:rPr>
                <w:rFonts w:ascii="Arial" w:eastAsia="Times New Roman" w:hAnsi="Arial" w:cs="Arial"/>
                <w:color w:val="000000"/>
                <w:lang w:val="en-US" w:eastAsia="ko-KR"/>
              </w:rPr>
              <w:br/>
              <w:t>not storing data</w:t>
            </w:r>
          </w:p>
        </w:tc>
        <w:tc>
          <w:tcPr>
            <w:tcW w:w="2693" w:type="dxa"/>
            <w:tcBorders>
              <w:top w:val="nil"/>
              <w:left w:val="nil"/>
              <w:bottom w:val="single" w:sz="4" w:space="0" w:color="auto"/>
              <w:right w:val="single" w:sz="4" w:space="0" w:color="auto"/>
            </w:tcBorders>
            <w:shd w:val="clear" w:color="auto" w:fill="auto"/>
            <w:vAlign w:val="center"/>
            <w:hideMark/>
          </w:tcPr>
          <w:p w14:paraId="3EA1181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Receiver stores message</w:t>
            </w:r>
          </w:p>
        </w:tc>
      </w:tr>
      <w:tr w:rsidR="008C09D6" w:rsidRPr="00C700CC" w14:paraId="3878B87E"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7EAA112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5D623CC5"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1CC245C8"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14:paraId="63FBD8E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4FBE030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the receiver sends PubACK </w:t>
            </w:r>
            <w:r w:rsidRPr="00C700CC">
              <w:rPr>
                <w:rFonts w:ascii="Arial" w:eastAsia="Times New Roman" w:hAnsi="Arial" w:cs="Arial"/>
                <w:color w:val="000000"/>
                <w:lang w:val="en-US" w:eastAsia="ko-KR"/>
              </w:rPr>
              <w:br/>
              <w:t>when receives messages</w:t>
            </w:r>
          </w:p>
        </w:tc>
        <w:tc>
          <w:tcPr>
            <w:tcW w:w="2693" w:type="dxa"/>
            <w:tcBorders>
              <w:top w:val="nil"/>
              <w:left w:val="nil"/>
              <w:bottom w:val="single" w:sz="4" w:space="0" w:color="auto"/>
              <w:right w:val="single" w:sz="4" w:space="0" w:color="auto"/>
            </w:tcBorders>
            <w:shd w:val="clear" w:color="auto" w:fill="auto"/>
            <w:noWrap/>
            <w:vAlign w:val="center"/>
            <w:hideMark/>
          </w:tcPr>
          <w:p w14:paraId="47879C0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the receiver doesn’t send PubACK</w:t>
            </w:r>
          </w:p>
        </w:tc>
      </w:tr>
      <w:tr w:rsidR="008C09D6" w:rsidRPr="00C700CC" w14:paraId="3D052110" w14:textId="77777777" w:rsidTr="00A50072">
        <w:trPr>
          <w:trHeight w:val="786"/>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0A4A835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679DFBC5"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MQTT v3.1.1</w:t>
            </w:r>
          </w:p>
        </w:tc>
        <w:tc>
          <w:tcPr>
            <w:tcW w:w="1418" w:type="dxa"/>
            <w:tcBorders>
              <w:top w:val="nil"/>
              <w:left w:val="nil"/>
              <w:bottom w:val="single" w:sz="4" w:space="0" w:color="auto"/>
              <w:right w:val="single" w:sz="4" w:space="0" w:color="auto"/>
            </w:tcBorders>
            <w:shd w:val="clear" w:color="auto" w:fill="auto"/>
            <w:noWrap/>
            <w:vAlign w:val="center"/>
            <w:hideMark/>
          </w:tcPr>
          <w:p w14:paraId="32D099D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07ABC9A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64646DC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if the has proper Primitive contents</w:t>
            </w:r>
            <w:r w:rsidRPr="00C700CC">
              <w:rPr>
                <w:rFonts w:ascii="Arial" w:eastAsia="Times New Roman" w:hAnsi="Arial" w:cs="Arial"/>
                <w:color w:val="000000"/>
                <w:lang w:val="en-US" w:eastAsia="ko-KR"/>
              </w:rPr>
              <w:br/>
              <w:t xml:space="preserve"> (“op”, “fr”, “to”, “ri”, “pc”, “ty”)</w:t>
            </w:r>
          </w:p>
        </w:tc>
        <w:tc>
          <w:tcPr>
            <w:tcW w:w="2693" w:type="dxa"/>
            <w:tcBorders>
              <w:top w:val="nil"/>
              <w:left w:val="nil"/>
              <w:bottom w:val="single" w:sz="4" w:space="0" w:color="auto"/>
              <w:right w:val="single" w:sz="4" w:space="0" w:color="auto"/>
            </w:tcBorders>
            <w:shd w:val="clear" w:color="auto" w:fill="auto"/>
            <w:vAlign w:val="center"/>
            <w:hideMark/>
          </w:tcPr>
          <w:p w14:paraId="7BD532A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any of primitive contents feature wrong</w:t>
            </w:r>
          </w:p>
        </w:tc>
      </w:tr>
    </w:tbl>
    <w:p w14:paraId="08D227FA" w14:textId="77777777" w:rsidR="008C09D6" w:rsidRPr="00C700CC" w:rsidRDefault="008C09D6" w:rsidP="00070988">
      <w:pPr>
        <w:rPr>
          <w:rStyle w:val="Guidance"/>
          <w:rFonts w:ascii="Arial" w:hAnsi="Arial" w:cs="Arial"/>
          <w:sz w:val="18"/>
          <w:szCs w:val="18"/>
        </w:rPr>
      </w:pPr>
    </w:p>
    <w:p w14:paraId="0154480A" w14:textId="77777777" w:rsidR="00070988" w:rsidRPr="00C700CC" w:rsidRDefault="00070988" w:rsidP="00070988">
      <w:pPr>
        <w:rPr>
          <w:rStyle w:val="Guidance"/>
          <w:rFonts w:ascii="Arial" w:hAnsi="Arial" w:cs="Arial"/>
          <w:sz w:val="18"/>
          <w:szCs w:val="18"/>
        </w:rPr>
      </w:pPr>
      <w:r w:rsidRPr="00C700CC">
        <w:rPr>
          <w:rStyle w:val="Guidance"/>
          <w:rFonts w:ascii="Arial" w:hAnsi="Arial" w:cs="Arial"/>
          <w:sz w:val="18"/>
          <w:szCs w:val="18"/>
        </w:rPr>
        <w:t>&lt;PAGE BREAK&gt;</w:t>
      </w:r>
    </w:p>
    <w:p w14:paraId="195C4D2D" w14:textId="77777777" w:rsidR="00E9604F" w:rsidRPr="00C700CC" w:rsidRDefault="00E9604F" w:rsidP="00070988">
      <w:pPr>
        <w:rPr>
          <w:rStyle w:val="Guidance"/>
          <w:rFonts w:ascii="Arial" w:hAnsi="Arial" w:cs="Arial"/>
          <w:sz w:val="18"/>
          <w:szCs w:val="18"/>
        </w:rPr>
        <w:sectPr w:rsidR="00E9604F" w:rsidRPr="00C700CC" w:rsidSect="00381600">
          <w:footnotePr>
            <w:numRestart w:val="eachSect"/>
          </w:footnotePr>
          <w:pgSz w:w="16840" w:h="11907" w:orient="landscape"/>
          <w:pgMar w:top="1134" w:right="1418" w:bottom="1134" w:left="1134" w:header="851" w:footer="340" w:gutter="0"/>
          <w:lnNumType w:countBy="1" w:distance="576" w:restart="continuous"/>
          <w:cols w:space="720"/>
          <w:docGrid w:linePitch="272"/>
        </w:sectPr>
      </w:pPr>
    </w:p>
    <w:p w14:paraId="05096AE7" w14:textId="77777777" w:rsidR="00E9604F" w:rsidRPr="00C700CC" w:rsidRDefault="00E9604F" w:rsidP="00070988">
      <w:pPr>
        <w:rPr>
          <w:rStyle w:val="Guidance"/>
          <w:rFonts w:ascii="Arial" w:hAnsi="Arial" w:cs="Arial"/>
          <w:sz w:val="18"/>
          <w:szCs w:val="18"/>
        </w:rPr>
      </w:pPr>
    </w:p>
    <w:p w14:paraId="5556DDB2" w14:textId="77777777" w:rsidR="001458CB" w:rsidRPr="00C700CC" w:rsidRDefault="001458CB" w:rsidP="005B3D59">
      <w:pPr>
        <w:pStyle w:val="Heading9"/>
        <w:rPr>
          <w:rFonts w:ascii="Times New Roman" w:eastAsia="Times New Roman" w:hAnsi="Times New Roman"/>
          <w:sz w:val="20"/>
        </w:rPr>
      </w:pPr>
      <w:r w:rsidRPr="00C700CC">
        <w:rPr>
          <w:rFonts w:cs="Arial"/>
          <w:szCs w:val="36"/>
        </w:rPr>
        <w:t>Annex &lt;B</w:t>
      </w:r>
      <w:proofErr w:type="gramStart"/>
      <w:r w:rsidRPr="00C700CC">
        <w:rPr>
          <w:rFonts w:cs="Arial"/>
          <w:szCs w:val="36"/>
        </w:rPr>
        <w:t>&gt;(</w:t>
      </w:r>
      <w:proofErr w:type="gramEnd"/>
      <w:r w:rsidRPr="00C700CC">
        <w:rPr>
          <w:rFonts w:cs="Arial"/>
          <w:szCs w:val="36"/>
        </w:rPr>
        <w:t xml:space="preserve">Informative): </w:t>
      </w:r>
      <w:r w:rsidRPr="00C700CC">
        <w:t>TP template</w:t>
      </w:r>
    </w:p>
    <w:tbl>
      <w:tblPr>
        <w:tblW w:w="0" w:type="auto"/>
        <w:jc w:val="center"/>
        <w:tblLayout w:type="fixed"/>
        <w:tblCellMar>
          <w:left w:w="28" w:type="dxa"/>
        </w:tblCellMar>
        <w:tblLook w:val="0000" w:firstRow="0" w:lastRow="0" w:firstColumn="0" w:lastColumn="0" w:noHBand="0" w:noVBand="0"/>
      </w:tblPr>
      <w:tblGrid>
        <w:gridCol w:w="1853"/>
        <w:gridCol w:w="10"/>
        <w:gridCol w:w="5802"/>
        <w:gridCol w:w="1994"/>
      </w:tblGrid>
      <w:tr w:rsidR="001458CB" w:rsidRPr="00C700CC" w14:paraId="53C0E885" w14:textId="77777777" w:rsidTr="00940A16">
        <w:trPr>
          <w:jc w:val="center"/>
        </w:trPr>
        <w:tc>
          <w:tcPr>
            <w:tcW w:w="1863" w:type="dxa"/>
            <w:gridSpan w:val="2"/>
            <w:tcBorders>
              <w:top w:val="single" w:sz="4" w:space="0" w:color="000000"/>
              <w:left w:val="single" w:sz="4" w:space="0" w:color="000000"/>
              <w:bottom w:val="single" w:sz="4" w:space="0" w:color="000000"/>
            </w:tcBorders>
          </w:tcPr>
          <w:p w14:paraId="0083D996" w14:textId="77777777" w:rsidR="001458CB" w:rsidRPr="00C700CC" w:rsidRDefault="001458CB" w:rsidP="00940A16">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D3EF81A" w14:textId="77777777" w:rsidR="001458CB" w:rsidRPr="00C700CC" w:rsidRDefault="001458CB" w:rsidP="00940A16">
            <w:pPr>
              <w:pStyle w:val="TAL"/>
              <w:snapToGrid w:val="0"/>
            </w:pPr>
          </w:p>
        </w:tc>
      </w:tr>
      <w:tr w:rsidR="001458CB" w:rsidRPr="00C700CC" w14:paraId="5CF2CFEF" w14:textId="77777777" w:rsidTr="00940A16">
        <w:trPr>
          <w:jc w:val="center"/>
        </w:trPr>
        <w:tc>
          <w:tcPr>
            <w:tcW w:w="1863" w:type="dxa"/>
            <w:gridSpan w:val="2"/>
            <w:tcBorders>
              <w:top w:val="single" w:sz="4" w:space="0" w:color="000000"/>
              <w:left w:val="single" w:sz="4" w:space="0" w:color="000000"/>
              <w:bottom w:val="single" w:sz="4" w:space="0" w:color="000000"/>
            </w:tcBorders>
          </w:tcPr>
          <w:p w14:paraId="2AA50AE9" w14:textId="77777777" w:rsidR="001458CB" w:rsidRPr="00C700CC" w:rsidRDefault="001458CB" w:rsidP="00940A16">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8A06942" w14:textId="77777777" w:rsidR="001458CB" w:rsidRPr="00C700CC" w:rsidRDefault="001458CB" w:rsidP="00940A16">
            <w:pPr>
              <w:pStyle w:val="TAL"/>
              <w:snapToGrid w:val="0"/>
              <w:rPr>
                <w:color w:val="000000"/>
              </w:rPr>
            </w:pPr>
          </w:p>
        </w:tc>
      </w:tr>
      <w:tr w:rsidR="001458CB" w:rsidRPr="00C700CC" w14:paraId="6742FE95" w14:textId="77777777" w:rsidTr="00940A16">
        <w:trPr>
          <w:jc w:val="center"/>
        </w:trPr>
        <w:tc>
          <w:tcPr>
            <w:tcW w:w="1863" w:type="dxa"/>
            <w:gridSpan w:val="2"/>
            <w:tcBorders>
              <w:top w:val="single" w:sz="4" w:space="0" w:color="000000"/>
              <w:left w:val="single" w:sz="4" w:space="0" w:color="000000"/>
              <w:bottom w:val="single" w:sz="4" w:space="0" w:color="000000"/>
            </w:tcBorders>
          </w:tcPr>
          <w:p w14:paraId="6A1FDE2F" w14:textId="77777777" w:rsidR="001458CB" w:rsidRPr="00C700CC" w:rsidRDefault="001458CB" w:rsidP="00940A16">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39BB386" w14:textId="77777777" w:rsidR="001458CB" w:rsidRPr="00C700CC" w:rsidRDefault="001458CB" w:rsidP="00940A16">
            <w:pPr>
              <w:pStyle w:val="TAL"/>
              <w:snapToGrid w:val="0"/>
              <w:rPr>
                <w:color w:val="000000"/>
                <w:kern w:val="1"/>
              </w:rPr>
            </w:pPr>
          </w:p>
        </w:tc>
      </w:tr>
      <w:tr w:rsidR="001458CB" w:rsidRPr="00C700CC" w14:paraId="51FCD7BB" w14:textId="77777777" w:rsidTr="00940A16">
        <w:trPr>
          <w:jc w:val="center"/>
        </w:trPr>
        <w:tc>
          <w:tcPr>
            <w:tcW w:w="1863" w:type="dxa"/>
            <w:gridSpan w:val="2"/>
            <w:tcBorders>
              <w:top w:val="single" w:sz="4" w:space="0" w:color="000000"/>
              <w:left w:val="single" w:sz="4" w:space="0" w:color="000000"/>
              <w:bottom w:val="single" w:sz="4" w:space="0" w:color="000000"/>
            </w:tcBorders>
          </w:tcPr>
          <w:p w14:paraId="102D9158" w14:textId="77777777" w:rsidR="001458CB" w:rsidRPr="00C700CC" w:rsidRDefault="001458CB" w:rsidP="00940A16">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F2D9012" w14:textId="77777777" w:rsidR="001458CB" w:rsidRPr="00C700CC" w:rsidRDefault="001458CB" w:rsidP="00940A16">
            <w:pPr>
              <w:pStyle w:val="TAL"/>
              <w:snapToGrid w:val="0"/>
            </w:pPr>
          </w:p>
        </w:tc>
      </w:tr>
      <w:tr w:rsidR="001458CB" w:rsidRPr="00C700CC" w14:paraId="5FC0E4FF" w14:textId="77777777" w:rsidTr="00940A16">
        <w:trPr>
          <w:jc w:val="center"/>
        </w:trPr>
        <w:tc>
          <w:tcPr>
            <w:tcW w:w="1863" w:type="dxa"/>
            <w:gridSpan w:val="2"/>
            <w:tcBorders>
              <w:top w:val="single" w:sz="4" w:space="0" w:color="000000"/>
              <w:left w:val="single" w:sz="4" w:space="0" w:color="000000"/>
              <w:bottom w:val="single" w:sz="4" w:space="0" w:color="000000"/>
            </w:tcBorders>
          </w:tcPr>
          <w:p w14:paraId="6BED0EED" w14:textId="77777777" w:rsidR="001458CB" w:rsidRPr="00C700CC" w:rsidRDefault="001458CB" w:rsidP="00940A16">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0628CD1" w14:textId="77777777" w:rsidR="001458CB" w:rsidRPr="00C700CC" w:rsidRDefault="001458CB" w:rsidP="00940A16">
            <w:pPr>
              <w:pStyle w:val="TAL"/>
              <w:snapToGrid w:val="0"/>
            </w:pPr>
          </w:p>
        </w:tc>
      </w:tr>
      <w:tr w:rsidR="001458CB" w:rsidRPr="00C700CC" w14:paraId="21660B84" w14:textId="77777777" w:rsidTr="00940A16">
        <w:trPr>
          <w:jc w:val="center"/>
        </w:trPr>
        <w:tc>
          <w:tcPr>
            <w:tcW w:w="1853" w:type="dxa"/>
            <w:tcBorders>
              <w:top w:val="single" w:sz="4" w:space="0" w:color="000000"/>
              <w:left w:val="single" w:sz="4" w:space="0" w:color="000000"/>
              <w:bottom w:val="single" w:sz="4" w:space="0" w:color="000000"/>
              <w:right w:val="single" w:sz="4" w:space="0" w:color="000000"/>
            </w:tcBorders>
          </w:tcPr>
          <w:p w14:paraId="061DF7E3" w14:textId="77777777" w:rsidR="001458CB" w:rsidRPr="00C700CC" w:rsidRDefault="001458CB" w:rsidP="00940A16">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6BB7AE2" w14:textId="77777777" w:rsidR="001458CB" w:rsidRPr="00C700CC" w:rsidRDefault="001458CB" w:rsidP="00940A16">
            <w:pPr>
              <w:pStyle w:val="TAL"/>
              <w:snapToGrid w:val="0"/>
              <w:rPr>
                <w:b/>
                <w:kern w:val="1"/>
              </w:rPr>
            </w:pPr>
          </w:p>
        </w:tc>
      </w:tr>
      <w:tr w:rsidR="001458CB" w:rsidRPr="00C700CC" w14:paraId="4C740E33" w14:textId="77777777" w:rsidTr="00940A16">
        <w:trPr>
          <w:trHeight w:val="213"/>
          <w:jc w:val="center"/>
        </w:trPr>
        <w:tc>
          <w:tcPr>
            <w:tcW w:w="1853" w:type="dxa"/>
            <w:vMerge w:val="restart"/>
            <w:tcBorders>
              <w:top w:val="single" w:sz="4" w:space="0" w:color="000000"/>
              <w:left w:val="single" w:sz="4" w:space="0" w:color="000000"/>
              <w:right w:val="single" w:sz="4" w:space="0" w:color="000000"/>
            </w:tcBorders>
          </w:tcPr>
          <w:p w14:paraId="62D49181" w14:textId="77777777" w:rsidR="001458CB" w:rsidRPr="00C700CC" w:rsidRDefault="001458CB" w:rsidP="00940A16">
            <w:pPr>
              <w:pStyle w:val="TAL"/>
              <w:snapToGrid w:val="0"/>
              <w:jc w:val="center"/>
              <w:rPr>
                <w:b/>
                <w:kern w:val="1"/>
              </w:rPr>
            </w:pPr>
            <w:r w:rsidRPr="00C700CC">
              <w:rPr>
                <w:b/>
                <w:kern w:val="1"/>
              </w:rPr>
              <w:t>Expected behaviour</w:t>
            </w:r>
          </w:p>
        </w:tc>
        <w:tc>
          <w:tcPr>
            <w:tcW w:w="5812" w:type="dxa"/>
            <w:gridSpan w:val="2"/>
            <w:tcBorders>
              <w:top w:val="single" w:sz="4" w:space="0" w:color="000000"/>
              <w:left w:val="single" w:sz="4" w:space="0" w:color="000000"/>
              <w:bottom w:val="single" w:sz="4" w:space="0" w:color="000000"/>
              <w:right w:val="single" w:sz="4" w:space="0" w:color="000000"/>
            </w:tcBorders>
          </w:tcPr>
          <w:p w14:paraId="0FDEF7CE" w14:textId="77777777" w:rsidR="001458CB" w:rsidRPr="00C700CC" w:rsidDel="00A906CE" w:rsidRDefault="001458CB" w:rsidP="00940A16">
            <w:pPr>
              <w:pStyle w:val="TAL"/>
              <w:snapToGrid w:val="0"/>
              <w:jc w:val="center"/>
              <w:rPr>
                <w:b/>
              </w:rPr>
            </w:pPr>
            <w:r w:rsidRPr="00C700CC">
              <w:rPr>
                <w:b/>
              </w:rPr>
              <w:t>Test events</w:t>
            </w:r>
          </w:p>
        </w:tc>
        <w:tc>
          <w:tcPr>
            <w:tcW w:w="1994" w:type="dxa"/>
            <w:tcBorders>
              <w:top w:val="single" w:sz="4" w:space="0" w:color="000000"/>
              <w:left w:val="single" w:sz="4" w:space="0" w:color="000000"/>
              <w:bottom w:val="single" w:sz="4" w:space="0" w:color="000000"/>
              <w:right w:val="single" w:sz="4" w:space="0" w:color="000000"/>
            </w:tcBorders>
          </w:tcPr>
          <w:p w14:paraId="77D54990" w14:textId="77777777" w:rsidR="001458CB" w:rsidRPr="00C700CC" w:rsidRDefault="001458CB" w:rsidP="00940A16">
            <w:pPr>
              <w:pStyle w:val="TAL"/>
              <w:snapToGrid w:val="0"/>
              <w:jc w:val="center"/>
              <w:rPr>
                <w:b/>
              </w:rPr>
            </w:pPr>
            <w:r w:rsidRPr="00C700CC">
              <w:rPr>
                <w:b/>
              </w:rPr>
              <w:t>Direction</w:t>
            </w:r>
          </w:p>
        </w:tc>
      </w:tr>
      <w:tr w:rsidR="001458CB" w:rsidRPr="00C700CC" w14:paraId="2B0236BF" w14:textId="77777777" w:rsidTr="00940A16">
        <w:trPr>
          <w:trHeight w:val="962"/>
          <w:jc w:val="center"/>
        </w:trPr>
        <w:tc>
          <w:tcPr>
            <w:tcW w:w="1853" w:type="dxa"/>
            <w:vMerge/>
            <w:tcBorders>
              <w:left w:val="single" w:sz="4" w:space="0" w:color="000000"/>
              <w:right w:val="single" w:sz="4" w:space="0" w:color="000000"/>
            </w:tcBorders>
          </w:tcPr>
          <w:p w14:paraId="1B51A228" w14:textId="77777777" w:rsidR="001458CB" w:rsidRPr="00C700CC" w:rsidRDefault="001458CB" w:rsidP="00940A16">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25C69407" w14:textId="77777777" w:rsidR="001458CB" w:rsidRPr="00C700CC" w:rsidRDefault="001458CB" w:rsidP="00940A16">
            <w:pPr>
              <w:pStyle w:val="TAL"/>
              <w:snapToGrid w:val="0"/>
            </w:pPr>
            <w:r w:rsidRPr="00C700CC">
              <w:rPr>
                <w:b/>
              </w:rPr>
              <w:t>when {</w:t>
            </w:r>
            <w:r w:rsidRPr="00C700CC">
              <w:br/>
            </w:r>
            <w:r w:rsidRPr="00C700CC">
              <w:rPr>
                <w:b/>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4E298C8F" w14:textId="77777777" w:rsidR="001458CB" w:rsidRPr="00C700CC" w:rsidRDefault="001458CB" w:rsidP="00940A16">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1458CB" w:rsidRPr="00C700CC" w14:paraId="74AEA4F7" w14:textId="77777777" w:rsidTr="00940A16">
        <w:trPr>
          <w:trHeight w:val="962"/>
          <w:jc w:val="center"/>
        </w:trPr>
        <w:tc>
          <w:tcPr>
            <w:tcW w:w="1853" w:type="dxa"/>
            <w:vMerge/>
            <w:tcBorders>
              <w:left w:val="single" w:sz="4" w:space="0" w:color="000000"/>
              <w:bottom w:val="single" w:sz="4" w:space="0" w:color="000000"/>
              <w:right w:val="single" w:sz="4" w:space="0" w:color="000000"/>
            </w:tcBorders>
          </w:tcPr>
          <w:p w14:paraId="0EFB0D57" w14:textId="77777777" w:rsidR="001458CB" w:rsidRPr="00C700CC" w:rsidRDefault="001458CB" w:rsidP="00940A16">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503B6ED0" w14:textId="77777777" w:rsidR="001458CB" w:rsidRPr="00C700CC" w:rsidRDefault="001458CB" w:rsidP="00940A16">
            <w:pPr>
              <w:pStyle w:val="TAL"/>
              <w:snapToGrid w:val="0"/>
              <w:rPr>
                <w:b/>
              </w:rPr>
            </w:pPr>
            <w:r w:rsidRPr="00C700CC">
              <w:rPr>
                <w:b/>
              </w:rPr>
              <w:t>then {</w:t>
            </w:r>
            <w:r w:rsidRPr="00C700CC">
              <w:br/>
            </w:r>
            <w:r w:rsidRPr="00C700CC">
              <w:rPr>
                <w:b/>
                <w:color w:val="000000"/>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131701D9" w14:textId="77777777" w:rsidR="001458CB" w:rsidRPr="00C700CC" w:rsidRDefault="001458CB" w:rsidP="00940A16">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AFB8E57" w14:textId="77777777" w:rsidR="00070988" w:rsidRPr="00C700CC" w:rsidRDefault="00070988" w:rsidP="00070988"/>
    <w:p w14:paraId="4F908E20" w14:textId="77777777" w:rsidR="00667EEB" w:rsidRPr="00C700CC" w:rsidRDefault="00667EEB" w:rsidP="00EA530F">
      <w:pPr>
        <w:pStyle w:val="Heading9"/>
      </w:pPr>
      <w:bookmarkStart w:id="3810" w:name="_Toc300919399"/>
      <w:r w:rsidRPr="00C700CC">
        <w:t>Annex &lt;y&gt;</w:t>
      </w:r>
      <w:proofErr w:type="gramStart"/>
      <w:r w:rsidRPr="00C700CC">
        <w:t>:</w:t>
      </w:r>
      <w:proofErr w:type="gramEnd"/>
      <w:r w:rsidRPr="00C700CC">
        <w:br/>
        <w:t>Bibliography</w:t>
      </w:r>
      <w:bookmarkEnd w:id="3810"/>
    </w:p>
    <w:p w14:paraId="77A93877" w14:textId="77777777" w:rsidR="00787554" w:rsidRPr="00C700CC" w:rsidRDefault="00787554" w:rsidP="00787554">
      <w:pPr>
        <w:keepNext/>
        <w:rPr>
          <w:rStyle w:val="Guidance"/>
          <w:rFonts w:ascii="Arial" w:hAnsi="Arial" w:cs="Arial"/>
          <w:sz w:val="18"/>
          <w:szCs w:val="18"/>
        </w:rPr>
      </w:pPr>
      <w:r w:rsidRPr="00C700CC">
        <w:rPr>
          <w:rStyle w:val="Guidance"/>
          <w:rFonts w:ascii="Arial" w:hAnsi="Arial" w:cs="Arial"/>
          <w:sz w:val="18"/>
          <w:szCs w:val="18"/>
        </w:rPr>
        <w:t>The annex entitled "Bibliography" is optional.</w:t>
      </w:r>
    </w:p>
    <w:p w14:paraId="31E81B14" w14:textId="77777777" w:rsidR="00E95952" w:rsidRPr="00C700CC" w:rsidRDefault="00E95952" w:rsidP="00E95952">
      <w:pPr>
        <w:keepNext/>
        <w:widowControl w:val="0"/>
        <w:rPr>
          <w:rStyle w:val="Guidance"/>
          <w:rFonts w:ascii="Arial" w:hAnsi="Arial" w:cs="Arial"/>
          <w:sz w:val="18"/>
          <w:szCs w:val="18"/>
        </w:rPr>
      </w:pPr>
      <w:r w:rsidRPr="00C700CC">
        <w:rPr>
          <w:rStyle w:val="Guidance"/>
          <w:rFonts w:ascii="Arial" w:hAnsi="Arial" w:cs="Arial"/>
          <w:sz w:val="18"/>
          <w:szCs w:val="18"/>
        </w:rPr>
        <w:t>It shall contain a list of standards, books, articles, or other sources on a particular subject which are not mentioned in the document itself</w:t>
      </w:r>
      <w:r w:rsidRPr="00C700CC">
        <w:rPr>
          <w:rFonts w:ascii="Arial" w:hAnsi="Arial" w:cs="Arial"/>
          <w:i/>
          <w:color w:val="0000FF"/>
          <w:sz w:val="18"/>
          <w:szCs w:val="18"/>
        </w:rPr>
        <w:t xml:space="preserve"> </w:t>
      </w:r>
    </w:p>
    <w:p w14:paraId="30638CD5" w14:textId="77777777" w:rsidR="005726D2" w:rsidRPr="00C700CC" w:rsidRDefault="005726D2" w:rsidP="00787554">
      <w:pPr>
        <w:keepNext/>
        <w:rPr>
          <w:rStyle w:val="Guidance"/>
          <w:rFonts w:ascii="Arial" w:hAnsi="Arial" w:cs="Arial"/>
          <w:sz w:val="18"/>
          <w:szCs w:val="18"/>
        </w:rPr>
      </w:pPr>
      <w:r w:rsidRPr="00C700CC">
        <w:rPr>
          <w:rStyle w:val="Guidance"/>
          <w:rFonts w:ascii="Arial" w:hAnsi="Arial" w:cs="Arial"/>
          <w:sz w:val="18"/>
          <w:szCs w:val="18"/>
        </w:rPr>
        <w:t>It shall not include references mentioned in the document.</w:t>
      </w:r>
    </w:p>
    <w:p w14:paraId="761E948D" w14:textId="77777777" w:rsidR="00787554" w:rsidRPr="00C700CC" w:rsidRDefault="00787554" w:rsidP="00787554">
      <w:pPr>
        <w:keepNext/>
        <w:rPr>
          <w:rStyle w:val="Guidance"/>
          <w:rFonts w:ascii="Arial" w:hAnsi="Arial" w:cs="Arial"/>
          <w:sz w:val="18"/>
          <w:szCs w:val="18"/>
        </w:rPr>
      </w:pPr>
      <w:r w:rsidRPr="00C700CC">
        <w:rPr>
          <w:rStyle w:val="Guidance"/>
          <w:rFonts w:ascii="Arial" w:hAnsi="Arial" w:cs="Arial"/>
          <w:sz w:val="18"/>
          <w:szCs w:val="18"/>
        </w:rPr>
        <w:t xml:space="preserve">Use the </w:t>
      </w:r>
      <w:r w:rsidRPr="00C700CC">
        <w:rPr>
          <w:rStyle w:val="Guidance"/>
          <w:rFonts w:ascii="Arial" w:hAnsi="Arial" w:cs="Arial"/>
          <w:b/>
          <w:sz w:val="18"/>
          <w:szCs w:val="18"/>
        </w:rPr>
        <w:t>Heading 9 style</w:t>
      </w:r>
      <w:r w:rsidRPr="00C700CC">
        <w:rPr>
          <w:rStyle w:val="Guidance"/>
          <w:rFonts w:ascii="Arial" w:hAnsi="Arial" w:cs="Arial"/>
          <w:sz w:val="18"/>
          <w:szCs w:val="18"/>
        </w:rPr>
        <w:t xml:space="preserve"> for the title and B1+ or Normal for the text.</w:t>
      </w:r>
    </w:p>
    <w:p w14:paraId="0E35E8E0" w14:textId="77777777" w:rsidR="00667EEB" w:rsidRPr="00C700CC" w:rsidRDefault="00667EEB" w:rsidP="00667EEB">
      <w:pPr>
        <w:pStyle w:val="B1"/>
        <w:keepNext/>
      </w:pPr>
      <w:r w:rsidRPr="00C700CC">
        <w:t>&lt;Publication&gt;: "&lt;Title&gt;".</w:t>
      </w:r>
    </w:p>
    <w:p w14:paraId="45339265" w14:textId="77777777" w:rsidR="00667EEB" w:rsidRPr="00C700CC" w:rsidRDefault="00667EEB" w:rsidP="00667EEB">
      <w:pPr>
        <w:keepNext/>
      </w:pPr>
      <w:r w:rsidRPr="00C700CC">
        <w:t>OR</w:t>
      </w:r>
    </w:p>
    <w:p w14:paraId="66840F4C" w14:textId="77777777" w:rsidR="00667EEB" w:rsidRPr="00C700CC" w:rsidRDefault="00667EEB" w:rsidP="00667EEB">
      <w:pPr>
        <w:keepNext/>
      </w:pPr>
      <w:r w:rsidRPr="00C700CC">
        <w:t>&lt;Publication&gt;: "&lt;Title&gt;".</w:t>
      </w:r>
    </w:p>
    <w:p w14:paraId="734BB1F2" w14:textId="77777777" w:rsidR="00787554" w:rsidRPr="00C700CC" w:rsidRDefault="00787554" w:rsidP="00787554">
      <w:pPr>
        <w:rPr>
          <w:rStyle w:val="Guidance"/>
          <w:rFonts w:ascii="Arial" w:hAnsi="Arial" w:cs="Arial"/>
          <w:sz w:val="18"/>
          <w:szCs w:val="18"/>
        </w:rPr>
      </w:pPr>
      <w:r w:rsidRPr="00C700CC">
        <w:rPr>
          <w:rStyle w:val="Guidance"/>
          <w:rFonts w:ascii="Arial" w:hAnsi="Arial" w:cs="Arial"/>
          <w:sz w:val="18"/>
          <w:szCs w:val="18"/>
        </w:rPr>
        <w:t>&lt;PAGE BREAK&gt;</w:t>
      </w:r>
    </w:p>
    <w:p w14:paraId="39F67ADD" w14:textId="77777777" w:rsidR="00BB6418" w:rsidRPr="00C700CC" w:rsidRDefault="00BB6418">
      <w:pPr>
        <w:pStyle w:val="Heading1"/>
      </w:pPr>
      <w:bookmarkStart w:id="3811" w:name="_Toc300919400"/>
      <w:bookmarkStart w:id="3812" w:name="_Toc497420406"/>
      <w:r w:rsidRPr="00C700CC">
        <w:t>History</w:t>
      </w:r>
      <w:bookmarkEnd w:id="3811"/>
      <w:bookmarkEnd w:id="3812"/>
    </w:p>
    <w:p w14:paraId="3FD44421" w14:textId="77777777" w:rsidR="00070988" w:rsidRPr="00C700CC" w:rsidRDefault="00070988" w:rsidP="00070988">
      <w:pPr>
        <w:keepNext/>
        <w:rPr>
          <w:rFonts w:ascii="Arial" w:hAnsi="Arial" w:cs="Arial"/>
          <w:i/>
          <w:color w:val="0000FF"/>
          <w:sz w:val="18"/>
          <w:szCs w:val="18"/>
        </w:rPr>
      </w:pPr>
      <w:r w:rsidRPr="00C700CC">
        <w:rPr>
          <w:rStyle w:val="Guidance"/>
          <w:rFonts w:ascii="Arial" w:hAnsi="Arial" w:cs="Arial"/>
          <w:sz w:val="18"/>
          <w:szCs w:val="18"/>
        </w:rPr>
        <w:t>This clause shall be the last one in the document</w:t>
      </w:r>
      <w:r w:rsidRPr="00C700CC">
        <w:rPr>
          <w:rFonts w:ascii="Arial" w:hAnsi="Arial" w:cs="Arial"/>
          <w:sz w:val="18"/>
          <w:szCs w:val="18"/>
        </w:rPr>
        <w:t xml:space="preserve"> </w:t>
      </w:r>
      <w:r w:rsidRPr="00C700CC">
        <w:rPr>
          <w:rStyle w:val="Guidance"/>
          <w:rFonts w:ascii="Arial" w:hAnsi="Arial" w:cs="Arial"/>
          <w:sz w:val="18"/>
          <w:szCs w:val="18"/>
        </w:rPr>
        <w:t>and list the main phases (all additional information will be removed at the publication stage).</w:t>
      </w: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C700CC" w14:paraId="261B48BF" w14:textId="77777777" w:rsidTr="00E0531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D4689A4" w14:textId="77777777" w:rsidR="00E05319" w:rsidRPr="00C700CC" w:rsidRDefault="00147924">
            <w:pPr>
              <w:keepNext/>
              <w:spacing w:before="60" w:after="60"/>
              <w:jc w:val="center"/>
              <w:rPr>
                <w:b/>
                <w:sz w:val="24"/>
              </w:rPr>
            </w:pPr>
            <w:r w:rsidRPr="00C700CC">
              <w:rPr>
                <w:b/>
                <w:sz w:val="24"/>
              </w:rPr>
              <w:t xml:space="preserve">Publication </w:t>
            </w:r>
            <w:r w:rsidR="00E05319" w:rsidRPr="00C700CC">
              <w:rPr>
                <w:b/>
                <w:sz w:val="24"/>
              </w:rPr>
              <w:t>history</w:t>
            </w:r>
          </w:p>
        </w:tc>
      </w:tr>
      <w:tr w:rsidR="00E05319" w:rsidRPr="00C700CC" w14:paraId="6FEF18E2" w14:textId="77777777" w:rsidTr="00504C09">
        <w:trPr>
          <w:cantSplit/>
          <w:jc w:val="center"/>
        </w:trPr>
        <w:tc>
          <w:tcPr>
            <w:tcW w:w="1247" w:type="dxa"/>
            <w:tcBorders>
              <w:top w:val="single" w:sz="6" w:space="0" w:color="auto"/>
              <w:left w:val="single" w:sz="6" w:space="0" w:color="auto"/>
              <w:bottom w:val="single" w:sz="6" w:space="0" w:color="auto"/>
              <w:right w:val="single" w:sz="6" w:space="0" w:color="auto"/>
            </w:tcBorders>
          </w:tcPr>
          <w:p w14:paraId="7FC29E00" w14:textId="77777777" w:rsidR="00E05319" w:rsidRPr="00C700CC"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834654D" w14:textId="77777777" w:rsidR="00E05319" w:rsidRPr="00C700CC"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D1F2C31" w14:textId="77777777" w:rsidR="00E05319" w:rsidRPr="00C700CC" w:rsidRDefault="00E05319">
            <w:pPr>
              <w:pStyle w:val="FP"/>
              <w:keepNext/>
              <w:tabs>
                <w:tab w:val="left" w:pos="3118"/>
              </w:tabs>
              <w:spacing w:before="80" w:after="80"/>
              <w:ind w:left="57"/>
            </w:pPr>
          </w:p>
        </w:tc>
      </w:tr>
      <w:tr w:rsidR="00E05319" w:rsidRPr="00C700CC" w14:paraId="66B2EE44"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429A8213" w14:textId="77777777" w:rsidR="00E05319" w:rsidRPr="00C700CC"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C7CE300" w14:textId="77777777" w:rsidR="00E05319" w:rsidRPr="00C700CC"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1E1D5783" w14:textId="77777777" w:rsidR="00E05319" w:rsidRPr="00C700CC" w:rsidRDefault="00E05319">
            <w:pPr>
              <w:pStyle w:val="FP"/>
              <w:keepNext/>
              <w:tabs>
                <w:tab w:val="left" w:pos="3118"/>
              </w:tabs>
              <w:spacing w:before="80" w:after="80"/>
              <w:ind w:left="57"/>
            </w:pPr>
          </w:p>
        </w:tc>
      </w:tr>
      <w:tr w:rsidR="00E05319" w:rsidRPr="00C700CC" w14:paraId="7A8FD297"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796B90F3" w14:textId="77777777" w:rsidR="00E05319" w:rsidRPr="00C700CC"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EA4A9D9" w14:textId="77777777" w:rsidR="00E05319" w:rsidRPr="00C700CC"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E14AF23" w14:textId="77777777" w:rsidR="00E05319" w:rsidRPr="00C700CC" w:rsidRDefault="00E05319">
            <w:pPr>
              <w:pStyle w:val="FP"/>
              <w:keepNext/>
              <w:tabs>
                <w:tab w:val="left" w:pos="3261"/>
                <w:tab w:val="left" w:pos="4395"/>
              </w:tabs>
              <w:spacing w:before="80" w:after="80"/>
              <w:ind w:left="57"/>
            </w:pPr>
          </w:p>
        </w:tc>
      </w:tr>
      <w:tr w:rsidR="00E05319" w:rsidRPr="00C700CC" w14:paraId="720518A2"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7A8ED4E0" w14:textId="77777777" w:rsidR="00E05319" w:rsidRPr="00C700CC"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489967A" w14:textId="77777777" w:rsidR="00E05319" w:rsidRPr="00C700CC"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D5E9EF6" w14:textId="77777777" w:rsidR="00E05319" w:rsidRPr="00C700CC" w:rsidRDefault="00E05319">
            <w:pPr>
              <w:pStyle w:val="FP"/>
              <w:tabs>
                <w:tab w:val="left" w:pos="3261"/>
                <w:tab w:val="left" w:pos="4395"/>
              </w:tabs>
              <w:spacing w:before="80" w:after="80"/>
              <w:ind w:left="57"/>
            </w:pPr>
          </w:p>
        </w:tc>
      </w:tr>
      <w:tr w:rsidR="00E05319" w:rsidRPr="00C700CC" w14:paraId="58549259"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488EF3D0" w14:textId="77777777" w:rsidR="00E05319" w:rsidRPr="00C700CC"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F2C613C" w14:textId="77777777" w:rsidR="00E05319" w:rsidRPr="00C700CC"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49AF923" w14:textId="77777777" w:rsidR="00E05319" w:rsidRPr="00C700CC" w:rsidRDefault="00E05319">
            <w:pPr>
              <w:pStyle w:val="FP"/>
              <w:tabs>
                <w:tab w:val="left" w:pos="3261"/>
                <w:tab w:val="left" w:pos="4395"/>
              </w:tabs>
              <w:spacing w:before="80" w:after="80"/>
              <w:ind w:left="57"/>
            </w:pPr>
          </w:p>
        </w:tc>
      </w:tr>
    </w:tbl>
    <w:p w14:paraId="3F7F49FB" w14:textId="77777777" w:rsidR="00B553EE" w:rsidRPr="00C700CC" w:rsidRDefault="00B553EE" w:rsidP="00E05319">
      <w:pPr>
        <w:rPr>
          <w:rFonts w:ascii="Arial" w:hAnsi="Arial" w:cs="Arial"/>
          <w:i/>
          <w:color w:val="0000FF"/>
          <w:sz w:val="18"/>
          <w:szCs w:val="18"/>
        </w:rPr>
      </w:pPr>
    </w:p>
    <w:p w14:paraId="1146005F" w14:textId="77777777" w:rsidR="00147924" w:rsidRPr="00C700CC" w:rsidRDefault="00147924" w:rsidP="00147924"/>
    <w:p w14:paraId="4588FC5A" w14:textId="77777777" w:rsidR="00147924" w:rsidRPr="00C700CC" w:rsidRDefault="00147924" w:rsidP="00147924"/>
    <w:tbl>
      <w:tblPr>
        <w:tblW w:w="10490" w:type="dxa"/>
        <w:jc w:val="center"/>
        <w:tblLayout w:type="fixed"/>
        <w:tblCellMar>
          <w:left w:w="28" w:type="dxa"/>
          <w:right w:w="28" w:type="dxa"/>
        </w:tblCellMar>
        <w:tblLook w:val="04A0" w:firstRow="1" w:lastRow="0" w:firstColumn="1" w:lastColumn="0" w:noHBand="0" w:noVBand="1"/>
      </w:tblPr>
      <w:tblGrid>
        <w:gridCol w:w="1134"/>
        <w:gridCol w:w="1560"/>
        <w:gridCol w:w="7796"/>
      </w:tblGrid>
      <w:tr w:rsidR="00147924" w:rsidRPr="00C700CC" w14:paraId="19AC037B" w14:textId="77777777" w:rsidTr="007F136A">
        <w:trPr>
          <w:cantSplit/>
          <w:jc w:val="center"/>
        </w:trPr>
        <w:tc>
          <w:tcPr>
            <w:tcW w:w="10490" w:type="dxa"/>
            <w:gridSpan w:val="3"/>
            <w:tcBorders>
              <w:top w:val="single" w:sz="6" w:space="0" w:color="auto"/>
              <w:left w:val="single" w:sz="6" w:space="0" w:color="auto"/>
              <w:bottom w:val="single" w:sz="6" w:space="0" w:color="auto"/>
              <w:right w:val="single" w:sz="6" w:space="0" w:color="auto"/>
            </w:tcBorders>
            <w:hideMark/>
          </w:tcPr>
          <w:p w14:paraId="3345D93F" w14:textId="77777777" w:rsidR="00147924" w:rsidRPr="00C700CC" w:rsidRDefault="00147924" w:rsidP="00CF6106">
            <w:pPr>
              <w:keepNext/>
              <w:spacing w:before="60" w:after="60"/>
              <w:jc w:val="center"/>
              <w:rPr>
                <w:b/>
                <w:sz w:val="24"/>
              </w:rPr>
            </w:pPr>
            <w:r w:rsidRPr="00C700CC">
              <w:rPr>
                <w:b/>
                <w:sz w:val="24"/>
              </w:rPr>
              <w:t xml:space="preserve">Draft history </w:t>
            </w:r>
            <w:r w:rsidRPr="00C700CC">
              <w:t>(to be removed on publication)</w:t>
            </w:r>
          </w:p>
        </w:tc>
      </w:tr>
      <w:tr w:rsidR="00147924" w:rsidRPr="00C700CC" w14:paraId="5800E183"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770E44FF" w14:textId="77777777" w:rsidR="00147924" w:rsidRPr="00C700CC" w:rsidRDefault="00504C09" w:rsidP="00CF6106">
            <w:pPr>
              <w:pStyle w:val="FP"/>
              <w:keepNext/>
              <w:spacing w:before="80" w:after="80"/>
              <w:ind w:left="57"/>
              <w:rPr>
                <w:lang w:eastAsia="ko-KR"/>
              </w:rPr>
            </w:pPr>
            <w:r w:rsidRPr="00C700CC">
              <w:rPr>
                <w:rFonts w:hint="eastAsia"/>
                <w:lang w:eastAsia="ko-KR"/>
              </w:rPr>
              <w:t>V</w:t>
            </w:r>
            <w:r w:rsidRPr="00C700CC">
              <w:rPr>
                <w:lang w:eastAsia="ko-KR"/>
              </w:rPr>
              <w:t>.</w:t>
            </w:r>
            <w:r w:rsidRPr="00C700CC">
              <w:rPr>
                <w:rFonts w:hint="eastAsia"/>
                <w:lang w:eastAsia="ko-KR"/>
              </w:rPr>
              <w:t>0.0.</w:t>
            </w:r>
            <w:r w:rsidR="00CE7C53" w:rsidRPr="00C700CC">
              <w:rPr>
                <w:lang w:eastAsia="ko-KR"/>
              </w:rPr>
              <w:t>1</w:t>
            </w:r>
          </w:p>
        </w:tc>
        <w:tc>
          <w:tcPr>
            <w:tcW w:w="1560" w:type="dxa"/>
            <w:tcBorders>
              <w:top w:val="single" w:sz="6" w:space="0" w:color="auto"/>
              <w:left w:val="single" w:sz="6" w:space="0" w:color="auto"/>
              <w:bottom w:val="single" w:sz="6" w:space="0" w:color="auto"/>
              <w:right w:val="single" w:sz="6" w:space="0" w:color="auto"/>
            </w:tcBorders>
          </w:tcPr>
          <w:p w14:paraId="7979D721" w14:textId="77777777" w:rsidR="00147924" w:rsidRPr="00C700CC" w:rsidRDefault="008027A4" w:rsidP="00CF6106">
            <w:pPr>
              <w:pStyle w:val="FP"/>
              <w:keepNext/>
              <w:spacing w:before="80" w:after="80"/>
              <w:ind w:left="57"/>
              <w:rPr>
                <w:lang w:eastAsia="ko-KR"/>
              </w:rPr>
            </w:pPr>
            <w:r w:rsidRPr="00C700CC">
              <w:rPr>
                <w:rFonts w:hint="eastAsia"/>
                <w:lang w:eastAsia="ko-KR"/>
              </w:rPr>
              <w:t>22 Apil</w:t>
            </w:r>
            <w:r w:rsidR="00504C09" w:rsidRPr="00C700CC">
              <w:rPr>
                <w:rFonts w:hint="eastAsia"/>
                <w:lang w:eastAsia="ko-KR"/>
              </w:rPr>
              <w:t xml:space="preserve"> 2015</w:t>
            </w:r>
          </w:p>
        </w:tc>
        <w:tc>
          <w:tcPr>
            <w:tcW w:w="7796" w:type="dxa"/>
            <w:tcBorders>
              <w:top w:val="single" w:sz="6" w:space="0" w:color="auto"/>
              <w:left w:val="nil"/>
              <w:bottom w:val="single" w:sz="6" w:space="0" w:color="auto"/>
              <w:right w:val="single" w:sz="6" w:space="0" w:color="auto"/>
            </w:tcBorders>
          </w:tcPr>
          <w:p w14:paraId="523F0DCA" w14:textId="77777777" w:rsidR="00147924" w:rsidRPr="00C700CC" w:rsidRDefault="00504C09" w:rsidP="00CF6106">
            <w:pPr>
              <w:pStyle w:val="FP"/>
              <w:keepNext/>
              <w:tabs>
                <w:tab w:val="left" w:pos="3118"/>
              </w:tabs>
              <w:spacing w:before="80" w:after="80"/>
              <w:ind w:left="57"/>
              <w:rPr>
                <w:lang w:eastAsia="ko-KR"/>
              </w:rPr>
            </w:pPr>
            <w:r w:rsidRPr="00C700CC">
              <w:rPr>
                <w:rFonts w:hint="eastAsia"/>
                <w:lang w:eastAsia="ko-KR"/>
              </w:rPr>
              <w:t>Initial Draft Version (based on TST-2015-0071R01)</w:t>
            </w:r>
          </w:p>
        </w:tc>
      </w:tr>
      <w:tr w:rsidR="00147924" w:rsidRPr="00C700CC" w14:paraId="7634662B"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4D84458" w14:textId="77777777" w:rsidR="00147924" w:rsidRPr="00C700CC" w:rsidRDefault="00631024" w:rsidP="00CF6106">
            <w:pPr>
              <w:pStyle w:val="FP"/>
              <w:keepNext/>
              <w:spacing w:before="80" w:after="80"/>
              <w:ind w:left="57"/>
              <w:rPr>
                <w:lang w:eastAsia="ko-KR"/>
              </w:rPr>
            </w:pPr>
            <w:r w:rsidRPr="00C700CC">
              <w:rPr>
                <w:rFonts w:hint="eastAsia"/>
                <w:lang w:eastAsia="ko-KR"/>
              </w:rPr>
              <w:t>V.0.0.2</w:t>
            </w:r>
          </w:p>
        </w:tc>
        <w:tc>
          <w:tcPr>
            <w:tcW w:w="1560" w:type="dxa"/>
            <w:tcBorders>
              <w:top w:val="single" w:sz="6" w:space="0" w:color="auto"/>
              <w:left w:val="single" w:sz="6" w:space="0" w:color="auto"/>
              <w:bottom w:val="single" w:sz="6" w:space="0" w:color="auto"/>
              <w:right w:val="single" w:sz="6" w:space="0" w:color="auto"/>
            </w:tcBorders>
          </w:tcPr>
          <w:p w14:paraId="67C2B111" w14:textId="77777777" w:rsidR="00147924" w:rsidRPr="00C700CC" w:rsidRDefault="00631024" w:rsidP="00CF6106">
            <w:pPr>
              <w:pStyle w:val="FP"/>
              <w:keepNext/>
              <w:spacing w:before="80" w:after="80"/>
              <w:ind w:left="57"/>
              <w:rPr>
                <w:lang w:eastAsia="ko-KR"/>
              </w:rPr>
            </w:pPr>
            <w:r w:rsidRPr="00C700CC">
              <w:rPr>
                <w:rFonts w:hint="eastAsia"/>
                <w:lang w:eastAsia="ko-KR"/>
              </w:rPr>
              <w:t>15 July 2015</w:t>
            </w:r>
          </w:p>
        </w:tc>
        <w:tc>
          <w:tcPr>
            <w:tcW w:w="7796" w:type="dxa"/>
            <w:tcBorders>
              <w:top w:val="single" w:sz="6" w:space="0" w:color="auto"/>
              <w:left w:val="nil"/>
              <w:bottom w:val="single" w:sz="6" w:space="0" w:color="auto"/>
              <w:right w:val="single" w:sz="6" w:space="0" w:color="auto"/>
            </w:tcBorders>
          </w:tcPr>
          <w:p w14:paraId="330FD5DC" w14:textId="77777777" w:rsidR="00147924" w:rsidRPr="00C700CC" w:rsidRDefault="00631024" w:rsidP="002D26CA">
            <w:pPr>
              <w:pStyle w:val="FP"/>
              <w:keepNext/>
              <w:tabs>
                <w:tab w:val="left" w:pos="3118"/>
              </w:tabs>
              <w:spacing w:before="80" w:after="80"/>
              <w:ind w:left="57"/>
              <w:rPr>
                <w:lang w:eastAsia="ko-KR"/>
              </w:rPr>
            </w:pPr>
            <w:r w:rsidRPr="00C700CC">
              <w:rPr>
                <w:rFonts w:hint="eastAsia"/>
                <w:lang w:eastAsia="ko-KR"/>
              </w:rPr>
              <w:t>Add the agreed document from TST</w:t>
            </w:r>
            <w:r w:rsidR="0003707A" w:rsidRPr="00C700CC">
              <w:rPr>
                <w:lang w:eastAsia="ko-KR"/>
              </w:rPr>
              <w:t xml:space="preserve"> </w:t>
            </w:r>
            <w:r w:rsidRPr="00C700CC">
              <w:rPr>
                <w:rFonts w:hint="eastAsia"/>
                <w:lang w:eastAsia="ko-KR"/>
              </w:rPr>
              <w:t>17.3</w:t>
            </w:r>
          </w:p>
          <w:p w14:paraId="018C15FE" w14:textId="77777777" w:rsidR="00631024" w:rsidRPr="00C700CC" w:rsidRDefault="00631024" w:rsidP="002D26CA">
            <w:pPr>
              <w:pStyle w:val="FP"/>
              <w:keepNext/>
              <w:tabs>
                <w:tab w:val="left" w:pos="3118"/>
              </w:tabs>
              <w:spacing w:before="80" w:after="80"/>
              <w:ind w:left="57"/>
              <w:rPr>
                <w:lang w:eastAsia="ko-KR"/>
              </w:rPr>
            </w:pPr>
            <w:r w:rsidRPr="00C700CC">
              <w:rPr>
                <w:lang w:eastAsia="ko-KR"/>
              </w:rPr>
              <w:t>(TST-2015-0115R01-Test_Purposes_contributions)</w:t>
            </w:r>
          </w:p>
        </w:tc>
      </w:tr>
      <w:tr w:rsidR="00147924" w:rsidRPr="00C700CC" w14:paraId="23065C0F"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534088F7" w14:textId="77777777" w:rsidR="00147924" w:rsidRPr="00C700CC" w:rsidRDefault="008C09D6" w:rsidP="00CF6106">
            <w:pPr>
              <w:pStyle w:val="FP"/>
              <w:keepNext/>
              <w:spacing w:before="80" w:after="80"/>
              <w:ind w:left="57"/>
              <w:rPr>
                <w:lang w:eastAsia="ko-KR"/>
              </w:rPr>
            </w:pPr>
            <w:r w:rsidRPr="00C700CC">
              <w:rPr>
                <w:rFonts w:hint="eastAsia"/>
                <w:lang w:eastAsia="ko-KR"/>
              </w:rPr>
              <w:t>V.0.0.3</w:t>
            </w:r>
          </w:p>
        </w:tc>
        <w:tc>
          <w:tcPr>
            <w:tcW w:w="1560" w:type="dxa"/>
            <w:tcBorders>
              <w:top w:val="single" w:sz="6" w:space="0" w:color="auto"/>
              <w:left w:val="single" w:sz="6" w:space="0" w:color="auto"/>
              <w:bottom w:val="single" w:sz="6" w:space="0" w:color="auto"/>
              <w:right w:val="single" w:sz="6" w:space="0" w:color="auto"/>
            </w:tcBorders>
          </w:tcPr>
          <w:p w14:paraId="6DD34F28" w14:textId="77777777" w:rsidR="00147924" w:rsidRPr="00C700CC" w:rsidRDefault="008C09D6" w:rsidP="00CF6106">
            <w:pPr>
              <w:pStyle w:val="FP"/>
              <w:keepNext/>
              <w:spacing w:before="80" w:after="80"/>
              <w:ind w:left="57"/>
              <w:rPr>
                <w:lang w:eastAsia="ko-KR"/>
              </w:rPr>
            </w:pPr>
            <w:r w:rsidRPr="00C700CC">
              <w:rPr>
                <w:rFonts w:hint="eastAsia"/>
                <w:lang w:eastAsia="ko-KR"/>
              </w:rPr>
              <w:t>25 August 2015</w:t>
            </w:r>
          </w:p>
        </w:tc>
        <w:tc>
          <w:tcPr>
            <w:tcW w:w="7796" w:type="dxa"/>
            <w:tcBorders>
              <w:top w:val="single" w:sz="6" w:space="0" w:color="auto"/>
              <w:left w:val="nil"/>
              <w:bottom w:val="single" w:sz="6" w:space="0" w:color="auto"/>
              <w:right w:val="single" w:sz="6" w:space="0" w:color="auto"/>
            </w:tcBorders>
          </w:tcPr>
          <w:p w14:paraId="5E90B328" w14:textId="77777777" w:rsidR="00147924" w:rsidRPr="00C700CC" w:rsidRDefault="008C09D6" w:rsidP="00CF6106">
            <w:pPr>
              <w:pStyle w:val="FP"/>
              <w:keepNext/>
              <w:tabs>
                <w:tab w:val="left" w:pos="3261"/>
                <w:tab w:val="left" w:pos="4395"/>
              </w:tabs>
              <w:spacing w:before="80" w:after="80"/>
              <w:ind w:left="57"/>
              <w:rPr>
                <w:lang w:eastAsia="ko-KR"/>
              </w:rPr>
            </w:pPr>
            <w:r w:rsidRPr="00C700CC">
              <w:rPr>
                <w:rFonts w:hint="eastAsia"/>
                <w:lang w:eastAsia="ko-KR"/>
              </w:rPr>
              <w:t>Add the agreed document from TS</w:t>
            </w:r>
            <w:r w:rsidRPr="00C700CC">
              <w:rPr>
                <w:lang w:eastAsia="ko-KR"/>
              </w:rPr>
              <w:t>T 18</w:t>
            </w:r>
          </w:p>
          <w:p w14:paraId="7035E8A9" w14:textId="77777777" w:rsidR="008C09D6" w:rsidRPr="00C700CC" w:rsidRDefault="008C09D6" w:rsidP="00CF6106">
            <w:pPr>
              <w:pStyle w:val="FP"/>
              <w:keepNext/>
              <w:tabs>
                <w:tab w:val="left" w:pos="3261"/>
                <w:tab w:val="left" w:pos="4395"/>
              </w:tabs>
              <w:spacing w:before="80" w:after="80"/>
              <w:ind w:left="57"/>
              <w:rPr>
                <w:lang w:eastAsia="ko-KR"/>
              </w:rPr>
            </w:pPr>
            <w:r w:rsidRPr="00C700CC">
              <w:rPr>
                <w:lang w:eastAsia="ko-KR"/>
              </w:rPr>
              <w:t>(</w:t>
            </w:r>
            <w:r w:rsidR="00E9604F" w:rsidRPr="00C700CC">
              <w:rPr>
                <w:lang w:eastAsia="ko-KR"/>
              </w:rPr>
              <w:t>TST-2015-0138R03 TSS List and Test Purposes contributions)</w:t>
            </w:r>
          </w:p>
          <w:p w14:paraId="5F2B8125" w14:textId="77777777" w:rsidR="00E9604F" w:rsidRPr="00C700CC" w:rsidRDefault="00E9604F" w:rsidP="00CF6106">
            <w:pPr>
              <w:pStyle w:val="FP"/>
              <w:keepNext/>
              <w:tabs>
                <w:tab w:val="left" w:pos="3261"/>
                <w:tab w:val="left" w:pos="4395"/>
              </w:tabs>
              <w:spacing w:before="80" w:after="80"/>
              <w:ind w:left="57"/>
              <w:rPr>
                <w:lang w:eastAsia="ko-KR"/>
              </w:rPr>
            </w:pPr>
            <w:r w:rsidRPr="00C700CC">
              <w:rPr>
                <w:lang w:eastAsia="ko-KR"/>
              </w:rPr>
              <w:t>(TST-2015-0152R01 MQTT binding Requirement)</w:t>
            </w:r>
          </w:p>
        </w:tc>
      </w:tr>
      <w:tr w:rsidR="00147924" w:rsidRPr="00C700CC" w14:paraId="30F832DD"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46066957" w14:textId="77777777" w:rsidR="00147924" w:rsidRPr="00C700CC" w:rsidRDefault="00D93A79" w:rsidP="00CF6106">
            <w:pPr>
              <w:pStyle w:val="FP"/>
              <w:spacing w:before="80" w:after="80"/>
              <w:ind w:left="57"/>
              <w:rPr>
                <w:lang w:eastAsia="ko-KR"/>
              </w:rPr>
            </w:pPr>
            <w:r w:rsidRPr="00C700CC">
              <w:rPr>
                <w:rFonts w:hint="eastAsia"/>
                <w:lang w:eastAsia="ko-KR"/>
              </w:rPr>
              <w:t>V.0.0.4</w:t>
            </w:r>
          </w:p>
        </w:tc>
        <w:tc>
          <w:tcPr>
            <w:tcW w:w="1560" w:type="dxa"/>
            <w:tcBorders>
              <w:top w:val="single" w:sz="6" w:space="0" w:color="auto"/>
              <w:left w:val="single" w:sz="6" w:space="0" w:color="auto"/>
              <w:bottom w:val="single" w:sz="6" w:space="0" w:color="auto"/>
              <w:right w:val="single" w:sz="6" w:space="0" w:color="auto"/>
            </w:tcBorders>
          </w:tcPr>
          <w:p w14:paraId="7F0409CA" w14:textId="77777777" w:rsidR="00147924" w:rsidRPr="00C700CC" w:rsidRDefault="00D93A79" w:rsidP="00CF6106">
            <w:pPr>
              <w:pStyle w:val="FP"/>
              <w:spacing w:before="80" w:after="80"/>
              <w:ind w:left="57"/>
              <w:rPr>
                <w:lang w:eastAsia="ko-KR"/>
              </w:rPr>
            </w:pPr>
            <w:r w:rsidRPr="00C700CC">
              <w:rPr>
                <w:rFonts w:hint="eastAsia"/>
                <w:lang w:eastAsia="ko-KR"/>
              </w:rPr>
              <w:t>26 October 2015</w:t>
            </w:r>
          </w:p>
        </w:tc>
        <w:tc>
          <w:tcPr>
            <w:tcW w:w="7796" w:type="dxa"/>
            <w:tcBorders>
              <w:top w:val="single" w:sz="6" w:space="0" w:color="auto"/>
              <w:left w:val="nil"/>
              <w:bottom w:val="single" w:sz="6" w:space="0" w:color="auto"/>
              <w:right w:val="single" w:sz="6" w:space="0" w:color="auto"/>
            </w:tcBorders>
          </w:tcPr>
          <w:p w14:paraId="58F88CC2" w14:textId="77777777" w:rsidR="00147924" w:rsidRPr="00C700CC" w:rsidRDefault="00F8689B" w:rsidP="00CF6106">
            <w:pPr>
              <w:pStyle w:val="FP"/>
              <w:tabs>
                <w:tab w:val="left" w:pos="3261"/>
                <w:tab w:val="left" w:pos="4395"/>
              </w:tabs>
              <w:spacing w:before="80" w:after="80"/>
              <w:ind w:left="57"/>
              <w:rPr>
                <w:lang w:eastAsia="ko-KR"/>
              </w:rPr>
            </w:pPr>
            <w:r w:rsidRPr="00C700CC">
              <w:rPr>
                <w:rFonts w:hint="eastAsia"/>
                <w:lang w:eastAsia="ko-KR"/>
              </w:rPr>
              <w:t>Add the agreed document f</w:t>
            </w:r>
            <w:r w:rsidR="00D93A79" w:rsidRPr="00C700CC">
              <w:rPr>
                <w:rFonts w:hint="eastAsia"/>
                <w:lang w:eastAsia="ko-KR"/>
              </w:rPr>
              <w:t>r</w:t>
            </w:r>
            <w:r w:rsidRPr="00C700CC">
              <w:rPr>
                <w:lang w:eastAsia="ko-KR"/>
              </w:rPr>
              <w:t>o</w:t>
            </w:r>
            <w:r w:rsidR="00D93A79" w:rsidRPr="00C700CC">
              <w:rPr>
                <w:rFonts w:hint="eastAsia"/>
                <w:lang w:eastAsia="ko-KR"/>
              </w:rPr>
              <w:t>m TST 19</w:t>
            </w:r>
          </w:p>
          <w:p w14:paraId="523CCA6A" w14:textId="77777777" w:rsidR="00D93A79" w:rsidRPr="00C700CC" w:rsidRDefault="00D93A79" w:rsidP="00CF6106">
            <w:pPr>
              <w:pStyle w:val="FP"/>
              <w:tabs>
                <w:tab w:val="left" w:pos="3261"/>
                <w:tab w:val="left" w:pos="4395"/>
              </w:tabs>
              <w:spacing w:before="80" w:after="80"/>
              <w:ind w:left="57"/>
              <w:rPr>
                <w:lang w:eastAsia="ko-KR"/>
              </w:rPr>
            </w:pPr>
            <w:r w:rsidRPr="00C700CC">
              <w:rPr>
                <w:lang w:eastAsia="ko-KR"/>
              </w:rPr>
              <w:t>(TST-2015-0184R02 TS-0018-TSS contribution)</w:t>
            </w:r>
          </w:p>
          <w:p w14:paraId="012E197B" w14:textId="77777777" w:rsidR="00D93A79" w:rsidRPr="00C700CC" w:rsidRDefault="00D93A79" w:rsidP="00CF6106">
            <w:pPr>
              <w:pStyle w:val="FP"/>
              <w:tabs>
                <w:tab w:val="left" w:pos="3261"/>
                <w:tab w:val="left" w:pos="4395"/>
              </w:tabs>
              <w:spacing w:before="80" w:after="80"/>
              <w:ind w:left="57"/>
              <w:rPr>
                <w:lang w:eastAsia="ko-KR"/>
              </w:rPr>
            </w:pPr>
            <w:r w:rsidRPr="00C700CC">
              <w:rPr>
                <w:lang w:eastAsia="ko-KR"/>
              </w:rPr>
              <w:t>(TST-2015-0185R02 TS-0018-TP Definition conventions contribution)</w:t>
            </w:r>
          </w:p>
          <w:p w14:paraId="60943669" w14:textId="77777777" w:rsidR="00D93A79" w:rsidRPr="00C700CC" w:rsidRDefault="00D93A79" w:rsidP="00CF6106">
            <w:pPr>
              <w:pStyle w:val="FP"/>
              <w:tabs>
                <w:tab w:val="left" w:pos="3261"/>
                <w:tab w:val="left" w:pos="4395"/>
              </w:tabs>
              <w:spacing w:before="80" w:after="80"/>
              <w:ind w:left="57"/>
              <w:rPr>
                <w:lang w:eastAsia="ko-KR"/>
              </w:rPr>
            </w:pPr>
            <w:r w:rsidRPr="00C700CC">
              <w:rPr>
                <w:lang w:eastAsia="ko-KR"/>
              </w:rPr>
              <w:t>(TST-2015-0200 TS-0018-TP template)</w:t>
            </w:r>
          </w:p>
        </w:tc>
      </w:tr>
      <w:tr w:rsidR="00147924" w:rsidRPr="00C700CC" w14:paraId="2B890F41"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CC409A0" w14:textId="77777777" w:rsidR="00147924" w:rsidRPr="00C700CC" w:rsidRDefault="00F8689B" w:rsidP="00CF6106">
            <w:pPr>
              <w:pStyle w:val="FP"/>
              <w:spacing w:before="80" w:after="80"/>
              <w:ind w:left="57"/>
              <w:rPr>
                <w:lang w:eastAsia="ko-KR"/>
              </w:rPr>
            </w:pPr>
            <w:r w:rsidRPr="00C700CC">
              <w:rPr>
                <w:rFonts w:hint="eastAsia"/>
                <w:lang w:eastAsia="ko-KR"/>
              </w:rPr>
              <w:t>V.0.0.5</w:t>
            </w:r>
          </w:p>
        </w:tc>
        <w:tc>
          <w:tcPr>
            <w:tcW w:w="1560" w:type="dxa"/>
            <w:tcBorders>
              <w:top w:val="single" w:sz="6" w:space="0" w:color="auto"/>
              <w:left w:val="single" w:sz="6" w:space="0" w:color="auto"/>
              <w:bottom w:val="single" w:sz="6" w:space="0" w:color="auto"/>
              <w:right w:val="single" w:sz="6" w:space="0" w:color="auto"/>
            </w:tcBorders>
          </w:tcPr>
          <w:p w14:paraId="47B20196" w14:textId="77777777" w:rsidR="00147924" w:rsidRPr="00C700CC" w:rsidRDefault="00F8689B" w:rsidP="00CF6106">
            <w:pPr>
              <w:pStyle w:val="FP"/>
              <w:spacing w:before="80" w:after="80"/>
              <w:ind w:left="57"/>
              <w:rPr>
                <w:lang w:eastAsia="ko-KR"/>
              </w:rPr>
            </w:pPr>
            <w:r w:rsidRPr="00C700CC">
              <w:rPr>
                <w:rFonts w:hint="eastAsia"/>
                <w:lang w:eastAsia="ko-KR"/>
              </w:rPr>
              <w:t>14 January 2016</w:t>
            </w:r>
          </w:p>
        </w:tc>
        <w:tc>
          <w:tcPr>
            <w:tcW w:w="7796" w:type="dxa"/>
            <w:tcBorders>
              <w:top w:val="single" w:sz="6" w:space="0" w:color="auto"/>
              <w:left w:val="nil"/>
              <w:bottom w:val="single" w:sz="6" w:space="0" w:color="auto"/>
              <w:right w:val="single" w:sz="6" w:space="0" w:color="auto"/>
            </w:tcBorders>
          </w:tcPr>
          <w:p w14:paraId="12F3B5C1" w14:textId="77777777" w:rsidR="00147924" w:rsidRPr="00C700CC" w:rsidRDefault="00F8689B" w:rsidP="00CF6106">
            <w:pPr>
              <w:pStyle w:val="FP"/>
              <w:tabs>
                <w:tab w:val="left" w:pos="3261"/>
                <w:tab w:val="left" w:pos="4395"/>
              </w:tabs>
              <w:spacing w:before="80" w:after="80"/>
              <w:ind w:left="57"/>
              <w:rPr>
                <w:lang w:eastAsia="ko-KR"/>
              </w:rPr>
            </w:pPr>
            <w:r w:rsidRPr="00C700CC">
              <w:rPr>
                <w:rFonts w:hint="eastAsia"/>
                <w:lang w:eastAsia="ko-KR"/>
              </w:rPr>
              <w:t xml:space="preserve">Add the agreed document from </w:t>
            </w:r>
            <w:r w:rsidRPr="00C700CC">
              <w:rPr>
                <w:lang w:eastAsia="ko-KR"/>
              </w:rPr>
              <w:t>TST 20</w:t>
            </w:r>
          </w:p>
          <w:p w14:paraId="2A9073EC"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(TST-2015-0217R02-TS-0018-GMG_Test_Purposes_contribution)</w:t>
            </w:r>
          </w:p>
          <w:p w14:paraId="02BBF12A"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(TST-2015-0221R01-DIS_LOC_Test_Purpose_Contributions)</w:t>
            </w:r>
          </w:p>
          <w:p w14:paraId="7F1F9638"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(TST-2015-0222R01-SUB_Test_Purposes)</w:t>
            </w:r>
          </w:p>
          <w:p w14:paraId="79D2EADD"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(TST-2015-0234R01-TS-0018_DMR_Test_Purposes_with_Result_Content_param)</w:t>
            </w:r>
          </w:p>
        </w:tc>
      </w:tr>
      <w:tr w:rsidR="00F8689B" w:rsidRPr="00C700CC" w14:paraId="2BE18FC4"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441B0AE7" w14:textId="77777777" w:rsidR="00F8689B" w:rsidRPr="00C700CC" w:rsidRDefault="005A74BA" w:rsidP="00CF6106">
            <w:pPr>
              <w:pStyle w:val="FP"/>
              <w:spacing w:before="80" w:after="80"/>
              <w:ind w:left="57"/>
              <w:rPr>
                <w:lang w:eastAsia="ko-KR"/>
              </w:rPr>
            </w:pPr>
            <w:r w:rsidRPr="00C700CC">
              <w:rPr>
                <w:rFonts w:hint="eastAsia"/>
                <w:lang w:eastAsia="ko-KR"/>
              </w:rPr>
              <w:t>V.0.0.6</w:t>
            </w:r>
          </w:p>
        </w:tc>
        <w:tc>
          <w:tcPr>
            <w:tcW w:w="1560" w:type="dxa"/>
            <w:tcBorders>
              <w:top w:val="single" w:sz="6" w:space="0" w:color="auto"/>
              <w:left w:val="single" w:sz="6" w:space="0" w:color="auto"/>
              <w:bottom w:val="single" w:sz="6" w:space="0" w:color="auto"/>
              <w:right w:val="single" w:sz="6" w:space="0" w:color="auto"/>
            </w:tcBorders>
          </w:tcPr>
          <w:p w14:paraId="5C7E1509" w14:textId="77777777" w:rsidR="00F8689B" w:rsidRPr="00C700CC" w:rsidRDefault="005A74BA" w:rsidP="00CF6106">
            <w:pPr>
              <w:pStyle w:val="FP"/>
              <w:spacing w:before="80" w:after="80"/>
              <w:ind w:left="57"/>
              <w:rPr>
                <w:lang w:eastAsia="ko-KR"/>
              </w:rPr>
            </w:pPr>
            <w:r w:rsidRPr="00C700CC">
              <w:rPr>
                <w:rFonts w:hint="eastAsia"/>
                <w:lang w:eastAsia="ko-KR"/>
              </w:rPr>
              <w:t>18 January 2016</w:t>
            </w:r>
          </w:p>
        </w:tc>
        <w:tc>
          <w:tcPr>
            <w:tcW w:w="7796" w:type="dxa"/>
            <w:tcBorders>
              <w:top w:val="single" w:sz="6" w:space="0" w:color="auto"/>
              <w:left w:val="nil"/>
              <w:bottom w:val="single" w:sz="6" w:space="0" w:color="auto"/>
              <w:right w:val="single" w:sz="6" w:space="0" w:color="auto"/>
            </w:tcBorders>
          </w:tcPr>
          <w:p w14:paraId="6BF9E14B" w14:textId="77777777" w:rsidR="00F8689B" w:rsidRPr="00C700CC" w:rsidRDefault="005A74BA" w:rsidP="00CF6106">
            <w:pPr>
              <w:pStyle w:val="FP"/>
              <w:tabs>
                <w:tab w:val="left" w:pos="3261"/>
                <w:tab w:val="left" w:pos="4395"/>
              </w:tabs>
              <w:spacing w:before="80" w:after="80"/>
              <w:ind w:left="57"/>
              <w:rPr>
                <w:lang w:eastAsia="ko-KR"/>
              </w:rPr>
            </w:pPr>
            <w:r w:rsidRPr="00C700CC">
              <w:rPr>
                <w:rFonts w:hint="eastAsia"/>
                <w:lang w:eastAsia="ko-KR"/>
              </w:rPr>
              <w:t>Add the agreed document from TST</w:t>
            </w:r>
            <w:r w:rsidRPr="00C700CC">
              <w:rPr>
                <w:lang w:eastAsia="ko-KR"/>
              </w:rPr>
              <w:t xml:space="preserve"> </w:t>
            </w:r>
            <w:r w:rsidRPr="00C700CC">
              <w:rPr>
                <w:rFonts w:hint="eastAsia"/>
                <w:lang w:eastAsia="ko-KR"/>
              </w:rPr>
              <w:t>19.2</w:t>
            </w:r>
          </w:p>
          <w:p w14:paraId="6C44F114" w14:textId="77777777" w:rsidR="005A74BA" w:rsidRPr="00C700CC" w:rsidRDefault="005A74BA" w:rsidP="00CF6106">
            <w:pPr>
              <w:pStyle w:val="FP"/>
              <w:tabs>
                <w:tab w:val="left" w:pos="3261"/>
                <w:tab w:val="left" w:pos="4395"/>
              </w:tabs>
              <w:spacing w:before="80" w:after="80"/>
              <w:ind w:left="57"/>
              <w:rPr>
                <w:lang w:eastAsia="ko-KR"/>
              </w:rPr>
            </w:pPr>
            <w:r w:rsidRPr="00C700CC">
              <w:rPr>
                <w:lang w:eastAsia="ko-KR"/>
              </w:rPr>
              <w:t>(TST-2015-0212-TS-0018-Test_Purposes_contribution)</w:t>
            </w:r>
          </w:p>
        </w:tc>
      </w:tr>
      <w:tr w:rsidR="00F8689B" w:rsidRPr="00C700CC" w14:paraId="414A89AB"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075523A7" w14:textId="77777777" w:rsidR="00F8689B" w:rsidRPr="00C700CC" w:rsidRDefault="00CE3011" w:rsidP="00CF6106">
            <w:pPr>
              <w:pStyle w:val="FP"/>
              <w:spacing w:before="80" w:after="80"/>
              <w:ind w:left="57"/>
              <w:rPr>
                <w:lang w:eastAsia="ko-KR"/>
              </w:rPr>
            </w:pPr>
            <w:r w:rsidRPr="00C700CC">
              <w:rPr>
                <w:rFonts w:hint="eastAsia"/>
                <w:lang w:eastAsia="ko-KR"/>
              </w:rPr>
              <w:t>V.0.0.7</w:t>
            </w:r>
          </w:p>
        </w:tc>
        <w:tc>
          <w:tcPr>
            <w:tcW w:w="1560" w:type="dxa"/>
            <w:tcBorders>
              <w:top w:val="single" w:sz="6" w:space="0" w:color="auto"/>
              <w:left w:val="single" w:sz="6" w:space="0" w:color="auto"/>
              <w:bottom w:val="single" w:sz="6" w:space="0" w:color="auto"/>
              <w:right w:val="single" w:sz="6" w:space="0" w:color="auto"/>
            </w:tcBorders>
          </w:tcPr>
          <w:p w14:paraId="68458226" w14:textId="77777777" w:rsidR="00F8689B" w:rsidRPr="00C700CC" w:rsidRDefault="00CE3011" w:rsidP="00CF6106">
            <w:pPr>
              <w:pStyle w:val="FP"/>
              <w:spacing w:before="80" w:after="80"/>
              <w:ind w:left="57"/>
              <w:rPr>
                <w:lang w:eastAsia="ko-KR"/>
              </w:rPr>
            </w:pPr>
            <w:r w:rsidRPr="00C700CC">
              <w:rPr>
                <w:rFonts w:hint="eastAsia"/>
                <w:lang w:eastAsia="ko-KR"/>
              </w:rPr>
              <w:t>09 March 2016</w:t>
            </w:r>
          </w:p>
        </w:tc>
        <w:tc>
          <w:tcPr>
            <w:tcW w:w="7796" w:type="dxa"/>
            <w:tcBorders>
              <w:top w:val="single" w:sz="6" w:space="0" w:color="auto"/>
              <w:left w:val="nil"/>
              <w:bottom w:val="single" w:sz="6" w:space="0" w:color="auto"/>
              <w:right w:val="single" w:sz="6" w:space="0" w:color="auto"/>
            </w:tcBorders>
          </w:tcPr>
          <w:p w14:paraId="4D9EECC1" w14:textId="77777777" w:rsidR="00F8689B" w:rsidRPr="00C700CC" w:rsidRDefault="00CE3011" w:rsidP="00CF6106">
            <w:pPr>
              <w:pStyle w:val="FP"/>
              <w:tabs>
                <w:tab w:val="left" w:pos="3261"/>
                <w:tab w:val="left" w:pos="4395"/>
              </w:tabs>
              <w:spacing w:before="80" w:after="80"/>
              <w:ind w:left="57"/>
              <w:rPr>
                <w:lang w:eastAsia="ko-KR"/>
              </w:rPr>
            </w:pPr>
            <w:r w:rsidRPr="00C700CC">
              <w:rPr>
                <w:rFonts w:hint="eastAsia"/>
                <w:lang w:eastAsia="ko-KR"/>
              </w:rPr>
              <w:t>Add the agreed document from TST 21.2</w:t>
            </w:r>
          </w:p>
          <w:p w14:paraId="64ED991A" w14:textId="77777777" w:rsidR="00CE3011" w:rsidRPr="00C700CC" w:rsidRDefault="00CE3011" w:rsidP="00CF6106">
            <w:pPr>
              <w:pStyle w:val="FP"/>
              <w:tabs>
                <w:tab w:val="left" w:pos="3261"/>
                <w:tab w:val="left" w:pos="4395"/>
              </w:tabs>
              <w:spacing w:before="80" w:after="80"/>
              <w:ind w:left="57"/>
              <w:rPr>
                <w:lang w:eastAsia="ko-KR"/>
              </w:rPr>
            </w:pPr>
            <w:r w:rsidRPr="00C700CC">
              <w:rPr>
                <w:lang w:eastAsia="ko-KR"/>
              </w:rPr>
              <w:t>(TST-2016-0034R01 TS-0018-Test Purposes contribution)</w:t>
            </w:r>
          </w:p>
          <w:p w14:paraId="0A17775B" w14:textId="77777777" w:rsidR="00CE3011" w:rsidRPr="00C700CC" w:rsidRDefault="00CE3011" w:rsidP="00CF6106">
            <w:pPr>
              <w:pStyle w:val="FP"/>
              <w:tabs>
                <w:tab w:val="left" w:pos="3261"/>
                <w:tab w:val="left" w:pos="4395"/>
              </w:tabs>
              <w:spacing w:before="80" w:after="80"/>
              <w:ind w:left="57"/>
              <w:rPr>
                <w:lang w:eastAsia="ko-KR"/>
              </w:rPr>
            </w:pPr>
            <w:r w:rsidRPr="00C700CC">
              <w:rPr>
                <w:lang w:eastAsia="ko-KR"/>
              </w:rPr>
              <w:t>(TST-2016-0035R01 Test_Purpose_GMG_CREATE)</w:t>
            </w:r>
          </w:p>
        </w:tc>
      </w:tr>
      <w:tr w:rsidR="00CE3011" w:rsidRPr="00C700CC" w14:paraId="1A42A2E4"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63903405" w14:textId="77777777" w:rsidR="00CE3011" w:rsidRPr="00C700CC" w:rsidRDefault="00F06715" w:rsidP="00CF6106">
            <w:pPr>
              <w:pStyle w:val="FP"/>
              <w:spacing w:before="80" w:after="80"/>
              <w:ind w:left="57"/>
              <w:rPr>
                <w:lang w:eastAsia="ko-KR"/>
              </w:rPr>
            </w:pPr>
            <w:r w:rsidRPr="00C700CC">
              <w:rPr>
                <w:rFonts w:hint="eastAsia"/>
                <w:lang w:eastAsia="ko-KR"/>
              </w:rPr>
              <w:t>V.0.0.8</w:t>
            </w:r>
          </w:p>
        </w:tc>
        <w:tc>
          <w:tcPr>
            <w:tcW w:w="1560" w:type="dxa"/>
            <w:tcBorders>
              <w:top w:val="single" w:sz="6" w:space="0" w:color="auto"/>
              <w:left w:val="single" w:sz="6" w:space="0" w:color="auto"/>
              <w:bottom w:val="single" w:sz="6" w:space="0" w:color="auto"/>
              <w:right w:val="single" w:sz="6" w:space="0" w:color="auto"/>
            </w:tcBorders>
          </w:tcPr>
          <w:p w14:paraId="2E2887EC" w14:textId="77777777" w:rsidR="00CE3011" w:rsidRPr="00C700CC" w:rsidRDefault="00F06715" w:rsidP="00CF6106">
            <w:pPr>
              <w:pStyle w:val="FP"/>
              <w:spacing w:before="80" w:after="80"/>
              <w:ind w:left="57"/>
              <w:rPr>
                <w:lang w:eastAsia="ko-KR"/>
              </w:rPr>
            </w:pPr>
            <w:r w:rsidRPr="00C700CC">
              <w:rPr>
                <w:rFonts w:hint="eastAsia"/>
                <w:lang w:eastAsia="ko-KR"/>
              </w:rPr>
              <w:t>02 May 2016</w:t>
            </w:r>
          </w:p>
        </w:tc>
        <w:tc>
          <w:tcPr>
            <w:tcW w:w="7796" w:type="dxa"/>
            <w:tcBorders>
              <w:top w:val="single" w:sz="6" w:space="0" w:color="auto"/>
              <w:left w:val="nil"/>
              <w:bottom w:val="single" w:sz="6" w:space="0" w:color="auto"/>
              <w:right w:val="single" w:sz="6" w:space="0" w:color="auto"/>
            </w:tcBorders>
          </w:tcPr>
          <w:p w14:paraId="63F335FC" w14:textId="77777777" w:rsidR="00CE3011" w:rsidRPr="00C700CC" w:rsidRDefault="00F06715" w:rsidP="00CF6106">
            <w:pPr>
              <w:pStyle w:val="FP"/>
              <w:tabs>
                <w:tab w:val="left" w:pos="3261"/>
                <w:tab w:val="left" w:pos="4395"/>
              </w:tabs>
              <w:spacing w:before="80" w:after="80"/>
              <w:ind w:left="57"/>
              <w:rPr>
                <w:lang w:eastAsia="ko-KR"/>
              </w:rPr>
            </w:pPr>
            <w:r w:rsidRPr="00C700CC">
              <w:rPr>
                <w:rFonts w:hint="eastAsia"/>
                <w:lang w:eastAsia="ko-KR"/>
              </w:rPr>
              <w:t>Add the agreed document from TST 22</w:t>
            </w:r>
          </w:p>
          <w:p w14:paraId="046AE8CE" w14:textId="77777777" w:rsidR="00F06715" w:rsidRPr="00C700CC" w:rsidRDefault="00F06715"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TST-2016-0056-Test_Purpose_GMG_CREATE</w:t>
            </w:r>
            <w:r w:rsidR="00E4326B">
              <w:rPr>
                <w:lang w:eastAsia="ko-KR"/>
              </w:rPr>
              <w:t>_CR</w:t>
            </w:r>
            <w:r w:rsidRPr="00C700CC">
              <w:rPr>
                <w:lang w:eastAsia="ko-KR"/>
              </w:rPr>
              <w:t>s_accepted)</w:t>
            </w:r>
          </w:p>
          <w:p w14:paraId="1471DBAA" w14:textId="77777777" w:rsidR="00F06715" w:rsidRPr="00C700CC" w:rsidRDefault="00B4364C"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TST-2016-0047R01-TS-0018-Test_Purposes_contribution)</w:t>
            </w:r>
          </w:p>
          <w:p w14:paraId="6F04BE67" w14:textId="77777777" w:rsidR="00B4364C" w:rsidRPr="00C700CC" w:rsidRDefault="00C50B82"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TST-2016-0058-Test_Purposes_for_DIS)</w:t>
            </w:r>
          </w:p>
          <w:p w14:paraId="240977B8" w14:textId="77777777" w:rsidR="00C50B82" w:rsidRPr="00C700CC" w:rsidRDefault="00753A75"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TST-2016-0059-Test_Purposes_for_LOC)</w:t>
            </w:r>
          </w:p>
        </w:tc>
      </w:tr>
      <w:tr w:rsidR="00F06715" w:rsidRPr="00C700CC" w14:paraId="6E96FC01"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096FBE87" w14:textId="77777777" w:rsidR="00DC02B3" w:rsidRPr="00C700CC" w:rsidRDefault="00DC02B3" w:rsidP="00581683">
            <w:pPr>
              <w:pStyle w:val="FP"/>
              <w:spacing w:before="80" w:after="80"/>
              <w:rPr>
                <w:lang w:eastAsia="ko-KR"/>
              </w:rPr>
            </w:pPr>
            <w:r w:rsidRPr="00C700CC">
              <w:t>V.0.1.0</w:t>
            </w:r>
          </w:p>
        </w:tc>
        <w:tc>
          <w:tcPr>
            <w:tcW w:w="1560" w:type="dxa"/>
            <w:tcBorders>
              <w:top w:val="single" w:sz="6" w:space="0" w:color="auto"/>
              <w:left w:val="single" w:sz="6" w:space="0" w:color="auto"/>
              <w:bottom w:val="single" w:sz="6" w:space="0" w:color="auto"/>
              <w:right w:val="single" w:sz="6" w:space="0" w:color="auto"/>
            </w:tcBorders>
          </w:tcPr>
          <w:p w14:paraId="1EECEF47" w14:textId="77777777" w:rsidR="00F06715" w:rsidRPr="00C700CC" w:rsidRDefault="00DC02B3" w:rsidP="00CF6106">
            <w:pPr>
              <w:pStyle w:val="FP"/>
              <w:spacing w:before="80" w:after="80"/>
              <w:ind w:left="57"/>
              <w:rPr>
                <w:lang w:eastAsia="ko-KR"/>
              </w:rPr>
            </w:pPr>
            <w:r w:rsidRPr="00C700CC">
              <w:rPr>
                <w:rFonts w:hint="eastAsia"/>
                <w:lang w:eastAsia="ko-KR"/>
              </w:rPr>
              <w:t>16 May 2016</w:t>
            </w:r>
          </w:p>
        </w:tc>
        <w:tc>
          <w:tcPr>
            <w:tcW w:w="7796" w:type="dxa"/>
            <w:tcBorders>
              <w:top w:val="single" w:sz="6" w:space="0" w:color="auto"/>
              <w:left w:val="nil"/>
              <w:bottom w:val="single" w:sz="6" w:space="0" w:color="auto"/>
              <w:right w:val="single" w:sz="6" w:space="0" w:color="auto"/>
            </w:tcBorders>
          </w:tcPr>
          <w:p w14:paraId="02A42D0C" w14:textId="77777777" w:rsidR="00F06715" w:rsidRPr="00C700CC" w:rsidRDefault="00DC02B3" w:rsidP="00CF6106">
            <w:pPr>
              <w:pStyle w:val="FP"/>
              <w:tabs>
                <w:tab w:val="left" w:pos="3261"/>
                <w:tab w:val="left" w:pos="4395"/>
              </w:tabs>
              <w:spacing w:before="80" w:after="80"/>
              <w:ind w:left="57"/>
              <w:rPr>
                <w:lang w:eastAsia="ko-KR"/>
              </w:rPr>
            </w:pPr>
            <w:r w:rsidRPr="00C700CC">
              <w:rPr>
                <w:rFonts w:hint="eastAsia"/>
                <w:lang w:eastAsia="ko-KR"/>
              </w:rPr>
              <w:t>Add the agreed document from TST 2</w:t>
            </w:r>
            <w:r w:rsidRPr="00C700CC">
              <w:rPr>
                <w:lang w:eastAsia="ko-KR"/>
              </w:rPr>
              <w:t>2.3</w:t>
            </w:r>
          </w:p>
          <w:p w14:paraId="6F60C5F3" w14:textId="77777777" w:rsidR="00DC02B3" w:rsidRPr="00C700CC" w:rsidRDefault="00DC02B3" w:rsidP="00CF6106">
            <w:pPr>
              <w:pStyle w:val="FP"/>
              <w:tabs>
                <w:tab w:val="left" w:pos="3261"/>
                <w:tab w:val="left" w:pos="4395"/>
              </w:tabs>
              <w:spacing w:before="80" w:after="80"/>
              <w:ind w:left="57"/>
              <w:rPr>
                <w:lang w:eastAsia="ko-KR"/>
              </w:rPr>
            </w:pPr>
            <w:r w:rsidRPr="00C700CC">
              <w:rPr>
                <w:lang w:eastAsia="ko-KR"/>
              </w:rPr>
              <w:t>(TST-2016-0081-TS-0018-Test_purpose_contribution)</w:t>
            </w:r>
          </w:p>
        </w:tc>
      </w:tr>
      <w:tr w:rsidR="007D3980" w:rsidRPr="00C700CC" w14:paraId="4F071F0A"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14EA587" w14:textId="77777777" w:rsidR="007D3980" w:rsidRPr="00C700CC" w:rsidRDefault="007B53CB" w:rsidP="00DC02B3">
            <w:pPr>
              <w:pStyle w:val="FP"/>
              <w:spacing w:before="80" w:after="80"/>
              <w:rPr>
                <w:lang w:eastAsia="ko-KR"/>
              </w:rPr>
            </w:pPr>
            <w:r w:rsidRPr="00C700CC">
              <w:rPr>
                <w:lang w:eastAsia="ko-KR"/>
              </w:rPr>
              <w:t>V</w:t>
            </w:r>
            <w:r w:rsidRPr="00C700CC">
              <w:rPr>
                <w:rFonts w:hint="eastAsia"/>
                <w:lang w:eastAsia="ko-KR"/>
              </w:rPr>
              <w:t>.0.1.1</w:t>
            </w:r>
          </w:p>
        </w:tc>
        <w:tc>
          <w:tcPr>
            <w:tcW w:w="1560" w:type="dxa"/>
            <w:tcBorders>
              <w:top w:val="single" w:sz="6" w:space="0" w:color="auto"/>
              <w:left w:val="single" w:sz="6" w:space="0" w:color="auto"/>
              <w:bottom w:val="single" w:sz="6" w:space="0" w:color="auto"/>
              <w:right w:val="single" w:sz="6" w:space="0" w:color="auto"/>
            </w:tcBorders>
          </w:tcPr>
          <w:p w14:paraId="31310CED" w14:textId="77777777" w:rsidR="007D3980" w:rsidRPr="00C700CC" w:rsidRDefault="007B53CB" w:rsidP="00CF6106">
            <w:pPr>
              <w:pStyle w:val="FP"/>
              <w:spacing w:before="80" w:after="80"/>
              <w:ind w:left="57"/>
              <w:rPr>
                <w:lang w:eastAsia="ko-KR"/>
              </w:rPr>
            </w:pPr>
            <w:r w:rsidRPr="00C700CC">
              <w:rPr>
                <w:rFonts w:hint="eastAsia"/>
                <w:lang w:eastAsia="ko-KR"/>
              </w:rPr>
              <w:t>1</w:t>
            </w:r>
            <w:r w:rsidR="00F92C23" w:rsidRPr="00C700CC">
              <w:rPr>
                <w:lang w:eastAsia="ko-KR"/>
              </w:rPr>
              <w:t>8</w:t>
            </w:r>
            <w:r w:rsidRPr="00C700CC">
              <w:rPr>
                <w:rFonts w:hint="eastAsia"/>
                <w:lang w:eastAsia="ko-KR"/>
              </w:rPr>
              <w:t xml:space="preserve"> July 2016</w:t>
            </w:r>
          </w:p>
        </w:tc>
        <w:tc>
          <w:tcPr>
            <w:tcW w:w="7796" w:type="dxa"/>
            <w:tcBorders>
              <w:top w:val="single" w:sz="6" w:space="0" w:color="auto"/>
              <w:left w:val="nil"/>
              <w:bottom w:val="single" w:sz="6" w:space="0" w:color="auto"/>
              <w:right w:val="single" w:sz="6" w:space="0" w:color="auto"/>
            </w:tcBorders>
          </w:tcPr>
          <w:p w14:paraId="41C9B49E" w14:textId="77777777" w:rsidR="007D3980" w:rsidRPr="00C700CC" w:rsidRDefault="007B53CB" w:rsidP="00CF6106">
            <w:pPr>
              <w:pStyle w:val="FP"/>
              <w:tabs>
                <w:tab w:val="left" w:pos="3261"/>
                <w:tab w:val="left" w:pos="4395"/>
              </w:tabs>
              <w:spacing w:before="80" w:after="80"/>
              <w:ind w:left="57"/>
              <w:rPr>
                <w:lang w:eastAsia="ko-KR"/>
              </w:rPr>
            </w:pPr>
            <w:r w:rsidRPr="00C700CC">
              <w:rPr>
                <w:rFonts w:hint="eastAsia"/>
                <w:lang w:eastAsia="ko-KR"/>
              </w:rPr>
              <w:t>Add the agreed documents from TST</w:t>
            </w:r>
            <w:r w:rsidRPr="00C700CC">
              <w:rPr>
                <w:lang w:eastAsia="ko-KR"/>
              </w:rPr>
              <w:t xml:space="preserve"> 22.2 </w:t>
            </w:r>
          </w:p>
          <w:p w14:paraId="7222E70A" w14:textId="77777777" w:rsidR="0080111F" w:rsidRPr="00C700CC" w:rsidRDefault="0080111F" w:rsidP="00CF6106">
            <w:pPr>
              <w:pStyle w:val="FP"/>
              <w:tabs>
                <w:tab w:val="left" w:pos="3261"/>
                <w:tab w:val="left" w:pos="4395"/>
              </w:tabs>
              <w:spacing w:before="80" w:after="80"/>
              <w:ind w:left="57"/>
              <w:rPr>
                <w:lang w:eastAsia="ko-KR"/>
              </w:rPr>
            </w:pPr>
            <w:r w:rsidRPr="00C700CC">
              <w:rPr>
                <w:lang w:eastAsia="ko-KR"/>
              </w:rPr>
              <w:t>(</w:t>
            </w:r>
            <w:r w:rsidR="007F5067" w:rsidRPr="00C700CC">
              <w:rPr>
                <w:lang w:eastAsia="ko-KR"/>
              </w:rPr>
              <w:t>TST-2016-0066R02-Test_Purpose_GMG_UPDATE</w:t>
            </w:r>
            <w:r w:rsidRPr="00C700CC">
              <w:rPr>
                <w:lang w:eastAsia="ko-KR"/>
              </w:rPr>
              <w:t>)</w:t>
            </w:r>
          </w:p>
          <w:p w14:paraId="40065C13" w14:textId="77777777" w:rsidR="007B53CB" w:rsidRPr="00C700CC" w:rsidRDefault="007B53CB" w:rsidP="00CF6106">
            <w:pPr>
              <w:pStyle w:val="FP"/>
              <w:tabs>
                <w:tab w:val="left" w:pos="3261"/>
                <w:tab w:val="left" w:pos="4395"/>
              </w:tabs>
              <w:spacing w:before="80" w:after="80"/>
              <w:ind w:left="57"/>
              <w:rPr>
                <w:lang w:eastAsia="ko-KR"/>
              </w:rPr>
            </w:pPr>
            <w:r w:rsidRPr="00C700CC">
              <w:rPr>
                <w:lang w:eastAsia="ko-KR"/>
              </w:rPr>
              <w:t>(TST-2016-0067R02-Test_Purpose_GMG_UPDATE_REMOTE)</w:t>
            </w:r>
          </w:p>
        </w:tc>
      </w:tr>
      <w:tr w:rsidR="0021202C" w:rsidRPr="00C700CC" w14:paraId="06441589"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5F3EB02D" w14:textId="77777777" w:rsidR="0021202C" w:rsidRPr="00C700CC" w:rsidRDefault="0021202C" w:rsidP="00DC02B3">
            <w:pPr>
              <w:pStyle w:val="FP"/>
              <w:spacing w:before="80" w:after="80"/>
              <w:rPr>
                <w:lang w:eastAsia="ko-KR"/>
              </w:rPr>
            </w:pPr>
            <w:r w:rsidRPr="00C700CC">
              <w:rPr>
                <w:rFonts w:hint="eastAsia"/>
                <w:lang w:eastAsia="ko-KR"/>
              </w:rPr>
              <w:t>V0.1.2</w:t>
            </w:r>
          </w:p>
        </w:tc>
        <w:tc>
          <w:tcPr>
            <w:tcW w:w="1560" w:type="dxa"/>
            <w:tcBorders>
              <w:top w:val="single" w:sz="6" w:space="0" w:color="auto"/>
              <w:left w:val="single" w:sz="6" w:space="0" w:color="auto"/>
              <w:bottom w:val="single" w:sz="6" w:space="0" w:color="auto"/>
              <w:right w:val="single" w:sz="6" w:space="0" w:color="auto"/>
            </w:tcBorders>
          </w:tcPr>
          <w:p w14:paraId="02F99D9F" w14:textId="77777777" w:rsidR="0021202C" w:rsidRPr="00C700CC" w:rsidRDefault="0021202C" w:rsidP="00CF6106">
            <w:pPr>
              <w:pStyle w:val="FP"/>
              <w:spacing w:before="80" w:after="80"/>
              <w:ind w:left="57"/>
              <w:rPr>
                <w:lang w:eastAsia="ko-KR"/>
              </w:rPr>
            </w:pPr>
            <w:r w:rsidRPr="00C700CC">
              <w:rPr>
                <w:rFonts w:hint="eastAsia"/>
                <w:lang w:eastAsia="ko-KR"/>
              </w:rPr>
              <w:t>22 Sep</w:t>
            </w:r>
            <w:r w:rsidRPr="00C700CC">
              <w:rPr>
                <w:lang w:eastAsia="ko-KR"/>
              </w:rPr>
              <w:t>tember</w:t>
            </w:r>
          </w:p>
        </w:tc>
        <w:tc>
          <w:tcPr>
            <w:tcW w:w="7796" w:type="dxa"/>
            <w:tcBorders>
              <w:top w:val="single" w:sz="6" w:space="0" w:color="auto"/>
              <w:left w:val="nil"/>
              <w:bottom w:val="single" w:sz="6" w:space="0" w:color="auto"/>
              <w:right w:val="single" w:sz="6" w:space="0" w:color="auto"/>
            </w:tcBorders>
          </w:tcPr>
          <w:p w14:paraId="3D20861F" w14:textId="77777777" w:rsidR="0021202C" w:rsidRPr="00C700CC" w:rsidRDefault="0021202C" w:rsidP="00CF6106">
            <w:pPr>
              <w:pStyle w:val="FP"/>
              <w:tabs>
                <w:tab w:val="left" w:pos="3261"/>
                <w:tab w:val="left" w:pos="4395"/>
              </w:tabs>
              <w:spacing w:before="80" w:after="80"/>
              <w:ind w:left="57"/>
              <w:rPr>
                <w:lang w:eastAsia="ko-KR"/>
              </w:rPr>
            </w:pPr>
            <w:r w:rsidRPr="00C700CC">
              <w:rPr>
                <w:rFonts w:hint="eastAsia"/>
                <w:lang w:eastAsia="ko-KR"/>
              </w:rPr>
              <w:t xml:space="preserve">Add </w:t>
            </w:r>
            <w:r w:rsidRPr="00C700CC">
              <w:rPr>
                <w:lang w:eastAsia="ko-KR"/>
              </w:rPr>
              <w:t>the agreed documents from TST 24</w:t>
            </w:r>
          </w:p>
          <w:p w14:paraId="23C6374C" w14:textId="77777777" w:rsidR="0021202C" w:rsidRPr="00C700CC" w:rsidRDefault="0021202C" w:rsidP="00CF6106">
            <w:pPr>
              <w:pStyle w:val="FP"/>
              <w:tabs>
                <w:tab w:val="left" w:pos="3261"/>
                <w:tab w:val="left" w:pos="4395"/>
              </w:tabs>
              <w:spacing w:before="80" w:after="80"/>
              <w:ind w:left="57"/>
              <w:rPr>
                <w:lang w:eastAsia="ko-KR"/>
              </w:rPr>
            </w:pPr>
            <w:r w:rsidRPr="00C700CC">
              <w:rPr>
                <w:lang w:eastAsia="ko-KR"/>
              </w:rPr>
              <w:t>(</w:t>
            </w:r>
            <w:r w:rsidRPr="00C700CC">
              <w:t>TST-2016-0124R01-CR_TS-0018-Update_LOC_testcase</w:t>
            </w:r>
            <w:r w:rsidRPr="00C700CC">
              <w:rPr>
                <w:lang w:eastAsia="ko-KR"/>
              </w:rPr>
              <w:t>)</w:t>
            </w:r>
          </w:p>
        </w:tc>
      </w:tr>
      <w:tr w:rsidR="009A27DA" w:rsidRPr="00C700CC" w14:paraId="259F83B4"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7CFAE1B6" w14:textId="77777777" w:rsidR="009A27DA" w:rsidRPr="00C700CC" w:rsidRDefault="009A27DA" w:rsidP="009A27DA">
            <w:pPr>
              <w:pStyle w:val="FP"/>
              <w:spacing w:before="80" w:after="80"/>
              <w:rPr>
                <w:lang w:eastAsia="ko-KR"/>
              </w:rPr>
            </w:pPr>
            <w:r w:rsidRPr="00C700CC">
              <w:rPr>
                <w:rFonts w:hint="eastAsia"/>
                <w:lang w:eastAsia="ko-KR"/>
              </w:rPr>
              <w:t>V0.1.3</w:t>
            </w:r>
          </w:p>
        </w:tc>
        <w:tc>
          <w:tcPr>
            <w:tcW w:w="1560" w:type="dxa"/>
            <w:tcBorders>
              <w:top w:val="single" w:sz="6" w:space="0" w:color="auto"/>
              <w:left w:val="single" w:sz="6" w:space="0" w:color="auto"/>
              <w:bottom w:val="single" w:sz="6" w:space="0" w:color="auto"/>
              <w:right w:val="single" w:sz="6" w:space="0" w:color="auto"/>
            </w:tcBorders>
          </w:tcPr>
          <w:p w14:paraId="3FB2051E" w14:textId="77777777" w:rsidR="009A27DA" w:rsidRPr="00C700CC" w:rsidRDefault="009A27DA" w:rsidP="009A27DA">
            <w:pPr>
              <w:pStyle w:val="FP"/>
              <w:spacing w:before="80" w:after="80"/>
              <w:ind w:left="57"/>
              <w:rPr>
                <w:lang w:eastAsia="ko-KR"/>
              </w:rPr>
            </w:pPr>
            <w:r w:rsidRPr="00C700CC">
              <w:rPr>
                <w:rFonts w:hint="eastAsia"/>
                <w:lang w:eastAsia="ko-KR"/>
              </w:rPr>
              <w:t xml:space="preserve">10 </w:t>
            </w:r>
            <w:r w:rsidRPr="00C700CC">
              <w:rPr>
                <w:lang w:eastAsia="ko-KR"/>
              </w:rPr>
              <w:t>October</w:t>
            </w:r>
          </w:p>
        </w:tc>
        <w:tc>
          <w:tcPr>
            <w:tcW w:w="7796" w:type="dxa"/>
            <w:tcBorders>
              <w:top w:val="single" w:sz="6" w:space="0" w:color="auto"/>
              <w:left w:val="nil"/>
              <w:bottom w:val="single" w:sz="6" w:space="0" w:color="auto"/>
              <w:right w:val="single" w:sz="6" w:space="0" w:color="auto"/>
            </w:tcBorders>
          </w:tcPr>
          <w:p w14:paraId="2B7B2F6F" w14:textId="77777777" w:rsidR="009A27DA" w:rsidRPr="00C700CC" w:rsidRDefault="009A27DA" w:rsidP="009A27DA">
            <w:pPr>
              <w:pStyle w:val="FP"/>
              <w:tabs>
                <w:tab w:val="left" w:pos="3261"/>
                <w:tab w:val="left" w:pos="4395"/>
              </w:tabs>
              <w:spacing w:before="80" w:after="80"/>
              <w:ind w:left="57"/>
              <w:rPr>
                <w:lang w:eastAsia="ko-KR"/>
              </w:rPr>
            </w:pPr>
            <w:r w:rsidRPr="00C700CC">
              <w:rPr>
                <w:rFonts w:hint="eastAsia"/>
                <w:lang w:eastAsia="ko-KR"/>
              </w:rPr>
              <w:t xml:space="preserve">Add </w:t>
            </w:r>
            <w:r w:rsidRPr="00C700CC">
              <w:rPr>
                <w:lang w:eastAsia="ko-KR"/>
              </w:rPr>
              <w:t>the agreed documents from TST 24</w:t>
            </w:r>
            <w:r w:rsidR="009E162F" w:rsidRPr="00C700CC">
              <w:rPr>
                <w:lang w:eastAsia="ko-KR"/>
              </w:rPr>
              <w:t>.x</w:t>
            </w:r>
          </w:p>
          <w:p w14:paraId="2FD77F81" w14:textId="77777777" w:rsidR="009A27DA" w:rsidRPr="00C700CC" w:rsidRDefault="009A27DA" w:rsidP="009A27DA">
            <w:pPr>
              <w:pStyle w:val="FP"/>
              <w:tabs>
                <w:tab w:val="left" w:pos="3261"/>
                <w:tab w:val="left" w:pos="4395"/>
              </w:tabs>
              <w:spacing w:before="80" w:after="80"/>
              <w:ind w:left="57"/>
              <w:rPr>
                <w:lang w:eastAsia="ko-KR"/>
              </w:rPr>
            </w:pPr>
            <w:r w:rsidRPr="00C700CC">
              <w:rPr>
                <w:lang w:eastAsia="ko-KR"/>
              </w:rPr>
              <w:t>(</w:t>
            </w:r>
            <w:r w:rsidRPr="00C700CC">
              <w:t>TST-2016-0134R02-TestPurposes_fanoutPoint_basic</w:t>
            </w:r>
            <w:r w:rsidRPr="00C700CC">
              <w:rPr>
                <w:lang w:eastAsia="ko-KR"/>
              </w:rPr>
              <w:t>)</w:t>
            </w:r>
          </w:p>
          <w:p w14:paraId="79434AF5" w14:textId="77777777" w:rsidR="009E162F" w:rsidRPr="00C700CC" w:rsidRDefault="009E162F" w:rsidP="009A27DA">
            <w:pPr>
              <w:pStyle w:val="FP"/>
              <w:tabs>
                <w:tab w:val="left" w:pos="3261"/>
                <w:tab w:val="left" w:pos="4395"/>
              </w:tabs>
              <w:spacing w:before="80" w:after="80"/>
              <w:ind w:left="57"/>
              <w:rPr>
                <w:lang w:eastAsia="ko-KR"/>
              </w:rPr>
            </w:pPr>
            <w:r w:rsidRPr="00C700CC">
              <w:rPr>
                <w:lang w:eastAsia="ko-KR"/>
              </w:rPr>
              <w:t>(TST-2016-0144R01-CR_TS-0018-Update_GMG_Test_Purposes)</w:t>
            </w:r>
          </w:p>
        </w:tc>
      </w:tr>
      <w:tr w:rsidR="003E60BB" w:rsidRPr="00C700CC" w14:paraId="25302254"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738C5D0A" w14:textId="77777777" w:rsidR="003E60BB" w:rsidRPr="00C700CC" w:rsidRDefault="003E60BB" w:rsidP="009A27DA">
            <w:pPr>
              <w:pStyle w:val="FP"/>
              <w:spacing w:before="80" w:after="80"/>
              <w:rPr>
                <w:lang w:eastAsia="ko-KR"/>
              </w:rPr>
            </w:pPr>
            <w:r w:rsidRPr="00C700CC">
              <w:rPr>
                <w:rFonts w:hint="eastAsia"/>
                <w:lang w:eastAsia="ko-KR"/>
              </w:rPr>
              <w:lastRenderedPageBreak/>
              <w:t>V</w:t>
            </w:r>
            <w:r w:rsidRPr="00C700CC">
              <w:rPr>
                <w:lang w:eastAsia="ko-KR"/>
              </w:rPr>
              <w:t>0.1.4</w:t>
            </w:r>
          </w:p>
        </w:tc>
        <w:tc>
          <w:tcPr>
            <w:tcW w:w="1560" w:type="dxa"/>
            <w:tcBorders>
              <w:top w:val="single" w:sz="6" w:space="0" w:color="auto"/>
              <w:left w:val="single" w:sz="6" w:space="0" w:color="auto"/>
              <w:bottom w:val="single" w:sz="6" w:space="0" w:color="auto"/>
              <w:right w:val="single" w:sz="6" w:space="0" w:color="auto"/>
            </w:tcBorders>
          </w:tcPr>
          <w:p w14:paraId="6ADA41DD" w14:textId="77777777" w:rsidR="003E60BB" w:rsidRPr="00C700CC" w:rsidRDefault="003E60BB" w:rsidP="009A27DA">
            <w:pPr>
              <w:pStyle w:val="FP"/>
              <w:spacing w:before="80" w:after="80"/>
              <w:ind w:left="57"/>
              <w:rPr>
                <w:lang w:eastAsia="ko-KR"/>
              </w:rPr>
            </w:pPr>
            <w:r w:rsidRPr="00C700CC">
              <w:rPr>
                <w:rFonts w:hint="eastAsia"/>
                <w:lang w:eastAsia="ko-KR"/>
              </w:rPr>
              <w:t>1</w:t>
            </w:r>
            <w:r w:rsidRPr="00C700CC">
              <w:rPr>
                <w:vertAlign w:val="superscript"/>
                <w:lang w:eastAsia="ko-KR"/>
              </w:rPr>
              <w:t>st</w:t>
            </w:r>
            <w:r w:rsidRPr="00C700CC">
              <w:rPr>
                <w:lang w:eastAsia="ko-KR"/>
              </w:rPr>
              <w:t xml:space="preserve"> November</w:t>
            </w:r>
          </w:p>
        </w:tc>
        <w:tc>
          <w:tcPr>
            <w:tcW w:w="7796" w:type="dxa"/>
            <w:tcBorders>
              <w:top w:val="single" w:sz="6" w:space="0" w:color="auto"/>
              <w:left w:val="nil"/>
              <w:bottom w:val="single" w:sz="6" w:space="0" w:color="auto"/>
              <w:right w:val="single" w:sz="6" w:space="0" w:color="auto"/>
            </w:tcBorders>
          </w:tcPr>
          <w:p w14:paraId="521DB797" w14:textId="77777777" w:rsidR="003E60BB" w:rsidRPr="00C700CC" w:rsidRDefault="003E60BB" w:rsidP="009A27DA">
            <w:pPr>
              <w:pStyle w:val="FP"/>
              <w:tabs>
                <w:tab w:val="left" w:pos="3261"/>
                <w:tab w:val="left" w:pos="4395"/>
              </w:tabs>
              <w:spacing w:before="80" w:after="80"/>
              <w:ind w:left="57"/>
              <w:rPr>
                <w:lang w:eastAsia="ko-KR"/>
              </w:rPr>
            </w:pPr>
            <w:r w:rsidRPr="00C700CC">
              <w:rPr>
                <w:rFonts w:hint="eastAsia"/>
                <w:lang w:eastAsia="ko-KR"/>
              </w:rPr>
              <w:t>Add the agreed documents from TST 25</w:t>
            </w:r>
          </w:p>
          <w:p w14:paraId="591902E1" w14:textId="77777777" w:rsidR="003E60BB" w:rsidRPr="00C700CC" w:rsidRDefault="003E60BB" w:rsidP="009A27DA">
            <w:pPr>
              <w:pStyle w:val="FP"/>
              <w:tabs>
                <w:tab w:val="left" w:pos="3261"/>
                <w:tab w:val="left" w:pos="4395"/>
              </w:tabs>
              <w:spacing w:before="80" w:after="80"/>
              <w:ind w:left="57"/>
              <w:rPr>
                <w:lang w:eastAsia="ko-KR"/>
              </w:rPr>
            </w:pPr>
            <w:r w:rsidRPr="00C700CC">
              <w:rPr>
                <w:lang w:eastAsia="ko-KR"/>
              </w:rPr>
              <w:t>(TST-2016-0154R01-LOC_Test_Purposes)</w:t>
            </w:r>
          </w:p>
          <w:p w14:paraId="2F906893" w14:textId="77777777" w:rsidR="003E60BB" w:rsidRPr="00C700CC" w:rsidRDefault="003E60BB" w:rsidP="00D36127">
            <w:pPr>
              <w:pStyle w:val="FP"/>
              <w:tabs>
                <w:tab w:val="left" w:pos="2460"/>
                <w:tab w:val="left" w:pos="4395"/>
              </w:tabs>
              <w:spacing w:before="80" w:after="80"/>
              <w:ind w:left="57"/>
              <w:rPr>
                <w:lang w:eastAsia="ko-KR"/>
              </w:rPr>
            </w:pPr>
            <w:r w:rsidRPr="00C700CC">
              <w:rPr>
                <w:lang w:eastAsia="ko-KR"/>
              </w:rPr>
              <w:t>(</w:t>
            </w:r>
            <w:r w:rsidR="007F2531" w:rsidRPr="00C700CC">
              <w:rPr>
                <w:lang w:eastAsia="ko-KR"/>
              </w:rPr>
              <w:t>TST-2016-0166R03-announce_deannounce_test_purpose</w:t>
            </w:r>
            <w:r w:rsidRPr="00C700CC">
              <w:rPr>
                <w:lang w:eastAsia="ko-KR"/>
              </w:rPr>
              <w:t>)</w:t>
            </w:r>
          </w:p>
          <w:p w14:paraId="5208AC63" w14:textId="77777777" w:rsidR="003E60BB" w:rsidRPr="00C700CC" w:rsidRDefault="003E60BB" w:rsidP="009A27DA">
            <w:pPr>
              <w:pStyle w:val="FP"/>
              <w:tabs>
                <w:tab w:val="left" w:pos="3261"/>
                <w:tab w:val="left" w:pos="4395"/>
              </w:tabs>
              <w:spacing w:before="80" w:after="80"/>
              <w:ind w:left="57"/>
              <w:rPr>
                <w:lang w:eastAsia="ko-KR"/>
              </w:rPr>
            </w:pPr>
            <w:r w:rsidRPr="00C700CC">
              <w:rPr>
                <w:lang w:eastAsia="ko-KR"/>
              </w:rPr>
              <w:t>(</w:t>
            </w:r>
            <w:r w:rsidR="00626943" w:rsidRPr="00C700CC">
              <w:rPr>
                <w:lang w:eastAsia="ko-KR"/>
              </w:rPr>
              <w:t>TST-2016-0173R01-DMR_Container_and_Latest_ContentInstance_Test_Purposes</w:t>
            </w:r>
            <w:r w:rsidRPr="00C700CC">
              <w:rPr>
                <w:lang w:eastAsia="ko-KR"/>
              </w:rPr>
              <w:t>)</w:t>
            </w:r>
          </w:p>
          <w:p w14:paraId="31CA3BC4" w14:textId="77777777" w:rsidR="00626943" w:rsidRPr="00C700CC" w:rsidRDefault="00B850A5" w:rsidP="00D36127">
            <w:pPr>
              <w:pStyle w:val="FP"/>
              <w:tabs>
                <w:tab w:val="left" w:pos="2860"/>
                <w:tab w:val="left" w:pos="4395"/>
              </w:tabs>
              <w:spacing w:before="80" w:after="80"/>
              <w:ind w:left="57"/>
              <w:rPr>
                <w:lang w:eastAsia="ko-KR"/>
              </w:rPr>
            </w:pPr>
            <w:r w:rsidRPr="00C700CC">
              <w:rPr>
                <w:lang w:eastAsia="ko-KR"/>
              </w:rPr>
              <w:t>(TST-2016-0177R01-TS-0018 Test purpose contribution)</w:t>
            </w:r>
          </w:p>
          <w:p w14:paraId="366393F6" w14:textId="77777777" w:rsidR="0053060A" w:rsidRPr="00C700CC" w:rsidRDefault="0053060A" w:rsidP="00D36127">
            <w:pPr>
              <w:pStyle w:val="FP"/>
              <w:tabs>
                <w:tab w:val="left" w:pos="2460"/>
                <w:tab w:val="left" w:pos="4395"/>
              </w:tabs>
              <w:spacing w:before="80" w:after="80"/>
              <w:ind w:left="57"/>
              <w:rPr>
                <w:lang w:eastAsia="ko-KR"/>
              </w:rPr>
            </w:pPr>
            <w:r w:rsidRPr="00C700CC">
              <w:rPr>
                <w:lang w:eastAsia="ko-KR"/>
              </w:rPr>
              <w:t>(TST-2016-0178-TS-0018 Test purpose contribution)</w:t>
            </w:r>
          </w:p>
        </w:tc>
      </w:tr>
      <w:tr w:rsidR="00F937E0" w:rsidRPr="00C700CC" w14:paraId="7389A3C8"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42A1C1D0" w14:textId="77777777" w:rsidR="00F937E0" w:rsidRPr="00C700CC" w:rsidRDefault="00F937E0" w:rsidP="009A27DA">
            <w:pPr>
              <w:pStyle w:val="FP"/>
              <w:spacing w:before="80" w:after="80"/>
              <w:rPr>
                <w:lang w:eastAsia="ko-KR"/>
              </w:rPr>
            </w:pPr>
            <w:r w:rsidRPr="00C700CC">
              <w:rPr>
                <w:rFonts w:hint="eastAsia"/>
                <w:lang w:eastAsia="ko-KR"/>
              </w:rPr>
              <w:t>V0.1.5</w:t>
            </w:r>
          </w:p>
        </w:tc>
        <w:tc>
          <w:tcPr>
            <w:tcW w:w="1560" w:type="dxa"/>
            <w:tcBorders>
              <w:top w:val="single" w:sz="6" w:space="0" w:color="auto"/>
              <w:left w:val="single" w:sz="6" w:space="0" w:color="auto"/>
              <w:bottom w:val="single" w:sz="6" w:space="0" w:color="auto"/>
              <w:right w:val="single" w:sz="6" w:space="0" w:color="auto"/>
            </w:tcBorders>
          </w:tcPr>
          <w:p w14:paraId="52952579" w14:textId="77777777" w:rsidR="00F937E0" w:rsidRPr="00C700CC" w:rsidRDefault="00F937E0" w:rsidP="009A27DA">
            <w:pPr>
              <w:pStyle w:val="FP"/>
              <w:spacing w:before="80" w:after="80"/>
              <w:ind w:left="57"/>
              <w:rPr>
                <w:lang w:eastAsia="ko-KR"/>
              </w:rPr>
            </w:pPr>
            <w:r w:rsidRPr="00C700CC">
              <w:rPr>
                <w:rFonts w:hint="eastAsia"/>
                <w:lang w:eastAsia="ko-KR"/>
              </w:rPr>
              <w:t>6</w:t>
            </w:r>
            <w:r w:rsidRPr="00C700CC">
              <w:rPr>
                <w:rFonts w:hint="eastAsia"/>
                <w:vertAlign w:val="superscript"/>
                <w:lang w:eastAsia="ko-KR"/>
              </w:rPr>
              <w:t>th</w:t>
            </w:r>
            <w:r w:rsidRPr="00C700CC">
              <w:rPr>
                <w:rFonts w:hint="eastAsia"/>
                <w:lang w:eastAsia="ko-KR"/>
              </w:rPr>
              <w:t xml:space="preserve"> </w:t>
            </w:r>
            <w:r w:rsidRPr="00C700CC">
              <w:rPr>
                <w:lang w:eastAsia="ko-KR"/>
              </w:rPr>
              <w:t>January 2017</w:t>
            </w:r>
          </w:p>
        </w:tc>
        <w:tc>
          <w:tcPr>
            <w:tcW w:w="7796" w:type="dxa"/>
            <w:tcBorders>
              <w:top w:val="single" w:sz="6" w:space="0" w:color="auto"/>
              <w:left w:val="nil"/>
              <w:bottom w:val="single" w:sz="6" w:space="0" w:color="auto"/>
              <w:right w:val="single" w:sz="6" w:space="0" w:color="auto"/>
            </w:tcBorders>
          </w:tcPr>
          <w:p w14:paraId="3ECB75CA" w14:textId="77777777" w:rsidR="00F937E0" w:rsidRPr="00C700CC" w:rsidRDefault="00F937E0" w:rsidP="009A27DA">
            <w:pPr>
              <w:pStyle w:val="FP"/>
              <w:tabs>
                <w:tab w:val="left" w:pos="3261"/>
                <w:tab w:val="left" w:pos="4395"/>
              </w:tabs>
              <w:spacing w:before="80" w:after="80"/>
              <w:ind w:left="57"/>
              <w:rPr>
                <w:lang w:eastAsia="ko-KR"/>
              </w:rPr>
            </w:pPr>
            <w:r w:rsidRPr="00C700CC">
              <w:rPr>
                <w:rFonts w:hint="eastAsia"/>
                <w:lang w:eastAsia="ko-KR"/>
              </w:rPr>
              <w:t>Add the agreed documents from TST</w:t>
            </w:r>
            <w:r w:rsidR="008427E1" w:rsidRPr="00C700CC">
              <w:rPr>
                <w:lang w:eastAsia="ko-KR"/>
              </w:rPr>
              <w:t xml:space="preserve"> 25.1 &amp; TST </w:t>
            </w:r>
            <w:r w:rsidRPr="00C700CC">
              <w:rPr>
                <w:rFonts w:hint="eastAsia"/>
                <w:lang w:eastAsia="ko-KR"/>
              </w:rPr>
              <w:t>26</w:t>
            </w:r>
          </w:p>
          <w:p w14:paraId="1E729044" w14:textId="77777777" w:rsidR="005F148C" w:rsidRPr="00C700CC" w:rsidRDefault="005F148C" w:rsidP="009A27DA">
            <w:pPr>
              <w:pStyle w:val="FP"/>
              <w:tabs>
                <w:tab w:val="left" w:pos="3261"/>
                <w:tab w:val="left" w:pos="4395"/>
              </w:tabs>
              <w:spacing w:before="80" w:after="80"/>
              <w:ind w:left="57"/>
              <w:rPr>
                <w:lang w:eastAsia="ko-KR"/>
              </w:rPr>
            </w:pPr>
            <w:r w:rsidRPr="00C700CC">
              <w:rPr>
                <w:lang w:eastAsia="ko-KR"/>
              </w:rPr>
              <w:t>(TST-2016-0211-TS-0018_ACP_Test_purposes_contribution)</w:t>
            </w:r>
          </w:p>
          <w:p w14:paraId="2C1537ED" w14:textId="77777777" w:rsidR="001D1993" w:rsidRPr="00C700CC" w:rsidRDefault="001D1993" w:rsidP="009A27DA">
            <w:pPr>
              <w:pStyle w:val="FP"/>
              <w:tabs>
                <w:tab w:val="left" w:pos="3261"/>
                <w:tab w:val="left" w:pos="4395"/>
              </w:tabs>
              <w:spacing w:before="80" w:after="80"/>
              <w:ind w:left="57"/>
              <w:rPr>
                <w:lang w:eastAsia="ko-KR"/>
              </w:rPr>
            </w:pPr>
            <w:r w:rsidRPr="00C700CC">
              <w:rPr>
                <w:lang w:eastAsia="ko-KR"/>
              </w:rPr>
              <w:t>(TST-2016-0218R01-TS-0018-Test_Purpose_for_ADN_DMR)</w:t>
            </w:r>
          </w:p>
          <w:p w14:paraId="450F53EB" w14:textId="77777777" w:rsidR="00D212B6" w:rsidRPr="00C700CC" w:rsidRDefault="00D212B6" w:rsidP="009A27DA">
            <w:pPr>
              <w:pStyle w:val="FP"/>
              <w:tabs>
                <w:tab w:val="left" w:pos="3261"/>
                <w:tab w:val="left" w:pos="4395"/>
              </w:tabs>
              <w:spacing w:before="80" w:after="80"/>
              <w:ind w:left="57"/>
              <w:rPr>
                <w:lang w:eastAsia="ko-KR"/>
              </w:rPr>
            </w:pPr>
            <w:r w:rsidRPr="00C700CC">
              <w:rPr>
                <w:lang w:eastAsia="ko-KR"/>
              </w:rPr>
              <w:t>(TST-2016-0219R01-TS-0018-Test_Purpose_for_ADN2_SUB_update)</w:t>
            </w:r>
          </w:p>
          <w:p w14:paraId="78132985" w14:textId="77777777" w:rsidR="00095EF0" w:rsidRPr="00C700CC" w:rsidRDefault="00095EF0" w:rsidP="009A27DA">
            <w:pPr>
              <w:pStyle w:val="FP"/>
              <w:tabs>
                <w:tab w:val="left" w:pos="3261"/>
                <w:tab w:val="left" w:pos="4395"/>
              </w:tabs>
              <w:spacing w:before="80" w:after="80"/>
              <w:ind w:left="57"/>
              <w:rPr>
                <w:lang w:eastAsia="ko-KR"/>
              </w:rPr>
            </w:pPr>
            <w:r w:rsidRPr="00C700CC">
              <w:rPr>
                <w:lang w:eastAsia="ko-KR"/>
              </w:rPr>
              <w:t>(TST-2016-0231R04-TS-0018-Test_Purpose_for_ADN)</w:t>
            </w:r>
          </w:p>
          <w:p w14:paraId="122CDAA4" w14:textId="77777777" w:rsidR="00D276BB" w:rsidRPr="00C700CC" w:rsidRDefault="00D276BB" w:rsidP="009A27DA">
            <w:pPr>
              <w:pStyle w:val="FP"/>
              <w:tabs>
                <w:tab w:val="left" w:pos="3261"/>
                <w:tab w:val="left" w:pos="4395"/>
              </w:tabs>
              <w:spacing w:before="80" w:after="80"/>
              <w:ind w:left="57"/>
              <w:rPr>
                <w:lang w:eastAsia="ko-KR"/>
              </w:rPr>
            </w:pPr>
            <w:r w:rsidRPr="00C700CC">
              <w:rPr>
                <w:lang w:eastAsia="ko-KR"/>
              </w:rPr>
              <w:t>(TST-2016-0232R01-TS-0018-Test_Purpose_for_IN-CSE)</w:t>
            </w:r>
          </w:p>
          <w:p w14:paraId="5DCC7ADA" w14:textId="77777777" w:rsidR="00CE5E65" w:rsidRPr="00C700CC" w:rsidRDefault="00CE5E65" w:rsidP="009A27DA">
            <w:pPr>
              <w:pStyle w:val="FP"/>
              <w:tabs>
                <w:tab w:val="left" w:pos="3261"/>
                <w:tab w:val="left" w:pos="4395"/>
              </w:tabs>
              <w:spacing w:before="80" w:after="80"/>
              <w:ind w:left="57"/>
              <w:rPr>
                <w:lang w:eastAsia="ko-KR"/>
              </w:rPr>
            </w:pPr>
            <w:r w:rsidRPr="00C700CC">
              <w:rPr>
                <w:lang w:eastAsia="ko-KR"/>
              </w:rPr>
              <w:t>(TST-2016-0234R01-TS-0018-Test_Purpose_for_ADN)</w:t>
            </w:r>
          </w:p>
          <w:p w14:paraId="0891DCA8" w14:textId="77777777" w:rsidR="00E21D76" w:rsidRPr="00C700CC" w:rsidRDefault="00E21D76" w:rsidP="009A27DA">
            <w:pPr>
              <w:pStyle w:val="FP"/>
              <w:tabs>
                <w:tab w:val="left" w:pos="3261"/>
                <w:tab w:val="left" w:pos="4395"/>
              </w:tabs>
              <w:spacing w:before="80" w:after="80"/>
              <w:ind w:left="57"/>
              <w:rPr>
                <w:lang w:eastAsia="ko-KR"/>
              </w:rPr>
            </w:pPr>
            <w:r w:rsidRPr="00C700CC">
              <w:rPr>
                <w:lang w:eastAsia="ko-KR"/>
              </w:rPr>
              <w:t>(TST-2016-0235R02-TS-0018-Test_Purpose_for_ADN_SUB)</w:t>
            </w:r>
          </w:p>
          <w:p w14:paraId="5ECADC3E" w14:textId="77777777" w:rsidR="00F67A70" w:rsidRPr="00C700CC" w:rsidRDefault="00F67A70" w:rsidP="009A27DA">
            <w:pPr>
              <w:pStyle w:val="FP"/>
              <w:tabs>
                <w:tab w:val="left" w:pos="3261"/>
                <w:tab w:val="left" w:pos="4395"/>
              </w:tabs>
              <w:spacing w:before="80" w:after="80"/>
              <w:ind w:left="57"/>
              <w:rPr>
                <w:lang w:eastAsia="ko-KR"/>
              </w:rPr>
            </w:pPr>
            <w:r w:rsidRPr="00C700CC">
              <w:rPr>
                <w:lang w:eastAsia="ko-KR"/>
              </w:rPr>
              <w:t>(TST-2016-0236R01-CR_TS-0018_Update_DMR)</w:t>
            </w:r>
          </w:p>
          <w:p w14:paraId="27700DBE" w14:textId="77777777" w:rsidR="0062251D" w:rsidRPr="00C700CC" w:rsidRDefault="0062251D" w:rsidP="009A27DA">
            <w:pPr>
              <w:pStyle w:val="FP"/>
              <w:tabs>
                <w:tab w:val="left" w:pos="3261"/>
                <w:tab w:val="left" w:pos="4395"/>
              </w:tabs>
              <w:spacing w:before="80" w:after="80"/>
              <w:ind w:left="57"/>
              <w:rPr>
                <w:lang w:eastAsia="ko-KR"/>
              </w:rPr>
            </w:pPr>
            <w:r w:rsidRPr="00C700CC">
              <w:rPr>
                <w:lang w:eastAsia="ko-KR"/>
              </w:rPr>
              <w:t>(TST-2016-0243R01-TS-0018_Test_purpose_contribution)</w:t>
            </w:r>
          </w:p>
          <w:p w14:paraId="10CBF5FD" w14:textId="77777777" w:rsidR="00D526B0" w:rsidRPr="00C700CC" w:rsidRDefault="00D526B0" w:rsidP="009A27DA">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TST-2016-0245-TS-0018_Modification_of_TPs_for_Retrieve_operation_on_DMR</w:t>
            </w:r>
            <w:r w:rsidRPr="00C700CC">
              <w:rPr>
                <w:rFonts w:hint="eastAsia"/>
                <w:lang w:eastAsia="ko-KR"/>
              </w:rPr>
              <w:t>)</w:t>
            </w:r>
          </w:p>
          <w:p w14:paraId="7BA894B8" w14:textId="77777777" w:rsidR="003E4644" w:rsidRPr="00C700CC" w:rsidRDefault="003E4644" w:rsidP="009A27DA">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TST-2016-0246-TS-0018_TPs_for_Retrieve_operation_of_resources_under_CSEBase</w:t>
            </w:r>
            <w:r w:rsidRPr="00C700CC">
              <w:rPr>
                <w:rFonts w:hint="eastAsia"/>
                <w:lang w:eastAsia="ko-KR"/>
              </w:rPr>
              <w:t>)</w:t>
            </w:r>
          </w:p>
          <w:p w14:paraId="0D5E3E53" w14:textId="77777777" w:rsidR="00F937E0" w:rsidRPr="00C700CC" w:rsidRDefault="00F937E0" w:rsidP="009A27DA">
            <w:pPr>
              <w:pStyle w:val="FP"/>
              <w:tabs>
                <w:tab w:val="left" w:pos="3261"/>
                <w:tab w:val="left" w:pos="4395"/>
              </w:tabs>
              <w:spacing w:before="80" w:after="80"/>
              <w:ind w:left="57"/>
              <w:rPr>
                <w:lang w:eastAsia="ko-KR"/>
              </w:rPr>
            </w:pPr>
            <w:r w:rsidRPr="00C700CC">
              <w:rPr>
                <w:lang w:eastAsia="ko-KR"/>
              </w:rPr>
              <w:t>(</w:t>
            </w:r>
            <w:r w:rsidRPr="00C700CC">
              <w:t>TST-2016-0255R01-duplicate_test_removal</w:t>
            </w:r>
            <w:r w:rsidRPr="00C700CC">
              <w:rPr>
                <w:lang w:eastAsia="ko-KR"/>
              </w:rPr>
              <w:t>)</w:t>
            </w:r>
          </w:p>
        </w:tc>
      </w:tr>
      <w:tr w:rsidR="00FE4DE3" w:rsidRPr="006F1F00" w14:paraId="4DEDB8DC"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025D2140" w14:textId="77777777" w:rsidR="00FE4DE3" w:rsidRPr="00C700CC" w:rsidRDefault="00EC0C80" w:rsidP="009A27DA">
            <w:pPr>
              <w:pStyle w:val="FP"/>
              <w:spacing w:before="80" w:after="80"/>
              <w:rPr>
                <w:lang w:eastAsia="ko-KR"/>
              </w:rPr>
            </w:pPr>
            <w:r w:rsidRPr="00C700CC">
              <w:rPr>
                <w:lang w:eastAsia="ko-KR"/>
              </w:rPr>
              <w:t>V</w:t>
            </w:r>
            <w:r w:rsidRPr="00C700CC">
              <w:rPr>
                <w:rFonts w:hint="eastAsia"/>
                <w:lang w:eastAsia="ko-KR"/>
              </w:rPr>
              <w:t>0.1.6</w:t>
            </w:r>
          </w:p>
        </w:tc>
        <w:tc>
          <w:tcPr>
            <w:tcW w:w="1560" w:type="dxa"/>
            <w:tcBorders>
              <w:top w:val="single" w:sz="6" w:space="0" w:color="auto"/>
              <w:left w:val="single" w:sz="6" w:space="0" w:color="auto"/>
              <w:bottom w:val="single" w:sz="6" w:space="0" w:color="auto"/>
              <w:right w:val="single" w:sz="6" w:space="0" w:color="auto"/>
            </w:tcBorders>
          </w:tcPr>
          <w:p w14:paraId="49D155D0" w14:textId="77777777" w:rsidR="00FE4DE3" w:rsidRPr="00C700CC" w:rsidRDefault="00741624" w:rsidP="009A27DA">
            <w:pPr>
              <w:pStyle w:val="FP"/>
              <w:spacing w:before="80" w:after="80"/>
              <w:ind w:left="57"/>
              <w:rPr>
                <w:lang w:eastAsia="ko-KR"/>
              </w:rPr>
            </w:pPr>
            <w:r>
              <w:rPr>
                <w:lang w:eastAsia="ko-KR"/>
              </w:rPr>
              <w:t>11</w:t>
            </w:r>
            <w:r w:rsidR="00EC0C80" w:rsidRPr="00C700CC">
              <w:rPr>
                <w:rFonts w:hint="eastAsia"/>
                <w:lang w:eastAsia="ko-KR"/>
              </w:rPr>
              <w:t xml:space="preserve"> </w:t>
            </w:r>
            <w:r>
              <w:rPr>
                <w:lang w:eastAsia="ko-KR"/>
              </w:rPr>
              <w:t>February</w:t>
            </w:r>
            <w:r w:rsidR="00EC0C80" w:rsidRPr="00C700CC">
              <w:rPr>
                <w:lang w:eastAsia="ko-KR"/>
              </w:rPr>
              <w:t xml:space="preserve"> 2017</w:t>
            </w:r>
          </w:p>
        </w:tc>
        <w:tc>
          <w:tcPr>
            <w:tcW w:w="7796" w:type="dxa"/>
            <w:tcBorders>
              <w:top w:val="single" w:sz="6" w:space="0" w:color="auto"/>
              <w:left w:val="nil"/>
              <w:bottom w:val="single" w:sz="6" w:space="0" w:color="auto"/>
              <w:right w:val="single" w:sz="6" w:space="0" w:color="auto"/>
            </w:tcBorders>
          </w:tcPr>
          <w:p w14:paraId="7ED5E3ED" w14:textId="77777777" w:rsidR="00FE4DE3" w:rsidRPr="00C700CC" w:rsidRDefault="00EC0C80" w:rsidP="009A27DA">
            <w:pPr>
              <w:pStyle w:val="FP"/>
              <w:tabs>
                <w:tab w:val="left" w:pos="3261"/>
                <w:tab w:val="left" w:pos="4395"/>
              </w:tabs>
              <w:spacing w:before="80" w:after="80"/>
              <w:ind w:left="57"/>
              <w:rPr>
                <w:lang w:eastAsia="ko-KR"/>
              </w:rPr>
            </w:pPr>
            <w:r w:rsidRPr="00C700CC">
              <w:rPr>
                <w:rFonts w:hint="eastAsia"/>
                <w:lang w:eastAsia="ko-KR"/>
              </w:rPr>
              <w:t>Add the agreed documents from TST 26.1 and TST 26.2</w:t>
            </w:r>
          </w:p>
          <w:p w14:paraId="6E960A5C" w14:textId="77777777" w:rsidR="00EC0C80" w:rsidRPr="00C700CC" w:rsidRDefault="00EC0C80" w:rsidP="009A27DA">
            <w:pPr>
              <w:pStyle w:val="FP"/>
              <w:tabs>
                <w:tab w:val="left" w:pos="3261"/>
                <w:tab w:val="left" w:pos="4395"/>
              </w:tabs>
              <w:spacing w:before="80" w:after="80"/>
              <w:ind w:left="57"/>
              <w:rPr>
                <w:lang w:eastAsia="ko-KR"/>
              </w:rPr>
            </w:pPr>
            <w:r w:rsidRPr="00C700CC">
              <w:rPr>
                <w:lang w:eastAsia="ko-KR"/>
              </w:rPr>
              <w:t>TST-2016-0253R03-TS-0018-Test_Purposes_contribution_REG</w:t>
            </w:r>
          </w:p>
          <w:p w14:paraId="0D1850A7" w14:textId="77777777" w:rsidR="00F029B1" w:rsidRPr="00C700CC" w:rsidRDefault="00F029B1" w:rsidP="009A27DA">
            <w:pPr>
              <w:pStyle w:val="FP"/>
              <w:tabs>
                <w:tab w:val="left" w:pos="3261"/>
                <w:tab w:val="left" w:pos="4395"/>
              </w:tabs>
              <w:spacing w:before="80" w:after="80"/>
              <w:ind w:left="57"/>
              <w:rPr>
                <w:lang w:val="en-US" w:eastAsia="ko-KR"/>
              </w:rPr>
            </w:pPr>
            <w:r w:rsidRPr="00C700CC">
              <w:t>TST-2017-0001-CR-TS-0018_GMG_Test_Purpose_Correction</w:t>
            </w:r>
          </w:p>
          <w:p w14:paraId="78DAD96D" w14:textId="77777777" w:rsidR="00EC0C80" w:rsidRPr="00C700CC" w:rsidRDefault="00746CAB" w:rsidP="009A27DA">
            <w:pPr>
              <w:pStyle w:val="FP"/>
              <w:tabs>
                <w:tab w:val="left" w:pos="3261"/>
                <w:tab w:val="left" w:pos="4395"/>
              </w:tabs>
              <w:spacing w:before="80" w:after="80"/>
              <w:ind w:left="57"/>
              <w:rPr>
                <w:lang w:eastAsia="ko-KR"/>
              </w:rPr>
            </w:pPr>
            <w:r w:rsidRPr="00C700CC">
              <w:rPr>
                <w:lang w:eastAsia="ko-KR"/>
              </w:rPr>
              <w:t>TST-2017-0004R01-TS-0018-Test_urposes_harmonization</w:t>
            </w:r>
          </w:p>
          <w:p w14:paraId="7ED424BA" w14:textId="77777777" w:rsidR="00FB62F8" w:rsidRPr="00C700CC" w:rsidRDefault="00FB62F8" w:rsidP="009A27DA">
            <w:pPr>
              <w:pStyle w:val="FP"/>
              <w:tabs>
                <w:tab w:val="left" w:pos="3261"/>
                <w:tab w:val="left" w:pos="4395"/>
              </w:tabs>
              <w:spacing w:before="80" w:after="80"/>
              <w:ind w:left="57"/>
              <w:rPr>
                <w:lang w:eastAsia="ko-KR"/>
              </w:rPr>
            </w:pPr>
            <w:r w:rsidRPr="00C700CC">
              <w:rPr>
                <w:lang w:eastAsia="ko-KR"/>
              </w:rPr>
              <w:t>TST-2017-0008-TS-0018_New_TPs_for_optional_attributes_(IN-PROFILE)</w:t>
            </w:r>
          </w:p>
          <w:p w14:paraId="2B91F6C5" w14:textId="77777777" w:rsidR="00435495" w:rsidRPr="00C700CC" w:rsidRDefault="00435495" w:rsidP="009A27DA">
            <w:pPr>
              <w:pStyle w:val="FP"/>
              <w:tabs>
                <w:tab w:val="left" w:pos="3261"/>
                <w:tab w:val="left" w:pos="4395"/>
              </w:tabs>
              <w:spacing w:before="80" w:after="80"/>
              <w:ind w:left="57"/>
              <w:rPr>
                <w:lang w:eastAsia="ko-KR"/>
              </w:rPr>
            </w:pPr>
            <w:r w:rsidRPr="00C700CC">
              <w:rPr>
                <w:lang w:eastAsia="ko-KR"/>
              </w:rPr>
              <w:t>TST-2017-0009R01-TS-0018_New_TPs_for_Announcement</w:t>
            </w:r>
          </w:p>
          <w:p w14:paraId="19B4BF82" w14:textId="77777777" w:rsidR="006D719A" w:rsidRPr="00C700CC" w:rsidRDefault="006D719A" w:rsidP="009A27DA">
            <w:pPr>
              <w:pStyle w:val="FP"/>
              <w:tabs>
                <w:tab w:val="left" w:pos="3261"/>
                <w:tab w:val="left" w:pos="4395"/>
              </w:tabs>
              <w:spacing w:before="80" w:after="80"/>
              <w:ind w:left="57"/>
              <w:rPr>
                <w:lang w:eastAsia="ko-KR"/>
              </w:rPr>
            </w:pPr>
            <w:r w:rsidRPr="00C700CC">
              <w:rPr>
                <w:lang w:eastAsia="ko-KR"/>
              </w:rPr>
              <w:t>TST-2017-0010-TS-0018_Review_of_ANNC_group_test_purposes</w:t>
            </w:r>
          </w:p>
          <w:p w14:paraId="46238CD5" w14:textId="77777777" w:rsidR="00534E3E" w:rsidRPr="00C700CC" w:rsidRDefault="001435AC" w:rsidP="009A27DA">
            <w:pPr>
              <w:pStyle w:val="FP"/>
              <w:tabs>
                <w:tab w:val="left" w:pos="3261"/>
                <w:tab w:val="left" w:pos="4395"/>
              </w:tabs>
              <w:spacing w:before="80" w:after="80"/>
              <w:ind w:left="57"/>
              <w:rPr>
                <w:lang w:eastAsia="ko-KR"/>
              </w:rPr>
            </w:pPr>
            <w:r w:rsidRPr="00C700CC">
              <w:rPr>
                <w:lang w:eastAsia="ko-KR"/>
              </w:rPr>
              <w:t>TST-2017-0011-TS-0018_Review_of_CRE_group_test_purposes</w:t>
            </w:r>
          </w:p>
          <w:p w14:paraId="5CDEA078" w14:textId="77777777" w:rsidR="001435AC" w:rsidRPr="00C700CC" w:rsidRDefault="003912BB" w:rsidP="00BF0383">
            <w:pPr>
              <w:pStyle w:val="FP"/>
              <w:tabs>
                <w:tab w:val="left" w:pos="3261"/>
                <w:tab w:val="left" w:pos="4395"/>
              </w:tabs>
              <w:spacing w:before="80" w:after="80"/>
              <w:ind w:firstLineChars="50" w:firstLine="100"/>
              <w:rPr>
                <w:lang w:eastAsia="ko-KR"/>
              </w:rPr>
            </w:pPr>
            <w:r w:rsidRPr="00C700CC">
              <w:rPr>
                <w:lang w:eastAsia="ko-KR"/>
              </w:rPr>
              <w:t>TST-2017-0012-TS-0018_Review_of_RET_group_test_purposes</w:t>
            </w:r>
          </w:p>
          <w:p w14:paraId="63BEF44F" w14:textId="77777777" w:rsidR="00DB3A7A" w:rsidRPr="00C700CC" w:rsidRDefault="00DB3A7A" w:rsidP="009A27DA">
            <w:pPr>
              <w:pStyle w:val="FP"/>
              <w:tabs>
                <w:tab w:val="left" w:pos="3261"/>
                <w:tab w:val="left" w:pos="4395"/>
              </w:tabs>
              <w:spacing w:before="80" w:after="80"/>
              <w:ind w:left="57"/>
              <w:rPr>
                <w:lang w:eastAsia="ko-KR"/>
              </w:rPr>
            </w:pPr>
            <w:r w:rsidRPr="00C700CC">
              <w:rPr>
                <w:lang w:eastAsia="ko-KR"/>
              </w:rPr>
              <w:t>TST-2017-0013-TS-0018_Review_of_DEL_group_test_purposes</w:t>
            </w:r>
          </w:p>
          <w:p w14:paraId="2FAF56F0" w14:textId="77777777" w:rsidR="009668EF" w:rsidRPr="00C700CC" w:rsidRDefault="009668EF" w:rsidP="009A27DA">
            <w:pPr>
              <w:pStyle w:val="FP"/>
              <w:tabs>
                <w:tab w:val="left" w:pos="3261"/>
                <w:tab w:val="left" w:pos="4395"/>
              </w:tabs>
              <w:spacing w:before="80" w:after="80"/>
              <w:ind w:left="57"/>
              <w:rPr>
                <w:lang w:eastAsia="ko-KR"/>
              </w:rPr>
            </w:pPr>
            <w:r w:rsidRPr="00C700CC">
              <w:rPr>
                <w:lang w:eastAsia="ko-KR"/>
              </w:rPr>
              <w:t>TST-2017-0014-TS-0018_Review_o</w:t>
            </w:r>
            <w:r w:rsidR="00924B36" w:rsidRPr="00C700CC">
              <w:rPr>
                <w:lang w:eastAsia="ko-KR"/>
              </w:rPr>
              <w:t>f_DMR_group_test_purposes</w:t>
            </w:r>
          </w:p>
          <w:p w14:paraId="74A6FFAA" w14:textId="77777777" w:rsidR="00924B36" w:rsidRPr="00C700CC" w:rsidRDefault="00924B36" w:rsidP="009A27DA">
            <w:pPr>
              <w:pStyle w:val="FP"/>
              <w:tabs>
                <w:tab w:val="left" w:pos="3261"/>
                <w:tab w:val="left" w:pos="4395"/>
              </w:tabs>
              <w:spacing w:before="80" w:after="80"/>
              <w:ind w:left="57"/>
              <w:rPr>
                <w:lang w:eastAsia="ko-KR"/>
              </w:rPr>
            </w:pPr>
            <w:r w:rsidRPr="00C700CC">
              <w:rPr>
                <w:lang w:eastAsia="ko-KR"/>
              </w:rPr>
              <w:t>TST-2017-0015R01-TS-0018_Review_of_GMG_group_test_purposes</w:t>
            </w:r>
          </w:p>
          <w:p w14:paraId="45AB0BBA" w14:textId="77777777" w:rsidR="009366A7" w:rsidRDefault="009366A7" w:rsidP="009A27DA">
            <w:pPr>
              <w:pStyle w:val="FP"/>
              <w:tabs>
                <w:tab w:val="left" w:pos="3261"/>
                <w:tab w:val="left" w:pos="4395"/>
              </w:tabs>
              <w:spacing w:before="80" w:after="80"/>
              <w:ind w:left="57"/>
              <w:rPr>
                <w:lang w:eastAsia="ko-KR"/>
              </w:rPr>
            </w:pPr>
            <w:r w:rsidRPr="00C700CC">
              <w:rPr>
                <w:lang w:eastAsia="ko-KR"/>
              </w:rPr>
              <w:t>TST-2017-0016R01-TS-0018-Test_purposes_improvements</w:t>
            </w:r>
          </w:p>
        </w:tc>
      </w:tr>
      <w:tr w:rsidR="008F56C2" w:rsidRPr="006F1F00" w14:paraId="48A05BA6"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3D9A50B" w14:textId="77777777" w:rsidR="008F56C2" w:rsidRPr="00C700CC" w:rsidRDefault="008F56C2" w:rsidP="008F56C2">
            <w:pPr>
              <w:pStyle w:val="FP"/>
              <w:spacing w:before="80" w:after="80"/>
              <w:rPr>
                <w:lang w:eastAsia="ko-KR"/>
              </w:rPr>
            </w:pPr>
            <w:r>
              <w:rPr>
                <w:rFonts w:hint="eastAsia"/>
                <w:lang w:eastAsia="ko-KR"/>
              </w:rPr>
              <w:t>V</w:t>
            </w:r>
            <w:r>
              <w:rPr>
                <w:lang w:eastAsia="ko-KR"/>
              </w:rPr>
              <w:t>0.1.7</w:t>
            </w:r>
          </w:p>
        </w:tc>
        <w:tc>
          <w:tcPr>
            <w:tcW w:w="1560" w:type="dxa"/>
            <w:tcBorders>
              <w:top w:val="single" w:sz="6" w:space="0" w:color="auto"/>
              <w:left w:val="single" w:sz="6" w:space="0" w:color="auto"/>
              <w:bottom w:val="single" w:sz="6" w:space="0" w:color="auto"/>
              <w:right w:val="single" w:sz="6" w:space="0" w:color="auto"/>
            </w:tcBorders>
          </w:tcPr>
          <w:p w14:paraId="3F9D57A9" w14:textId="77777777" w:rsidR="008F56C2" w:rsidRDefault="008F56C2" w:rsidP="008F56C2">
            <w:pPr>
              <w:pStyle w:val="FP"/>
              <w:spacing w:before="80" w:after="80"/>
              <w:ind w:left="57"/>
              <w:rPr>
                <w:lang w:eastAsia="ko-KR"/>
              </w:rPr>
            </w:pPr>
            <w:r>
              <w:rPr>
                <w:lang w:eastAsia="ko-KR"/>
              </w:rPr>
              <w:t>17</w:t>
            </w:r>
            <w:r w:rsidRPr="00C700CC">
              <w:rPr>
                <w:rFonts w:hint="eastAsia"/>
                <w:lang w:eastAsia="ko-KR"/>
              </w:rPr>
              <w:t xml:space="preserve"> </w:t>
            </w:r>
            <w:r>
              <w:rPr>
                <w:lang w:eastAsia="ko-KR"/>
              </w:rPr>
              <w:t>February</w:t>
            </w:r>
            <w:r w:rsidRPr="00C700CC">
              <w:rPr>
                <w:lang w:eastAsia="ko-KR"/>
              </w:rPr>
              <w:t xml:space="preserve"> 2017</w:t>
            </w:r>
          </w:p>
        </w:tc>
        <w:tc>
          <w:tcPr>
            <w:tcW w:w="7796" w:type="dxa"/>
            <w:tcBorders>
              <w:top w:val="single" w:sz="6" w:space="0" w:color="auto"/>
              <w:left w:val="nil"/>
              <w:bottom w:val="single" w:sz="6" w:space="0" w:color="auto"/>
              <w:right w:val="single" w:sz="6" w:space="0" w:color="auto"/>
            </w:tcBorders>
          </w:tcPr>
          <w:p w14:paraId="1238BEDF" w14:textId="77777777" w:rsidR="008F56C2" w:rsidRPr="00C700CC" w:rsidRDefault="008F56C2" w:rsidP="008F56C2">
            <w:pPr>
              <w:pStyle w:val="FP"/>
              <w:tabs>
                <w:tab w:val="left" w:pos="3261"/>
                <w:tab w:val="left" w:pos="4395"/>
              </w:tabs>
              <w:spacing w:before="80" w:after="80"/>
              <w:ind w:left="57"/>
              <w:rPr>
                <w:lang w:eastAsia="ko-KR"/>
              </w:rPr>
            </w:pPr>
            <w:r>
              <w:rPr>
                <w:rFonts w:hint="eastAsia"/>
                <w:lang w:eastAsia="ko-KR"/>
              </w:rPr>
              <w:t>Add the agreed documents from TST 2</w:t>
            </w:r>
            <w:r>
              <w:rPr>
                <w:lang w:eastAsia="ko-KR"/>
              </w:rPr>
              <w:t>7</w:t>
            </w:r>
          </w:p>
          <w:p w14:paraId="25FF27A3" w14:textId="77777777" w:rsidR="008F56C2" w:rsidRPr="00C700CC" w:rsidRDefault="008F56C2" w:rsidP="00BF1D00">
            <w:pPr>
              <w:numPr>
                <w:ilvl w:val="0"/>
                <w:numId w:val="21"/>
              </w:numPr>
              <w:rPr>
                <w:lang w:eastAsia="ko-KR"/>
              </w:rPr>
            </w:pPr>
            <w:r w:rsidRPr="00FC6065">
              <w:rPr>
                <w:rFonts w:eastAsia="Arial Unicode MS"/>
              </w:rPr>
              <w:t>TST-2017-0055-Removal_duplicate_test_purpose</w:t>
            </w:r>
          </w:p>
        </w:tc>
      </w:tr>
      <w:tr w:rsidR="001E6309" w:rsidRPr="006F1F00" w14:paraId="5083FD71" w14:textId="77777777" w:rsidTr="0005430A">
        <w:trPr>
          <w:cantSplit/>
          <w:trHeight w:val="2608"/>
          <w:jc w:val="center"/>
        </w:trPr>
        <w:tc>
          <w:tcPr>
            <w:tcW w:w="1134" w:type="dxa"/>
            <w:tcBorders>
              <w:top w:val="single" w:sz="6" w:space="0" w:color="auto"/>
              <w:left w:val="single" w:sz="6" w:space="0" w:color="auto"/>
              <w:bottom w:val="single" w:sz="6" w:space="0" w:color="auto"/>
              <w:right w:val="single" w:sz="6" w:space="0" w:color="auto"/>
            </w:tcBorders>
          </w:tcPr>
          <w:p w14:paraId="4AE8DB6D" w14:textId="77777777" w:rsidR="001E6309" w:rsidRDefault="001E6309" w:rsidP="008F56C2">
            <w:pPr>
              <w:pStyle w:val="FP"/>
              <w:spacing w:before="80" w:after="80"/>
              <w:rPr>
                <w:lang w:eastAsia="ko-KR"/>
              </w:rPr>
            </w:pPr>
            <w:r>
              <w:rPr>
                <w:rFonts w:hint="eastAsia"/>
                <w:lang w:eastAsia="ko-KR"/>
              </w:rPr>
              <w:lastRenderedPageBreak/>
              <w:t>V</w:t>
            </w:r>
            <w:r>
              <w:rPr>
                <w:lang w:eastAsia="ko-KR"/>
              </w:rPr>
              <w:t>0.1.8</w:t>
            </w:r>
          </w:p>
        </w:tc>
        <w:tc>
          <w:tcPr>
            <w:tcW w:w="1560" w:type="dxa"/>
            <w:tcBorders>
              <w:top w:val="single" w:sz="6" w:space="0" w:color="auto"/>
              <w:left w:val="single" w:sz="6" w:space="0" w:color="auto"/>
              <w:bottom w:val="single" w:sz="6" w:space="0" w:color="auto"/>
              <w:right w:val="single" w:sz="6" w:space="0" w:color="auto"/>
            </w:tcBorders>
          </w:tcPr>
          <w:p w14:paraId="6236C28E" w14:textId="77777777" w:rsidR="001E6309" w:rsidRDefault="001E6309" w:rsidP="008F56C2">
            <w:pPr>
              <w:pStyle w:val="FP"/>
              <w:spacing w:before="80" w:after="80"/>
              <w:ind w:left="57"/>
              <w:rPr>
                <w:lang w:eastAsia="ko-KR"/>
              </w:rPr>
            </w:pPr>
            <w:r>
              <w:rPr>
                <w:rFonts w:hint="eastAsia"/>
                <w:lang w:eastAsia="ko-KR"/>
              </w:rPr>
              <w:t>3</w:t>
            </w:r>
            <w:r>
              <w:rPr>
                <w:lang w:eastAsia="ko-KR"/>
              </w:rPr>
              <w:t xml:space="preserve"> </w:t>
            </w:r>
            <w:r w:rsidR="00327E35">
              <w:rPr>
                <w:lang w:eastAsia="ko-KR"/>
              </w:rPr>
              <w:t>April</w:t>
            </w:r>
            <w:r>
              <w:rPr>
                <w:lang w:eastAsia="ko-KR"/>
              </w:rPr>
              <w:t xml:space="preserve"> 2017</w:t>
            </w:r>
          </w:p>
        </w:tc>
        <w:tc>
          <w:tcPr>
            <w:tcW w:w="7796" w:type="dxa"/>
            <w:tcBorders>
              <w:top w:val="single" w:sz="6" w:space="0" w:color="auto"/>
              <w:left w:val="nil"/>
              <w:bottom w:val="single" w:sz="6" w:space="0" w:color="auto"/>
              <w:right w:val="single" w:sz="6" w:space="0" w:color="auto"/>
            </w:tcBorders>
          </w:tcPr>
          <w:p w14:paraId="69D2B93F" w14:textId="77777777" w:rsidR="00BD3D17" w:rsidRDefault="001E6309" w:rsidP="0005430A">
            <w:pPr>
              <w:pStyle w:val="FP"/>
              <w:tabs>
                <w:tab w:val="left" w:pos="3261"/>
                <w:tab w:val="left" w:pos="4395"/>
              </w:tabs>
              <w:spacing w:before="80" w:after="80"/>
              <w:rPr>
                <w:lang w:eastAsia="ko-KR"/>
              </w:rPr>
            </w:pPr>
            <w:r>
              <w:rPr>
                <w:lang w:eastAsia="ko-KR"/>
              </w:rPr>
              <w:t>Incorporated agreed documents from TST 28</w:t>
            </w:r>
          </w:p>
          <w:p w14:paraId="541982CC" w14:textId="77777777" w:rsidR="00131CB6" w:rsidRDefault="0053191F" w:rsidP="00BF1D00">
            <w:pPr>
              <w:numPr>
                <w:ilvl w:val="0"/>
                <w:numId w:val="21"/>
              </w:numPr>
              <w:rPr>
                <w:lang w:eastAsia="ko-KR"/>
              </w:rPr>
            </w:pPr>
            <w:r>
              <w:rPr>
                <w:lang w:eastAsia="ko-KR"/>
              </w:rPr>
              <w:t>TST-2017-0075R01-</w:t>
            </w:r>
            <w:r w:rsidR="00131CB6" w:rsidRPr="00131CB6">
              <w:rPr>
                <w:lang w:eastAsia="ko-KR"/>
              </w:rPr>
              <w:t>TS-0018_New_TPs</w:t>
            </w:r>
          </w:p>
          <w:p w14:paraId="71BBAEF0" w14:textId="77777777" w:rsidR="00282729" w:rsidRDefault="00282729" w:rsidP="00BF1D00">
            <w:pPr>
              <w:numPr>
                <w:ilvl w:val="0"/>
                <w:numId w:val="21"/>
              </w:numPr>
              <w:rPr>
                <w:lang w:eastAsia="ko-KR"/>
              </w:rPr>
            </w:pPr>
            <w:r>
              <w:rPr>
                <w:lang w:eastAsia="ko-KR"/>
              </w:rPr>
              <w:t>TST-2017-0077R01-</w:t>
            </w:r>
            <w:r w:rsidRPr="00282729">
              <w:rPr>
                <w:lang w:eastAsia="ko-KR"/>
              </w:rPr>
              <w:t>New TPs contribution</w:t>
            </w:r>
          </w:p>
          <w:p w14:paraId="48331D6E" w14:textId="77777777" w:rsidR="00C73F8C" w:rsidRDefault="00C73F8C" w:rsidP="00BF1D00">
            <w:pPr>
              <w:numPr>
                <w:ilvl w:val="0"/>
                <w:numId w:val="21"/>
              </w:numPr>
              <w:rPr>
                <w:lang w:eastAsia="ko-KR"/>
              </w:rPr>
            </w:pPr>
            <w:r>
              <w:rPr>
                <w:lang w:eastAsia="ko-KR"/>
              </w:rPr>
              <w:t>TST-2017-0080R01-</w:t>
            </w:r>
            <w:r w:rsidRPr="0019296C">
              <w:rPr>
                <w:lang w:eastAsia="ko-KR"/>
              </w:rPr>
              <w:t>TS-0018_New_TPs_for_ResultContent_attribute</w:t>
            </w:r>
          </w:p>
          <w:p w14:paraId="6BFCE2B2" w14:textId="77777777" w:rsidR="00C73F8C" w:rsidRDefault="00C73F8C" w:rsidP="00BF1D00">
            <w:pPr>
              <w:numPr>
                <w:ilvl w:val="0"/>
                <w:numId w:val="21"/>
              </w:numPr>
              <w:rPr>
                <w:lang w:eastAsia="ko-KR"/>
              </w:rPr>
            </w:pPr>
            <w:r>
              <w:rPr>
                <w:lang w:eastAsia="ko-KR"/>
              </w:rPr>
              <w:t>TST-2017-0081-</w:t>
            </w:r>
            <w:r w:rsidRPr="0053191F">
              <w:rPr>
                <w:lang w:eastAsia="ko-KR"/>
              </w:rPr>
              <w:t>TS-0018_Minor_changes_to_DMR_TPs</w:t>
            </w:r>
            <w:r>
              <w:rPr>
                <w:lang w:eastAsia="ko-KR"/>
              </w:rPr>
              <w:t xml:space="preserve"> </w:t>
            </w:r>
          </w:p>
          <w:p w14:paraId="5F91A96B" w14:textId="77777777" w:rsidR="00131CB6" w:rsidRDefault="0053191F" w:rsidP="00BF1D00">
            <w:pPr>
              <w:numPr>
                <w:ilvl w:val="0"/>
                <w:numId w:val="21"/>
              </w:numPr>
              <w:rPr>
                <w:lang w:eastAsia="ko-KR"/>
              </w:rPr>
            </w:pPr>
            <w:r>
              <w:rPr>
                <w:lang w:eastAsia="ko-KR"/>
              </w:rPr>
              <w:t>TST-2017-0083-</w:t>
            </w:r>
            <w:r w:rsidRPr="0053191F">
              <w:rPr>
                <w:lang w:eastAsia="ko-KR"/>
              </w:rPr>
              <w:t>TS-0018_Test_purposes_improvements</w:t>
            </w:r>
          </w:p>
          <w:p w14:paraId="721D574B" w14:textId="77777777" w:rsidR="00DD7D4F" w:rsidRDefault="00DD7D4F" w:rsidP="00BF1D00">
            <w:pPr>
              <w:numPr>
                <w:ilvl w:val="0"/>
                <w:numId w:val="21"/>
              </w:numPr>
              <w:rPr>
                <w:lang w:eastAsia="ko-KR"/>
              </w:rPr>
            </w:pPr>
            <w:r w:rsidRPr="00DD7D4F">
              <w:rPr>
                <w:lang w:eastAsia="ko-KR"/>
              </w:rPr>
              <w:t>TST-2017-0085R02-TP_for_CE_REG_00001.DOC</w:t>
            </w:r>
          </w:p>
          <w:p w14:paraId="6AAAC7E3" w14:textId="77777777" w:rsidR="00635BA3" w:rsidRDefault="00635BA3" w:rsidP="00BF1D00">
            <w:pPr>
              <w:numPr>
                <w:ilvl w:val="0"/>
                <w:numId w:val="21"/>
              </w:numPr>
              <w:rPr>
                <w:lang w:eastAsia="ko-KR"/>
              </w:rPr>
            </w:pPr>
            <w:r w:rsidRPr="00635BA3">
              <w:rPr>
                <w:lang w:eastAsia="ko-KR"/>
              </w:rPr>
              <w:t>TST-2017-0086R03-TP_for_CE_REG_00002.DOC</w:t>
            </w:r>
          </w:p>
          <w:p w14:paraId="34C3422E" w14:textId="77777777" w:rsidR="00B16B1D" w:rsidRDefault="00B16B1D" w:rsidP="00BF1D00">
            <w:pPr>
              <w:numPr>
                <w:ilvl w:val="0"/>
                <w:numId w:val="21"/>
              </w:numPr>
              <w:rPr>
                <w:lang w:eastAsia="ko-KR"/>
              </w:rPr>
            </w:pPr>
            <w:r w:rsidRPr="00B16B1D">
              <w:rPr>
                <w:lang w:eastAsia="ko-KR"/>
              </w:rPr>
              <w:t>TST-2017-0090R02-TP_for_CE_REG_00004.DOC</w:t>
            </w:r>
          </w:p>
          <w:p w14:paraId="41CEBC12" w14:textId="77777777" w:rsidR="0053191F" w:rsidRPr="0005430A" w:rsidRDefault="00C73F8C" w:rsidP="00BF1D00">
            <w:pPr>
              <w:numPr>
                <w:ilvl w:val="0"/>
                <w:numId w:val="21"/>
              </w:numPr>
              <w:rPr>
                <w:lang w:eastAsia="ko-KR"/>
              </w:rPr>
            </w:pPr>
            <w:r w:rsidRPr="0005430A">
              <w:rPr>
                <w:lang w:eastAsia="ko-KR"/>
              </w:rPr>
              <w:t>TST-2017-0106-TS-0018_Update_CSE_DMR_CRE_BV_003</w:t>
            </w:r>
          </w:p>
          <w:p w14:paraId="3311E4D1" w14:textId="77777777" w:rsidR="00F06A8C" w:rsidRDefault="00BD7499" w:rsidP="00BF1D00">
            <w:pPr>
              <w:numPr>
                <w:ilvl w:val="0"/>
                <w:numId w:val="21"/>
              </w:numPr>
              <w:rPr>
                <w:lang w:eastAsia="ko-KR"/>
              </w:rPr>
            </w:pPr>
            <w:r>
              <w:t>TST-2017-0105R01-TS-0018_Update_CSE_DMR_CRE_BV_001</w:t>
            </w:r>
          </w:p>
        </w:tc>
      </w:tr>
      <w:tr w:rsidR="00CE4A74" w:rsidRPr="006F1F00" w14:paraId="6D0D629A"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729EB7E2" w14:textId="77777777" w:rsidR="00CE4A74" w:rsidRDefault="00CE4A74" w:rsidP="008F56C2">
            <w:pPr>
              <w:pStyle w:val="FP"/>
              <w:spacing w:before="80" w:after="80"/>
              <w:rPr>
                <w:lang w:eastAsia="ko-KR"/>
              </w:rPr>
            </w:pPr>
            <w:r>
              <w:rPr>
                <w:rFonts w:hint="eastAsia"/>
                <w:lang w:eastAsia="ko-KR"/>
              </w:rPr>
              <w:t>V0.1.9</w:t>
            </w:r>
          </w:p>
        </w:tc>
        <w:tc>
          <w:tcPr>
            <w:tcW w:w="1560" w:type="dxa"/>
            <w:tcBorders>
              <w:top w:val="single" w:sz="6" w:space="0" w:color="auto"/>
              <w:left w:val="single" w:sz="6" w:space="0" w:color="auto"/>
              <w:bottom w:val="single" w:sz="6" w:space="0" w:color="auto"/>
              <w:right w:val="single" w:sz="6" w:space="0" w:color="auto"/>
            </w:tcBorders>
          </w:tcPr>
          <w:p w14:paraId="4E013F27" w14:textId="77777777" w:rsidR="00CE4A74" w:rsidRDefault="00AC5914" w:rsidP="00677E8B">
            <w:pPr>
              <w:pStyle w:val="FP"/>
              <w:spacing w:before="80" w:after="80"/>
              <w:ind w:left="57"/>
              <w:rPr>
                <w:lang w:eastAsia="ko-KR"/>
              </w:rPr>
            </w:pPr>
            <w:r>
              <w:rPr>
                <w:lang w:eastAsia="ko-KR"/>
              </w:rPr>
              <w:t>24</w:t>
            </w:r>
            <w:r w:rsidR="00D87F56">
              <w:rPr>
                <w:lang w:eastAsia="ko-KR"/>
              </w:rPr>
              <w:t xml:space="preserve"> A</w:t>
            </w:r>
            <w:r w:rsidR="00CE4A74">
              <w:rPr>
                <w:rFonts w:hint="eastAsia"/>
                <w:lang w:eastAsia="ko-KR"/>
              </w:rPr>
              <w:t>pril 2017</w:t>
            </w:r>
          </w:p>
        </w:tc>
        <w:tc>
          <w:tcPr>
            <w:tcW w:w="7796" w:type="dxa"/>
            <w:tcBorders>
              <w:top w:val="single" w:sz="6" w:space="0" w:color="auto"/>
              <w:left w:val="nil"/>
              <w:bottom w:val="single" w:sz="6" w:space="0" w:color="auto"/>
              <w:right w:val="single" w:sz="6" w:space="0" w:color="auto"/>
            </w:tcBorders>
          </w:tcPr>
          <w:p w14:paraId="20E0A44B" w14:textId="77777777" w:rsidR="00371E36" w:rsidRDefault="00CE4A74" w:rsidP="00313F81">
            <w:pPr>
              <w:pStyle w:val="FP"/>
              <w:tabs>
                <w:tab w:val="left" w:pos="3261"/>
                <w:tab w:val="left" w:pos="4395"/>
              </w:tabs>
              <w:spacing w:before="80" w:after="80"/>
              <w:rPr>
                <w:lang w:eastAsia="ko-KR"/>
              </w:rPr>
            </w:pPr>
            <w:r>
              <w:rPr>
                <w:rFonts w:hint="eastAsia"/>
                <w:lang w:eastAsia="ko-KR"/>
              </w:rPr>
              <w:t>Incorporated agreed documents from TST</w:t>
            </w:r>
            <w:r>
              <w:rPr>
                <w:lang w:eastAsia="ko-KR"/>
              </w:rPr>
              <w:t>#</w:t>
            </w:r>
            <w:r>
              <w:rPr>
                <w:rFonts w:hint="eastAsia"/>
                <w:lang w:eastAsia="ko-KR"/>
              </w:rPr>
              <w:t>2</w:t>
            </w:r>
            <w:r>
              <w:rPr>
                <w:lang w:eastAsia="ko-KR"/>
              </w:rPr>
              <w:t>8.1</w:t>
            </w:r>
          </w:p>
          <w:p w14:paraId="650BA504" w14:textId="77777777" w:rsidR="00CE4A74" w:rsidRDefault="00371E36" w:rsidP="00BF1D00">
            <w:pPr>
              <w:numPr>
                <w:ilvl w:val="0"/>
                <w:numId w:val="21"/>
              </w:numPr>
              <w:rPr>
                <w:lang w:eastAsia="ko-KR"/>
              </w:rPr>
            </w:pPr>
            <w:r w:rsidRPr="00371E36">
              <w:rPr>
                <w:lang w:eastAsia="ko-KR"/>
              </w:rPr>
              <w:t>TST-2017-0108R02-Restructure_of_TS-0018</w:t>
            </w:r>
          </w:p>
          <w:p w14:paraId="0AC66725" w14:textId="77777777" w:rsidR="00A70F2B" w:rsidRDefault="00A70F2B" w:rsidP="00BF1D00">
            <w:pPr>
              <w:numPr>
                <w:ilvl w:val="0"/>
                <w:numId w:val="21"/>
              </w:numPr>
              <w:rPr>
                <w:lang w:eastAsia="ko-KR"/>
              </w:rPr>
            </w:pPr>
            <w:r>
              <w:t>TST-2017-0118-TS-0018_Update_CSE_DMR_DEL_BV_002-4</w:t>
            </w:r>
          </w:p>
          <w:p w14:paraId="786F9E00" w14:textId="77777777" w:rsidR="00D87F56" w:rsidRDefault="006F656B" w:rsidP="00BF1D00">
            <w:pPr>
              <w:numPr>
                <w:ilvl w:val="0"/>
                <w:numId w:val="21"/>
              </w:numPr>
              <w:rPr>
                <w:lang w:eastAsia="ko-KR"/>
              </w:rPr>
            </w:pPr>
            <w:r w:rsidRPr="00ED75F4">
              <w:t>TST-2017-0119</w:t>
            </w:r>
            <w:r>
              <w:t>R01</w:t>
            </w:r>
            <w:r w:rsidRPr="00ED75F4">
              <w:t>-TS-0018_Update_DMR_TPs</w:t>
            </w:r>
          </w:p>
        </w:tc>
      </w:tr>
      <w:tr w:rsidR="00603B82" w:rsidRPr="006F1F00" w14:paraId="23EB259E"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358CB0D9" w14:textId="77777777" w:rsidR="00603B82" w:rsidRDefault="00603B82" w:rsidP="00603B82">
            <w:pPr>
              <w:pStyle w:val="FP"/>
              <w:spacing w:before="80" w:after="80"/>
              <w:rPr>
                <w:lang w:eastAsia="ko-KR"/>
              </w:rPr>
            </w:pPr>
            <w:r>
              <w:rPr>
                <w:rFonts w:hint="eastAsia"/>
                <w:lang w:eastAsia="ko-KR"/>
              </w:rPr>
              <w:t>V0.2.0</w:t>
            </w:r>
          </w:p>
        </w:tc>
        <w:tc>
          <w:tcPr>
            <w:tcW w:w="1560" w:type="dxa"/>
            <w:tcBorders>
              <w:top w:val="single" w:sz="6" w:space="0" w:color="auto"/>
              <w:left w:val="single" w:sz="6" w:space="0" w:color="auto"/>
              <w:bottom w:val="single" w:sz="6" w:space="0" w:color="auto"/>
              <w:right w:val="single" w:sz="6" w:space="0" w:color="auto"/>
            </w:tcBorders>
          </w:tcPr>
          <w:p w14:paraId="716934E5" w14:textId="77777777" w:rsidR="00603B82" w:rsidRDefault="00603B82" w:rsidP="00603B82">
            <w:pPr>
              <w:pStyle w:val="FP"/>
              <w:spacing w:before="80" w:after="80"/>
              <w:ind w:left="57"/>
              <w:rPr>
                <w:lang w:eastAsia="ko-KR"/>
              </w:rPr>
            </w:pPr>
            <w:r>
              <w:rPr>
                <w:rFonts w:hint="eastAsia"/>
                <w:lang w:eastAsia="ko-KR"/>
              </w:rPr>
              <w:t>29 May 2017</w:t>
            </w:r>
          </w:p>
        </w:tc>
        <w:tc>
          <w:tcPr>
            <w:tcW w:w="7796" w:type="dxa"/>
            <w:tcBorders>
              <w:top w:val="single" w:sz="6" w:space="0" w:color="auto"/>
              <w:left w:val="nil"/>
              <w:bottom w:val="single" w:sz="6" w:space="0" w:color="auto"/>
              <w:right w:val="single" w:sz="6" w:space="0" w:color="auto"/>
            </w:tcBorders>
          </w:tcPr>
          <w:p w14:paraId="6C1F1AA4" w14:textId="77777777" w:rsidR="00603B82" w:rsidRDefault="00603B82" w:rsidP="00603B82">
            <w:pPr>
              <w:pStyle w:val="FP"/>
              <w:tabs>
                <w:tab w:val="left" w:pos="3261"/>
                <w:tab w:val="left" w:pos="4395"/>
              </w:tabs>
              <w:spacing w:before="80" w:after="80"/>
              <w:rPr>
                <w:lang w:eastAsia="ko-KR"/>
              </w:rPr>
            </w:pPr>
            <w:bookmarkStart w:id="3813" w:name="_Hlk483842086"/>
            <w:r>
              <w:rPr>
                <w:rFonts w:hint="eastAsia"/>
                <w:lang w:eastAsia="ko-KR"/>
              </w:rPr>
              <w:t>Incorporated agreed documents from TST#29</w:t>
            </w:r>
          </w:p>
          <w:p w14:paraId="004E03B0" w14:textId="77777777" w:rsidR="00603B82" w:rsidRDefault="00603B82" w:rsidP="00BF1D00">
            <w:pPr>
              <w:numPr>
                <w:ilvl w:val="0"/>
                <w:numId w:val="21"/>
              </w:numPr>
              <w:rPr>
                <w:lang w:eastAsia="ko-KR"/>
              </w:rPr>
            </w:pPr>
            <w:r w:rsidRPr="00472A6C">
              <w:rPr>
                <w:lang w:eastAsia="ko-KR"/>
              </w:rPr>
              <w:t>TST-2017-0141R02-Missing_TPs_REG.doc</w:t>
            </w:r>
          </w:p>
          <w:p w14:paraId="4BF01F06" w14:textId="77777777" w:rsidR="00603B82" w:rsidRDefault="00603B82" w:rsidP="00BF1D00">
            <w:pPr>
              <w:numPr>
                <w:ilvl w:val="0"/>
                <w:numId w:val="21"/>
              </w:numPr>
              <w:rPr>
                <w:lang w:eastAsia="ko-KR"/>
              </w:rPr>
            </w:pPr>
            <w:r w:rsidRPr="00472A6C">
              <w:rPr>
                <w:lang w:eastAsia="ko-KR"/>
              </w:rPr>
              <w:t>TST-2017-0150R04-TDs_for_CSEBase</w:t>
            </w:r>
          </w:p>
          <w:p w14:paraId="55E309D6" w14:textId="77777777" w:rsidR="00603B82" w:rsidRDefault="00603B82" w:rsidP="00BF1D00">
            <w:pPr>
              <w:numPr>
                <w:ilvl w:val="0"/>
                <w:numId w:val="21"/>
              </w:numPr>
              <w:rPr>
                <w:lang w:eastAsia="ko-KR"/>
              </w:rPr>
            </w:pPr>
            <w:r w:rsidRPr="00A95A47">
              <w:rPr>
                <w:lang w:eastAsia="ko-KR"/>
              </w:rPr>
              <w:t>TST-2017-0151R02-TDs_for_remoteCSE</w:t>
            </w:r>
          </w:p>
          <w:p w14:paraId="01FD4B1C" w14:textId="77777777" w:rsidR="00603B82" w:rsidRDefault="00603B82" w:rsidP="00BF1D00">
            <w:pPr>
              <w:numPr>
                <w:ilvl w:val="0"/>
                <w:numId w:val="21"/>
              </w:numPr>
              <w:rPr>
                <w:lang w:eastAsia="ko-KR"/>
              </w:rPr>
            </w:pPr>
            <w:r w:rsidRPr="00472587">
              <w:t>TST-2017-0153R02-TPs_for_ADN</w:t>
            </w:r>
          </w:p>
          <w:p w14:paraId="6D372804" w14:textId="77777777" w:rsidR="00030143" w:rsidRDefault="00030143" w:rsidP="00BF1D00">
            <w:pPr>
              <w:numPr>
                <w:ilvl w:val="0"/>
                <w:numId w:val="21"/>
              </w:numPr>
              <w:rPr>
                <w:lang w:eastAsia="ko-KR"/>
              </w:rPr>
            </w:pPr>
            <w:r w:rsidRPr="00030143">
              <w:rPr>
                <w:lang w:eastAsia="ko-KR"/>
              </w:rPr>
              <w:t>TST-2017-0154-Add_new_Test_Configuration</w:t>
            </w:r>
          </w:p>
          <w:p w14:paraId="78072028" w14:textId="77777777" w:rsidR="00103EB3" w:rsidRDefault="00103EB3" w:rsidP="00BF1D00">
            <w:pPr>
              <w:numPr>
                <w:ilvl w:val="0"/>
                <w:numId w:val="21"/>
              </w:numPr>
              <w:rPr>
                <w:lang w:eastAsia="ko-KR"/>
              </w:rPr>
            </w:pPr>
            <w:r w:rsidRPr="002407C8">
              <w:t>TST-2017-0156-TS-0018_Modification_of_configurations</w:t>
            </w:r>
          </w:p>
          <w:p w14:paraId="4469954B" w14:textId="77777777" w:rsidR="000B0928" w:rsidRDefault="000B0928" w:rsidP="00BF1D00">
            <w:pPr>
              <w:numPr>
                <w:ilvl w:val="0"/>
                <w:numId w:val="21"/>
              </w:numPr>
              <w:rPr>
                <w:lang w:eastAsia="ko-KR"/>
              </w:rPr>
            </w:pPr>
            <w:r w:rsidRPr="002407C8">
              <w:t>T</w:t>
            </w:r>
            <w:r>
              <w:t>ST-2017-0158</w:t>
            </w:r>
            <w:r w:rsidRPr="002407C8">
              <w:t>-TS-0018_</w:t>
            </w:r>
            <w:r>
              <w:t>Changes_from_STF531</w:t>
            </w:r>
          </w:p>
          <w:p w14:paraId="21913457" w14:textId="77777777" w:rsidR="00180383" w:rsidRDefault="00180383" w:rsidP="00BF1D00">
            <w:pPr>
              <w:numPr>
                <w:ilvl w:val="0"/>
                <w:numId w:val="21"/>
              </w:numPr>
              <w:rPr>
                <w:lang w:eastAsia="ko-KR"/>
              </w:rPr>
            </w:pPr>
            <w:r w:rsidRPr="00404CC4">
              <w:t>TST-2017-0159-TPs_for_ADN</w:t>
            </w:r>
          </w:p>
          <w:p w14:paraId="5A91BC21" w14:textId="77777777" w:rsidR="00F75B8C" w:rsidRDefault="00F75B8C" w:rsidP="00BF1D00">
            <w:pPr>
              <w:numPr>
                <w:ilvl w:val="0"/>
                <w:numId w:val="21"/>
              </w:numPr>
              <w:rPr>
                <w:lang w:eastAsia="ko-KR"/>
              </w:rPr>
            </w:pPr>
            <w:r w:rsidRPr="00055BC1">
              <w:t>TST-2017-0160-TPs_for_ADN</w:t>
            </w:r>
            <w:bookmarkEnd w:id="3813"/>
          </w:p>
        </w:tc>
      </w:tr>
      <w:tr w:rsidR="00964F82" w:rsidRPr="006F1F00" w14:paraId="29D7D7A6"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0F0ED9E5" w14:textId="77777777" w:rsidR="00964F82" w:rsidRDefault="00964F82" w:rsidP="00603B82">
            <w:pPr>
              <w:pStyle w:val="FP"/>
              <w:spacing w:before="80" w:after="80"/>
              <w:rPr>
                <w:lang w:eastAsia="ko-KR"/>
              </w:rPr>
            </w:pPr>
            <w:r>
              <w:rPr>
                <w:lang w:eastAsia="ko-KR"/>
              </w:rPr>
              <w:t>V0.3.0</w:t>
            </w:r>
          </w:p>
        </w:tc>
        <w:tc>
          <w:tcPr>
            <w:tcW w:w="1560" w:type="dxa"/>
            <w:tcBorders>
              <w:top w:val="single" w:sz="6" w:space="0" w:color="auto"/>
              <w:left w:val="single" w:sz="6" w:space="0" w:color="auto"/>
              <w:bottom w:val="single" w:sz="6" w:space="0" w:color="auto"/>
              <w:right w:val="single" w:sz="6" w:space="0" w:color="auto"/>
            </w:tcBorders>
          </w:tcPr>
          <w:p w14:paraId="47C9E235" w14:textId="77777777" w:rsidR="00964F82" w:rsidRDefault="00964F82" w:rsidP="00603B82">
            <w:pPr>
              <w:pStyle w:val="FP"/>
              <w:spacing w:before="80" w:after="80"/>
              <w:ind w:left="57"/>
              <w:rPr>
                <w:lang w:eastAsia="ko-KR"/>
              </w:rPr>
            </w:pPr>
            <w:r>
              <w:rPr>
                <w:lang w:eastAsia="ko-KR"/>
              </w:rPr>
              <w:t>26 June 2017</w:t>
            </w:r>
          </w:p>
        </w:tc>
        <w:tc>
          <w:tcPr>
            <w:tcW w:w="7796" w:type="dxa"/>
            <w:tcBorders>
              <w:top w:val="single" w:sz="6" w:space="0" w:color="auto"/>
              <w:left w:val="nil"/>
              <w:bottom w:val="single" w:sz="6" w:space="0" w:color="auto"/>
              <w:right w:val="single" w:sz="6" w:space="0" w:color="auto"/>
            </w:tcBorders>
          </w:tcPr>
          <w:p w14:paraId="26F7F80D" w14:textId="77777777" w:rsidR="00964F82" w:rsidRDefault="00964F82" w:rsidP="00603B82">
            <w:pPr>
              <w:pStyle w:val="FP"/>
              <w:tabs>
                <w:tab w:val="left" w:pos="3261"/>
                <w:tab w:val="left" w:pos="4395"/>
              </w:tabs>
              <w:spacing w:before="80" w:after="80"/>
              <w:rPr>
                <w:lang w:eastAsia="ko-KR"/>
              </w:rPr>
            </w:pPr>
            <w:r>
              <w:rPr>
                <w:lang w:eastAsia="ko-KR"/>
              </w:rPr>
              <w:t>Incorporated agreed documents from TST#29.1</w:t>
            </w:r>
          </w:p>
          <w:p w14:paraId="11F3DAAD" w14:textId="77777777" w:rsidR="0000091C" w:rsidRDefault="0000091C" w:rsidP="00BF1D00">
            <w:pPr>
              <w:numPr>
                <w:ilvl w:val="0"/>
                <w:numId w:val="21"/>
              </w:numPr>
            </w:pPr>
            <w:r w:rsidRPr="0000091C">
              <w:t>TST-2017-0129R03-Update_TP_ID_format</w:t>
            </w:r>
          </w:p>
          <w:p w14:paraId="5318CB0E" w14:textId="77777777" w:rsidR="00964F82" w:rsidRDefault="007E2C17" w:rsidP="00BF1D00">
            <w:pPr>
              <w:numPr>
                <w:ilvl w:val="0"/>
                <w:numId w:val="21"/>
              </w:numPr>
            </w:pPr>
            <w:r w:rsidRPr="007E2C17">
              <w:t>TST-2017-0177R01-TS-0018_New_TPs_for_resource_addressing_methods</w:t>
            </w:r>
          </w:p>
          <w:p w14:paraId="7932B85E" w14:textId="77777777" w:rsidR="00964F82" w:rsidRDefault="00964F82" w:rsidP="00BF1D00">
            <w:pPr>
              <w:numPr>
                <w:ilvl w:val="0"/>
                <w:numId w:val="21"/>
              </w:numPr>
              <w:rPr>
                <w:lang w:eastAsia="ko-KR"/>
              </w:rPr>
            </w:pPr>
            <w:r w:rsidRPr="00964F82">
              <w:t>TST-2017-01</w:t>
            </w:r>
            <w:r>
              <w:t>78-Minor_changes_for_ADN_TPs</w:t>
            </w:r>
          </w:p>
        </w:tc>
      </w:tr>
      <w:tr w:rsidR="005A7D54" w:rsidRPr="006F1F00" w14:paraId="514766B3"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5878CB8D" w14:textId="77777777" w:rsidR="005A7D54" w:rsidRDefault="005A7D54" w:rsidP="005A7D54">
            <w:pPr>
              <w:pStyle w:val="FP"/>
              <w:spacing w:before="80" w:after="80"/>
              <w:rPr>
                <w:lang w:eastAsia="ko-KR"/>
              </w:rPr>
            </w:pPr>
            <w:r>
              <w:rPr>
                <w:lang w:eastAsia="ko-KR"/>
              </w:rPr>
              <w:lastRenderedPageBreak/>
              <w:t>V0.4.0</w:t>
            </w:r>
          </w:p>
        </w:tc>
        <w:tc>
          <w:tcPr>
            <w:tcW w:w="1560" w:type="dxa"/>
            <w:tcBorders>
              <w:top w:val="single" w:sz="6" w:space="0" w:color="auto"/>
              <w:left w:val="single" w:sz="6" w:space="0" w:color="auto"/>
              <w:bottom w:val="single" w:sz="6" w:space="0" w:color="auto"/>
              <w:right w:val="single" w:sz="6" w:space="0" w:color="auto"/>
            </w:tcBorders>
          </w:tcPr>
          <w:p w14:paraId="2D25CEAB" w14:textId="77777777" w:rsidR="005A7D54" w:rsidRDefault="005A7D54" w:rsidP="005A7D54">
            <w:pPr>
              <w:pStyle w:val="FP"/>
              <w:spacing w:before="80" w:after="80"/>
              <w:ind w:left="57"/>
              <w:rPr>
                <w:lang w:eastAsia="ko-KR"/>
              </w:rPr>
            </w:pPr>
            <w:r>
              <w:rPr>
                <w:lang w:eastAsia="ko-KR"/>
              </w:rPr>
              <w:t>11 July 2017</w:t>
            </w:r>
          </w:p>
        </w:tc>
        <w:tc>
          <w:tcPr>
            <w:tcW w:w="7796" w:type="dxa"/>
            <w:tcBorders>
              <w:top w:val="single" w:sz="6" w:space="0" w:color="auto"/>
              <w:left w:val="nil"/>
              <w:bottom w:val="single" w:sz="6" w:space="0" w:color="auto"/>
              <w:right w:val="single" w:sz="6" w:space="0" w:color="auto"/>
            </w:tcBorders>
          </w:tcPr>
          <w:p w14:paraId="1E7645EC" w14:textId="77777777" w:rsidR="005A7D54" w:rsidRDefault="005A7D54" w:rsidP="005A7D54">
            <w:pPr>
              <w:pStyle w:val="FP"/>
              <w:tabs>
                <w:tab w:val="left" w:pos="3261"/>
                <w:tab w:val="left" w:pos="4395"/>
              </w:tabs>
              <w:spacing w:before="80" w:after="80"/>
              <w:rPr>
                <w:lang w:eastAsia="ko-KR"/>
              </w:rPr>
            </w:pPr>
            <w:r>
              <w:rPr>
                <w:lang w:eastAsia="ko-KR"/>
              </w:rPr>
              <w:t>Incorporated agreed documents from TST#29.2</w:t>
            </w:r>
            <w:r w:rsidR="00B243B1">
              <w:rPr>
                <w:lang w:eastAsia="ko-KR"/>
              </w:rPr>
              <w:t>, TST#30</w:t>
            </w:r>
          </w:p>
          <w:p w14:paraId="3A65335F" w14:textId="77777777" w:rsidR="00A75C66" w:rsidRDefault="00A75C66" w:rsidP="00BF1D00">
            <w:pPr>
              <w:numPr>
                <w:ilvl w:val="0"/>
                <w:numId w:val="21"/>
              </w:numPr>
              <w:rPr>
                <w:lang w:eastAsia="ko-KR"/>
              </w:rPr>
            </w:pPr>
            <w:r w:rsidRPr="00A75C66">
              <w:rPr>
                <w:lang w:eastAsia="ko-KR"/>
              </w:rPr>
              <w:t>T</w:t>
            </w:r>
            <w:r w:rsidR="007A6127">
              <w:rPr>
                <w:lang w:eastAsia="ko-KR"/>
              </w:rPr>
              <w:t>ST-2017-0170</w:t>
            </w:r>
            <w:r w:rsidRPr="00A75C66">
              <w:rPr>
                <w:lang w:eastAsia="ko-KR"/>
              </w:rPr>
              <w:t>R02</w:t>
            </w:r>
            <w:r>
              <w:rPr>
                <w:lang w:eastAsia="ko-KR"/>
              </w:rPr>
              <w:t>-Missing_TPs_contentInstance</w:t>
            </w:r>
          </w:p>
          <w:p w14:paraId="577085AC" w14:textId="77777777" w:rsidR="00731E23" w:rsidRDefault="00731E23" w:rsidP="00BF1D00">
            <w:pPr>
              <w:numPr>
                <w:ilvl w:val="0"/>
                <w:numId w:val="21"/>
              </w:numPr>
              <w:rPr>
                <w:lang w:eastAsia="ko-KR"/>
              </w:rPr>
            </w:pPr>
            <w:r w:rsidRPr="00731E23">
              <w:rPr>
                <w:lang w:eastAsia="ko-KR"/>
              </w:rPr>
              <w:t>TST-2017-0171R03-Missing_TPs_container</w:t>
            </w:r>
          </w:p>
          <w:p w14:paraId="12C5003D" w14:textId="77777777" w:rsidR="005A7D54" w:rsidRDefault="005A7D54" w:rsidP="00BF1D00">
            <w:pPr>
              <w:numPr>
                <w:ilvl w:val="0"/>
                <w:numId w:val="21"/>
              </w:numPr>
              <w:rPr>
                <w:lang w:eastAsia="ko-KR"/>
              </w:rPr>
            </w:pPr>
            <w:r w:rsidRPr="009E5F53">
              <w:t>TST-2017-0185</w:t>
            </w:r>
            <w:r>
              <w:t>R01</w:t>
            </w:r>
            <w:r w:rsidRPr="009E5F53">
              <w:t>-TS-0018_Changes_from_STF531</w:t>
            </w:r>
          </w:p>
          <w:p w14:paraId="2AA6D517" w14:textId="77777777" w:rsidR="00907B15" w:rsidRDefault="00907B15" w:rsidP="00BF1D00">
            <w:pPr>
              <w:numPr>
                <w:ilvl w:val="0"/>
                <w:numId w:val="21"/>
              </w:numPr>
              <w:rPr>
                <w:lang w:eastAsia="ko-KR"/>
              </w:rPr>
            </w:pPr>
            <w:r w:rsidRPr="00907B15">
              <w:rPr>
                <w:lang w:eastAsia="ko-KR"/>
              </w:rPr>
              <w:t>TST-2017-0190R01-CR-TS-0018_clarification_testpurpose_format_rules</w:t>
            </w:r>
          </w:p>
          <w:p w14:paraId="5D499E48" w14:textId="77777777" w:rsidR="00907B15" w:rsidRDefault="00907B15" w:rsidP="00BF1D00">
            <w:pPr>
              <w:numPr>
                <w:ilvl w:val="0"/>
                <w:numId w:val="21"/>
              </w:numPr>
              <w:rPr>
                <w:lang w:eastAsia="ko-KR"/>
              </w:rPr>
            </w:pPr>
            <w:r w:rsidRPr="00907B15">
              <w:rPr>
                <w:lang w:eastAsia="ko-KR"/>
              </w:rPr>
              <w:t>TST-2017-0193R01-CR-TS-0018_clarification_test_purposes_test_behaviors</w:t>
            </w:r>
          </w:p>
          <w:p w14:paraId="6C4A2292" w14:textId="77777777" w:rsidR="00B26358" w:rsidRDefault="00B26358" w:rsidP="00BF1D00">
            <w:pPr>
              <w:numPr>
                <w:ilvl w:val="0"/>
                <w:numId w:val="21"/>
              </w:numPr>
              <w:rPr>
                <w:lang w:eastAsia="ko-KR"/>
              </w:rPr>
            </w:pPr>
            <w:r w:rsidRPr="00B26358">
              <w:rPr>
                <w:lang w:eastAsia="ko-KR"/>
              </w:rPr>
              <w:t>TST-2017-0194R03-TPs_for_ACP</w:t>
            </w:r>
          </w:p>
          <w:p w14:paraId="731D22E3" w14:textId="77777777" w:rsidR="006A2AD1" w:rsidRDefault="006A2AD1" w:rsidP="00BF1D00">
            <w:pPr>
              <w:numPr>
                <w:ilvl w:val="0"/>
                <w:numId w:val="21"/>
              </w:numPr>
              <w:rPr>
                <w:lang w:eastAsia="ko-KR"/>
              </w:rPr>
            </w:pPr>
            <w:r w:rsidRPr="0048382B">
              <w:rPr>
                <w:lang w:eastAsia="ko-KR"/>
              </w:rPr>
              <w:t>TST-2017-0195R01-ADN_TPs_for_resource_identifier</w:t>
            </w:r>
          </w:p>
          <w:p w14:paraId="3FD05560" w14:textId="77777777" w:rsidR="00B243B1" w:rsidRDefault="00B243B1" w:rsidP="00BF1D00">
            <w:pPr>
              <w:numPr>
                <w:ilvl w:val="0"/>
                <w:numId w:val="21"/>
              </w:numPr>
            </w:pPr>
            <w:r w:rsidRPr="00B243B1">
              <w:t>TST-2017-0196R01-Add_Missing_test_purposes_for_remoteCSE_MN</w:t>
            </w:r>
          </w:p>
          <w:p w14:paraId="366827E8" w14:textId="77777777" w:rsidR="00907B15" w:rsidRDefault="00907B15" w:rsidP="00BF1D00">
            <w:pPr>
              <w:numPr>
                <w:ilvl w:val="0"/>
                <w:numId w:val="21"/>
              </w:numPr>
            </w:pPr>
            <w:r w:rsidRPr="00907B15">
              <w:t>TST-2017-0197R01-CR-TS-0018_correct_AE_triggering_test_bahaviors</w:t>
            </w:r>
          </w:p>
          <w:p w14:paraId="54CFB590" w14:textId="77777777" w:rsidR="00D972BE" w:rsidRDefault="00D972BE" w:rsidP="00BF1D00">
            <w:pPr>
              <w:numPr>
                <w:ilvl w:val="0"/>
                <w:numId w:val="21"/>
              </w:numPr>
            </w:pPr>
            <w:r w:rsidRPr="00D972BE">
              <w:t>TST-2017-0201R02-TPs_for_AE</w:t>
            </w:r>
          </w:p>
          <w:p w14:paraId="3F753DB0" w14:textId="77777777" w:rsidR="009C7F8C" w:rsidRDefault="009C7F8C" w:rsidP="00BF1D00">
            <w:pPr>
              <w:numPr>
                <w:ilvl w:val="0"/>
                <w:numId w:val="21"/>
              </w:numPr>
            </w:pPr>
            <w:r w:rsidRPr="009C7F8C">
              <w:t>TST-20</w:t>
            </w:r>
            <w:r>
              <w:t>17-0202-TPs_for_StatsConfig</w:t>
            </w:r>
          </w:p>
          <w:p w14:paraId="0FCC63C1" w14:textId="77777777" w:rsidR="008725C1" w:rsidRPr="009C7F8C" w:rsidRDefault="008725C1" w:rsidP="00BF1D00">
            <w:pPr>
              <w:numPr>
                <w:ilvl w:val="0"/>
                <w:numId w:val="21"/>
              </w:numPr>
            </w:pPr>
            <w:r w:rsidRPr="008725C1">
              <w:t>TST-2017-0210R01-CR-TS-0018_update_TP_Id&amp;structure</w:t>
            </w:r>
          </w:p>
          <w:p w14:paraId="2F1B9C49" w14:textId="77777777" w:rsidR="005A7D54" w:rsidRDefault="00731E23" w:rsidP="00BF1D00">
            <w:pPr>
              <w:numPr>
                <w:ilvl w:val="0"/>
                <w:numId w:val="21"/>
              </w:numPr>
            </w:pPr>
            <w:r w:rsidRPr="00731E23">
              <w:t>TST-2017-0211R02-TPs_for_SUB</w:t>
            </w:r>
          </w:p>
        </w:tc>
      </w:tr>
      <w:tr w:rsidR="003C1752" w:rsidRPr="006F1F00" w14:paraId="4A7E58AD"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3B3BB420" w14:textId="77777777" w:rsidR="003C1752" w:rsidRDefault="003C1752" w:rsidP="005A7D54">
            <w:pPr>
              <w:pStyle w:val="FP"/>
              <w:spacing w:before="80" w:after="80"/>
              <w:rPr>
                <w:lang w:eastAsia="ko-KR"/>
              </w:rPr>
            </w:pPr>
            <w:r>
              <w:rPr>
                <w:lang w:eastAsia="ko-KR"/>
              </w:rPr>
              <w:t>V</w:t>
            </w:r>
            <w:r>
              <w:rPr>
                <w:rFonts w:hint="eastAsia"/>
                <w:lang w:eastAsia="ko-KR"/>
              </w:rPr>
              <w:t>0</w:t>
            </w:r>
            <w:r>
              <w:rPr>
                <w:lang w:eastAsia="ko-KR"/>
              </w:rPr>
              <w:t>.5.0</w:t>
            </w:r>
          </w:p>
        </w:tc>
        <w:tc>
          <w:tcPr>
            <w:tcW w:w="1560" w:type="dxa"/>
            <w:tcBorders>
              <w:top w:val="single" w:sz="6" w:space="0" w:color="auto"/>
              <w:left w:val="single" w:sz="6" w:space="0" w:color="auto"/>
              <w:bottom w:val="single" w:sz="6" w:space="0" w:color="auto"/>
              <w:right w:val="single" w:sz="6" w:space="0" w:color="auto"/>
            </w:tcBorders>
          </w:tcPr>
          <w:p w14:paraId="7C79F3F5" w14:textId="77777777" w:rsidR="003C1752" w:rsidRDefault="005B65B6" w:rsidP="005A7D54">
            <w:pPr>
              <w:pStyle w:val="FP"/>
              <w:spacing w:before="80" w:after="80"/>
              <w:ind w:left="57"/>
              <w:rPr>
                <w:lang w:eastAsia="ko-KR"/>
              </w:rPr>
            </w:pPr>
            <w:r>
              <w:rPr>
                <w:rFonts w:hint="eastAsia"/>
                <w:lang w:eastAsia="ko-KR"/>
              </w:rPr>
              <w:t>11 September 2017</w:t>
            </w:r>
          </w:p>
        </w:tc>
        <w:tc>
          <w:tcPr>
            <w:tcW w:w="7796" w:type="dxa"/>
            <w:tcBorders>
              <w:top w:val="single" w:sz="6" w:space="0" w:color="auto"/>
              <w:left w:val="nil"/>
              <w:bottom w:val="single" w:sz="6" w:space="0" w:color="auto"/>
              <w:right w:val="single" w:sz="6" w:space="0" w:color="auto"/>
            </w:tcBorders>
          </w:tcPr>
          <w:p w14:paraId="6D90F104" w14:textId="77777777" w:rsidR="00746EF8" w:rsidRDefault="005B65B6" w:rsidP="00746EF8">
            <w:pPr>
              <w:pStyle w:val="FP"/>
              <w:tabs>
                <w:tab w:val="left" w:pos="3261"/>
                <w:tab w:val="left" w:pos="4395"/>
              </w:tabs>
              <w:spacing w:before="80" w:after="80"/>
              <w:rPr>
                <w:lang w:eastAsia="ko-KR"/>
              </w:rPr>
            </w:pPr>
            <w:r>
              <w:rPr>
                <w:lang w:eastAsia="ko-KR"/>
              </w:rPr>
              <w:t>Incorporated agreed documents from</w:t>
            </w:r>
            <w:r w:rsidR="00746EF8">
              <w:rPr>
                <w:lang w:eastAsia="ko-KR"/>
              </w:rPr>
              <w:t xml:space="preserve"> TST</w:t>
            </w:r>
            <w:r w:rsidR="00C64631">
              <w:rPr>
                <w:lang w:eastAsia="ko-KR"/>
              </w:rPr>
              <w:t>#</w:t>
            </w:r>
            <w:r w:rsidR="00746EF8">
              <w:rPr>
                <w:lang w:eastAsia="ko-KR"/>
              </w:rPr>
              <w:t>30.2</w:t>
            </w:r>
          </w:p>
          <w:p w14:paraId="6C7B1FC2" w14:textId="77777777" w:rsidR="003C1752" w:rsidRDefault="00746EF8" w:rsidP="00BF1D00">
            <w:pPr>
              <w:numPr>
                <w:ilvl w:val="0"/>
                <w:numId w:val="21"/>
              </w:numPr>
              <w:rPr>
                <w:lang w:eastAsia="ko-KR"/>
              </w:rPr>
            </w:pPr>
            <w:r w:rsidRPr="00A75C66">
              <w:rPr>
                <w:lang w:eastAsia="ko-KR"/>
              </w:rPr>
              <w:t>T</w:t>
            </w:r>
            <w:r>
              <w:rPr>
                <w:lang w:eastAsia="ko-KR"/>
              </w:rPr>
              <w:t>ST-2017-0225R01-TS-0018_Changes</w:t>
            </w:r>
            <w:r w:rsidR="0079057F">
              <w:rPr>
                <w:lang w:eastAsia="ko-KR"/>
              </w:rPr>
              <w:t>_</w:t>
            </w:r>
            <w:r>
              <w:rPr>
                <w:lang w:eastAsia="ko-KR"/>
              </w:rPr>
              <w:t>from</w:t>
            </w:r>
            <w:r w:rsidR="0079057F">
              <w:rPr>
                <w:lang w:eastAsia="ko-KR"/>
              </w:rPr>
              <w:t>_</w:t>
            </w:r>
            <w:r>
              <w:rPr>
                <w:lang w:eastAsia="ko-KR"/>
              </w:rPr>
              <w:t>STF531</w:t>
            </w:r>
          </w:p>
        </w:tc>
      </w:tr>
      <w:tr w:rsidR="0050715B" w:rsidRPr="006F1F00" w14:paraId="6A875A7E"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6C1CC0C8" w14:textId="77777777" w:rsidR="0050715B" w:rsidRDefault="0050715B" w:rsidP="005A7D54">
            <w:pPr>
              <w:pStyle w:val="FP"/>
              <w:spacing w:before="80" w:after="80"/>
              <w:rPr>
                <w:lang w:eastAsia="ko-KR"/>
              </w:rPr>
            </w:pPr>
            <w:r>
              <w:rPr>
                <w:rFonts w:hint="eastAsia"/>
                <w:lang w:eastAsia="ko-KR"/>
              </w:rPr>
              <w:t>V1.0.0</w:t>
            </w:r>
          </w:p>
        </w:tc>
        <w:tc>
          <w:tcPr>
            <w:tcW w:w="1560" w:type="dxa"/>
            <w:tcBorders>
              <w:top w:val="single" w:sz="6" w:space="0" w:color="auto"/>
              <w:left w:val="single" w:sz="6" w:space="0" w:color="auto"/>
              <w:bottom w:val="single" w:sz="6" w:space="0" w:color="auto"/>
              <w:right w:val="single" w:sz="6" w:space="0" w:color="auto"/>
            </w:tcBorders>
          </w:tcPr>
          <w:p w14:paraId="261CB3FD" w14:textId="77777777" w:rsidR="0050715B" w:rsidRDefault="00326E88" w:rsidP="005A7D54">
            <w:pPr>
              <w:pStyle w:val="FP"/>
              <w:spacing w:before="80" w:after="80"/>
              <w:ind w:left="57"/>
              <w:rPr>
                <w:lang w:eastAsia="ko-KR"/>
              </w:rPr>
            </w:pPr>
            <w:r>
              <w:rPr>
                <w:rFonts w:hint="eastAsia"/>
                <w:lang w:eastAsia="ko-KR"/>
              </w:rPr>
              <w:t>2</w:t>
            </w:r>
            <w:r w:rsidR="008A395D">
              <w:rPr>
                <w:lang w:eastAsia="ko-KR"/>
              </w:rPr>
              <w:t>8</w:t>
            </w:r>
            <w:r>
              <w:rPr>
                <w:rFonts w:hint="eastAsia"/>
                <w:lang w:eastAsia="ko-KR"/>
              </w:rPr>
              <w:t xml:space="preserve"> </w:t>
            </w:r>
            <w:r w:rsidR="0050715B">
              <w:rPr>
                <w:rFonts w:hint="eastAsia"/>
                <w:lang w:eastAsia="ko-KR"/>
              </w:rPr>
              <w:t>September</w:t>
            </w:r>
          </w:p>
          <w:p w14:paraId="3631CA27" w14:textId="77777777" w:rsidR="0050715B" w:rsidRDefault="0050715B" w:rsidP="005A7D54">
            <w:pPr>
              <w:pStyle w:val="FP"/>
              <w:spacing w:before="80" w:after="80"/>
              <w:ind w:left="57"/>
              <w:rPr>
                <w:lang w:eastAsia="ko-KR"/>
              </w:rPr>
            </w:pPr>
            <w:r>
              <w:rPr>
                <w:lang w:eastAsia="ko-KR"/>
              </w:rPr>
              <w:t>2017</w:t>
            </w:r>
          </w:p>
        </w:tc>
        <w:tc>
          <w:tcPr>
            <w:tcW w:w="7796" w:type="dxa"/>
            <w:tcBorders>
              <w:top w:val="single" w:sz="6" w:space="0" w:color="auto"/>
              <w:left w:val="nil"/>
              <w:bottom w:val="single" w:sz="6" w:space="0" w:color="auto"/>
              <w:right w:val="single" w:sz="6" w:space="0" w:color="auto"/>
            </w:tcBorders>
          </w:tcPr>
          <w:p w14:paraId="2F24FA75" w14:textId="77777777" w:rsidR="00B01AB1" w:rsidRDefault="00B01AB1" w:rsidP="00B01AB1">
            <w:pPr>
              <w:pStyle w:val="FP"/>
              <w:tabs>
                <w:tab w:val="left" w:pos="3261"/>
                <w:tab w:val="left" w:pos="4395"/>
              </w:tabs>
              <w:spacing w:before="80" w:after="80"/>
              <w:rPr>
                <w:lang w:eastAsia="ko-KR"/>
              </w:rPr>
            </w:pPr>
            <w:r>
              <w:rPr>
                <w:lang w:eastAsia="ko-KR"/>
              </w:rPr>
              <w:t xml:space="preserve">Incorporated agreed </w:t>
            </w:r>
            <w:r>
              <w:rPr>
                <w:rFonts w:hint="eastAsia"/>
                <w:lang w:eastAsia="ko-KR"/>
              </w:rPr>
              <w:t>agenda and</w:t>
            </w:r>
            <w:r>
              <w:rPr>
                <w:lang w:eastAsia="ko-KR"/>
              </w:rPr>
              <w:t xml:space="preserve"> documents from TST#31</w:t>
            </w:r>
          </w:p>
          <w:p w14:paraId="38A92E80" w14:textId="77777777" w:rsidR="0050715B" w:rsidRDefault="00B01AB1" w:rsidP="00BF1D00">
            <w:pPr>
              <w:numPr>
                <w:ilvl w:val="0"/>
                <w:numId w:val="21"/>
              </w:numPr>
              <w:rPr>
                <w:lang w:eastAsia="ko-KR"/>
              </w:rPr>
            </w:pPr>
            <w:r w:rsidRPr="00A75C66">
              <w:rPr>
                <w:lang w:eastAsia="ko-KR"/>
              </w:rPr>
              <w:t>T</w:t>
            </w:r>
            <w:r>
              <w:rPr>
                <w:lang w:eastAsia="ko-KR"/>
              </w:rPr>
              <w:t>ST-2017-0221R01-Test</w:t>
            </w:r>
            <w:r w:rsidR="0079057F">
              <w:rPr>
                <w:lang w:eastAsia="ko-KR"/>
              </w:rPr>
              <w:t>_</w:t>
            </w:r>
            <w:r>
              <w:rPr>
                <w:lang w:eastAsia="ko-KR"/>
              </w:rPr>
              <w:t>specs</w:t>
            </w:r>
            <w:r w:rsidR="0079057F">
              <w:rPr>
                <w:lang w:eastAsia="ko-KR"/>
              </w:rPr>
              <w:t>_</w:t>
            </w:r>
            <w:r>
              <w:rPr>
                <w:lang w:eastAsia="ko-KR"/>
              </w:rPr>
              <w:t>release</w:t>
            </w:r>
            <w:r w:rsidR="0079057F">
              <w:rPr>
                <w:lang w:eastAsia="ko-KR"/>
              </w:rPr>
              <w:t>_</w:t>
            </w:r>
            <w:r>
              <w:rPr>
                <w:lang w:eastAsia="ko-KR"/>
              </w:rPr>
              <w:t>management</w:t>
            </w:r>
          </w:p>
          <w:p w14:paraId="4D69AFBA" w14:textId="77777777" w:rsidR="00B01AB1" w:rsidRDefault="00B01AB1" w:rsidP="00BF1D00">
            <w:pPr>
              <w:numPr>
                <w:ilvl w:val="0"/>
                <w:numId w:val="21"/>
              </w:numPr>
              <w:rPr>
                <w:lang w:eastAsia="ko-KR"/>
              </w:rPr>
            </w:pPr>
            <w:r w:rsidRPr="00A75C66">
              <w:rPr>
                <w:lang w:eastAsia="ko-KR"/>
              </w:rPr>
              <w:t>T</w:t>
            </w:r>
            <w:r>
              <w:rPr>
                <w:lang w:eastAsia="ko-KR"/>
              </w:rPr>
              <w:t>ST-2017-0244-Preparation</w:t>
            </w:r>
            <w:r w:rsidR="0079057F">
              <w:rPr>
                <w:lang w:eastAsia="ko-KR"/>
              </w:rPr>
              <w:t>_</w:t>
            </w:r>
            <w:r>
              <w:rPr>
                <w:lang w:eastAsia="ko-KR"/>
              </w:rPr>
              <w:t>of</w:t>
            </w:r>
            <w:r w:rsidR="0079057F">
              <w:rPr>
                <w:lang w:eastAsia="ko-KR"/>
              </w:rPr>
              <w:t>_</w:t>
            </w:r>
            <w:r>
              <w:rPr>
                <w:lang w:eastAsia="ko-KR"/>
              </w:rPr>
              <w:t>TS-0018</w:t>
            </w:r>
            <w:r w:rsidR="0079057F">
              <w:rPr>
                <w:lang w:eastAsia="ko-KR"/>
              </w:rPr>
              <w:t>_</w:t>
            </w:r>
            <w:r>
              <w:rPr>
                <w:lang w:eastAsia="ko-KR"/>
              </w:rPr>
              <w:t xml:space="preserve"> v1_0_0</w:t>
            </w:r>
          </w:p>
        </w:tc>
      </w:tr>
      <w:tr w:rsidR="0079057F" w:rsidRPr="006F1F00" w14:paraId="6AE74ED6"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65A79180" w14:textId="77777777" w:rsidR="0079057F" w:rsidRDefault="0079057F" w:rsidP="005A7D54">
            <w:pPr>
              <w:pStyle w:val="FP"/>
              <w:spacing w:before="80" w:after="80"/>
              <w:rPr>
                <w:lang w:eastAsia="ko-KR"/>
              </w:rPr>
            </w:pPr>
            <w:r>
              <w:rPr>
                <w:rFonts w:hint="eastAsia"/>
                <w:lang w:eastAsia="ko-KR"/>
              </w:rPr>
              <w:t>V1.0.1</w:t>
            </w:r>
          </w:p>
        </w:tc>
        <w:tc>
          <w:tcPr>
            <w:tcW w:w="1560" w:type="dxa"/>
            <w:tcBorders>
              <w:top w:val="single" w:sz="6" w:space="0" w:color="auto"/>
              <w:left w:val="single" w:sz="6" w:space="0" w:color="auto"/>
              <w:bottom w:val="single" w:sz="6" w:space="0" w:color="auto"/>
              <w:right w:val="single" w:sz="6" w:space="0" w:color="auto"/>
            </w:tcBorders>
          </w:tcPr>
          <w:p w14:paraId="6885D3C2" w14:textId="77777777" w:rsidR="0079057F" w:rsidRDefault="00092286" w:rsidP="005A7D54">
            <w:pPr>
              <w:pStyle w:val="FP"/>
              <w:spacing w:before="80" w:after="80"/>
              <w:ind w:left="57"/>
              <w:rPr>
                <w:lang w:eastAsia="ko-KR"/>
              </w:rPr>
            </w:pPr>
            <w:r>
              <w:rPr>
                <w:rFonts w:hint="eastAsia"/>
                <w:lang w:eastAsia="ko-KR"/>
              </w:rPr>
              <w:t>11</w:t>
            </w:r>
            <w:r w:rsidR="0079057F">
              <w:rPr>
                <w:rFonts w:hint="eastAsia"/>
                <w:lang w:eastAsia="ko-KR"/>
              </w:rPr>
              <w:t xml:space="preserve"> November</w:t>
            </w:r>
          </w:p>
          <w:p w14:paraId="7119A7C5" w14:textId="77777777" w:rsidR="0079057F" w:rsidRDefault="0079057F" w:rsidP="005A7D54">
            <w:pPr>
              <w:pStyle w:val="FP"/>
              <w:spacing w:before="80" w:after="80"/>
              <w:ind w:left="57"/>
              <w:rPr>
                <w:lang w:eastAsia="ko-KR"/>
              </w:rPr>
            </w:pPr>
            <w:r>
              <w:rPr>
                <w:lang w:eastAsia="ko-KR"/>
              </w:rPr>
              <w:t>2017</w:t>
            </w:r>
          </w:p>
        </w:tc>
        <w:tc>
          <w:tcPr>
            <w:tcW w:w="7796" w:type="dxa"/>
            <w:tcBorders>
              <w:top w:val="single" w:sz="6" w:space="0" w:color="auto"/>
              <w:left w:val="nil"/>
              <w:bottom w:val="single" w:sz="6" w:space="0" w:color="auto"/>
              <w:right w:val="single" w:sz="6" w:space="0" w:color="auto"/>
            </w:tcBorders>
          </w:tcPr>
          <w:p w14:paraId="004618CC" w14:textId="77777777" w:rsidR="0079057F" w:rsidRDefault="0079057F" w:rsidP="0079057F">
            <w:pPr>
              <w:pStyle w:val="FP"/>
              <w:tabs>
                <w:tab w:val="left" w:pos="3261"/>
                <w:tab w:val="left" w:pos="4395"/>
              </w:tabs>
              <w:spacing w:before="80" w:after="80"/>
              <w:rPr>
                <w:lang w:eastAsia="ko-KR"/>
              </w:rPr>
            </w:pPr>
            <w:r>
              <w:rPr>
                <w:lang w:eastAsia="ko-KR"/>
              </w:rPr>
              <w:t>Incorporated agreed documents from TST#31.2</w:t>
            </w:r>
          </w:p>
          <w:p w14:paraId="1C31F0B3" w14:textId="77777777" w:rsidR="0079057F" w:rsidRDefault="0079057F" w:rsidP="00BF1D00">
            <w:pPr>
              <w:numPr>
                <w:ilvl w:val="0"/>
                <w:numId w:val="21"/>
              </w:numPr>
              <w:rPr>
                <w:lang w:eastAsia="ko-KR"/>
              </w:rPr>
            </w:pPr>
            <w:r w:rsidRPr="00A75C66">
              <w:rPr>
                <w:lang w:eastAsia="ko-KR"/>
              </w:rPr>
              <w:t>T</w:t>
            </w:r>
            <w:r>
              <w:rPr>
                <w:lang w:eastAsia="ko-KR"/>
              </w:rPr>
              <w:t>ST-2017-0255-TS-0018_Changes_from_STF531</w:t>
            </w:r>
          </w:p>
          <w:p w14:paraId="42EBCB69" w14:textId="77777777" w:rsidR="0079057F" w:rsidRDefault="0079057F" w:rsidP="00B01AB1">
            <w:pPr>
              <w:pStyle w:val="FP"/>
              <w:tabs>
                <w:tab w:val="left" w:pos="3261"/>
                <w:tab w:val="left" w:pos="4395"/>
              </w:tabs>
              <w:spacing w:before="80" w:after="80"/>
              <w:rPr>
                <w:lang w:eastAsia="ko-KR"/>
              </w:rPr>
            </w:pPr>
          </w:p>
        </w:tc>
      </w:tr>
      <w:tr w:rsidR="0092227E" w14:paraId="0C22C920" w14:textId="77777777" w:rsidTr="0092227E">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5A9B03F3" w14:textId="77777777" w:rsidR="0092227E" w:rsidRDefault="0092227E" w:rsidP="00E72DC4">
            <w:pPr>
              <w:pStyle w:val="FP"/>
              <w:spacing w:before="80" w:after="80"/>
              <w:rPr>
                <w:lang w:eastAsia="ko-KR"/>
              </w:rPr>
            </w:pPr>
            <w:r>
              <w:rPr>
                <w:rFonts w:hint="eastAsia"/>
                <w:lang w:eastAsia="ko-KR"/>
              </w:rPr>
              <w:t>V.1.0.2</w:t>
            </w:r>
          </w:p>
        </w:tc>
        <w:tc>
          <w:tcPr>
            <w:tcW w:w="1560" w:type="dxa"/>
            <w:tcBorders>
              <w:top w:val="single" w:sz="6" w:space="0" w:color="auto"/>
              <w:left w:val="single" w:sz="6" w:space="0" w:color="auto"/>
              <w:bottom w:val="single" w:sz="6" w:space="0" w:color="auto"/>
              <w:right w:val="single" w:sz="6" w:space="0" w:color="auto"/>
            </w:tcBorders>
          </w:tcPr>
          <w:p w14:paraId="07F36F0D" w14:textId="77777777" w:rsidR="0092227E" w:rsidRDefault="0092227E" w:rsidP="00E72DC4">
            <w:pPr>
              <w:pStyle w:val="FP"/>
              <w:spacing w:before="80" w:after="80"/>
              <w:ind w:left="57"/>
              <w:rPr>
                <w:lang w:eastAsia="ko-KR"/>
              </w:rPr>
            </w:pPr>
            <w:r>
              <w:rPr>
                <w:rFonts w:hint="eastAsia"/>
                <w:lang w:eastAsia="ko-KR"/>
              </w:rPr>
              <w:t>19 December 2017</w:t>
            </w:r>
          </w:p>
        </w:tc>
        <w:tc>
          <w:tcPr>
            <w:tcW w:w="7796" w:type="dxa"/>
            <w:tcBorders>
              <w:top w:val="single" w:sz="6" w:space="0" w:color="auto"/>
              <w:left w:val="nil"/>
              <w:bottom w:val="single" w:sz="6" w:space="0" w:color="auto"/>
              <w:right w:val="single" w:sz="6" w:space="0" w:color="auto"/>
            </w:tcBorders>
          </w:tcPr>
          <w:p w14:paraId="20F7FD2C" w14:textId="77777777" w:rsidR="0092227E" w:rsidRDefault="0092227E" w:rsidP="00E72DC4">
            <w:pPr>
              <w:pStyle w:val="FP"/>
              <w:tabs>
                <w:tab w:val="left" w:pos="3261"/>
                <w:tab w:val="left" w:pos="4395"/>
              </w:tabs>
              <w:spacing w:before="80" w:after="80"/>
              <w:rPr>
                <w:lang w:eastAsia="ko-KR"/>
              </w:rPr>
            </w:pPr>
            <w:r>
              <w:rPr>
                <w:lang w:eastAsia="ko-KR"/>
              </w:rPr>
              <w:t>Incorporated agreed documents from TST#32.1</w:t>
            </w:r>
          </w:p>
          <w:p w14:paraId="64B84458" w14:textId="77777777" w:rsidR="0092227E" w:rsidRDefault="0092227E" w:rsidP="0092227E">
            <w:pPr>
              <w:pStyle w:val="FP"/>
              <w:numPr>
                <w:ilvl w:val="0"/>
                <w:numId w:val="21"/>
              </w:numPr>
              <w:tabs>
                <w:tab w:val="left" w:pos="3261"/>
                <w:tab w:val="left" w:pos="4395"/>
              </w:tabs>
              <w:spacing w:before="80" w:after="80"/>
              <w:rPr>
                <w:lang w:eastAsia="ko-KR"/>
              </w:rPr>
            </w:pPr>
            <w:r w:rsidRPr="0025554D">
              <w:rPr>
                <w:lang w:eastAsia="ko-KR"/>
              </w:rPr>
              <w:t>TST-2017-0280-TS-0018_Changes_from_STF531</w:t>
            </w:r>
          </w:p>
        </w:tc>
      </w:tr>
    </w:tbl>
    <w:p w14:paraId="46C863D3" w14:textId="77777777" w:rsidR="00147924" w:rsidRPr="0048382B" w:rsidRDefault="00147924" w:rsidP="0048382B">
      <w:pPr>
        <w:tabs>
          <w:tab w:val="left" w:pos="1650"/>
        </w:tabs>
        <w:rPr>
          <w:rFonts w:ascii="Arial" w:hAnsi="Arial" w:cs="Arial"/>
          <w:sz w:val="18"/>
          <w:szCs w:val="18"/>
        </w:rPr>
      </w:pPr>
    </w:p>
    <w:sectPr w:rsidR="00147924" w:rsidRPr="0048382B" w:rsidSect="00A50072">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8" w:author="Miguel Angel Reina Ortega" w:date="2017-11-28T10:12:00Z" w:initials="MARO">
    <w:p w14:paraId="5CA59F5A" w14:textId="77777777" w:rsidR="00E72DC4" w:rsidRDefault="00E72DC4">
      <w:pPr>
        <w:pStyle w:val="CommentText"/>
      </w:pPr>
      <w:r>
        <w:rPr>
          <w:rStyle w:val="CommentReference"/>
        </w:rPr>
        <w:annotationRef/>
      </w:r>
      <w:r>
        <w:t>Functional entities not defined in TS-0017</w:t>
      </w:r>
    </w:p>
  </w:comment>
  <w:comment w:id="49" w:author="Miguel Angel Reina Ortega" w:date="2017-11-28T10:13:00Z" w:initials="MARO">
    <w:p w14:paraId="58DF2705" w14:textId="77777777" w:rsidR="00E72DC4" w:rsidRDefault="00E72DC4">
      <w:pPr>
        <w:pStyle w:val="CommentText"/>
      </w:pPr>
      <w:r>
        <w:rPr>
          <w:rStyle w:val="CommentReference"/>
        </w:rPr>
        <w:annotationRef/>
      </w:r>
      <w:r>
        <w:t>ResourceId formats not defined in TS-0017</w:t>
      </w:r>
    </w:p>
  </w:comment>
  <w:comment w:id="50" w:author="Miguel Angel Reina Ortega" w:date="2017-11-28T10:14:00Z" w:initials="MARO">
    <w:p w14:paraId="03E8D72B" w14:textId="77777777" w:rsidR="00E72DC4" w:rsidRDefault="00E72DC4">
      <w:pPr>
        <w:pStyle w:val="CommentText"/>
      </w:pPr>
      <w:r>
        <w:rPr>
          <w:rStyle w:val="CommentReference"/>
        </w:rPr>
        <w:annotationRef/>
      </w:r>
      <w:r>
        <w:t>ACP capability not defined in TS-0017</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A59F5A" w15:done="0"/>
  <w15:commentEx w15:paraId="58DF2705" w15:done="0"/>
  <w15:commentEx w15:paraId="03E8D72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E508D5" w14:textId="77777777" w:rsidR="007C34C0" w:rsidRDefault="007C34C0">
      <w:r>
        <w:separator/>
      </w:r>
    </w:p>
  </w:endnote>
  <w:endnote w:type="continuationSeparator" w:id="0">
    <w:p w14:paraId="46503434" w14:textId="77777777" w:rsidR="007C34C0" w:rsidRDefault="007C3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Corbel"/>
    <w:panose1 w:val="00000000000000000000"/>
    <w:charset w:val="00"/>
    <w:family w:val="swiss"/>
    <w:notTrueType/>
    <w:pitch w:val="variable"/>
    <w:sig w:usb0="00000001" w:usb1="5000204B"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Droid Sans Fallback">
    <w:altName w:val="Times New Roman"/>
    <w:charset w:val="00"/>
    <w:family w:val="auto"/>
    <w:pitch w:val="variable"/>
  </w:font>
  <w:font w:name="FreeSans">
    <w:altName w:val="Times New Roman"/>
    <w:charset w:val="00"/>
    <w:family w:val="roman"/>
    <w:pitch w:val="default"/>
  </w:font>
  <w:font w:name="DengXian">
    <w:altName w:val="Arial Unicode MS"/>
    <w:charset w:val="86"/>
    <w:family w:val="auto"/>
    <w:pitch w:val="variable"/>
    <w:sig w:usb0="00000000" w:usb1="38CF7CFA" w:usb2="00000016" w:usb3="00000000" w:csb0="0004000F" w:csb1="00000000"/>
  </w:font>
  <w:font w:name="ヒラギノ角ゴ Pro W3">
    <w:altName w:val="Times New Roman"/>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F5C1D" w14:textId="77777777" w:rsidR="00E72DC4" w:rsidRDefault="00E72DC4" w:rsidP="00325EA3">
    <w:pPr>
      <w:pStyle w:val="Footer"/>
      <w:tabs>
        <w:tab w:val="center" w:pos="4678"/>
        <w:tab w:val="right" w:pos="9214"/>
      </w:tabs>
      <w:jc w:val="both"/>
    </w:pPr>
    <w:r>
      <w:rPr>
        <w:rFonts w:cs="Arial"/>
      </w:rPr>
      <w:tab/>
      <w:t>©</w:t>
    </w:r>
    <w:r>
      <w:t xml:space="preserve"> oneM2M Partners</w:t>
    </w:r>
    <w:r w:rsidRPr="00E278AD">
      <w:t xml:space="preserve"> Type 1 (ARIB, ATIS, CCSA, ETSI, TIA,</w:t>
    </w:r>
    <w:r w:rsidRPr="000653B8">
      <w:t xml:space="preserve"> </w:t>
    </w:r>
    <w:r>
      <w:t>TSDSI,</w:t>
    </w:r>
    <w:r w:rsidRPr="00E278AD">
      <w:t xml:space="preserve"> TTA, TTC)</w:t>
    </w:r>
    <w:r>
      <w:tab/>
      <w:t xml:space="preserve">Page </w:t>
    </w:r>
    <w:r>
      <w:fldChar w:fldCharType="begin"/>
    </w:r>
    <w:r>
      <w:instrText xml:space="preserve"> PAGE   \* MERGEFORMAT </w:instrText>
    </w:r>
    <w:r>
      <w:fldChar w:fldCharType="separate"/>
    </w:r>
    <w:r w:rsidR="00BB6F2F">
      <w:t>49</w:t>
    </w:r>
    <w:r>
      <w:fldChar w:fldCharType="end"/>
    </w:r>
    <w:r>
      <w:t xml:space="preserve"> of </w:t>
    </w:r>
    <w:fldSimple w:instr=" NUMPAGES   \* MERGEFORMAT ">
      <w:r w:rsidR="00BB6F2F">
        <w:t>202</w:t>
      </w:r>
    </w:fldSimple>
  </w:p>
  <w:p w14:paraId="1F6DABCA" w14:textId="77777777" w:rsidR="00E72DC4" w:rsidRPr="00424964" w:rsidRDefault="00E72DC4"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AED0AE" w14:textId="77777777" w:rsidR="00E72DC4" w:rsidRDefault="00E72DC4" w:rsidP="00325EA3">
    <w:pPr>
      <w:pStyle w:val="Footer"/>
      <w:tabs>
        <w:tab w:val="center" w:pos="4678"/>
        <w:tab w:val="right" w:pos="9214"/>
      </w:tabs>
      <w:jc w:val="both"/>
    </w:pPr>
    <w:r>
      <w:rPr>
        <w:rFonts w:cs="Arial"/>
      </w:rPr>
      <w:tab/>
      <w:t>©</w:t>
    </w:r>
    <w:r>
      <w:t xml:space="preserve"> oneM2M Partners</w:t>
    </w:r>
    <w:r w:rsidRPr="00E278AD">
      <w:t xml:space="preserve"> Type 1 (ARIB, ATIS, CCSA, ETSI, TIA,</w:t>
    </w:r>
    <w:r w:rsidRPr="000653B8">
      <w:t xml:space="preserve"> </w:t>
    </w:r>
    <w:r>
      <w:t>TSDSI,</w:t>
    </w:r>
    <w:r w:rsidRPr="00E278AD">
      <w:t xml:space="preserve"> TTA, TTC)</w:t>
    </w:r>
    <w:r>
      <w:tab/>
      <w:t xml:space="preserve">Page </w:t>
    </w:r>
    <w:r>
      <w:fldChar w:fldCharType="begin"/>
    </w:r>
    <w:r>
      <w:instrText xml:space="preserve"> PAGE   \* MERGEFORMAT </w:instrText>
    </w:r>
    <w:r>
      <w:fldChar w:fldCharType="separate"/>
    </w:r>
    <w:r w:rsidR="00BB6F2F">
      <w:t>202</w:t>
    </w:r>
    <w:r>
      <w:fldChar w:fldCharType="end"/>
    </w:r>
    <w:r>
      <w:t xml:space="preserve"> of </w:t>
    </w:r>
    <w:fldSimple w:instr=" NUMPAGES   \* MERGEFORMAT ">
      <w:r w:rsidR="00BB6F2F">
        <w:t>202</w:t>
      </w:r>
    </w:fldSimple>
  </w:p>
  <w:p w14:paraId="6E8867C5" w14:textId="77777777" w:rsidR="00E72DC4" w:rsidRPr="00424964" w:rsidRDefault="00E72DC4"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F93C23" w14:textId="77777777" w:rsidR="007C34C0" w:rsidRDefault="007C34C0">
      <w:r>
        <w:separator/>
      </w:r>
    </w:p>
  </w:footnote>
  <w:footnote w:type="continuationSeparator" w:id="0">
    <w:p w14:paraId="2D2C774B" w14:textId="77777777" w:rsidR="007C34C0" w:rsidRDefault="007C34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A5ECFBA"/>
    <w:styleLink w:val="3"/>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000002"/>
    <w:multiLevelType w:val="multilevel"/>
    <w:tmpl w:val="4D922EE2"/>
    <w:lvl w:ilvl="0">
      <w:start w:val="1"/>
      <w:numFmt w:val="none"/>
      <w:suff w:val="nothing"/>
      <w:lvlText w:val=""/>
      <w:lvlJc w:val="left"/>
      <w:pPr>
        <w:tabs>
          <w:tab w:val="num" w:pos="0"/>
        </w:tabs>
        <w:ind w:left="432" w:hanging="432"/>
      </w:pPr>
    </w:lvl>
    <w:lvl w:ilvl="1">
      <w:start w:val="1"/>
      <w:numFmt w:val="decimal"/>
      <w:lvlText w:val="7.2.2.%2."/>
      <w:lvlJc w:val="right"/>
      <w:pPr>
        <w:tabs>
          <w:tab w:val="num" w:pos="0"/>
        </w:tabs>
        <w:ind w:left="576" w:hanging="576"/>
      </w:pPr>
      <w:rPr>
        <w:rFonts w:hint="eastAsia"/>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9AE18EB"/>
    <w:multiLevelType w:val="hybridMultilevel"/>
    <w:tmpl w:val="B6A4575E"/>
    <w:lvl w:ilvl="0" w:tplc="A2807CFA">
      <w:start w:val="1"/>
      <w:numFmt w:val="decimal"/>
      <w:lvlText w:val="7.2.%1."/>
      <w:lvlJc w:val="right"/>
      <w:pPr>
        <w:ind w:left="2076" w:hanging="400"/>
      </w:pPr>
      <w:rPr>
        <w:rFonts w:hint="eastAsia"/>
      </w:rPr>
    </w:lvl>
    <w:lvl w:ilvl="1" w:tplc="2BDAC2B2">
      <w:start w:val="19"/>
      <w:numFmt w:val="decimal"/>
      <w:lvlText w:val="%2"/>
      <w:lvlJc w:val="left"/>
      <w:pPr>
        <w:ind w:left="1160" w:hanging="360"/>
      </w:pPr>
      <w:rPr>
        <w:rFonts w:hint="default"/>
      </w:rPr>
    </w:lvl>
    <w:lvl w:ilvl="2" w:tplc="A2807CFA">
      <w:start w:val="1"/>
      <w:numFmt w:val="decimal"/>
      <w:lvlText w:val="7.2.%3."/>
      <w:lvlJc w:val="right"/>
      <w:pPr>
        <w:ind w:left="1109" w:hanging="400"/>
      </w:pPr>
      <w:rPr>
        <w:rFonts w:hint="eastAsia"/>
      </w:r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5C69A7"/>
    <w:multiLevelType w:val="multilevel"/>
    <w:tmpl w:val="F9B4F22A"/>
    <w:styleLink w:val="WW8Num5"/>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4815BA7"/>
    <w:multiLevelType w:val="hybridMultilevel"/>
    <w:tmpl w:val="998899DE"/>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0B04A09"/>
    <w:multiLevelType w:val="multilevel"/>
    <w:tmpl w:val="1AAECE7A"/>
    <w:lvl w:ilvl="0">
      <w:start w:val="7"/>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BF0E20"/>
    <w:multiLevelType w:val="multilevel"/>
    <w:tmpl w:val="350C5E5E"/>
    <w:lvl w:ilvl="0">
      <w:start w:val="7"/>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54B69FF"/>
    <w:multiLevelType w:val="hybridMultilevel"/>
    <w:tmpl w:val="E1AAE3FC"/>
    <w:lvl w:ilvl="0" w:tplc="C36CC03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661C7A02"/>
    <w:multiLevelType w:val="multilevel"/>
    <w:tmpl w:val="BBD43D98"/>
    <w:lvl w:ilvl="0">
      <w:start w:val="1"/>
      <w:numFmt w:val="upperLetter"/>
      <w:pStyle w:val="Annex1"/>
      <w:suff w:val="nothing"/>
      <w:lvlText w:val="Annex %1"/>
      <w:lvlJc w:val="left"/>
      <w:pPr>
        <w:ind w:left="0" w:firstLine="0"/>
      </w:pPr>
      <w:rPr>
        <w:rFonts w:cs="Times New Roman" w:hint="eastAsia"/>
        <w:b w:val="0"/>
        <w:bCs w:val="0"/>
        <w:i w:val="0"/>
        <w:iCs w:val="0"/>
        <w:caps w:val="0"/>
        <w:smallCaps w:val="0"/>
        <w:strike w:val="0"/>
        <w:dstrike w:val="0"/>
        <w:vanish w:val="0"/>
        <w:color w:val="000000"/>
        <w:spacing w:val="0"/>
        <w:kern w:val="0"/>
        <w:position w:val="0"/>
        <w:u w:val="none"/>
        <w:effect w:val="none"/>
        <w:vertAlign w:val="baseline"/>
        <w:em w:val="none"/>
      </w:rPr>
    </w:lvl>
    <w:lvl w:ilvl="1">
      <w:numFmt w:val="decimal"/>
      <w:pStyle w:val="Annex2"/>
      <w:lvlText w:val="%1.%2."/>
      <w:lvlJc w:val="left"/>
      <w:pPr>
        <w:ind w:left="0" w:firstLine="0"/>
      </w:pPr>
      <w:rPr>
        <w:rFonts w:hint="eastAsia"/>
      </w:rPr>
    </w:lvl>
    <w:lvl w:ilvl="2">
      <w:start w:val="1"/>
      <w:numFmt w:val="decimal"/>
      <w:pStyle w:val="Annex3"/>
      <w:lvlText w:val="%1.%2.%3. "/>
      <w:lvlJc w:val="left"/>
      <w:pPr>
        <w:ind w:left="0" w:firstLine="0"/>
      </w:pPr>
      <w:rPr>
        <w:rFonts w:hint="eastAsia"/>
      </w:rPr>
    </w:lvl>
    <w:lvl w:ilvl="3">
      <w:start w:val="1"/>
      <w:numFmt w:val="decimal"/>
      <w:pStyle w:val="Annex4"/>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9" w15:restartNumberingAfterBreak="0">
    <w:nsid w:val="699368D6"/>
    <w:multiLevelType w:val="multilevel"/>
    <w:tmpl w:val="290637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DC683F"/>
    <w:multiLevelType w:val="multilevel"/>
    <w:tmpl w:val="0409001F"/>
    <w:styleLink w:val="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4496253"/>
    <w:multiLevelType w:val="hybridMultilevel"/>
    <w:tmpl w:val="DD4EAED2"/>
    <w:lvl w:ilvl="0" w:tplc="2020DCD0">
      <w:start w:val="1"/>
      <w:numFmt w:val="bullet"/>
      <w:lvlText w:val=""/>
      <w:lvlJc w:val="left"/>
      <w:pPr>
        <w:ind w:left="800" w:hanging="400"/>
      </w:pPr>
      <w:rPr>
        <w:rFonts w:ascii="Wingdings" w:hAnsi="Wingdings" w:hint="default"/>
      </w:rPr>
    </w:lvl>
    <w:lvl w:ilvl="1" w:tplc="2020DCD0">
      <w:start w:val="1"/>
      <w:numFmt w:val="bullet"/>
      <w:lvlText w:val=""/>
      <w:lvlJc w:val="left"/>
      <w:pPr>
        <w:ind w:left="1200" w:hanging="400"/>
      </w:pPr>
      <w:rPr>
        <w:rFonts w:ascii="Wingdings" w:hAnsi="Wingdings" w:hint="default"/>
      </w:rPr>
    </w:lvl>
    <w:lvl w:ilvl="2" w:tplc="2020DCD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8692395"/>
    <w:multiLevelType w:val="hybridMultilevel"/>
    <w:tmpl w:val="4F64246E"/>
    <w:lvl w:ilvl="0" w:tplc="ACB40E0C">
      <w:start w:val="7"/>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1"/>
  </w:num>
  <w:num w:numId="2">
    <w:abstractNumId w:val="24"/>
  </w:num>
  <w:num w:numId="3">
    <w:abstractNumId w:val="6"/>
  </w:num>
  <w:num w:numId="4">
    <w:abstractNumId w:val="13"/>
  </w:num>
  <w:num w:numId="5">
    <w:abstractNumId w:val="15"/>
  </w:num>
  <w:num w:numId="6">
    <w:abstractNumId w:val="2"/>
  </w:num>
  <w:num w:numId="7">
    <w:abstractNumId w:val="1"/>
  </w:num>
  <w:num w:numId="8">
    <w:abstractNumId w:val="0"/>
  </w:num>
  <w:num w:numId="9">
    <w:abstractNumId w:val="8"/>
  </w:num>
  <w:num w:numId="10">
    <w:abstractNumId w:val="22"/>
  </w:num>
  <w:num w:numId="11">
    <w:abstractNumId w:val="12"/>
  </w:num>
  <w:num w:numId="12">
    <w:abstractNumId w:val="10"/>
  </w:num>
  <w:num w:numId="13">
    <w:abstractNumId w:val="20"/>
  </w:num>
  <w:num w:numId="14">
    <w:abstractNumId w:val="7"/>
  </w:num>
  <w:num w:numId="15">
    <w:abstractNumId w:val="17"/>
  </w:num>
  <w:num w:numId="16">
    <w:abstractNumId w:val="3"/>
  </w:num>
  <w:num w:numId="17">
    <w:abstractNumId w:val="25"/>
  </w:num>
  <w:num w:numId="18">
    <w:abstractNumId w:val="21"/>
  </w:num>
  <w:num w:numId="19">
    <w:abstractNumId w:val="18"/>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16"/>
  </w:num>
  <w:num w:numId="23">
    <w:abstractNumId w:val="5"/>
  </w:num>
  <w:num w:numId="24">
    <w:abstractNumId w:val="14"/>
  </w:num>
  <w:num w:numId="25">
    <w:abstractNumId w:val="9"/>
  </w:num>
  <w:num w:numId="26">
    <w:abstractNumId w:val="19"/>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guel Angel Reina Ortega">
    <w15:presenceInfo w15:providerId="None" w15:userId="Miguel Angel Reina Orte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077F"/>
    <w:rsid w:val="0000091C"/>
    <w:rsid w:val="00000C74"/>
    <w:rsid w:val="00001BE9"/>
    <w:rsid w:val="00001F24"/>
    <w:rsid w:val="000029BA"/>
    <w:rsid w:val="00002BA2"/>
    <w:rsid w:val="00003070"/>
    <w:rsid w:val="0000384D"/>
    <w:rsid w:val="00003963"/>
    <w:rsid w:val="00004472"/>
    <w:rsid w:val="00004663"/>
    <w:rsid w:val="0000585C"/>
    <w:rsid w:val="00005C42"/>
    <w:rsid w:val="00005D9B"/>
    <w:rsid w:val="000069FF"/>
    <w:rsid w:val="00007490"/>
    <w:rsid w:val="000079E7"/>
    <w:rsid w:val="00007A32"/>
    <w:rsid w:val="000109DE"/>
    <w:rsid w:val="00011D4A"/>
    <w:rsid w:val="00012377"/>
    <w:rsid w:val="00012B19"/>
    <w:rsid w:val="0001316A"/>
    <w:rsid w:val="00013F99"/>
    <w:rsid w:val="00014E03"/>
    <w:rsid w:val="000169FD"/>
    <w:rsid w:val="00016FCA"/>
    <w:rsid w:val="000174E6"/>
    <w:rsid w:val="0002027B"/>
    <w:rsid w:val="00020E7C"/>
    <w:rsid w:val="000211D9"/>
    <w:rsid w:val="000216A8"/>
    <w:rsid w:val="00021E51"/>
    <w:rsid w:val="00021FAC"/>
    <w:rsid w:val="00022539"/>
    <w:rsid w:val="00023104"/>
    <w:rsid w:val="000250E7"/>
    <w:rsid w:val="000253CE"/>
    <w:rsid w:val="000258AE"/>
    <w:rsid w:val="00025FA1"/>
    <w:rsid w:val="0002631F"/>
    <w:rsid w:val="000269F2"/>
    <w:rsid w:val="00027C95"/>
    <w:rsid w:val="000300F2"/>
    <w:rsid w:val="00030143"/>
    <w:rsid w:val="000304E8"/>
    <w:rsid w:val="00031659"/>
    <w:rsid w:val="00031667"/>
    <w:rsid w:val="000318BE"/>
    <w:rsid w:val="000340BA"/>
    <w:rsid w:val="00034460"/>
    <w:rsid w:val="00034FD0"/>
    <w:rsid w:val="000350C9"/>
    <w:rsid w:val="00035B21"/>
    <w:rsid w:val="000366FA"/>
    <w:rsid w:val="00036B71"/>
    <w:rsid w:val="0003707A"/>
    <w:rsid w:val="00040162"/>
    <w:rsid w:val="000416BB"/>
    <w:rsid w:val="0004625A"/>
    <w:rsid w:val="00046ADA"/>
    <w:rsid w:val="00046C70"/>
    <w:rsid w:val="00047282"/>
    <w:rsid w:val="00047509"/>
    <w:rsid w:val="00050B76"/>
    <w:rsid w:val="00050B8A"/>
    <w:rsid w:val="00050E7D"/>
    <w:rsid w:val="000514A3"/>
    <w:rsid w:val="0005193A"/>
    <w:rsid w:val="00052648"/>
    <w:rsid w:val="0005269F"/>
    <w:rsid w:val="00052B18"/>
    <w:rsid w:val="00053250"/>
    <w:rsid w:val="000536DA"/>
    <w:rsid w:val="00053E62"/>
    <w:rsid w:val="0005424E"/>
    <w:rsid w:val="0005426A"/>
    <w:rsid w:val="0005430A"/>
    <w:rsid w:val="00055C44"/>
    <w:rsid w:val="000565D9"/>
    <w:rsid w:val="000567FA"/>
    <w:rsid w:val="00056CE4"/>
    <w:rsid w:val="0005705C"/>
    <w:rsid w:val="00057291"/>
    <w:rsid w:val="000578E4"/>
    <w:rsid w:val="00061A34"/>
    <w:rsid w:val="00061CD0"/>
    <w:rsid w:val="00062350"/>
    <w:rsid w:val="00062A1A"/>
    <w:rsid w:val="0006384D"/>
    <w:rsid w:val="000653B8"/>
    <w:rsid w:val="00066434"/>
    <w:rsid w:val="000668F1"/>
    <w:rsid w:val="000669C4"/>
    <w:rsid w:val="00070988"/>
    <w:rsid w:val="00070ACE"/>
    <w:rsid w:val="00070E72"/>
    <w:rsid w:val="000710E2"/>
    <w:rsid w:val="0007148F"/>
    <w:rsid w:val="000714AF"/>
    <w:rsid w:val="00072711"/>
    <w:rsid w:val="00072C17"/>
    <w:rsid w:val="00073944"/>
    <w:rsid w:val="00075456"/>
    <w:rsid w:val="0007567D"/>
    <w:rsid w:val="00077217"/>
    <w:rsid w:val="00080107"/>
    <w:rsid w:val="00080248"/>
    <w:rsid w:val="00080D59"/>
    <w:rsid w:val="000813B5"/>
    <w:rsid w:val="00081EDF"/>
    <w:rsid w:val="00082473"/>
    <w:rsid w:val="0008327F"/>
    <w:rsid w:val="000840E8"/>
    <w:rsid w:val="00084C42"/>
    <w:rsid w:val="00085277"/>
    <w:rsid w:val="00085743"/>
    <w:rsid w:val="00086F18"/>
    <w:rsid w:val="00090CF3"/>
    <w:rsid w:val="00090F06"/>
    <w:rsid w:val="00091EDB"/>
    <w:rsid w:val="00092286"/>
    <w:rsid w:val="00092789"/>
    <w:rsid w:val="00092987"/>
    <w:rsid w:val="000933DB"/>
    <w:rsid w:val="000943A4"/>
    <w:rsid w:val="00095EF0"/>
    <w:rsid w:val="000967A3"/>
    <w:rsid w:val="0009766B"/>
    <w:rsid w:val="00097ADA"/>
    <w:rsid w:val="000A0ECD"/>
    <w:rsid w:val="000A1015"/>
    <w:rsid w:val="000A2D8C"/>
    <w:rsid w:val="000A3A21"/>
    <w:rsid w:val="000A4CE2"/>
    <w:rsid w:val="000A4E5D"/>
    <w:rsid w:val="000A59E1"/>
    <w:rsid w:val="000A6FDB"/>
    <w:rsid w:val="000A7355"/>
    <w:rsid w:val="000B0928"/>
    <w:rsid w:val="000B12ED"/>
    <w:rsid w:val="000B1DF7"/>
    <w:rsid w:val="000B1FB2"/>
    <w:rsid w:val="000B2B23"/>
    <w:rsid w:val="000B3D63"/>
    <w:rsid w:val="000B49E0"/>
    <w:rsid w:val="000B4C43"/>
    <w:rsid w:val="000B5D94"/>
    <w:rsid w:val="000B75C8"/>
    <w:rsid w:val="000B77C3"/>
    <w:rsid w:val="000C10E4"/>
    <w:rsid w:val="000C191C"/>
    <w:rsid w:val="000C1CA1"/>
    <w:rsid w:val="000C1E0E"/>
    <w:rsid w:val="000C27BE"/>
    <w:rsid w:val="000C2B5B"/>
    <w:rsid w:val="000C2E20"/>
    <w:rsid w:val="000C2F03"/>
    <w:rsid w:val="000C3DD2"/>
    <w:rsid w:val="000C53F6"/>
    <w:rsid w:val="000C7C9A"/>
    <w:rsid w:val="000D0385"/>
    <w:rsid w:val="000D10D0"/>
    <w:rsid w:val="000D2200"/>
    <w:rsid w:val="000D2C1C"/>
    <w:rsid w:val="000D2C8D"/>
    <w:rsid w:val="000D3EDA"/>
    <w:rsid w:val="000D42D3"/>
    <w:rsid w:val="000D4A35"/>
    <w:rsid w:val="000D620F"/>
    <w:rsid w:val="000D6A55"/>
    <w:rsid w:val="000D6CA2"/>
    <w:rsid w:val="000D6D38"/>
    <w:rsid w:val="000D7722"/>
    <w:rsid w:val="000E09FE"/>
    <w:rsid w:val="000E0B33"/>
    <w:rsid w:val="000E1B86"/>
    <w:rsid w:val="000E1E23"/>
    <w:rsid w:val="000E30F5"/>
    <w:rsid w:val="000E32D5"/>
    <w:rsid w:val="000E37EF"/>
    <w:rsid w:val="000E45CA"/>
    <w:rsid w:val="000E68A5"/>
    <w:rsid w:val="000E69A4"/>
    <w:rsid w:val="000E6F23"/>
    <w:rsid w:val="000E7715"/>
    <w:rsid w:val="000E773B"/>
    <w:rsid w:val="000F0DC2"/>
    <w:rsid w:val="000F1226"/>
    <w:rsid w:val="000F2100"/>
    <w:rsid w:val="000F21BD"/>
    <w:rsid w:val="000F2B5F"/>
    <w:rsid w:val="000F2E40"/>
    <w:rsid w:val="000F32E6"/>
    <w:rsid w:val="000F408B"/>
    <w:rsid w:val="000F4EF8"/>
    <w:rsid w:val="000F559B"/>
    <w:rsid w:val="000F5605"/>
    <w:rsid w:val="000F6084"/>
    <w:rsid w:val="000F6652"/>
    <w:rsid w:val="001007D2"/>
    <w:rsid w:val="001009D2"/>
    <w:rsid w:val="001009E5"/>
    <w:rsid w:val="00100ADA"/>
    <w:rsid w:val="0010145A"/>
    <w:rsid w:val="00101E86"/>
    <w:rsid w:val="00103176"/>
    <w:rsid w:val="001036FD"/>
    <w:rsid w:val="00103C9E"/>
    <w:rsid w:val="00103D0B"/>
    <w:rsid w:val="00103EB3"/>
    <w:rsid w:val="001049A7"/>
    <w:rsid w:val="00104AEC"/>
    <w:rsid w:val="001066C5"/>
    <w:rsid w:val="00106EE8"/>
    <w:rsid w:val="00107D19"/>
    <w:rsid w:val="00107E27"/>
    <w:rsid w:val="00107F9E"/>
    <w:rsid w:val="00110752"/>
    <w:rsid w:val="0011105A"/>
    <w:rsid w:val="001124C3"/>
    <w:rsid w:val="0011369F"/>
    <w:rsid w:val="00113F9A"/>
    <w:rsid w:val="00113F9C"/>
    <w:rsid w:val="00114AA1"/>
    <w:rsid w:val="001156DE"/>
    <w:rsid w:val="00116EE7"/>
    <w:rsid w:val="00117241"/>
    <w:rsid w:val="00117732"/>
    <w:rsid w:val="00117E0B"/>
    <w:rsid w:val="001200F4"/>
    <w:rsid w:val="00121BC5"/>
    <w:rsid w:val="00122275"/>
    <w:rsid w:val="00122FAF"/>
    <w:rsid w:val="001241D0"/>
    <w:rsid w:val="0012505A"/>
    <w:rsid w:val="0012667C"/>
    <w:rsid w:val="001271F2"/>
    <w:rsid w:val="00127B65"/>
    <w:rsid w:val="00127C54"/>
    <w:rsid w:val="00127E30"/>
    <w:rsid w:val="00130343"/>
    <w:rsid w:val="001306E1"/>
    <w:rsid w:val="00131588"/>
    <w:rsid w:val="00131CB6"/>
    <w:rsid w:val="00132AAB"/>
    <w:rsid w:val="001334CE"/>
    <w:rsid w:val="0013457A"/>
    <w:rsid w:val="001346E7"/>
    <w:rsid w:val="001349E0"/>
    <w:rsid w:val="00135C39"/>
    <w:rsid w:val="00136E66"/>
    <w:rsid w:val="00140C17"/>
    <w:rsid w:val="001410EB"/>
    <w:rsid w:val="00141618"/>
    <w:rsid w:val="00141797"/>
    <w:rsid w:val="00142DF7"/>
    <w:rsid w:val="001435AC"/>
    <w:rsid w:val="00145712"/>
    <w:rsid w:val="00145747"/>
    <w:rsid w:val="001458CB"/>
    <w:rsid w:val="00145E37"/>
    <w:rsid w:val="00145E3A"/>
    <w:rsid w:val="00145F8B"/>
    <w:rsid w:val="001460D9"/>
    <w:rsid w:val="00146100"/>
    <w:rsid w:val="0014765F"/>
    <w:rsid w:val="0014770C"/>
    <w:rsid w:val="00147924"/>
    <w:rsid w:val="00147BE6"/>
    <w:rsid w:val="0015074B"/>
    <w:rsid w:val="00150C12"/>
    <w:rsid w:val="00150FE1"/>
    <w:rsid w:val="001511FA"/>
    <w:rsid w:val="001515F3"/>
    <w:rsid w:val="00152017"/>
    <w:rsid w:val="001524E5"/>
    <w:rsid w:val="001525F0"/>
    <w:rsid w:val="00153583"/>
    <w:rsid w:val="00153B18"/>
    <w:rsid w:val="00153C31"/>
    <w:rsid w:val="001545E9"/>
    <w:rsid w:val="00154981"/>
    <w:rsid w:val="001554AF"/>
    <w:rsid w:val="0015742E"/>
    <w:rsid w:val="00157FB3"/>
    <w:rsid w:val="00157FC5"/>
    <w:rsid w:val="0016248F"/>
    <w:rsid w:val="001627FD"/>
    <w:rsid w:val="00162C83"/>
    <w:rsid w:val="00162E69"/>
    <w:rsid w:val="00163DEA"/>
    <w:rsid w:val="001640F4"/>
    <w:rsid w:val="0016433D"/>
    <w:rsid w:val="00164C9F"/>
    <w:rsid w:val="00166C7F"/>
    <w:rsid w:val="0016747D"/>
    <w:rsid w:val="00167D51"/>
    <w:rsid w:val="00167F9C"/>
    <w:rsid w:val="001709BA"/>
    <w:rsid w:val="00170BD6"/>
    <w:rsid w:val="00172375"/>
    <w:rsid w:val="0017263E"/>
    <w:rsid w:val="0017365D"/>
    <w:rsid w:val="00173E50"/>
    <w:rsid w:val="00173FBF"/>
    <w:rsid w:val="00174E16"/>
    <w:rsid w:val="0017586C"/>
    <w:rsid w:val="0017596F"/>
    <w:rsid w:val="00175BF2"/>
    <w:rsid w:val="00176535"/>
    <w:rsid w:val="001776F9"/>
    <w:rsid w:val="00177DB8"/>
    <w:rsid w:val="00180383"/>
    <w:rsid w:val="00180551"/>
    <w:rsid w:val="00180FDF"/>
    <w:rsid w:val="00181A4D"/>
    <w:rsid w:val="00183939"/>
    <w:rsid w:val="00185BC7"/>
    <w:rsid w:val="0018645E"/>
    <w:rsid w:val="0018650D"/>
    <w:rsid w:val="001867D8"/>
    <w:rsid w:val="0018684F"/>
    <w:rsid w:val="00187228"/>
    <w:rsid w:val="00187351"/>
    <w:rsid w:val="00187C8F"/>
    <w:rsid w:val="001906CF"/>
    <w:rsid w:val="00190B99"/>
    <w:rsid w:val="00191622"/>
    <w:rsid w:val="001917CD"/>
    <w:rsid w:val="0019296C"/>
    <w:rsid w:val="00192B96"/>
    <w:rsid w:val="00193C29"/>
    <w:rsid w:val="00193D70"/>
    <w:rsid w:val="00193DB7"/>
    <w:rsid w:val="001943C2"/>
    <w:rsid w:val="001948A4"/>
    <w:rsid w:val="001951B6"/>
    <w:rsid w:val="00195D19"/>
    <w:rsid w:val="001961EA"/>
    <w:rsid w:val="001967B0"/>
    <w:rsid w:val="001972E2"/>
    <w:rsid w:val="001975B0"/>
    <w:rsid w:val="001A2EB5"/>
    <w:rsid w:val="001A4803"/>
    <w:rsid w:val="001A4A99"/>
    <w:rsid w:val="001A5701"/>
    <w:rsid w:val="001A5EB3"/>
    <w:rsid w:val="001A6603"/>
    <w:rsid w:val="001A7AA7"/>
    <w:rsid w:val="001A7D19"/>
    <w:rsid w:val="001B15D6"/>
    <w:rsid w:val="001B332A"/>
    <w:rsid w:val="001B4699"/>
    <w:rsid w:val="001B4C0B"/>
    <w:rsid w:val="001B67FB"/>
    <w:rsid w:val="001B7836"/>
    <w:rsid w:val="001B7ECA"/>
    <w:rsid w:val="001C07A4"/>
    <w:rsid w:val="001C0F1E"/>
    <w:rsid w:val="001C29B7"/>
    <w:rsid w:val="001C2B7B"/>
    <w:rsid w:val="001C30F1"/>
    <w:rsid w:val="001C5D2C"/>
    <w:rsid w:val="001C5E34"/>
    <w:rsid w:val="001C6C5D"/>
    <w:rsid w:val="001C75F4"/>
    <w:rsid w:val="001D054B"/>
    <w:rsid w:val="001D0860"/>
    <w:rsid w:val="001D1993"/>
    <w:rsid w:val="001D348E"/>
    <w:rsid w:val="001D39F3"/>
    <w:rsid w:val="001D3D7E"/>
    <w:rsid w:val="001D5912"/>
    <w:rsid w:val="001D7847"/>
    <w:rsid w:val="001E17D8"/>
    <w:rsid w:val="001E1ADC"/>
    <w:rsid w:val="001E2706"/>
    <w:rsid w:val="001E3222"/>
    <w:rsid w:val="001E352B"/>
    <w:rsid w:val="001E35E0"/>
    <w:rsid w:val="001E4EF0"/>
    <w:rsid w:val="001E5136"/>
    <w:rsid w:val="001E51CF"/>
    <w:rsid w:val="001E5F05"/>
    <w:rsid w:val="001E6309"/>
    <w:rsid w:val="001E7430"/>
    <w:rsid w:val="001E7509"/>
    <w:rsid w:val="001E78BF"/>
    <w:rsid w:val="001E7CA4"/>
    <w:rsid w:val="001F112C"/>
    <w:rsid w:val="001F203D"/>
    <w:rsid w:val="001F207E"/>
    <w:rsid w:val="001F2DA0"/>
    <w:rsid w:val="001F3427"/>
    <w:rsid w:val="001F3880"/>
    <w:rsid w:val="001F3CCB"/>
    <w:rsid w:val="001F432A"/>
    <w:rsid w:val="001F45D0"/>
    <w:rsid w:val="001F4828"/>
    <w:rsid w:val="001F4F8B"/>
    <w:rsid w:val="001F76CE"/>
    <w:rsid w:val="001F780F"/>
    <w:rsid w:val="00200416"/>
    <w:rsid w:val="00200888"/>
    <w:rsid w:val="00201658"/>
    <w:rsid w:val="00201EF3"/>
    <w:rsid w:val="00202437"/>
    <w:rsid w:val="00202917"/>
    <w:rsid w:val="0020335E"/>
    <w:rsid w:val="00203467"/>
    <w:rsid w:val="00203BD0"/>
    <w:rsid w:val="00203BFC"/>
    <w:rsid w:val="002040DA"/>
    <w:rsid w:val="0020438E"/>
    <w:rsid w:val="00204F55"/>
    <w:rsid w:val="002059E3"/>
    <w:rsid w:val="0021202C"/>
    <w:rsid w:val="00212248"/>
    <w:rsid w:val="00212D58"/>
    <w:rsid w:val="00213C10"/>
    <w:rsid w:val="00213CEE"/>
    <w:rsid w:val="0021429B"/>
    <w:rsid w:val="00214684"/>
    <w:rsid w:val="00215DCD"/>
    <w:rsid w:val="002173B5"/>
    <w:rsid w:val="00217590"/>
    <w:rsid w:val="00217875"/>
    <w:rsid w:val="00220742"/>
    <w:rsid w:val="002208AE"/>
    <w:rsid w:val="00220C02"/>
    <w:rsid w:val="00220D9C"/>
    <w:rsid w:val="002212BB"/>
    <w:rsid w:val="002235F6"/>
    <w:rsid w:val="00223FE4"/>
    <w:rsid w:val="0022426E"/>
    <w:rsid w:val="00225031"/>
    <w:rsid w:val="0022624E"/>
    <w:rsid w:val="00226545"/>
    <w:rsid w:val="002272A0"/>
    <w:rsid w:val="0022759C"/>
    <w:rsid w:val="00230F52"/>
    <w:rsid w:val="00232977"/>
    <w:rsid w:val="00233823"/>
    <w:rsid w:val="002341E3"/>
    <w:rsid w:val="002346D4"/>
    <w:rsid w:val="0023526D"/>
    <w:rsid w:val="00236D4A"/>
    <w:rsid w:val="002404E2"/>
    <w:rsid w:val="002424CB"/>
    <w:rsid w:val="002429B9"/>
    <w:rsid w:val="00242FEB"/>
    <w:rsid w:val="00243F87"/>
    <w:rsid w:val="00244915"/>
    <w:rsid w:val="0024583F"/>
    <w:rsid w:val="00245FB5"/>
    <w:rsid w:val="002472AF"/>
    <w:rsid w:val="0025014F"/>
    <w:rsid w:val="002506EC"/>
    <w:rsid w:val="00250D09"/>
    <w:rsid w:val="00251294"/>
    <w:rsid w:val="002515E9"/>
    <w:rsid w:val="00251E5F"/>
    <w:rsid w:val="00253461"/>
    <w:rsid w:val="00254F5E"/>
    <w:rsid w:val="0025530D"/>
    <w:rsid w:val="002557AE"/>
    <w:rsid w:val="00255805"/>
    <w:rsid w:val="00255FBC"/>
    <w:rsid w:val="00256E44"/>
    <w:rsid w:val="0026035C"/>
    <w:rsid w:val="00261B8A"/>
    <w:rsid w:val="00261C81"/>
    <w:rsid w:val="00262371"/>
    <w:rsid w:val="00263A7F"/>
    <w:rsid w:val="0026421C"/>
    <w:rsid w:val="0026469E"/>
    <w:rsid w:val="0026649F"/>
    <w:rsid w:val="00266686"/>
    <w:rsid w:val="002669AD"/>
    <w:rsid w:val="00266A99"/>
    <w:rsid w:val="00267036"/>
    <w:rsid w:val="00267787"/>
    <w:rsid w:val="002704E9"/>
    <w:rsid w:val="002717C2"/>
    <w:rsid w:val="002749C5"/>
    <w:rsid w:val="00274F8F"/>
    <w:rsid w:val="00276F78"/>
    <w:rsid w:val="00277094"/>
    <w:rsid w:val="002804FC"/>
    <w:rsid w:val="00280AC5"/>
    <w:rsid w:val="0028109D"/>
    <w:rsid w:val="00281197"/>
    <w:rsid w:val="00281282"/>
    <w:rsid w:val="002815AD"/>
    <w:rsid w:val="002815CC"/>
    <w:rsid w:val="00282729"/>
    <w:rsid w:val="00282C31"/>
    <w:rsid w:val="00284B44"/>
    <w:rsid w:val="00284BB0"/>
    <w:rsid w:val="00285692"/>
    <w:rsid w:val="00285876"/>
    <w:rsid w:val="002919B2"/>
    <w:rsid w:val="00291BE4"/>
    <w:rsid w:val="002931E7"/>
    <w:rsid w:val="00293784"/>
    <w:rsid w:val="00293D8D"/>
    <w:rsid w:val="002942B8"/>
    <w:rsid w:val="00294FE7"/>
    <w:rsid w:val="0029628F"/>
    <w:rsid w:val="00297983"/>
    <w:rsid w:val="00297E80"/>
    <w:rsid w:val="002A05C7"/>
    <w:rsid w:val="002A0F74"/>
    <w:rsid w:val="002A15BF"/>
    <w:rsid w:val="002A1886"/>
    <w:rsid w:val="002A21CB"/>
    <w:rsid w:val="002A23E2"/>
    <w:rsid w:val="002A3798"/>
    <w:rsid w:val="002A47B6"/>
    <w:rsid w:val="002A5874"/>
    <w:rsid w:val="002A5CD3"/>
    <w:rsid w:val="002A63B2"/>
    <w:rsid w:val="002A6F63"/>
    <w:rsid w:val="002A7807"/>
    <w:rsid w:val="002B25FC"/>
    <w:rsid w:val="002B2746"/>
    <w:rsid w:val="002B294C"/>
    <w:rsid w:val="002B3924"/>
    <w:rsid w:val="002B3CE2"/>
    <w:rsid w:val="002B4D2D"/>
    <w:rsid w:val="002B50E5"/>
    <w:rsid w:val="002B70B5"/>
    <w:rsid w:val="002B7984"/>
    <w:rsid w:val="002C00FC"/>
    <w:rsid w:val="002C03BA"/>
    <w:rsid w:val="002C1C58"/>
    <w:rsid w:val="002C25BF"/>
    <w:rsid w:val="002C274B"/>
    <w:rsid w:val="002C31BD"/>
    <w:rsid w:val="002C35EF"/>
    <w:rsid w:val="002C3ABC"/>
    <w:rsid w:val="002C3D11"/>
    <w:rsid w:val="002C3FAB"/>
    <w:rsid w:val="002C5A88"/>
    <w:rsid w:val="002C61A3"/>
    <w:rsid w:val="002C7561"/>
    <w:rsid w:val="002C78C8"/>
    <w:rsid w:val="002C7DF0"/>
    <w:rsid w:val="002C7FE6"/>
    <w:rsid w:val="002D08BA"/>
    <w:rsid w:val="002D16BF"/>
    <w:rsid w:val="002D26CA"/>
    <w:rsid w:val="002D3A69"/>
    <w:rsid w:val="002D4961"/>
    <w:rsid w:val="002D562D"/>
    <w:rsid w:val="002D5C26"/>
    <w:rsid w:val="002D7606"/>
    <w:rsid w:val="002D7C59"/>
    <w:rsid w:val="002D7DA2"/>
    <w:rsid w:val="002E10A4"/>
    <w:rsid w:val="002E1506"/>
    <w:rsid w:val="002E15FF"/>
    <w:rsid w:val="002E1948"/>
    <w:rsid w:val="002E4E07"/>
    <w:rsid w:val="002E51BC"/>
    <w:rsid w:val="002F0480"/>
    <w:rsid w:val="002F0EB5"/>
    <w:rsid w:val="002F0F17"/>
    <w:rsid w:val="002F1768"/>
    <w:rsid w:val="002F2F3E"/>
    <w:rsid w:val="002F454F"/>
    <w:rsid w:val="002F46C4"/>
    <w:rsid w:val="002F46E6"/>
    <w:rsid w:val="002F48C0"/>
    <w:rsid w:val="002F57CC"/>
    <w:rsid w:val="002F5AA3"/>
    <w:rsid w:val="002F5B11"/>
    <w:rsid w:val="002F65A2"/>
    <w:rsid w:val="002F65D8"/>
    <w:rsid w:val="002F690C"/>
    <w:rsid w:val="002F7405"/>
    <w:rsid w:val="002F7DAD"/>
    <w:rsid w:val="0030043C"/>
    <w:rsid w:val="00303736"/>
    <w:rsid w:val="00304EB5"/>
    <w:rsid w:val="0030558D"/>
    <w:rsid w:val="00305923"/>
    <w:rsid w:val="003070BF"/>
    <w:rsid w:val="0030762F"/>
    <w:rsid w:val="0031032E"/>
    <w:rsid w:val="003103EA"/>
    <w:rsid w:val="00310DC7"/>
    <w:rsid w:val="00311676"/>
    <w:rsid w:val="00311B50"/>
    <w:rsid w:val="003133ED"/>
    <w:rsid w:val="00313F81"/>
    <w:rsid w:val="00314279"/>
    <w:rsid w:val="003167CA"/>
    <w:rsid w:val="00316D67"/>
    <w:rsid w:val="003179EC"/>
    <w:rsid w:val="00317C75"/>
    <w:rsid w:val="00317C78"/>
    <w:rsid w:val="00317EAB"/>
    <w:rsid w:val="0032036E"/>
    <w:rsid w:val="00320EC5"/>
    <w:rsid w:val="0032157D"/>
    <w:rsid w:val="0032165E"/>
    <w:rsid w:val="00321758"/>
    <w:rsid w:val="003233E0"/>
    <w:rsid w:val="00323C45"/>
    <w:rsid w:val="003243D0"/>
    <w:rsid w:val="00325481"/>
    <w:rsid w:val="00325EA3"/>
    <w:rsid w:val="00326E88"/>
    <w:rsid w:val="0032701B"/>
    <w:rsid w:val="003275BB"/>
    <w:rsid w:val="00327E35"/>
    <w:rsid w:val="00330B46"/>
    <w:rsid w:val="00332DAD"/>
    <w:rsid w:val="0033326B"/>
    <w:rsid w:val="003345F2"/>
    <w:rsid w:val="00334CDB"/>
    <w:rsid w:val="00335AD8"/>
    <w:rsid w:val="003362DC"/>
    <w:rsid w:val="00336D67"/>
    <w:rsid w:val="0034031D"/>
    <w:rsid w:val="00340375"/>
    <w:rsid w:val="0034104D"/>
    <w:rsid w:val="0034263C"/>
    <w:rsid w:val="003429AB"/>
    <w:rsid w:val="003436B7"/>
    <w:rsid w:val="003444E3"/>
    <w:rsid w:val="00344BB4"/>
    <w:rsid w:val="00345263"/>
    <w:rsid w:val="00345314"/>
    <w:rsid w:val="00345F14"/>
    <w:rsid w:val="0034626D"/>
    <w:rsid w:val="0034661C"/>
    <w:rsid w:val="00346D0C"/>
    <w:rsid w:val="00347C62"/>
    <w:rsid w:val="00347FA8"/>
    <w:rsid w:val="003510D8"/>
    <w:rsid w:val="003519E9"/>
    <w:rsid w:val="00354282"/>
    <w:rsid w:val="00354455"/>
    <w:rsid w:val="0035530B"/>
    <w:rsid w:val="00355CAC"/>
    <w:rsid w:val="0036030C"/>
    <w:rsid w:val="0036073E"/>
    <w:rsid w:val="003608FF"/>
    <w:rsid w:val="00361E94"/>
    <w:rsid w:val="003635B8"/>
    <w:rsid w:val="0036369B"/>
    <w:rsid w:val="0036462B"/>
    <w:rsid w:val="003650C5"/>
    <w:rsid w:val="00366071"/>
    <w:rsid w:val="0036735A"/>
    <w:rsid w:val="00367B1D"/>
    <w:rsid w:val="00367E1B"/>
    <w:rsid w:val="003705EF"/>
    <w:rsid w:val="003705F7"/>
    <w:rsid w:val="00371E36"/>
    <w:rsid w:val="00371F79"/>
    <w:rsid w:val="00373382"/>
    <w:rsid w:val="0037356A"/>
    <w:rsid w:val="003750F4"/>
    <w:rsid w:val="0037521A"/>
    <w:rsid w:val="003752F8"/>
    <w:rsid w:val="0037622A"/>
    <w:rsid w:val="00376F88"/>
    <w:rsid w:val="00377A30"/>
    <w:rsid w:val="00377E2B"/>
    <w:rsid w:val="0038003D"/>
    <w:rsid w:val="00380681"/>
    <w:rsid w:val="003811DE"/>
    <w:rsid w:val="00381600"/>
    <w:rsid w:val="00381626"/>
    <w:rsid w:val="00381797"/>
    <w:rsid w:val="0038220F"/>
    <w:rsid w:val="0038229D"/>
    <w:rsid w:val="0038234A"/>
    <w:rsid w:val="00382E9F"/>
    <w:rsid w:val="003832A7"/>
    <w:rsid w:val="0038354C"/>
    <w:rsid w:val="00383955"/>
    <w:rsid w:val="003841BC"/>
    <w:rsid w:val="00385D1F"/>
    <w:rsid w:val="00387BC3"/>
    <w:rsid w:val="00390C71"/>
    <w:rsid w:val="003912BB"/>
    <w:rsid w:val="00391603"/>
    <w:rsid w:val="00391E38"/>
    <w:rsid w:val="003920B3"/>
    <w:rsid w:val="0039293B"/>
    <w:rsid w:val="0039468C"/>
    <w:rsid w:val="00396BE9"/>
    <w:rsid w:val="00396C7F"/>
    <w:rsid w:val="003A021F"/>
    <w:rsid w:val="003A0659"/>
    <w:rsid w:val="003A0F30"/>
    <w:rsid w:val="003A22C2"/>
    <w:rsid w:val="003A2FE0"/>
    <w:rsid w:val="003A37E3"/>
    <w:rsid w:val="003A3886"/>
    <w:rsid w:val="003A472D"/>
    <w:rsid w:val="003A54D2"/>
    <w:rsid w:val="003A6F0A"/>
    <w:rsid w:val="003A7664"/>
    <w:rsid w:val="003A7FDF"/>
    <w:rsid w:val="003B032B"/>
    <w:rsid w:val="003B200B"/>
    <w:rsid w:val="003B25CC"/>
    <w:rsid w:val="003B5431"/>
    <w:rsid w:val="003B60CF"/>
    <w:rsid w:val="003B6670"/>
    <w:rsid w:val="003B6CB9"/>
    <w:rsid w:val="003B724A"/>
    <w:rsid w:val="003B742D"/>
    <w:rsid w:val="003C033B"/>
    <w:rsid w:val="003C04F7"/>
    <w:rsid w:val="003C1752"/>
    <w:rsid w:val="003C1BC6"/>
    <w:rsid w:val="003C1D80"/>
    <w:rsid w:val="003C2332"/>
    <w:rsid w:val="003C28F1"/>
    <w:rsid w:val="003C2F33"/>
    <w:rsid w:val="003C3EB7"/>
    <w:rsid w:val="003C43E1"/>
    <w:rsid w:val="003C5208"/>
    <w:rsid w:val="003C55B6"/>
    <w:rsid w:val="003C7158"/>
    <w:rsid w:val="003C7E0A"/>
    <w:rsid w:val="003D1194"/>
    <w:rsid w:val="003D1F60"/>
    <w:rsid w:val="003D2224"/>
    <w:rsid w:val="003D23F2"/>
    <w:rsid w:val="003D4441"/>
    <w:rsid w:val="003D50B4"/>
    <w:rsid w:val="003D52F6"/>
    <w:rsid w:val="003D546A"/>
    <w:rsid w:val="003D57A8"/>
    <w:rsid w:val="003D6202"/>
    <w:rsid w:val="003D7A90"/>
    <w:rsid w:val="003E0237"/>
    <w:rsid w:val="003E0423"/>
    <w:rsid w:val="003E05FE"/>
    <w:rsid w:val="003E071C"/>
    <w:rsid w:val="003E0959"/>
    <w:rsid w:val="003E17CE"/>
    <w:rsid w:val="003E1AAD"/>
    <w:rsid w:val="003E4644"/>
    <w:rsid w:val="003E56FD"/>
    <w:rsid w:val="003E60BB"/>
    <w:rsid w:val="003E691E"/>
    <w:rsid w:val="003E6A7C"/>
    <w:rsid w:val="003E71DA"/>
    <w:rsid w:val="003F0022"/>
    <w:rsid w:val="003F0186"/>
    <w:rsid w:val="003F0D87"/>
    <w:rsid w:val="003F106F"/>
    <w:rsid w:val="003F138F"/>
    <w:rsid w:val="003F1FFE"/>
    <w:rsid w:val="003F45D1"/>
    <w:rsid w:val="003F4B12"/>
    <w:rsid w:val="003F530B"/>
    <w:rsid w:val="003F5B5E"/>
    <w:rsid w:val="003F69CC"/>
    <w:rsid w:val="003F6A4E"/>
    <w:rsid w:val="003F6BE5"/>
    <w:rsid w:val="003F7B9E"/>
    <w:rsid w:val="004010C5"/>
    <w:rsid w:val="004013DC"/>
    <w:rsid w:val="004019D8"/>
    <w:rsid w:val="00402C19"/>
    <w:rsid w:val="00404581"/>
    <w:rsid w:val="0040484D"/>
    <w:rsid w:val="00405F2C"/>
    <w:rsid w:val="0040663F"/>
    <w:rsid w:val="00406DE0"/>
    <w:rsid w:val="004075EC"/>
    <w:rsid w:val="00411EED"/>
    <w:rsid w:val="00413B63"/>
    <w:rsid w:val="0041456A"/>
    <w:rsid w:val="00414ABC"/>
    <w:rsid w:val="00414F9E"/>
    <w:rsid w:val="00415315"/>
    <w:rsid w:val="0041585F"/>
    <w:rsid w:val="00415A5D"/>
    <w:rsid w:val="00416E51"/>
    <w:rsid w:val="00416EC6"/>
    <w:rsid w:val="004171A8"/>
    <w:rsid w:val="00417433"/>
    <w:rsid w:val="00421BAD"/>
    <w:rsid w:val="00422640"/>
    <w:rsid w:val="004226DB"/>
    <w:rsid w:val="00422E57"/>
    <w:rsid w:val="00423ECB"/>
    <w:rsid w:val="004248AA"/>
    <w:rsid w:val="00424964"/>
    <w:rsid w:val="00424C11"/>
    <w:rsid w:val="00426C9C"/>
    <w:rsid w:val="00427793"/>
    <w:rsid w:val="0042785D"/>
    <w:rsid w:val="00430591"/>
    <w:rsid w:val="004312E9"/>
    <w:rsid w:val="00431CE7"/>
    <w:rsid w:val="00432219"/>
    <w:rsid w:val="004327B9"/>
    <w:rsid w:val="00432FBE"/>
    <w:rsid w:val="00434676"/>
    <w:rsid w:val="00435495"/>
    <w:rsid w:val="00435C6E"/>
    <w:rsid w:val="004361CA"/>
    <w:rsid w:val="00436775"/>
    <w:rsid w:val="00436F96"/>
    <w:rsid w:val="00437132"/>
    <w:rsid w:val="0043767C"/>
    <w:rsid w:val="00441284"/>
    <w:rsid w:val="004413EC"/>
    <w:rsid w:val="0044354B"/>
    <w:rsid w:val="00443CE4"/>
    <w:rsid w:val="00443DB3"/>
    <w:rsid w:val="00443E77"/>
    <w:rsid w:val="00444172"/>
    <w:rsid w:val="004456EC"/>
    <w:rsid w:val="00445C57"/>
    <w:rsid w:val="00446EDA"/>
    <w:rsid w:val="00447458"/>
    <w:rsid w:val="00447893"/>
    <w:rsid w:val="00447F56"/>
    <w:rsid w:val="0045028E"/>
    <w:rsid w:val="004502F8"/>
    <w:rsid w:val="004522DB"/>
    <w:rsid w:val="00452B90"/>
    <w:rsid w:val="00453C2A"/>
    <w:rsid w:val="00456EC3"/>
    <w:rsid w:val="00460C9C"/>
    <w:rsid w:val="00462809"/>
    <w:rsid w:val="00462BE9"/>
    <w:rsid w:val="00463E81"/>
    <w:rsid w:val="0046449A"/>
    <w:rsid w:val="0046454F"/>
    <w:rsid w:val="00466300"/>
    <w:rsid w:val="00467111"/>
    <w:rsid w:val="004707BC"/>
    <w:rsid w:val="00471860"/>
    <w:rsid w:val="00472916"/>
    <w:rsid w:val="00472CD3"/>
    <w:rsid w:val="00473BBC"/>
    <w:rsid w:val="00473D7F"/>
    <w:rsid w:val="0047447B"/>
    <w:rsid w:val="00475444"/>
    <w:rsid w:val="0047705D"/>
    <w:rsid w:val="004771CF"/>
    <w:rsid w:val="0047752A"/>
    <w:rsid w:val="00480829"/>
    <w:rsid w:val="00482088"/>
    <w:rsid w:val="00482139"/>
    <w:rsid w:val="004821A0"/>
    <w:rsid w:val="00482379"/>
    <w:rsid w:val="004834E3"/>
    <w:rsid w:val="0048382B"/>
    <w:rsid w:val="00483B78"/>
    <w:rsid w:val="00484222"/>
    <w:rsid w:val="004855D6"/>
    <w:rsid w:val="00486FDC"/>
    <w:rsid w:val="00487EEB"/>
    <w:rsid w:val="00490D3B"/>
    <w:rsid w:val="0049273D"/>
    <w:rsid w:val="00493A5A"/>
    <w:rsid w:val="004947FD"/>
    <w:rsid w:val="00494876"/>
    <w:rsid w:val="0049517F"/>
    <w:rsid w:val="0049527E"/>
    <w:rsid w:val="00495EC2"/>
    <w:rsid w:val="00495F11"/>
    <w:rsid w:val="004A1E38"/>
    <w:rsid w:val="004A2A17"/>
    <w:rsid w:val="004A32FA"/>
    <w:rsid w:val="004A358A"/>
    <w:rsid w:val="004A40D1"/>
    <w:rsid w:val="004A4C9D"/>
    <w:rsid w:val="004A5824"/>
    <w:rsid w:val="004A6A5E"/>
    <w:rsid w:val="004A7C27"/>
    <w:rsid w:val="004B2052"/>
    <w:rsid w:val="004B21DC"/>
    <w:rsid w:val="004B21F7"/>
    <w:rsid w:val="004B2C68"/>
    <w:rsid w:val="004B30A9"/>
    <w:rsid w:val="004B3895"/>
    <w:rsid w:val="004B3B63"/>
    <w:rsid w:val="004B488A"/>
    <w:rsid w:val="004B48B8"/>
    <w:rsid w:val="004B55F9"/>
    <w:rsid w:val="004B579F"/>
    <w:rsid w:val="004B5F41"/>
    <w:rsid w:val="004B6DE5"/>
    <w:rsid w:val="004B6F65"/>
    <w:rsid w:val="004C5752"/>
    <w:rsid w:val="004C6D6E"/>
    <w:rsid w:val="004C74B7"/>
    <w:rsid w:val="004C74CC"/>
    <w:rsid w:val="004D052A"/>
    <w:rsid w:val="004D0E6F"/>
    <w:rsid w:val="004D1A14"/>
    <w:rsid w:val="004D1F26"/>
    <w:rsid w:val="004D2BF1"/>
    <w:rsid w:val="004D3739"/>
    <w:rsid w:val="004D390B"/>
    <w:rsid w:val="004D4893"/>
    <w:rsid w:val="004D4A03"/>
    <w:rsid w:val="004D5608"/>
    <w:rsid w:val="004D6D42"/>
    <w:rsid w:val="004D7C37"/>
    <w:rsid w:val="004D7D1E"/>
    <w:rsid w:val="004E000D"/>
    <w:rsid w:val="004E2083"/>
    <w:rsid w:val="004E3028"/>
    <w:rsid w:val="004E4D38"/>
    <w:rsid w:val="004E5809"/>
    <w:rsid w:val="004E5AC6"/>
    <w:rsid w:val="004E6D8C"/>
    <w:rsid w:val="004E6DCD"/>
    <w:rsid w:val="004E7539"/>
    <w:rsid w:val="004E7D41"/>
    <w:rsid w:val="004F2018"/>
    <w:rsid w:val="004F3322"/>
    <w:rsid w:val="004F38B3"/>
    <w:rsid w:val="004F43B4"/>
    <w:rsid w:val="004F6661"/>
    <w:rsid w:val="004F69AE"/>
    <w:rsid w:val="004F6F10"/>
    <w:rsid w:val="004F7620"/>
    <w:rsid w:val="005001EB"/>
    <w:rsid w:val="00500C41"/>
    <w:rsid w:val="00503BD7"/>
    <w:rsid w:val="00504C09"/>
    <w:rsid w:val="00504F64"/>
    <w:rsid w:val="005060DA"/>
    <w:rsid w:val="005062BF"/>
    <w:rsid w:val="005070B6"/>
    <w:rsid w:val="0050715B"/>
    <w:rsid w:val="005071C5"/>
    <w:rsid w:val="005071F3"/>
    <w:rsid w:val="005075D8"/>
    <w:rsid w:val="005107A2"/>
    <w:rsid w:val="005111DD"/>
    <w:rsid w:val="005119BD"/>
    <w:rsid w:val="00511D23"/>
    <w:rsid w:val="005129AE"/>
    <w:rsid w:val="00513949"/>
    <w:rsid w:val="00513AE8"/>
    <w:rsid w:val="005142CD"/>
    <w:rsid w:val="0051437A"/>
    <w:rsid w:val="0051450C"/>
    <w:rsid w:val="00514F7E"/>
    <w:rsid w:val="00515AB2"/>
    <w:rsid w:val="00517841"/>
    <w:rsid w:val="00517C8C"/>
    <w:rsid w:val="00517F23"/>
    <w:rsid w:val="005205BC"/>
    <w:rsid w:val="005205E2"/>
    <w:rsid w:val="00520CA9"/>
    <w:rsid w:val="00520F3E"/>
    <w:rsid w:val="0052124A"/>
    <w:rsid w:val="00522869"/>
    <w:rsid w:val="00523645"/>
    <w:rsid w:val="00523B6A"/>
    <w:rsid w:val="00523C1E"/>
    <w:rsid w:val="00524F92"/>
    <w:rsid w:val="00524FC3"/>
    <w:rsid w:val="00525096"/>
    <w:rsid w:val="0052676F"/>
    <w:rsid w:val="00526FBD"/>
    <w:rsid w:val="00527269"/>
    <w:rsid w:val="005273ED"/>
    <w:rsid w:val="0053060A"/>
    <w:rsid w:val="00530E6C"/>
    <w:rsid w:val="0053191F"/>
    <w:rsid w:val="00533690"/>
    <w:rsid w:val="00533E54"/>
    <w:rsid w:val="00534AB2"/>
    <w:rsid w:val="00534ABF"/>
    <w:rsid w:val="00534E3E"/>
    <w:rsid w:val="00534ECA"/>
    <w:rsid w:val="00534F9C"/>
    <w:rsid w:val="00535D3F"/>
    <w:rsid w:val="00536952"/>
    <w:rsid w:val="005370C9"/>
    <w:rsid w:val="00541B5D"/>
    <w:rsid w:val="00545241"/>
    <w:rsid w:val="005453D4"/>
    <w:rsid w:val="00545B64"/>
    <w:rsid w:val="00545C26"/>
    <w:rsid w:val="005466A3"/>
    <w:rsid w:val="00551206"/>
    <w:rsid w:val="005514BA"/>
    <w:rsid w:val="00551D44"/>
    <w:rsid w:val="00553A77"/>
    <w:rsid w:val="005541DB"/>
    <w:rsid w:val="00554C0A"/>
    <w:rsid w:val="00554E47"/>
    <w:rsid w:val="00556B30"/>
    <w:rsid w:val="00556F38"/>
    <w:rsid w:val="00557730"/>
    <w:rsid w:val="005603F9"/>
    <w:rsid w:val="00561E68"/>
    <w:rsid w:val="00562352"/>
    <w:rsid w:val="00562CCD"/>
    <w:rsid w:val="00564A6B"/>
    <w:rsid w:val="00564CD6"/>
    <w:rsid w:val="00564D7A"/>
    <w:rsid w:val="00565835"/>
    <w:rsid w:val="00565BA1"/>
    <w:rsid w:val="0056624A"/>
    <w:rsid w:val="00567BEB"/>
    <w:rsid w:val="00570126"/>
    <w:rsid w:val="00571FE6"/>
    <w:rsid w:val="005726D2"/>
    <w:rsid w:val="00573787"/>
    <w:rsid w:val="00573817"/>
    <w:rsid w:val="00574D4E"/>
    <w:rsid w:val="00576BC8"/>
    <w:rsid w:val="0057700A"/>
    <w:rsid w:val="0058088A"/>
    <w:rsid w:val="00580A9D"/>
    <w:rsid w:val="00581683"/>
    <w:rsid w:val="00582071"/>
    <w:rsid w:val="00583A1F"/>
    <w:rsid w:val="005842C7"/>
    <w:rsid w:val="0058447B"/>
    <w:rsid w:val="00584BA7"/>
    <w:rsid w:val="005853C9"/>
    <w:rsid w:val="00585AA6"/>
    <w:rsid w:val="00586262"/>
    <w:rsid w:val="00586306"/>
    <w:rsid w:val="005876EC"/>
    <w:rsid w:val="005903C8"/>
    <w:rsid w:val="0059041F"/>
    <w:rsid w:val="0059055D"/>
    <w:rsid w:val="0059390D"/>
    <w:rsid w:val="00593B2D"/>
    <w:rsid w:val="00593CCD"/>
    <w:rsid w:val="00593EE6"/>
    <w:rsid w:val="005945E0"/>
    <w:rsid w:val="0059474F"/>
    <w:rsid w:val="00594CFF"/>
    <w:rsid w:val="005954D3"/>
    <w:rsid w:val="00596098"/>
    <w:rsid w:val="005968A9"/>
    <w:rsid w:val="0059734D"/>
    <w:rsid w:val="00597696"/>
    <w:rsid w:val="005978E7"/>
    <w:rsid w:val="00597DAE"/>
    <w:rsid w:val="00597EA6"/>
    <w:rsid w:val="005A0A06"/>
    <w:rsid w:val="005A1A64"/>
    <w:rsid w:val="005A2C53"/>
    <w:rsid w:val="005A4293"/>
    <w:rsid w:val="005A451B"/>
    <w:rsid w:val="005A62CB"/>
    <w:rsid w:val="005A65D6"/>
    <w:rsid w:val="005A74BA"/>
    <w:rsid w:val="005A754E"/>
    <w:rsid w:val="005A7A6F"/>
    <w:rsid w:val="005A7D54"/>
    <w:rsid w:val="005A7E93"/>
    <w:rsid w:val="005B0846"/>
    <w:rsid w:val="005B0C2A"/>
    <w:rsid w:val="005B0E46"/>
    <w:rsid w:val="005B1596"/>
    <w:rsid w:val="005B1B30"/>
    <w:rsid w:val="005B1FCB"/>
    <w:rsid w:val="005B2AAB"/>
    <w:rsid w:val="005B3BCB"/>
    <w:rsid w:val="005B3D59"/>
    <w:rsid w:val="005B4280"/>
    <w:rsid w:val="005B4B91"/>
    <w:rsid w:val="005B53B5"/>
    <w:rsid w:val="005B59CD"/>
    <w:rsid w:val="005B5FD2"/>
    <w:rsid w:val="005B65B6"/>
    <w:rsid w:val="005B718C"/>
    <w:rsid w:val="005B7600"/>
    <w:rsid w:val="005C0738"/>
    <w:rsid w:val="005C1C7C"/>
    <w:rsid w:val="005C2B46"/>
    <w:rsid w:val="005C2C58"/>
    <w:rsid w:val="005C2CB1"/>
    <w:rsid w:val="005C40A4"/>
    <w:rsid w:val="005C54E7"/>
    <w:rsid w:val="005C5A82"/>
    <w:rsid w:val="005C5CD9"/>
    <w:rsid w:val="005C61BB"/>
    <w:rsid w:val="005D0A60"/>
    <w:rsid w:val="005D0C3C"/>
    <w:rsid w:val="005D138E"/>
    <w:rsid w:val="005D140D"/>
    <w:rsid w:val="005D1FA3"/>
    <w:rsid w:val="005D2535"/>
    <w:rsid w:val="005D28F5"/>
    <w:rsid w:val="005D2B74"/>
    <w:rsid w:val="005D2D25"/>
    <w:rsid w:val="005D3962"/>
    <w:rsid w:val="005D3A8F"/>
    <w:rsid w:val="005D4B31"/>
    <w:rsid w:val="005D4DAF"/>
    <w:rsid w:val="005D532D"/>
    <w:rsid w:val="005D58C7"/>
    <w:rsid w:val="005D5E3B"/>
    <w:rsid w:val="005D65AB"/>
    <w:rsid w:val="005D6C34"/>
    <w:rsid w:val="005D6D2A"/>
    <w:rsid w:val="005E00BB"/>
    <w:rsid w:val="005E0C40"/>
    <w:rsid w:val="005E0F0E"/>
    <w:rsid w:val="005E1047"/>
    <w:rsid w:val="005E116F"/>
    <w:rsid w:val="005E1E69"/>
    <w:rsid w:val="005E1FED"/>
    <w:rsid w:val="005E4179"/>
    <w:rsid w:val="005E5560"/>
    <w:rsid w:val="005E6C1F"/>
    <w:rsid w:val="005E77DD"/>
    <w:rsid w:val="005F058E"/>
    <w:rsid w:val="005F0CA1"/>
    <w:rsid w:val="005F148C"/>
    <w:rsid w:val="005F3A1A"/>
    <w:rsid w:val="005F4952"/>
    <w:rsid w:val="005F4FA9"/>
    <w:rsid w:val="005F572D"/>
    <w:rsid w:val="005F6D30"/>
    <w:rsid w:val="005F6EDD"/>
    <w:rsid w:val="0060047B"/>
    <w:rsid w:val="00600AFC"/>
    <w:rsid w:val="00600CDC"/>
    <w:rsid w:val="00601502"/>
    <w:rsid w:val="00601A59"/>
    <w:rsid w:val="00602044"/>
    <w:rsid w:val="00602B77"/>
    <w:rsid w:val="006037CB"/>
    <w:rsid w:val="00603B82"/>
    <w:rsid w:val="00604386"/>
    <w:rsid w:val="006059BF"/>
    <w:rsid w:val="0060681C"/>
    <w:rsid w:val="00607C6B"/>
    <w:rsid w:val="00607F16"/>
    <w:rsid w:val="006100D4"/>
    <w:rsid w:val="00611586"/>
    <w:rsid w:val="006116F2"/>
    <w:rsid w:val="006116FF"/>
    <w:rsid w:val="00611B73"/>
    <w:rsid w:val="00611B82"/>
    <w:rsid w:val="00612D71"/>
    <w:rsid w:val="00613461"/>
    <w:rsid w:val="00613756"/>
    <w:rsid w:val="00614CEE"/>
    <w:rsid w:val="006152ED"/>
    <w:rsid w:val="00615CA4"/>
    <w:rsid w:val="00615F0E"/>
    <w:rsid w:val="00615F7D"/>
    <w:rsid w:val="00616752"/>
    <w:rsid w:val="006167B0"/>
    <w:rsid w:val="006170D1"/>
    <w:rsid w:val="00620CDF"/>
    <w:rsid w:val="00620F84"/>
    <w:rsid w:val="006217F5"/>
    <w:rsid w:val="0062183D"/>
    <w:rsid w:val="0062188B"/>
    <w:rsid w:val="006218BD"/>
    <w:rsid w:val="0062251D"/>
    <w:rsid w:val="0062374C"/>
    <w:rsid w:val="00623A7D"/>
    <w:rsid w:val="006241EE"/>
    <w:rsid w:val="00624BE3"/>
    <w:rsid w:val="00626943"/>
    <w:rsid w:val="00626A55"/>
    <w:rsid w:val="00626CB3"/>
    <w:rsid w:val="00627456"/>
    <w:rsid w:val="0063060B"/>
    <w:rsid w:val="00631024"/>
    <w:rsid w:val="006325CE"/>
    <w:rsid w:val="00633AC8"/>
    <w:rsid w:val="00634799"/>
    <w:rsid w:val="00635129"/>
    <w:rsid w:val="00635BA3"/>
    <w:rsid w:val="0063645B"/>
    <w:rsid w:val="0063652F"/>
    <w:rsid w:val="006365B5"/>
    <w:rsid w:val="00636A71"/>
    <w:rsid w:val="006372E6"/>
    <w:rsid w:val="00637BA1"/>
    <w:rsid w:val="00640591"/>
    <w:rsid w:val="006406DC"/>
    <w:rsid w:val="00640D7D"/>
    <w:rsid w:val="006413DC"/>
    <w:rsid w:val="0064149D"/>
    <w:rsid w:val="00641C8A"/>
    <w:rsid w:val="00641F0E"/>
    <w:rsid w:val="00642A81"/>
    <w:rsid w:val="00642CC6"/>
    <w:rsid w:val="00642D80"/>
    <w:rsid w:val="00643198"/>
    <w:rsid w:val="00643320"/>
    <w:rsid w:val="00644353"/>
    <w:rsid w:val="006443AD"/>
    <w:rsid w:val="00645C14"/>
    <w:rsid w:val="0064671B"/>
    <w:rsid w:val="00646D40"/>
    <w:rsid w:val="00646FEA"/>
    <w:rsid w:val="00647A6C"/>
    <w:rsid w:val="00647F4D"/>
    <w:rsid w:val="00650920"/>
    <w:rsid w:val="006509B5"/>
    <w:rsid w:val="00650B68"/>
    <w:rsid w:val="00651A48"/>
    <w:rsid w:val="00652796"/>
    <w:rsid w:val="00653A3B"/>
    <w:rsid w:val="00653CB8"/>
    <w:rsid w:val="006544E3"/>
    <w:rsid w:val="00654F5C"/>
    <w:rsid w:val="00655D25"/>
    <w:rsid w:val="0065601F"/>
    <w:rsid w:val="00656ACF"/>
    <w:rsid w:val="006606DB"/>
    <w:rsid w:val="00660B2B"/>
    <w:rsid w:val="0066260D"/>
    <w:rsid w:val="00663FE8"/>
    <w:rsid w:val="00664751"/>
    <w:rsid w:val="00664AA8"/>
    <w:rsid w:val="00664D3D"/>
    <w:rsid w:val="00665A94"/>
    <w:rsid w:val="00665B50"/>
    <w:rsid w:val="00665E6C"/>
    <w:rsid w:val="006664F1"/>
    <w:rsid w:val="00666732"/>
    <w:rsid w:val="00666D6B"/>
    <w:rsid w:val="00667CD8"/>
    <w:rsid w:val="00667EEB"/>
    <w:rsid w:val="006700D9"/>
    <w:rsid w:val="00671484"/>
    <w:rsid w:val="00672201"/>
    <w:rsid w:val="00672784"/>
    <w:rsid w:val="00672B47"/>
    <w:rsid w:val="00673319"/>
    <w:rsid w:val="0067387B"/>
    <w:rsid w:val="00673D2F"/>
    <w:rsid w:val="00673F01"/>
    <w:rsid w:val="006747B3"/>
    <w:rsid w:val="00675067"/>
    <w:rsid w:val="00675E2A"/>
    <w:rsid w:val="006767C5"/>
    <w:rsid w:val="00676800"/>
    <w:rsid w:val="006779CF"/>
    <w:rsid w:val="00677E8B"/>
    <w:rsid w:val="006802B8"/>
    <w:rsid w:val="006803D7"/>
    <w:rsid w:val="006804CE"/>
    <w:rsid w:val="0068103B"/>
    <w:rsid w:val="00681D01"/>
    <w:rsid w:val="006833EF"/>
    <w:rsid w:val="00683F50"/>
    <w:rsid w:val="0068453E"/>
    <w:rsid w:val="006852CC"/>
    <w:rsid w:val="006854B3"/>
    <w:rsid w:val="00685AD0"/>
    <w:rsid w:val="00685D61"/>
    <w:rsid w:val="0068640E"/>
    <w:rsid w:val="006864B3"/>
    <w:rsid w:val="00686BAA"/>
    <w:rsid w:val="00687E40"/>
    <w:rsid w:val="0069013F"/>
    <w:rsid w:val="006902EC"/>
    <w:rsid w:val="00690794"/>
    <w:rsid w:val="00690E6A"/>
    <w:rsid w:val="00690EDA"/>
    <w:rsid w:val="00691816"/>
    <w:rsid w:val="00691AB2"/>
    <w:rsid w:val="006921F4"/>
    <w:rsid w:val="006925C7"/>
    <w:rsid w:val="00692A8D"/>
    <w:rsid w:val="00692DF7"/>
    <w:rsid w:val="00693290"/>
    <w:rsid w:val="0069374F"/>
    <w:rsid w:val="00693FEE"/>
    <w:rsid w:val="006943AF"/>
    <w:rsid w:val="00696A49"/>
    <w:rsid w:val="00696EE9"/>
    <w:rsid w:val="00697325"/>
    <w:rsid w:val="006973ED"/>
    <w:rsid w:val="00697893"/>
    <w:rsid w:val="006A14C1"/>
    <w:rsid w:val="006A1D16"/>
    <w:rsid w:val="006A290A"/>
    <w:rsid w:val="006A2AD1"/>
    <w:rsid w:val="006A339F"/>
    <w:rsid w:val="006A3E2D"/>
    <w:rsid w:val="006A452A"/>
    <w:rsid w:val="006A599F"/>
    <w:rsid w:val="006A5D5A"/>
    <w:rsid w:val="006A608E"/>
    <w:rsid w:val="006A667C"/>
    <w:rsid w:val="006A6E8E"/>
    <w:rsid w:val="006A7074"/>
    <w:rsid w:val="006A79D3"/>
    <w:rsid w:val="006B1E75"/>
    <w:rsid w:val="006B29D4"/>
    <w:rsid w:val="006B5E74"/>
    <w:rsid w:val="006B5F38"/>
    <w:rsid w:val="006B603F"/>
    <w:rsid w:val="006B7B76"/>
    <w:rsid w:val="006B7DFD"/>
    <w:rsid w:val="006C04AA"/>
    <w:rsid w:val="006C054A"/>
    <w:rsid w:val="006C0BD9"/>
    <w:rsid w:val="006C14B0"/>
    <w:rsid w:val="006C1ABB"/>
    <w:rsid w:val="006C224C"/>
    <w:rsid w:val="006C22AE"/>
    <w:rsid w:val="006C2982"/>
    <w:rsid w:val="006C36FB"/>
    <w:rsid w:val="006C5973"/>
    <w:rsid w:val="006C5CEE"/>
    <w:rsid w:val="006C6359"/>
    <w:rsid w:val="006C65D5"/>
    <w:rsid w:val="006D087D"/>
    <w:rsid w:val="006D11D3"/>
    <w:rsid w:val="006D1C90"/>
    <w:rsid w:val="006D3864"/>
    <w:rsid w:val="006D4A40"/>
    <w:rsid w:val="006D6E8C"/>
    <w:rsid w:val="006D719A"/>
    <w:rsid w:val="006D7D89"/>
    <w:rsid w:val="006E20B8"/>
    <w:rsid w:val="006E244A"/>
    <w:rsid w:val="006E326F"/>
    <w:rsid w:val="006E3ABA"/>
    <w:rsid w:val="006E407A"/>
    <w:rsid w:val="006E40D0"/>
    <w:rsid w:val="006E484B"/>
    <w:rsid w:val="006E7ACD"/>
    <w:rsid w:val="006F00B8"/>
    <w:rsid w:val="006F02CB"/>
    <w:rsid w:val="006F02E5"/>
    <w:rsid w:val="006F0DB4"/>
    <w:rsid w:val="006F1199"/>
    <w:rsid w:val="006F1760"/>
    <w:rsid w:val="006F19B8"/>
    <w:rsid w:val="006F1F00"/>
    <w:rsid w:val="006F1FC6"/>
    <w:rsid w:val="006F21AE"/>
    <w:rsid w:val="006F263D"/>
    <w:rsid w:val="006F2A8E"/>
    <w:rsid w:val="006F3A7F"/>
    <w:rsid w:val="006F5314"/>
    <w:rsid w:val="006F656B"/>
    <w:rsid w:val="006F6658"/>
    <w:rsid w:val="006F7F2A"/>
    <w:rsid w:val="00700316"/>
    <w:rsid w:val="00701491"/>
    <w:rsid w:val="00701D5C"/>
    <w:rsid w:val="007027EC"/>
    <w:rsid w:val="007033A7"/>
    <w:rsid w:val="00703798"/>
    <w:rsid w:val="00703E81"/>
    <w:rsid w:val="00704AE5"/>
    <w:rsid w:val="00704ED5"/>
    <w:rsid w:val="00705840"/>
    <w:rsid w:val="007060A0"/>
    <w:rsid w:val="00706363"/>
    <w:rsid w:val="007072F0"/>
    <w:rsid w:val="00707CBB"/>
    <w:rsid w:val="00707D59"/>
    <w:rsid w:val="007107DD"/>
    <w:rsid w:val="00710C54"/>
    <w:rsid w:val="00712C85"/>
    <w:rsid w:val="007134B4"/>
    <w:rsid w:val="007139FF"/>
    <w:rsid w:val="00713EA8"/>
    <w:rsid w:val="00713EB3"/>
    <w:rsid w:val="007158EF"/>
    <w:rsid w:val="0072054F"/>
    <w:rsid w:val="00721BF9"/>
    <w:rsid w:val="00721E57"/>
    <w:rsid w:val="00724B17"/>
    <w:rsid w:val="00725344"/>
    <w:rsid w:val="00725462"/>
    <w:rsid w:val="00725C62"/>
    <w:rsid w:val="0072649A"/>
    <w:rsid w:val="00726B5A"/>
    <w:rsid w:val="0072789D"/>
    <w:rsid w:val="00727D6F"/>
    <w:rsid w:val="00730583"/>
    <w:rsid w:val="00730676"/>
    <w:rsid w:val="007312E0"/>
    <w:rsid w:val="00731E23"/>
    <w:rsid w:val="00732627"/>
    <w:rsid w:val="00732D73"/>
    <w:rsid w:val="00732F86"/>
    <w:rsid w:val="00733B96"/>
    <w:rsid w:val="00733F32"/>
    <w:rsid w:val="00734B13"/>
    <w:rsid w:val="00735466"/>
    <w:rsid w:val="00741624"/>
    <w:rsid w:val="0074331F"/>
    <w:rsid w:val="00743656"/>
    <w:rsid w:val="00743E99"/>
    <w:rsid w:val="00743F24"/>
    <w:rsid w:val="0074402E"/>
    <w:rsid w:val="007449EB"/>
    <w:rsid w:val="00745924"/>
    <w:rsid w:val="00745BDD"/>
    <w:rsid w:val="007462C1"/>
    <w:rsid w:val="0074635B"/>
    <w:rsid w:val="00746453"/>
    <w:rsid w:val="00746CAB"/>
    <w:rsid w:val="00746EF8"/>
    <w:rsid w:val="00750126"/>
    <w:rsid w:val="007506E0"/>
    <w:rsid w:val="00752120"/>
    <w:rsid w:val="00752281"/>
    <w:rsid w:val="0075234B"/>
    <w:rsid w:val="00752D62"/>
    <w:rsid w:val="007534E1"/>
    <w:rsid w:val="00753A75"/>
    <w:rsid w:val="00755B41"/>
    <w:rsid w:val="00755C03"/>
    <w:rsid w:val="00756393"/>
    <w:rsid w:val="00756991"/>
    <w:rsid w:val="007570D3"/>
    <w:rsid w:val="00760481"/>
    <w:rsid w:val="00760729"/>
    <w:rsid w:val="00761883"/>
    <w:rsid w:val="007621DE"/>
    <w:rsid w:val="007623B8"/>
    <w:rsid w:val="007644C9"/>
    <w:rsid w:val="00764625"/>
    <w:rsid w:val="0076513B"/>
    <w:rsid w:val="007656C4"/>
    <w:rsid w:val="00765816"/>
    <w:rsid w:val="00765F69"/>
    <w:rsid w:val="00766255"/>
    <w:rsid w:val="007678BA"/>
    <w:rsid w:val="00767A9C"/>
    <w:rsid w:val="00770308"/>
    <w:rsid w:val="00770629"/>
    <w:rsid w:val="0077144F"/>
    <w:rsid w:val="0077158A"/>
    <w:rsid w:val="007726B5"/>
    <w:rsid w:val="00772CDE"/>
    <w:rsid w:val="007730B7"/>
    <w:rsid w:val="007732D8"/>
    <w:rsid w:val="0077389E"/>
    <w:rsid w:val="0077412C"/>
    <w:rsid w:val="00774A50"/>
    <w:rsid w:val="00774EA2"/>
    <w:rsid w:val="00775A42"/>
    <w:rsid w:val="00775E7B"/>
    <w:rsid w:val="00776E40"/>
    <w:rsid w:val="00777400"/>
    <w:rsid w:val="007774CD"/>
    <w:rsid w:val="00777D3C"/>
    <w:rsid w:val="00781BB5"/>
    <w:rsid w:val="00781E20"/>
    <w:rsid w:val="00782203"/>
    <w:rsid w:val="00782752"/>
    <w:rsid w:val="0078286D"/>
    <w:rsid w:val="00782A74"/>
    <w:rsid w:val="00782C5D"/>
    <w:rsid w:val="007832D6"/>
    <w:rsid w:val="00786861"/>
    <w:rsid w:val="0078726B"/>
    <w:rsid w:val="00787554"/>
    <w:rsid w:val="007876D3"/>
    <w:rsid w:val="007878D4"/>
    <w:rsid w:val="0079057F"/>
    <w:rsid w:val="0079180C"/>
    <w:rsid w:val="00791BBF"/>
    <w:rsid w:val="0079390B"/>
    <w:rsid w:val="00794473"/>
    <w:rsid w:val="0079461C"/>
    <w:rsid w:val="0079617C"/>
    <w:rsid w:val="00797272"/>
    <w:rsid w:val="0079787E"/>
    <w:rsid w:val="00797ED4"/>
    <w:rsid w:val="007A10BF"/>
    <w:rsid w:val="007A18FA"/>
    <w:rsid w:val="007A4F2B"/>
    <w:rsid w:val="007A5273"/>
    <w:rsid w:val="007A5B8E"/>
    <w:rsid w:val="007A6042"/>
    <w:rsid w:val="007A6127"/>
    <w:rsid w:val="007A65E5"/>
    <w:rsid w:val="007B079C"/>
    <w:rsid w:val="007B0FEA"/>
    <w:rsid w:val="007B1410"/>
    <w:rsid w:val="007B4537"/>
    <w:rsid w:val="007B4A56"/>
    <w:rsid w:val="007B53CB"/>
    <w:rsid w:val="007B55FC"/>
    <w:rsid w:val="007B6B75"/>
    <w:rsid w:val="007B7265"/>
    <w:rsid w:val="007B7996"/>
    <w:rsid w:val="007C22FF"/>
    <w:rsid w:val="007C2BA5"/>
    <w:rsid w:val="007C2C07"/>
    <w:rsid w:val="007C2C74"/>
    <w:rsid w:val="007C2D8E"/>
    <w:rsid w:val="007C34C0"/>
    <w:rsid w:val="007C5EA6"/>
    <w:rsid w:val="007C5EC6"/>
    <w:rsid w:val="007D1D2E"/>
    <w:rsid w:val="007D3980"/>
    <w:rsid w:val="007D3B08"/>
    <w:rsid w:val="007D3FF9"/>
    <w:rsid w:val="007D401F"/>
    <w:rsid w:val="007D40B4"/>
    <w:rsid w:val="007D64B3"/>
    <w:rsid w:val="007E0BA6"/>
    <w:rsid w:val="007E141E"/>
    <w:rsid w:val="007E2C17"/>
    <w:rsid w:val="007E501E"/>
    <w:rsid w:val="007E58EF"/>
    <w:rsid w:val="007E61E9"/>
    <w:rsid w:val="007E6FE4"/>
    <w:rsid w:val="007E7743"/>
    <w:rsid w:val="007E7F3F"/>
    <w:rsid w:val="007F0204"/>
    <w:rsid w:val="007F0E14"/>
    <w:rsid w:val="007F0E6E"/>
    <w:rsid w:val="007F136A"/>
    <w:rsid w:val="007F2531"/>
    <w:rsid w:val="007F2786"/>
    <w:rsid w:val="007F2CED"/>
    <w:rsid w:val="007F2FE8"/>
    <w:rsid w:val="007F3033"/>
    <w:rsid w:val="007F44D9"/>
    <w:rsid w:val="007F462A"/>
    <w:rsid w:val="007F487F"/>
    <w:rsid w:val="007F4BC2"/>
    <w:rsid w:val="007F5067"/>
    <w:rsid w:val="007F51F6"/>
    <w:rsid w:val="007F54AF"/>
    <w:rsid w:val="007F6FDC"/>
    <w:rsid w:val="007F746A"/>
    <w:rsid w:val="007F79BE"/>
    <w:rsid w:val="0080111F"/>
    <w:rsid w:val="00802171"/>
    <w:rsid w:val="008027A4"/>
    <w:rsid w:val="00802FAE"/>
    <w:rsid w:val="00803263"/>
    <w:rsid w:val="00803DB6"/>
    <w:rsid w:val="00803EE4"/>
    <w:rsid w:val="00804078"/>
    <w:rsid w:val="00804804"/>
    <w:rsid w:val="0080535F"/>
    <w:rsid w:val="008064F5"/>
    <w:rsid w:val="00807266"/>
    <w:rsid w:val="00807923"/>
    <w:rsid w:val="00807B4C"/>
    <w:rsid w:val="00807CEC"/>
    <w:rsid w:val="00807DF8"/>
    <w:rsid w:val="008108FC"/>
    <w:rsid w:val="00810C86"/>
    <w:rsid w:val="00811018"/>
    <w:rsid w:val="00811303"/>
    <w:rsid w:val="00811E3B"/>
    <w:rsid w:val="00812107"/>
    <w:rsid w:val="00812211"/>
    <w:rsid w:val="008137B8"/>
    <w:rsid w:val="00815736"/>
    <w:rsid w:val="00815879"/>
    <w:rsid w:val="008162CB"/>
    <w:rsid w:val="00821CF0"/>
    <w:rsid w:val="00821FE2"/>
    <w:rsid w:val="00824504"/>
    <w:rsid w:val="00827154"/>
    <w:rsid w:val="00830E4E"/>
    <w:rsid w:val="00831029"/>
    <w:rsid w:val="00831C63"/>
    <w:rsid w:val="00833E2C"/>
    <w:rsid w:val="008342B2"/>
    <w:rsid w:val="00834A3F"/>
    <w:rsid w:val="00834B43"/>
    <w:rsid w:val="00834D16"/>
    <w:rsid w:val="008352B6"/>
    <w:rsid w:val="00835B4D"/>
    <w:rsid w:val="00835FC7"/>
    <w:rsid w:val="00836801"/>
    <w:rsid w:val="00837580"/>
    <w:rsid w:val="008418BF"/>
    <w:rsid w:val="00841D7C"/>
    <w:rsid w:val="00841E7B"/>
    <w:rsid w:val="008427E1"/>
    <w:rsid w:val="008430A5"/>
    <w:rsid w:val="00843241"/>
    <w:rsid w:val="0084489F"/>
    <w:rsid w:val="00845F66"/>
    <w:rsid w:val="00846E1A"/>
    <w:rsid w:val="008474C9"/>
    <w:rsid w:val="008501DC"/>
    <w:rsid w:val="00850F93"/>
    <w:rsid w:val="008511B1"/>
    <w:rsid w:val="00854A6A"/>
    <w:rsid w:val="00854AF9"/>
    <w:rsid w:val="00854B4B"/>
    <w:rsid w:val="00854E49"/>
    <w:rsid w:val="00855B78"/>
    <w:rsid w:val="0085607B"/>
    <w:rsid w:val="008569ED"/>
    <w:rsid w:val="0085731D"/>
    <w:rsid w:val="00857477"/>
    <w:rsid w:val="00860952"/>
    <w:rsid w:val="00860D7C"/>
    <w:rsid w:val="00860DB1"/>
    <w:rsid w:val="00861454"/>
    <w:rsid w:val="00864EA8"/>
    <w:rsid w:val="00866A3B"/>
    <w:rsid w:val="00866A69"/>
    <w:rsid w:val="0086770B"/>
    <w:rsid w:val="0087118C"/>
    <w:rsid w:val="008711F6"/>
    <w:rsid w:val="00872178"/>
    <w:rsid w:val="008725C1"/>
    <w:rsid w:val="00873B8D"/>
    <w:rsid w:val="00875A05"/>
    <w:rsid w:val="00875A7B"/>
    <w:rsid w:val="00875FE8"/>
    <w:rsid w:val="00876189"/>
    <w:rsid w:val="00876B1C"/>
    <w:rsid w:val="008770C5"/>
    <w:rsid w:val="00880565"/>
    <w:rsid w:val="00883DFD"/>
    <w:rsid w:val="00883E8F"/>
    <w:rsid w:val="008849A4"/>
    <w:rsid w:val="008866E7"/>
    <w:rsid w:val="00886FBE"/>
    <w:rsid w:val="00886FDD"/>
    <w:rsid w:val="00890695"/>
    <w:rsid w:val="00890C53"/>
    <w:rsid w:val="0089206B"/>
    <w:rsid w:val="00892FE1"/>
    <w:rsid w:val="008938A5"/>
    <w:rsid w:val="00894346"/>
    <w:rsid w:val="0089665D"/>
    <w:rsid w:val="008978AA"/>
    <w:rsid w:val="00897AD1"/>
    <w:rsid w:val="00897CE6"/>
    <w:rsid w:val="008A08EB"/>
    <w:rsid w:val="008A0B86"/>
    <w:rsid w:val="008A0D3F"/>
    <w:rsid w:val="008A27E1"/>
    <w:rsid w:val="008A2E02"/>
    <w:rsid w:val="008A32C0"/>
    <w:rsid w:val="008A395D"/>
    <w:rsid w:val="008A3AEE"/>
    <w:rsid w:val="008A4AD9"/>
    <w:rsid w:val="008A5C23"/>
    <w:rsid w:val="008A67B3"/>
    <w:rsid w:val="008A7485"/>
    <w:rsid w:val="008A74F2"/>
    <w:rsid w:val="008A763B"/>
    <w:rsid w:val="008B1265"/>
    <w:rsid w:val="008B17DC"/>
    <w:rsid w:val="008B27C4"/>
    <w:rsid w:val="008B35E3"/>
    <w:rsid w:val="008B52E2"/>
    <w:rsid w:val="008B574E"/>
    <w:rsid w:val="008B57EA"/>
    <w:rsid w:val="008B61EF"/>
    <w:rsid w:val="008B639F"/>
    <w:rsid w:val="008B66A6"/>
    <w:rsid w:val="008C09D6"/>
    <w:rsid w:val="008C1064"/>
    <w:rsid w:val="008C18DD"/>
    <w:rsid w:val="008C2266"/>
    <w:rsid w:val="008C27D2"/>
    <w:rsid w:val="008C2BB4"/>
    <w:rsid w:val="008C3740"/>
    <w:rsid w:val="008C4154"/>
    <w:rsid w:val="008C4530"/>
    <w:rsid w:val="008C5494"/>
    <w:rsid w:val="008C5F83"/>
    <w:rsid w:val="008C62E4"/>
    <w:rsid w:val="008C7CBA"/>
    <w:rsid w:val="008D1BEB"/>
    <w:rsid w:val="008D4FD2"/>
    <w:rsid w:val="008D5B9D"/>
    <w:rsid w:val="008D774E"/>
    <w:rsid w:val="008E02F3"/>
    <w:rsid w:val="008E0E73"/>
    <w:rsid w:val="008E137D"/>
    <w:rsid w:val="008E16BF"/>
    <w:rsid w:val="008E3018"/>
    <w:rsid w:val="008E5F35"/>
    <w:rsid w:val="008E61D5"/>
    <w:rsid w:val="008E6AC5"/>
    <w:rsid w:val="008E6D52"/>
    <w:rsid w:val="008E7ED9"/>
    <w:rsid w:val="008F1ADC"/>
    <w:rsid w:val="008F4345"/>
    <w:rsid w:val="008F456D"/>
    <w:rsid w:val="008F4BF6"/>
    <w:rsid w:val="008F56C2"/>
    <w:rsid w:val="008F6B41"/>
    <w:rsid w:val="008F79A1"/>
    <w:rsid w:val="008F7C05"/>
    <w:rsid w:val="00900160"/>
    <w:rsid w:val="00900932"/>
    <w:rsid w:val="009009AA"/>
    <w:rsid w:val="009011EF"/>
    <w:rsid w:val="00902602"/>
    <w:rsid w:val="009030A6"/>
    <w:rsid w:val="0090338D"/>
    <w:rsid w:val="00904873"/>
    <w:rsid w:val="00904E49"/>
    <w:rsid w:val="009054C5"/>
    <w:rsid w:val="00907B15"/>
    <w:rsid w:val="00910B26"/>
    <w:rsid w:val="0091231F"/>
    <w:rsid w:val="00912370"/>
    <w:rsid w:val="00912824"/>
    <w:rsid w:val="00913305"/>
    <w:rsid w:val="00913612"/>
    <w:rsid w:val="009146BE"/>
    <w:rsid w:val="009151CF"/>
    <w:rsid w:val="00915D91"/>
    <w:rsid w:val="0091658F"/>
    <w:rsid w:val="0091667A"/>
    <w:rsid w:val="00916829"/>
    <w:rsid w:val="00917719"/>
    <w:rsid w:val="00917E44"/>
    <w:rsid w:val="00920670"/>
    <w:rsid w:val="009213D6"/>
    <w:rsid w:val="009219F9"/>
    <w:rsid w:val="009221DA"/>
    <w:rsid w:val="0092227E"/>
    <w:rsid w:val="00922E56"/>
    <w:rsid w:val="00922EE0"/>
    <w:rsid w:val="00922EF6"/>
    <w:rsid w:val="00923193"/>
    <w:rsid w:val="00923EDC"/>
    <w:rsid w:val="00924B36"/>
    <w:rsid w:val="00926DAE"/>
    <w:rsid w:val="00927A0D"/>
    <w:rsid w:val="00927ACF"/>
    <w:rsid w:val="00930B49"/>
    <w:rsid w:val="00931797"/>
    <w:rsid w:val="0093205C"/>
    <w:rsid w:val="00932A91"/>
    <w:rsid w:val="00932C39"/>
    <w:rsid w:val="00933B45"/>
    <w:rsid w:val="00934133"/>
    <w:rsid w:val="009350B7"/>
    <w:rsid w:val="00935A12"/>
    <w:rsid w:val="009366A7"/>
    <w:rsid w:val="0093695A"/>
    <w:rsid w:val="00936BF2"/>
    <w:rsid w:val="00937AAE"/>
    <w:rsid w:val="00940916"/>
    <w:rsid w:val="00940A16"/>
    <w:rsid w:val="00940C3F"/>
    <w:rsid w:val="0094131F"/>
    <w:rsid w:val="009415CC"/>
    <w:rsid w:val="00943913"/>
    <w:rsid w:val="0094437B"/>
    <w:rsid w:val="009455F9"/>
    <w:rsid w:val="009456D6"/>
    <w:rsid w:val="009459BF"/>
    <w:rsid w:val="009462E9"/>
    <w:rsid w:val="009475E6"/>
    <w:rsid w:val="00947839"/>
    <w:rsid w:val="00947965"/>
    <w:rsid w:val="00947F5C"/>
    <w:rsid w:val="00952723"/>
    <w:rsid w:val="009529E6"/>
    <w:rsid w:val="00952B48"/>
    <w:rsid w:val="00952BF4"/>
    <w:rsid w:val="009535C1"/>
    <w:rsid w:val="00953BBA"/>
    <w:rsid w:val="00953F98"/>
    <w:rsid w:val="00954B67"/>
    <w:rsid w:val="0095570F"/>
    <w:rsid w:val="00955727"/>
    <w:rsid w:val="00955F9B"/>
    <w:rsid w:val="00956627"/>
    <w:rsid w:val="00957083"/>
    <w:rsid w:val="0096034B"/>
    <w:rsid w:val="009611A2"/>
    <w:rsid w:val="00961522"/>
    <w:rsid w:val="00961BCF"/>
    <w:rsid w:val="00962437"/>
    <w:rsid w:val="009637CA"/>
    <w:rsid w:val="00964676"/>
    <w:rsid w:val="00964F82"/>
    <w:rsid w:val="00965E21"/>
    <w:rsid w:val="00966063"/>
    <w:rsid w:val="009668EF"/>
    <w:rsid w:val="00966F13"/>
    <w:rsid w:val="009675D9"/>
    <w:rsid w:val="00970473"/>
    <w:rsid w:val="00970791"/>
    <w:rsid w:val="009709E5"/>
    <w:rsid w:val="0097211C"/>
    <w:rsid w:val="0097267A"/>
    <w:rsid w:val="00972EBD"/>
    <w:rsid w:val="009732AF"/>
    <w:rsid w:val="009745B5"/>
    <w:rsid w:val="0097607B"/>
    <w:rsid w:val="00976C7C"/>
    <w:rsid w:val="00977DA8"/>
    <w:rsid w:val="00980EFD"/>
    <w:rsid w:val="00981A3C"/>
    <w:rsid w:val="0098240C"/>
    <w:rsid w:val="00982E78"/>
    <w:rsid w:val="00983A8C"/>
    <w:rsid w:val="009848C3"/>
    <w:rsid w:val="009848E8"/>
    <w:rsid w:val="00984B3B"/>
    <w:rsid w:val="00984CB0"/>
    <w:rsid w:val="00984D36"/>
    <w:rsid w:val="00985609"/>
    <w:rsid w:val="00985B8E"/>
    <w:rsid w:val="00986D11"/>
    <w:rsid w:val="00987860"/>
    <w:rsid w:val="00987AF0"/>
    <w:rsid w:val="00990903"/>
    <w:rsid w:val="0099154C"/>
    <w:rsid w:val="0099222D"/>
    <w:rsid w:val="00992562"/>
    <w:rsid w:val="00993819"/>
    <w:rsid w:val="009941C3"/>
    <w:rsid w:val="00994875"/>
    <w:rsid w:val="00995098"/>
    <w:rsid w:val="00995BDD"/>
    <w:rsid w:val="00995FDE"/>
    <w:rsid w:val="009967C0"/>
    <w:rsid w:val="00996969"/>
    <w:rsid w:val="0099764A"/>
    <w:rsid w:val="0099780B"/>
    <w:rsid w:val="009A0EC9"/>
    <w:rsid w:val="009A10A0"/>
    <w:rsid w:val="009A161E"/>
    <w:rsid w:val="009A16C0"/>
    <w:rsid w:val="009A1897"/>
    <w:rsid w:val="009A27DA"/>
    <w:rsid w:val="009A58D3"/>
    <w:rsid w:val="009A5A4D"/>
    <w:rsid w:val="009A5B89"/>
    <w:rsid w:val="009A65BD"/>
    <w:rsid w:val="009A693F"/>
    <w:rsid w:val="009A6A37"/>
    <w:rsid w:val="009A6C50"/>
    <w:rsid w:val="009A7636"/>
    <w:rsid w:val="009B139E"/>
    <w:rsid w:val="009B1CFC"/>
    <w:rsid w:val="009B1E67"/>
    <w:rsid w:val="009B23B3"/>
    <w:rsid w:val="009B3DF2"/>
    <w:rsid w:val="009B471A"/>
    <w:rsid w:val="009B4AFB"/>
    <w:rsid w:val="009B4D8E"/>
    <w:rsid w:val="009B52A8"/>
    <w:rsid w:val="009B533C"/>
    <w:rsid w:val="009B5609"/>
    <w:rsid w:val="009B5E3A"/>
    <w:rsid w:val="009B6C5E"/>
    <w:rsid w:val="009B6F37"/>
    <w:rsid w:val="009B6FAC"/>
    <w:rsid w:val="009C0776"/>
    <w:rsid w:val="009C07CF"/>
    <w:rsid w:val="009C08FB"/>
    <w:rsid w:val="009C0E76"/>
    <w:rsid w:val="009C2564"/>
    <w:rsid w:val="009C2567"/>
    <w:rsid w:val="009C344A"/>
    <w:rsid w:val="009C6935"/>
    <w:rsid w:val="009C6B92"/>
    <w:rsid w:val="009C6C6C"/>
    <w:rsid w:val="009C6D20"/>
    <w:rsid w:val="009C7F8C"/>
    <w:rsid w:val="009D015C"/>
    <w:rsid w:val="009D096B"/>
    <w:rsid w:val="009D0A51"/>
    <w:rsid w:val="009D0D66"/>
    <w:rsid w:val="009D0D8C"/>
    <w:rsid w:val="009D1490"/>
    <w:rsid w:val="009D14A9"/>
    <w:rsid w:val="009D2325"/>
    <w:rsid w:val="009D27CA"/>
    <w:rsid w:val="009D33B8"/>
    <w:rsid w:val="009D471D"/>
    <w:rsid w:val="009D790A"/>
    <w:rsid w:val="009E043E"/>
    <w:rsid w:val="009E162F"/>
    <w:rsid w:val="009E18EC"/>
    <w:rsid w:val="009E19AF"/>
    <w:rsid w:val="009E325B"/>
    <w:rsid w:val="009E3B98"/>
    <w:rsid w:val="009E502B"/>
    <w:rsid w:val="009E53BC"/>
    <w:rsid w:val="009E66A9"/>
    <w:rsid w:val="009E7672"/>
    <w:rsid w:val="009F1896"/>
    <w:rsid w:val="009F19CF"/>
    <w:rsid w:val="009F2020"/>
    <w:rsid w:val="009F2108"/>
    <w:rsid w:val="009F2CD4"/>
    <w:rsid w:val="009F3C21"/>
    <w:rsid w:val="009F3CB4"/>
    <w:rsid w:val="009F523B"/>
    <w:rsid w:val="009F62F4"/>
    <w:rsid w:val="009F6AD2"/>
    <w:rsid w:val="009F6BB9"/>
    <w:rsid w:val="00A0020F"/>
    <w:rsid w:val="00A00504"/>
    <w:rsid w:val="00A00AB1"/>
    <w:rsid w:val="00A011D6"/>
    <w:rsid w:val="00A019CC"/>
    <w:rsid w:val="00A01D74"/>
    <w:rsid w:val="00A03D3B"/>
    <w:rsid w:val="00A069EB"/>
    <w:rsid w:val="00A06A6F"/>
    <w:rsid w:val="00A06E1F"/>
    <w:rsid w:val="00A1016C"/>
    <w:rsid w:val="00A105B9"/>
    <w:rsid w:val="00A12BB7"/>
    <w:rsid w:val="00A13379"/>
    <w:rsid w:val="00A135E8"/>
    <w:rsid w:val="00A1378C"/>
    <w:rsid w:val="00A13A35"/>
    <w:rsid w:val="00A142A0"/>
    <w:rsid w:val="00A144C4"/>
    <w:rsid w:val="00A14AAD"/>
    <w:rsid w:val="00A14D37"/>
    <w:rsid w:val="00A15263"/>
    <w:rsid w:val="00A154CC"/>
    <w:rsid w:val="00A1592B"/>
    <w:rsid w:val="00A1789B"/>
    <w:rsid w:val="00A178CA"/>
    <w:rsid w:val="00A200F0"/>
    <w:rsid w:val="00A208C7"/>
    <w:rsid w:val="00A225B9"/>
    <w:rsid w:val="00A22DA0"/>
    <w:rsid w:val="00A23429"/>
    <w:rsid w:val="00A235AB"/>
    <w:rsid w:val="00A23BC9"/>
    <w:rsid w:val="00A248CE"/>
    <w:rsid w:val="00A249D9"/>
    <w:rsid w:val="00A25125"/>
    <w:rsid w:val="00A25443"/>
    <w:rsid w:val="00A257C5"/>
    <w:rsid w:val="00A2600B"/>
    <w:rsid w:val="00A269F9"/>
    <w:rsid w:val="00A26B0B"/>
    <w:rsid w:val="00A27B61"/>
    <w:rsid w:val="00A3108C"/>
    <w:rsid w:val="00A33893"/>
    <w:rsid w:val="00A33A23"/>
    <w:rsid w:val="00A3433A"/>
    <w:rsid w:val="00A34A7A"/>
    <w:rsid w:val="00A35260"/>
    <w:rsid w:val="00A35983"/>
    <w:rsid w:val="00A36DC2"/>
    <w:rsid w:val="00A36F50"/>
    <w:rsid w:val="00A37C31"/>
    <w:rsid w:val="00A401FC"/>
    <w:rsid w:val="00A41765"/>
    <w:rsid w:val="00A41CDE"/>
    <w:rsid w:val="00A42B08"/>
    <w:rsid w:val="00A44B72"/>
    <w:rsid w:val="00A47C15"/>
    <w:rsid w:val="00A5001C"/>
    <w:rsid w:val="00A50072"/>
    <w:rsid w:val="00A504E8"/>
    <w:rsid w:val="00A54881"/>
    <w:rsid w:val="00A55DBD"/>
    <w:rsid w:val="00A5600E"/>
    <w:rsid w:val="00A60784"/>
    <w:rsid w:val="00A60B9E"/>
    <w:rsid w:val="00A61715"/>
    <w:rsid w:val="00A6262E"/>
    <w:rsid w:val="00A6444A"/>
    <w:rsid w:val="00A645DE"/>
    <w:rsid w:val="00A679AE"/>
    <w:rsid w:val="00A70BB4"/>
    <w:rsid w:val="00A70DE0"/>
    <w:rsid w:val="00A70F2B"/>
    <w:rsid w:val="00A72827"/>
    <w:rsid w:val="00A7354F"/>
    <w:rsid w:val="00A73DF4"/>
    <w:rsid w:val="00A74735"/>
    <w:rsid w:val="00A747F2"/>
    <w:rsid w:val="00A74D43"/>
    <w:rsid w:val="00A75A86"/>
    <w:rsid w:val="00A75C66"/>
    <w:rsid w:val="00A77B2A"/>
    <w:rsid w:val="00A8019C"/>
    <w:rsid w:val="00A80A75"/>
    <w:rsid w:val="00A8112A"/>
    <w:rsid w:val="00A81AA4"/>
    <w:rsid w:val="00A81B0E"/>
    <w:rsid w:val="00A82D8E"/>
    <w:rsid w:val="00A834BA"/>
    <w:rsid w:val="00A83C2C"/>
    <w:rsid w:val="00A84547"/>
    <w:rsid w:val="00A848BB"/>
    <w:rsid w:val="00A8493B"/>
    <w:rsid w:val="00A84E35"/>
    <w:rsid w:val="00A85453"/>
    <w:rsid w:val="00A85AA0"/>
    <w:rsid w:val="00A862C1"/>
    <w:rsid w:val="00A86C4C"/>
    <w:rsid w:val="00A87278"/>
    <w:rsid w:val="00A87814"/>
    <w:rsid w:val="00A90961"/>
    <w:rsid w:val="00A909EC"/>
    <w:rsid w:val="00A90A7D"/>
    <w:rsid w:val="00A914AF"/>
    <w:rsid w:val="00A926FA"/>
    <w:rsid w:val="00A934C3"/>
    <w:rsid w:val="00A93EBA"/>
    <w:rsid w:val="00A9401D"/>
    <w:rsid w:val="00A94C53"/>
    <w:rsid w:val="00A95221"/>
    <w:rsid w:val="00A963A0"/>
    <w:rsid w:val="00A96F25"/>
    <w:rsid w:val="00A97F97"/>
    <w:rsid w:val="00AA0B5F"/>
    <w:rsid w:val="00AA1091"/>
    <w:rsid w:val="00AA154A"/>
    <w:rsid w:val="00AA459F"/>
    <w:rsid w:val="00AA48BF"/>
    <w:rsid w:val="00AA5624"/>
    <w:rsid w:val="00AA5BB0"/>
    <w:rsid w:val="00AA63B0"/>
    <w:rsid w:val="00AA7A2B"/>
    <w:rsid w:val="00AB2FFA"/>
    <w:rsid w:val="00AB3CB9"/>
    <w:rsid w:val="00AB4A3C"/>
    <w:rsid w:val="00AB50C8"/>
    <w:rsid w:val="00AB51AE"/>
    <w:rsid w:val="00AB5233"/>
    <w:rsid w:val="00AB7E92"/>
    <w:rsid w:val="00AC092B"/>
    <w:rsid w:val="00AC1A63"/>
    <w:rsid w:val="00AC1AD6"/>
    <w:rsid w:val="00AC1DB3"/>
    <w:rsid w:val="00AC29A1"/>
    <w:rsid w:val="00AC2D46"/>
    <w:rsid w:val="00AC2FDE"/>
    <w:rsid w:val="00AC4378"/>
    <w:rsid w:val="00AC5770"/>
    <w:rsid w:val="00AC5841"/>
    <w:rsid w:val="00AC58F1"/>
    <w:rsid w:val="00AC5914"/>
    <w:rsid w:val="00AC5EA0"/>
    <w:rsid w:val="00AC6D30"/>
    <w:rsid w:val="00AD0BFE"/>
    <w:rsid w:val="00AD2025"/>
    <w:rsid w:val="00AD224E"/>
    <w:rsid w:val="00AD24E0"/>
    <w:rsid w:val="00AD2755"/>
    <w:rsid w:val="00AD394E"/>
    <w:rsid w:val="00AD4767"/>
    <w:rsid w:val="00AD4776"/>
    <w:rsid w:val="00AD59C4"/>
    <w:rsid w:val="00AD6CEF"/>
    <w:rsid w:val="00AD72D4"/>
    <w:rsid w:val="00AE113D"/>
    <w:rsid w:val="00AE1EB3"/>
    <w:rsid w:val="00AE266F"/>
    <w:rsid w:val="00AE274C"/>
    <w:rsid w:val="00AE2D24"/>
    <w:rsid w:val="00AE39A1"/>
    <w:rsid w:val="00AE3E26"/>
    <w:rsid w:val="00AE43BC"/>
    <w:rsid w:val="00AE4C58"/>
    <w:rsid w:val="00AE5732"/>
    <w:rsid w:val="00AE5994"/>
    <w:rsid w:val="00AE5AF5"/>
    <w:rsid w:val="00AE7857"/>
    <w:rsid w:val="00AE7D86"/>
    <w:rsid w:val="00AF061A"/>
    <w:rsid w:val="00AF06AF"/>
    <w:rsid w:val="00AF12E5"/>
    <w:rsid w:val="00AF1598"/>
    <w:rsid w:val="00AF1FCB"/>
    <w:rsid w:val="00AF22CC"/>
    <w:rsid w:val="00AF272A"/>
    <w:rsid w:val="00AF5CBF"/>
    <w:rsid w:val="00AF7060"/>
    <w:rsid w:val="00AF73ED"/>
    <w:rsid w:val="00AF798D"/>
    <w:rsid w:val="00B001ED"/>
    <w:rsid w:val="00B01AB1"/>
    <w:rsid w:val="00B01D7E"/>
    <w:rsid w:val="00B036C8"/>
    <w:rsid w:val="00B038FF"/>
    <w:rsid w:val="00B0489A"/>
    <w:rsid w:val="00B04B40"/>
    <w:rsid w:val="00B05EAC"/>
    <w:rsid w:val="00B0627F"/>
    <w:rsid w:val="00B076F0"/>
    <w:rsid w:val="00B101E7"/>
    <w:rsid w:val="00B1139E"/>
    <w:rsid w:val="00B1269B"/>
    <w:rsid w:val="00B12946"/>
    <w:rsid w:val="00B1296D"/>
    <w:rsid w:val="00B12B62"/>
    <w:rsid w:val="00B12D9A"/>
    <w:rsid w:val="00B1314D"/>
    <w:rsid w:val="00B13834"/>
    <w:rsid w:val="00B1392F"/>
    <w:rsid w:val="00B14483"/>
    <w:rsid w:val="00B14948"/>
    <w:rsid w:val="00B153C9"/>
    <w:rsid w:val="00B1650F"/>
    <w:rsid w:val="00B16B1D"/>
    <w:rsid w:val="00B2059E"/>
    <w:rsid w:val="00B20630"/>
    <w:rsid w:val="00B20CA8"/>
    <w:rsid w:val="00B2124E"/>
    <w:rsid w:val="00B22BFA"/>
    <w:rsid w:val="00B238F1"/>
    <w:rsid w:val="00B23EE5"/>
    <w:rsid w:val="00B24119"/>
    <w:rsid w:val="00B243B1"/>
    <w:rsid w:val="00B26202"/>
    <w:rsid w:val="00B26358"/>
    <w:rsid w:val="00B263CE"/>
    <w:rsid w:val="00B2706D"/>
    <w:rsid w:val="00B27378"/>
    <w:rsid w:val="00B27985"/>
    <w:rsid w:val="00B3016D"/>
    <w:rsid w:val="00B31638"/>
    <w:rsid w:val="00B323DA"/>
    <w:rsid w:val="00B32E81"/>
    <w:rsid w:val="00B33149"/>
    <w:rsid w:val="00B33224"/>
    <w:rsid w:val="00B34018"/>
    <w:rsid w:val="00B34EF8"/>
    <w:rsid w:val="00B34F17"/>
    <w:rsid w:val="00B36E65"/>
    <w:rsid w:val="00B37911"/>
    <w:rsid w:val="00B41C42"/>
    <w:rsid w:val="00B41FAE"/>
    <w:rsid w:val="00B42552"/>
    <w:rsid w:val="00B4364C"/>
    <w:rsid w:val="00B443F0"/>
    <w:rsid w:val="00B45C83"/>
    <w:rsid w:val="00B4642B"/>
    <w:rsid w:val="00B471CA"/>
    <w:rsid w:val="00B501E1"/>
    <w:rsid w:val="00B503B2"/>
    <w:rsid w:val="00B503E0"/>
    <w:rsid w:val="00B509BB"/>
    <w:rsid w:val="00B51E7A"/>
    <w:rsid w:val="00B530FD"/>
    <w:rsid w:val="00B53249"/>
    <w:rsid w:val="00B538AC"/>
    <w:rsid w:val="00B54E71"/>
    <w:rsid w:val="00B553EE"/>
    <w:rsid w:val="00B555B4"/>
    <w:rsid w:val="00B55F4E"/>
    <w:rsid w:val="00B5688C"/>
    <w:rsid w:val="00B573FC"/>
    <w:rsid w:val="00B576DA"/>
    <w:rsid w:val="00B60CD4"/>
    <w:rsid w:val="00B616E7"/>
    <w:rsid w:val="00B61B2C"/>
    <w:rsid w:val="00B6216F"/>
    <w:rsid w:val="00B627A1"/>
    <w:rsid w:val="00B636BA"/>
    <w:rsid w:val="00B63A34"/>
    <w:rsid w:val="00B6424A"/>
    <w:rsid w:val="00B64751"/>
    <w:rsid w:val="00B64D71"/>
    <w:rsid w:val="00B65355"/>
    <w:rsid w:val="00B66FD2"/>
    <w:rsid w:val="00B67271"/>
    <w:rsid w:val="00B70696"/>
    <w:rsid w:val="00B707C4"/>
    <w:rsid w:val="00B70AF7"/>
    <w:rsid w:val="00B71CCC"/>
    <w:rsid w:val="00B72259"/>
    <w:rsid w:val="00B7305F"/>
    <w:rsid w:val="00B73DE0"/>
    <w:rsid w:val="00B751E5"/>
    <w:rsid w:val="00B75F6E"/>
    <w:rsid w:val="00B76BA3"/>
    <w:rsid w:val="00B776E1"/>
    <w:rsid w:val="00B8293F"/>
    <w:rsid w:val="00B82CA4"/>
    <w:rsid w:val="00B82DCE"/>
    <w:rsid w:val="00B850A5"/>
    <w:rsid w:val="00B86606"/>
    <w:rsid w:val="00B87457"/>
    <w:rsid w:val="00B87B44"/>
    <w:rsid w:val="00B90021"/>
    <w:rsid w:val="00B904D3"/>
    <w:rsid w:val="00B9099F"/>
    <w:rsid w:val="00B90D2A"/>
    <w:rsid w:val="00B90F4E"/>
    <w:rsid w:val="00B928F7"/>
    <w:rsid w:val="00B935E7"/>
    <w:rsid w:val="00B93B92"/>
    <w:rsid w:val="00B94EB3"/>
    <w:rsid w:val="00B956A5"/>
    <w:rsid w:val="00B966FB"/>
    <w:rsid w:val="00B96E01"/>
    <w:rsid w:val="00BA11D9"/>
    <w:rsid w:val="00BA27D1"/>
    <w:rsid w:val="00BA4D84"/>
    <w:rsid w:val="00BA6281"/>
    <w:rsid w:val="00BA6835"/>
    <w:rsid w:val="00BA7D4E"/>
    <w:rsid w:val="00BA7E25"/>
    <w:rsid w:val="00BB0122"/>
    <w:rsid w:val="00BB05CF"/>
    <w:rsid w:val="00BB0663"/>
    <w:rsid w:val="00BB0C2C"/>
    <w:rsid w:val="00BB0D5C"/>
    <w:rsid w:val="00BB1A45"/>
    <w:rsid w:val="00BB1EA8"/>
    <w:rsid w:val="00BB267E"/>
    <w:rsid w:val="00BB27F2"/>
    <w:rsid w:val="00BB4716"/>
    <w:rsid w:val="00BB4AA7"/>
    <w:rsid w:val="00BB5A29"/>
    <w:rsid w:val="00BB5A59"/>
    <w:rsid w:val="00BB6418"/>
    <w:rsid w:val="00BB6A1D"/>
    <w:rsid w:val="00BB6F2F"/>
    <w:rsid w:val="00BB7CD9"/>
    <w:rsid w:val="00BC0A87"/>
    <w:rsid w:val="00BC1B1D"/>
    <w:rsid w:val="00BC1E1D"/>
    <w:rsid w:val="00BC2701"/>
    <w:rsid w:val="00BC32BB"/>
    <w:rsid w:val="00BC33F7"/>
    <w:rsid w:val="00BC3616"/>
    <w:rsid w:val="00BC5200"/>
    <w:rsid w:val="00BC5D44"/>
    <w:rsid w:val="00BC5DE2"/>
    <w:rsid w:val="00BC675B"/>
    <w:rsid w:val="00BC7977"/>
    <w:rsid w:val="00BC7BF6"/>
    <w:rsid w:val="00BD1F4F"/>
    <w:rsid w:val="00BD2C8E"/>
    <w:rsid w:val="00BD3D17"/>
    <w:rsid w:val="00BD4605"/>
    <w:rsid w:val="00BD4E76"/>
    <w:rsid w:val="00BD5AF5"/>
    <w:rsid w:val="00BD67D5"/>
    <w:rsid w:val="00BD7230"/>
    <w:rsid w:val="00BD7499"/>
    <w:rsid w:val="00BD74A9"/>
    <w:rsid w:val="00BE0666"/>
    <w:rsid w:val="00BE0D24"/>
    <w:rsid w:val="00BE12DA"/>
    <w:rsid w:val="00BE1693"/>
    <w:rsid w:val="00BE2293"/>
    <w:rsid w:val="00BE2410"/>
    <w:rsid w:val="00BE2755"/>
    <w:rsid w:val="00BE293D"/>
    <w:rsid w:val="00BE3E6A"/>
    <w:rsid w:val="00BE40DE"/>
    <w:rsid w:val="00BE4773"/>
    <w:rsid w:val="00BE59A2"/>
    <w:rsid w:val="00BE5A4C"/>
    <w:rsid w:val="00BE767C"/>
    <w:rsid w:val="00BF0383"/>
    <w:rsid w:val="00BF1D00"/>
    <w:rsid w:val="00BF1DD4"/>
    <w:rsid w:val="00BF346B"/>
    <w:rsid w:val="00BF3BFB"/>
    <w:rsid w:val="00BF3E2B"/>
    <w:rsid w:val="00BF445E"/>
    <w:rsid w:val="00BF68C7"/>
    <w:rsid w:val="00C007A0"/>
    <w:rsid w:val="00C00961"/>
    <w:rsid w:val="00C01C2D"/>
    <w:rsid w:val="00C01DAA"/>
    <w:rsid w:val="00C03678"/>
    <w:rsid w:val="00C03C0C"/>
    <w:rsid w:val="00C04204"/>
    <w:rsid w:val="00C04751"/>
    <w:rsid w:val="00C047E6"/>
    <w:rsid w:val="00C05E06"/>
    <w:rsid w:val="00C06278"/>
    <w:rsid w:val="00C065D3"/>
    <w:rsid w:val="00C06798"/>
    <w:rsid w:val="00C119CD"/>
    <w:rsid w:val="00C12C27"/>
    <w:rsid w:val="00C1341B"/>
    <w:rsid w:val="00C13C04"/>
    <w:rsid w:val="00C14075"/>
    <w:rsid w:val="00C1669F"/>
    <w:rsid w:val="00C17D26"/>
    <w:rsid w:val="00C205CF"/>
    <w:rsid w:val="00C21061"/>
    <w:rsid w:val="00C232E9"/>
    <w:rsid w:val="00C237AA"/>
    <w:rsid w:val="00C24224"/>
    <w:rsid w:val="00C24C0D"/>
    <w:rsid w:val="00C24F36"/>
    <w:rsid w:val="00C25BC9"/>
    <w:rsid w:val="00C2758E"/>
    <w:rsid w:val="00C27E5E"/>
    <w:rsid w:val="00C308D5"/>
    <w:rsid w:val="00C30B9B"/>
    <w:rsid w:val="00C318DD"/>
    <w:rsid w:val="00C32460"/>
    <w:rsid w:val="00C33625"/>
    <w:rsid w:val="00C358F4"/>
    <w:rsid w:val="00C364EB"/>
    <w:rsid w:val="00C36877"/>
    <w:rsid w:val="00C37E5E"/>
    <w:rsid w:val="00C40423"/>
    <w:rsid w:val="00C40550"/>
    <w:rsid w:val="00C40F5C"/>
    <w:rsid w:val="00C41286"/>
    <w:rsid w:val="00C415E7"/>
    <w:rsid w:val="00C4387E"/>
    <w:rsid w:val="00C4398F"/>
    <w:rsid w:val="00C4562E"/>
    <w:rsid w:val="00C45A20"/>
    <w:rsid w:val="00C47205"/>
    <w:rsid w:val="00C507DB"/>
    <w:rsid w:val="00C50B82"/>
    <w:rsid w:val="00C51A84"/>
    <w:rsid w:val="00C51BD4"/>
    <w:rsid w:val="00C51FD1"/>
    <w:rsid w:val="00C52108"/>
    <w:rsid w:val="00C52583"/>
    <w:rsid w:val="00C53F43"/>
    <w:rsid w:val="00C54DC2"/>
    <w:rsid w:val="00C55055"/>
    <w:rsid w:val="00C555F2"/>
    <w:rsid w:val="00C60184"/>
    <w:rsid w:val="00C602BC"/>
    <w:rsid w:val="00C60571"/>
    <w:rsid w:val="00C60705"/>
    <w:rsid w:val="00C6090D"/>
    <w:rsid w:val="00C61A12"/>
    <w:rsid w:val="00C61C01"/>
    <w:rsid w:val="00C62259"/>
    <w:rsid w:val="00C62AE6"/>
    <w:rsid w:val="00C63A6C"/>
    <w:rsid w:val="00C64631"/>
    <w:rsid w:val="00C64851"/>
    <w:rsid w:val="00C64AB9"/>
    <w:rsid w:val="00C6537C"/>
    <w:rsid w:val="00C665E2"/>
    <w:rsid w:val="00C66C38"/>
    <w:rsid w:val="00C66F23"/>
    <w:rsid w:val="00C700CC"/>
    <w:rsid w:val="00C70282"/>
    <w:rsid w:val="00C70453"/>
    <w:rsid w:val="00C70494"/>
    <w:rsid w:val="00C73F8C"/>
    <w:rsid w:val="00C741E0"/>
    <w:rsid w:val="00C75566"/>
    <w:rsid w:val="00C75B17"/>
    <w:rsid w:val="00C77D7A"/>
    <w:rsid w:val="00C80CB4"/>
    <w:rsid w:val="00C818DA"/>
    <w:rsid w:val="00C81ADD"/>
    <w:rsid w:val="00C8363C"/>
    <w:rsid w:val="00C83744"/>
    <w:rsid w:val="00C83AFD"/>
    <w:rsid w:val="00C83E21"/>
    <w:rsid w:val="00C8440A"/>
    <w:rsid w:val="00C849F6"/>
    <w:rsid w:val="00C8680E"/>
    <w:rsid w:val="00C87388"/>
    <w:rsid w:val="00C876F1"/>
    <w:rsid w:val="00C9148C"/>
    <w:rsid w:val="00C91BFA"/>
    <w:rsid w:val="00C92F52"/>
    <w:rsid w:val="00C93E28"/>
    <w:rsid w:val="00C956DD"/>
    <w:rsid w:val="00C956EF"/>
    <w:rsid w:val="00C95978"/>
    <w:rsid w:val="00C96C8A"/>
    <w:rsid w:val="00CA032E"/>
    <w:rsid w:val="00CA0632"/>
    <w:rsid w:val="00CA0BBF"/>
    <w:rsid w:val="00CA1D4C"/>
    <w:rsid w:val="00CA3E3C"/>
    <w:rsid w:val="00CA47BF"/>
    <w:rsid w:val="00CA4A87"/>
    <w:rsid w:val="00CA4CA3"/>
    <w:rsid w:val="00CA4FFC"/>
    <w:rsid w:val="00CA5282"/>
    <w:rsid w:val="00CA5737"/>
    <w:rsid w:val="00CA62E9"/>
    <w:rsid w:val="00CB020F"/>
    <w:rsid w:val="00CB21FC"/>
    <w:rsid w:val="00CB2C8B"/>
    <w:rsid w:val="00CB3828"/>
    <w:rsid w:val="00CB4FF2"/>
    <w:rsid w:val="00CB5806"/>
    <w:rsid w:val="00CB7E3F"/>
    <w:rsid w:val="00CC0866"/>
    <w:rsid w:val="00CC174C"/>
    <w:rsid w:val="00CC18F1"/>
    <w:rsid w:val="00CC1C5C"/>
    <w:rsid w:val="00CC2879"/>
    <w:rsid w:val="00CC3632"/>
    <w:rsid w:val="00CC3708"/>
    <w:rsid w:val="00CC3B7E"/>
    <w:rsid w:val="00CC3C4F"/>
    <w:rsid w:val="00CC417F"/>
    <w:rsid w:val="00CC519E"/>
    <w:rsid w:val="00CC5547"/>
    <w:rsid w:val="00CC5FC1"/>
    <w:rsid w:val="00CC6BA5"/>
    <w:rsid w:val="00CC760F"/>
    <w:rsid w:val="00CD0C5E"/>
    <w:rsid w:val="00CD385C"/>
    <w:rsid w:val="00CD386D"/>
    <w:rsid w:val="00CD3BA0"/>
    <w:rsid w:val="00CD42BA"/>
    <w:rsid w:val="00CD4965"/>
    <w:rsid w:val="00CD4AD2"/>
    <w:rsid w:val="00CE0447"/>
    <w:rsid w:val="00CE08DF"/>
    <w:rsid w:val="00CE0FB8"/>
    <w:rsid w:val="00CE2539"/>
    <w:rsid w:val="00CE2947"/>
    <w:rsid w:val="00CE3011"/>
    <w:rsid w:val="00CE349A"/>
    <w:rsid w:val="00CE38A3"/>
    <w:rsid w:val="00CE3B45"/>
    <w:rsid w:val="00CE3C83"/>
    <w:rsid w:val="00CE407D"/>
    <w:rsid w:val="00CE4A74"/>
    <w:rsid w:val="00CE5E65"/>
    <w:rsid w:val="00CE6843"/>
    <w:rsid w:val="00CE7C53"/>
    <w:rsid w:val="00CF086C"/>
    <w:rsid w:val="00CF08D9"/>
    <w:rsid w:val="00CF1382"/>
    <w:rsid w:val="00CF2A3C"/>
    <w:rsid w:val="00CF33D2"/>
    <w:rsid w:val="00CF3DC0"/>
    <w:rsid w:val="00CF4810"/>
    <w:rsid w:val="00CF486D"/>
    <w:rsid w:val="00CF5058"/>
    <w:rsid w:val="00CF50BA"/>
    <w:rsid w:val="00CF5AB3"/>
    <w:rsid w:val="00CF5F92"/>
    <w:rsid w:val="00CF6106"/>
    <w:rsid w:val="00CF6B2B"/>
    <w:rsid w:val="00CF79CC"/>
    <w:rsid w:val="00D00646"/>
    <w:rsid w:val="00D025E8"/>
    <w:rsid w:val="00D036E4"/>
    <w:rsid w:val="00D03DCB"/>
    <w:rsid w:val="00D03F30"/>
    <w:rsid w:val="00D04340"/>
    <w:rsid w:val="00D05FDD"/>
    <w:rsid w:val="00D1010E"/>
    <w:rsid w:val="00D1077A"/>
    <w:rsid w:val="00D10D2A"/>
    <w:rsid w:val="00D1210A"/>
    <w:rsid w:val="00D125FF"/>
    <w:rsid w:val="00D12EB6"/>
    <w:rsid w:val="00D138A9"/>
    <w:rsid w:val="00D14C50"/>
    <w:rsid w:val="00D16263"/>
    <w:rsid w:val="00D1668E"/>
    <w:rsid w:val="00D1698B"/>
    <w:rsid w:val="00D16C28"/>
    <w:rsid w:val="00D17610"/>
    <w:rsid w:val="00D212B6"/>
    <w:rsid w:val="00D212FE"/>
    <w:rsid w:val="00D216A4"/>
    <w:rsid w:val="00D22A01"/>
    <w:rsid w:val="00D230AF"/>
    <w:rsid w:val="00D25DB6"/>
    <w:rsid w:val="00D26C78"/>
    <w:rsid w:val="00D27551"/>
    <w:rsid w:val="00D276BB"/>
    <w:rsid w:val="00D27DBC"/>
    <w:rsid w:val="00D30031"/>
    <w:rsid w:val="00D30368"/>
    <w:rsid w:val="00D3064E"/>
    <w:rsid w:val="00D30FBF"/>
    <w:rsid w:val="00D314F0"/>
    <w:rsid w:val="00D332F4"/>
    <w:rsid w:val="00D33F97"/>
    <w:rsid w:val="00D35436"/>
    <w:rsid w:val="00D35D58"/>
    <w:rsid w:val="00D35EA4"/>
    <w:rsid w:val="00D35F59"/>
    <w:rsid w:val="00D36127"/>
    <w:rsid w:val="00D3679D"/>
    <w:rsid w:val="00D36E0D"/>
    <w:rsid w:val="00D37786"/>
    <w:rsid w:val="00D37DA4"/>
    <w:rsid w:val="00D37FAD"/>
    <w:rsid w:val="00D41C3E"/>
    <w:rsid w:val="00D41D0A"/>
    <w:rsid w:val="00D4204E"/>
    <w:rsid w:val="00D42462"/>
    <w:rsid w:val="00D4251F"/>
    <w:rsid w:val="00D42C5D"/>
    <w:rsid w:val="00D432EA"/>
    <w:rsid w:val="00D44988"/>
    <w:rsid w:val="00D45A35"/>
    <w:rsid w:val="00D46932"/>
    <w:rsid w:val="00D474F5"/>
    <w:rsid w:val="00D50FE0"/>
    <w:rsid w:val="00D51AA2"/>
    <w:rsid w:val="00D522A3"/>
    <w:rsid w:val="00D526B0"/>
    <w:rsid w:val="00D529CA"/>
    <w:rsid w:val="00D52DDC"/>
    <w:rsid w:val="00D53C2F"/>
    <w:rsid w:val="00D5436B"/>
    <w:rsid w:val="00D55E9F"/>
    <w:rsid w:val="00D5671C"/>
    <w:rsid w:val="00D57D6D"/>
    <w:rsid w:val="00D61619"/>
    <w:rsid w:val="00D631CF"/>
    <w:rsid w:val="00D63670"/>
    <w:rsid w:val="00D63A00"/>
    <w:rsid w:val="00D63FF3"/>
    <w:rsid w:val="00D6450B"/>
    <w:rsid w:val="00D656CA"/>
    <w:rsid w:val="00D656F5"/>
    <w:rsid w:val="00D66009"/>
    <w:rsid w:val="00D67658"/>
    <w:rsid w:val="00D706FA"/>
    <w:rsid w:val="00D71583"/>
    <w:rsid w:val="00D71629"/>
    <w:rsid w:val="00D7172F"/>
    <w:rsid w:val="00D71CC1"/>
    <w:rsid w:val="00D7365C"/>
    <w:rsid w:val="00D7373D"/>
    <w:rsid w:val="00D74E47"/>
    <w:rsid w:val="00D74F7B"/>
    <w:rsid w:val="00D760A8"/>
    <w:rsid w:val="00D767BD"/>
    <w:rsid w:val="00D772DD"/>
    <w:rsid w:val="00D77387"/>
    <w:rsid w:val="00D775A5"/>
    <w:rsid w:val="00D775F8"/>
    <w:rsid w:val="00D778F4"/>
    <w:rsid w:val="00D81B68"/>
    <w:rsid w:val="00D822E3"/>
    <w:rsid w:val="00D82F3B"/>
    <w:rsid w:val="00D8421D"/>
    <w:rsid w:val="00D84A1C"/>
    <w:rsid w:val="00D84C99"/>
    <w:rsid w:val="00D85F17"/>
    <w:rsid w:val="00D86089"/>
    <w:rsid w:val="00D8762A"/>
    <w:rsid w:val="00D87C8B"/>
    <w:rsid w:val="00D87F56"/>
    <w:rsid w:val="00D90E64"/>
    <w:rsid w:val="00D9103C"/>
    <w:rsid w:val="00D911B9"/>
    <w:rsid w:val="00D9209D"/>
    <w:rsid w:val="00D924FB"/>
    <w:rsid w:val="00D93A79"/>
    <w:rsid w:val="00D93F72"/>
    <w:rsid w:val="00D948FC"/>
    <w:rsid w:val="00D96343"/>
    <w:rsid w:val="00D972BE"/>
    <w:rsid w:val="00D97ED6"/>
    <w:rsid w:val="00DA0959"/>
    <w:rsid w:val="00DA0AF4"/>
    <w:rsid w:val="00DA1287"/>
    <w:rsid w:val="00DA13AC"/>
    <w:rsid w:val="00DA2027"/>
    <w:rsid w:val="00DA2973"/>
    <w:rsid w:val="00DA2E0A"/>
    <w:rsid w:val="00DA4315"/>
    <w:rsid w:val="00DA4389"/>
    <w:rsid w:val="00DA7A70"/>
    <w:rsid w:val="00DA7DA9"/>
    <w:rsid w:val="00DB0A44"/>
    <w:rsid w:val="00DB1108"/>
    <w:rsid w:val="00DB3A7A"/>
    <w:rsid w:val="00DB48BF"/>
    <w:rsid w:val="00DB4B86"/>
    <w:rsid w:val="00DB4BF1"/>
    <w:rsid w:val="00DB567B"/>
    <w:rsid w:val="00DB75A7"/>
    <w:rsid w:val="00DC02B3"/>
    <w:rsid w:val="00DC1583"/>
    <w:rsid w:val="00DC20EC"/>
    <w:rsid w:val="00DC270E"/>
    <w:rsid w:val="00DC2D6F"/>
    <w:rsid w:val="00DC2F50"/>
    <w:rsid w:val="00DC38C5"/>
    <w:rsid w:val="00DC3C93"/>
    <w:rsid w:val="00DC3F09"/>
    <w:rsid w:val="00DC626D"/>
    <w:rsid w:val="00DC7903"/>
    <w:rsid w:val="00DC7C39"/>
    <w:rsid w:val="00DD0546"/>
    <w:rsid w:val="00DD18BA"/>
    <w:rsid w:val="00DD19C0"/>
    <w:rsid w:val="00DD35DE"/>
    <w:rsid w:val="00DD4291"/>
    <w:rsid w:val="00DD44CB"/>
    <w:rsid w:val="00DD4BC8"/>
    <w:rsid w:val="00DD5299"/>
    <w:rsid w:val="00DD5D06"/>
    <w:rsid w:val="00DD5E30"/>
    <w:rsid w:val="00DD6CDF"/>
    <w:rsid w:val="00DD7D4F"/>
    <w:rsid w:val="00DE01DA"/>
    <w:rsid w:val="00DE15A0"/>
    <w:rsid w:val="00DE15FF"/>
    <w:rsid w:val="00DE165D"/>
    <w:rsid w:val="00DE176B"/>
    <w:rsid w:val="00DE5B4E"/>
    <w:rsid w:val="00DE7671"/>
    <w:rsid w:val="00DF0732"/>
    <w:rsid w:val="00DF1E07"/>
    <w:rsid w:val="00DF1F6F"/>
    <w:rsid w:val="00DF20EA"/>
    <w:rsid w:val="00DF223A"/>
    <w:rsid w:val="00DF2834"/>
    <w:rsid w:val="00DF328E"/>
    <w:rsid w:val="00DF36DA"/>
    <w:rsid w:val="00DF3C35"/>
    <w:rsid w:val="00DF3C38"/>
    <w:rsid w:val="00DF4EB7"/>
    <w:rsid w:val="00DF4F0B"/>
    <w:rsid w:val="00DF57F5"/>
    <w:rsid w:val="00DF581F"/>
    <w:rsid w:val="00DF5B74"/>
    <w:rsid w:val="00DF62CB"/>
    <w:rsid w:val="00DF6741"/>
    <w:rsid w:val="00DF732B"/>
    <w:rsid w:val="00E004C2"/>
    <w:rsid w:val="00E009F6"/>
    <w:rsid w:val="00E00F26"/>
    <w:rsid w:val="00E00FD1"/>
    <w:rsid w:val="00E01A2D"/>
    <w:rsid w:val="00E022CA"/>
    <w:rsid w:val="00E024AE"/>
    <w:rsid w:val="00E034D0"/>
    <w:rsid w:val="00E03850"/>
    <w:rsid w:val="00E04820"/>
    <w:rsid w:val="00E04CB7"/>
    <w:rsid w:val="00E04D6E"/>
    <w:rsid w:val="00E05319"/>
    <w:rsid w:val="00E06125"/>
    <w:rsid w:val="00E0651D"/>
    <w:rsid w:val="00E06AAC"/>
    <w:rsid w:val="00E1059D"/>
    <w:rsid w:val="00E10842"/>
    <w:rsid w:val="00E109CB"/>
    <w:rsid w:val="00E11BA4"/>
    <w:rsid w:val="00E136B6"/>
    <w:rsid w:val="00E138C7"/>
    <w:rsid w:val="00E13EDA"/>
    <w:rsid w:val="00E1436B"/>
    <w:rsid w:val="00E166BF"/>
    <w:rsid w:val="00E16B1E"/>
    <w:rsid w:val="00E16F20"/>
    <w:rsid w:val="00E171BE"/>
    <w:rsid w:val="00E20302"/>
    <w:rsid w:val="00E207EB"/>
    <w:rsid w:val="00E20D9A"/>
    <w:rsid w:val="00E21D76"/>
    <w:rsid w:val="00E21FF4"/>
    <w:rsid w:val="00E22081"/>
    <w:rsid w:val="00E259C5"/>
    <w:rsid w:val="00E26F29"/>
    <w:rsid w:val="00E2779A"/>
    <w:rsid w:val="00E27848"/>
    <w:rsid w:val="00E278AD"/>
    <w:rsid w:val="00E304F5"/>
    <w:rsid w:val="00E31190"/>
    <w:rsid w:val="00E31814"/>
    <w:rsid w:val="00E31B44"/>
    <w:rsid w:val="00E31CDD"/>
    <w:rsid w:val="00E339B6"/>
    <w:rsid w:val="00E36247"/>
    <w:rsid w:val="00E36A06"/>
    <w:rsid w:val="00E37C9E"/>
    <w:rsid w:val="00E406BE"/>
    <w:rsid w:val="00E40848"/>
    <w:rsid w:val="00E41BCB"/>
    <w:rsid w:val="00E42036"/>
    <w:rsid w:val="00E42ED1"/>
    <w:rsid w:val="00E4326B"/>
    <w:rsid w:val="00E4378E"/>
    <w:rsid w:val="00E43C34"/>
    <w:rsid w:val="00E44EDA"/>
    <w:rsid w:val="00E45F3C"/>
    <w:rsid w:val="00E46B33"/>
    <w:rsid w:val="00E501C3"/>
    <w:rsid w:val="00E52201"/>
    <w:rsid w:val="00E52AFF"/>
    <w:rsid w:val="00E54471"/>
    <w:rsid w:val="00E55AE4"/>
    <w:rsid w:val="00E55BEB"/>
    <w:rsid w:val="00E56F15"/>
    <w:rsid w:val="00E5772C"/>
    <w:rsid w:val="00E60439"/>
    <w:rsid w:val="00E61823"/>
    <w:rsid w:val="00E61B61"/>
    <w:rsid w:val="00E632F6"/>
    <w:rsid w:val="00E65044"/>
    <w:rsid w:val="00E66643"/>
    <w:rsid w:val="00E66ADD"/>
    <w:rsid w:val="00E66CE0"/>
    <w:rsid w:val="00E67AD8"/>
    <w:rsid w:val="00E705A4"/>
    <w:rsid w:val="00E71837"/>
    <w:rsid w:val="00E72145"/>
    <w:rsid w:val="00E72DC4"/>
    <w:rsid w:val="00E73AD2"/>
    <w:rsid w:val="00E74445"/>
    <w:rsid w:val="00E74B3D"/>
    <w:rsid w:val="00E7616B"/>
    <w:rsid w:val="00E7634A"/>
    <w:rsid w:val="00E76537"/>
    <w:rsid w:val="00E76543"/>
    <w:rsid w:val="00E77E1F"/>
    <w:rsid w:val="00E805EC"/>
    <w:rsid w:val="00E817AC"/>
    <w:rsid w:val="00E81D39"/>
    <w:rsid w:val="00E83EE3"/>
    <w:rsid w:val="00E8458B"/>
    <w:rsid w:val="00E846F1"/>
    <w:rsid w:val="00E8478C"/>
    <w:rsid w:val="00E84794"/>
    <w:rsid w:val="00E85350"/>
    <w:rsid w:val="00E85460"/>
    <w:rsid w:val="00E856F0"/>
    <w:rsid w:val="00E85705"/>
    <w:rsid w:val="00E86935"/>
    <w:rsid w:val="00E86A4E"/>
    <w:rsid w:val="00E9025F"/>
    <w:rsid w:val="00E9216A"/>
    <w:rsid w:val="00E926D6"/>
    <w:rsid w:val="00E92749"/>
    <w:rsid w:val="00E95097"/>
    <w:rsid w:val="00E95952"/>
    <w:rsid w:val="00E95C91"/>
    <w:rsid w:val="00E95D5D"/>
    <w:rsid w:val="00E9604F"/>
    <w:rsid w:val="00E964B7"/>
    <w:rsid w:val="00EA0773"/>
    <w:rsid w:val="00EA1396"/>
    <w:rsid w:val="00EA294F"/>
    <w:rsid w:val="00EA2C2C"/>
    <w:rsid w:val="00EA2E30"/>
    <w:rsid w:val="00EA38A7"/>
    <w:rsid w:val="00EA39ED"/>
    <w:rsid w:val="00EA45D8"/>
    <w:rsid w:val="00EA4AB2"/>
    <w:rsid w:val="00EA52E1"/>
    <w:rsid w:val="00EA530F"/>
    <w:rsid w:val="00EA64AC"/>
    <w:rsid w:val="00EA732C"/>
    <w:rsid w:val="00EB1E38"/>
    <w:rsid w:val="00EB2AEE"/>
    <w:rsid w:val="00EB3185"/>
    <w:rsid w:val="00EB50C7"/>
    <w:rsid w:val="00EB548E"/>
    <w:rsid w:val="00EB5CA1"/>
    <w:rsid w:val="00EB5D34"/>
    <w:rsid w:val="00EB6186"/>
    <w:rsid w:val="00EB6A51"/>
    <w:rsid w:val="00EC0C80"/>
    <w:rsid w:val="00EC11D8"/>
    <w:rsid w:val="00EC124B"/>
    <w:rsid w:val="00EC199A"/>
    <w:rsid w:val="00EC391F"/>
    <w:rsid w:val="00EC3AEC"/>
    <w:rsid w:val="00EC4581"/>
    <w:rsid w:val="00EC4C9C"/>
    <w:rsid w:val="00EC59AD"/>
    <w:rsid w:val="00EC6FA2"/>
    <w:rsid w:val="00EC77C8"/>
    <w:rsid w:val="00ED0419"/>
    <w:rsid w:val="00ED06CF"/>
    <w:rsid w:val="00ED08E4"/>
    <w:rsid w:val="00ED0B6A"/>
    <w:rsid w:val="00ED1FBA"/>
    <w:rsid w:val="00ED43A8"/>
    <w:rsid w:val="00ED5AB5"/>
    <w:rsid w:val="00ED65C7"/>
    <w:rsid w:val="00ED6B89"/>
    <w:rsid w:val="00ED75E9"/>
    <w:rsid w:val="00EE0425"/>
    <w:rsid w:val="00EE05F7"/>
    <w:rsid w:val="00EE0A77"/>
    <w:rsid w:val="00EE17BD"/>
    <w:rsid w:val="00EE1B65"/>
    <w:rsid w:val="00EE242C"/>
    <w:rsid w:val="00EE2E96"/>
    <w:rsid w:val="00EE356E"/>
    <w:rsid w:val="00EE3987"/>
    <w:rsid w:val="00EE3EE9"/>
    <w:rsid w:val="00EE432B"/>
    <w:rsid w:val="00EE44C5"/>
    <w:rsid w:val="00EE4EAC"/>
    <w:rsid w:val="00EE5C37"/>
    <w:rsid w:val="00EE5CE9"/>
    <w:rsid w:val="00EE5F92"/>
    <w:rsid w:val="00EE62A9"/>
    <w:rsid w:val="00EE74AB"/>
    <w:rsid w:val="00EE75CF"/>
    <w:rsid w:val="00EE76A4"/>
    <w:rsid w:val="00EE7DC9"/>
    <w:rsid w:val="00EF0A3B"/>
    <w:rsid w:val="00EF0BE4"/>
    <w:rsid w:val="00EF0FE6"/>
    <w:rsid w:val="00EF1595"/>
    <w:rsid w:val="00EF1D37"/>
    <w:rsid w:val="00EF2ADC"/>
    <w:rsid w:val="00EF3866"/>
    <w:rsid w:val="00EF4DB5"/>
    <w:rsid w:val="00EF4E4F"/>
    <w:rsid w:val="00EF5756"/>
    <w:rsid w:val="00EF5EC8"/>
    <w:rsid w:val="00EF6040"/>
    <w:rsid w:val="00EF6A3D"/>
    <w:rsid w:val="00EF7366"/>
    <w:rsid w:val="00EF751B"/>
    <w:rsid w:val="00F00749"/>
    <w:rsid w:val="00F00795"/>
    <w:rsid w:val="00F00EEB"/>
    <w:rsid w:val="00F01C98"/>
    <w:rsid w:val="00F029B1"/>
    <w:rsid w:val="00F03DCF"/>
    <w:rsid w:val="00F06715"/>
    <w:rsid w:val="00F06A8C"/>
    <w:rsid w:val="00F101D2"/>
    <w:rsid w:val="00F12759"/>
    <w:rsid w:val="00F12DD3"/>
    <w:rsid w:val="00F1345D"/>
    <w:rsid w:val="00F13E4C"/>
    <w:rsid w:val="00F1463E"/>
    <w:rsid w:val="00F15C7A"/>
    <w:rsid w:val="00F164CF"/>
    <w:rsid w:val="00F16EEE"/>
    <w:rsid w:val="00F211FC"/>
    <w:rsid w:val="00F214BE"/>
    <w:rsid w:val="00F2245D"/>
    <w:rsid w:val="00F224C2"/>
    <w:rsid w:val="00F22652"/>
    <w:rsid w:val="00F22793"/>
    <w:rsid w:val="00F23F2C"/>
    <w:rsid w:val="00F25091"/>
    <w:rsid w:val="00F2529C"/>
    <w:rsid w:val="00F25866"/>
    <w:rsid w:val="00F25BE4"/>
    <w:rsid w:val="00F26B0C"/>
    <w:rsid w:val="00F2777B"/>
    <w:rsid w:val="00F30209"/>
    <w:rsid w:val="00F309C6"/>
    <w:rsid w:val="00F30D15"/>
    <w:rsid w:val="00F321C4"/>
    <w:rsid w:val="00F32DFE"/>
    <w:rsid w:val="00F33109"/>
    <w:rsid w:val="00F355A5"/>
    <w:rsid w:val="00F35A63"/>
    <w:rsid w:val="00F35CA0"/>
    <w:rsid w:val="00F36125"/>
    <w:rsid w:val="00F36251"/>
    <w:rsid w:val="00F3651B"/>
    <w:rsid w:val="00F36E79"/>
    <w:rsid w:val="00F371A0"/>
    <w:rsid w:val="00F3722C"/>
    <w:rsid w:val="00F37403"/>
    <w:rsid w:val="00F40032"/>
    <w:rsid w:val="00F4033E"/>
    <w:rsid w:val="00F40A56"/>
    <w:rsid w:val="00F40EF8"/>
    <w:rsid w:val="00F416FF"/>
    <w:rsid w:val="00F422DE"/>
    <w:rsid w:val="00F4236C"/>
    <w:rsid w:val="00F43CF9"/>
    <w:rsid w:val="00F441AC"/>
    <w:rsid w:val="00F44277"/>
    <w:rsid w:val="00F4512C"/>
    <w:rsid w:val="00F46AA0"/>
    <w:rsid w:val="00F46AF1"/>
    <w:rsid w:val="00F5018B"/>
    <w:rsid w:val="00F50407"/>
    <w:rsid w:val="00F50C62"/>
    <w:rsid w:val="00F515EC"/>
    <w:rsid w:val="00F538E3"/>
    <w:rsid w:val="00F53D40"/>
    <w:rsid w:val="00F54D73"/>
    <w:rsid w:val="00F565CE"/>
    <w:rsid w:val="00F576EA"/>
    <w:rsid w:val="00F57D30"/>
    <w:rsid w:val="00F6046A"/>
    <w:rsid w:val="00F60E4D"/>
    <w:rsid w:val="00F610C0"/>
    <w:rsid w:val="00F62668"/>
    <w:rsid w:val="00F630D0"/>
    <w:rsid w:val="00F63C73"/>
    <w:rsid w:val="00F669A1"/>
    <w:rsid w:val="00F67A70"/>
    <w:rsid w:val="00F67F8B"/>
    <w:rsid w:val="00F709D3"/>
    <w:rsid w:val="00F71697"/>
    <w:rsid w:val="00F71B4F"/>
    <w:rsid w:val="00F71BA4"/>
    <w:rsid w:val="00F7208F"/>
    <w:rsid w:val="00F722C8"/>
    <w:rsid w:val="00F73253"/>
    <w:rsid w:val="00F73FFB"/>
    <w:rsid w:val="00F75421"/>
    <w:rsid w:val="00F75739"/>
    <w:rsid w:val="00F75799"/>
    <w:rsid w:val="00F75B8C"/>
    <w:rsid w:val="00F761BD"/>
    <w:rsid w:val="00F763D8"/>
    <w:rsid w:val="00F7750F"/>
    <w:rsid w:val="00F775BE"/>
    <w:rsid w:val="00F77DC9"/>
    <w:rsid w:val="00F8077A"/>
    <w:rsid w:val="00F8086F"/>
    <w:rsid w:val="00F8180E"/>
    <w:rsid w:val="00F81D80"/>
    <w:rsid w:val="00F81E04"/>
    <w:rsid w:val="00F81F31"/>
    <w:rsid w:val="00F8304A"/>
    <w:rsid w:val="00F84134"/>
    <w:rsid w:val="00F846E2"/>
    <w:rsid w:val="00F84BB9"/>
    <w:rsid w:val="00F84E61"/>
    <w:rsid w:val="00F8531D"/>
    <w:rsid w:val="00F8689B"/>
    <w:rsid w:val="00F8730E"/>
    <w:rsid w:val="00F87E8C"/>
    <w:rsid w:val="00F90451"/>
    <w:rsid w:val="00F90FAC"/>
    <w:rsid w:val="00F91053"/>
    <w:rsid w:val="00F913D2"/>
    <w:rsid w:val="00F914A2"/>
    <w:rsid w:val="00F92B57"/>
    <w:rsid w:val="00F92B63"/>
    <w:rsid w:val="00F92C23"/>
    <w:rsid w:val="00F92D30"/>
    <w:rsid w:val="00F937E0"/>
    <w:rsid w:val="00F9410C"/>
    <w:rsid w:val="00F94870"/>
    <w:rsid w:val="00F952B6"/>
    <w:rsid w:val="00F95A3B"/>
    <w:rsid w:val="00F966CC"/>
    <w:rsid w:val="00F970BD"/>
    <w:rsid w:val="00FA112B"/>
    <w:rsid w:val="00FA23F1"/>
    <w:rsid w:val="00FA2432"/>
    <w:rsid w:val="00FA2CE4"/>
    <w:rsid w:val="00FA2FCE"/>
    <w:rsid w:val="00FA32E6"/>
    <w:rsid w:val="00FA57D6"/>
    <w:rsid w:val="00FB0070"/>
    <w:rsid w:val="00FB1792"/>
    <w:rsid w:val="00FB21F8"/>
    <w:rsid w:val="00FB2E99"/>
    <w:rsid w:val="00FB389A"/>
    <w:rsid w:val="00FB4381"/>
    <w:rsid w:val="00FB4B02"/>
    <w:rsid w:val="00FB5CC5"/>
    <w:rsid w:val="00FB5E5F"/>
    <w:rsid w:val="00FB5FA5"/>
    <w:rsid w:val="00FB62F8"/>
    <w:rsid w:val="00FB6A71"/>
    <w:rsid w:val="00FB71AD"/>
    <w:rsid w:val="00FB7978"/>
    <w:rsid w:val="00FC006D"/>
    <w:rsid w:val="00FC17F5"/>
    <w:rsid w:val="00FC226A"/>
    <w:rsid w:val="00FC2606"/>
    <w:rsid w:val="00FC3129"/>
    <w:rsid w:val="00FC5C13"/>
    <w:rsid w:val="00FC5F1F"/>
    <w:rsid w:val="00FC5FC1"/>
    <w:rsid w:val="00FC6DE8"/>
    <w:rsid w:val="00FD0691"/>
    <w:rsid w:val="00FD09B4"/>
    <w:rsid w:val="00FD0B7A"/>
    <w:rsid w:val="00FD158A"/>
    <w:rsid w:val="00FD1703"/>
    <w:rsid w:val="00FD3024"/>
    <w:rsid w:val="00FD4016"/>
    <w:rsid w:val="00FD5660"/>
    <w:rsid w:val="00FD5B2C"/>
    <w:rsid w:val="00FD61E4"/>
    <w:rsid w:val="00FD627F"/>
    <w:rsid w:val="00FD6D91"/>
    <w:rsid w:val="00FD6EE4"/>
    <w:rsid w:val="00FD780F"/>
    <w:rsid w:val="00FE17A9"/>
    <w:rsid w:val="00FE38E8"/>
    <w:rsid w:val="00FE392C"/>
    <w:rsid w:val="00FE39C2"/>
    <w:rsid w:val="00FE3BC5"/>
    <w:rsid w:val="00FE46CF"/>
    <w:rsid w:val="00FE4D12"/>
    <w:rsid w:val="00FE4DE3"/>
    <w:rsid w:val="00FF0647"/>
    <w:rsid w:val="00FF0B10"/>
    <w:rsid w:val="00FF0F68"/>
    <w:rsid w:val="00FF28CA"/>
    <w:rsid w:val="00FF3CB8"/>
    <w:rsid w:val="00FF4B92"/>
    <w:rsid w:val="00FF500A"/>
    <w:rsid w:val="00FF60DA"/>
    <w:rsid w:val="00FF6514"/>
    <w:rsid w:val="00FF6E0F"/>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85466"/>
  <w15:docId w15:val="{5CDA7908-0036-4CCE-BB94-07BD8157D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6EE7"/>
    <w:pPr>
      <w:overflowPunct w:val="0"/>
      <w:autoSpaceDE w:val="0"/>
      <w:autoSpaceDN w:val="0"/>
      <w:adjustRightInd w:val="0"/>
      <w:spacing w:after="180"/>
      <w:textAlignment w:val="baseline"/>
    </w:pPr>
    <w:rPr>
      <w:lang w:val="en-GB"/>
    </w:rPr>
  </w:style>
  <w:style w:type="paragraph" w:styleId="Heading1">
    <w:name w:val="heading 1"/>
    <w:next w:val="Normal"/>
    <w:link w:val="Heading1Char"/>
    <w:uiPriority w:val="9"/>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L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CD386D"/>
    <w:pPr>
      <w:spacing w:before="120"/>
      <w:outlineLvl w:val="2"/>
    </w:pPr>
    <w:rPr>
      <w:sz w:val="28"/>
    </w:rPr>
  </w:style>
  <w:style w:type="paragraph" w:styleId="Heading4">
    <w:name w:val="heading 4"/>
    <w:basedOn w:val="Heading3"/>
    <w:next w:val="Normal"/>
    <w:link w:val="Heading4Char"/>
    <w:uiPriority w:val="9"/>
    <w:qFormat/>
    <w:rsid w:val="00CD386D"/>
    <w:pPr>
      <w:ind w:left="1418" w:hanging="1418"/>
      <w:outlineLvl w:val="3"/>
    </w:pPr>
    <w:rPr>
      <w:sz w:val="24"/>
    </w:rPr>
  </w:style>
  <w:style w:type="paragraph" w:styleId="Heading5">
    <w:name w:val="heading 5"/>
    <w:basedOn w:val="Heading4"/>
    <w:next w:val="Normal"/>
    <w:link w:val="Heading5Char"/>
    <w:qFormat/>
    <w:rsid w:val="00CD386D"/>
    <w:pPr>
      <w:ind w:left="1701" w:hanging="1701"/>
      <w:outlineLvl w:val="4"/>
    </w:pPr>
    <w:rPr>
      <w:sz w:val="22"/>
    </w:rPr>
  </w:style>
  <w:style w:type="paragraph" w:styleId="Heading6">
    <w:name w:val="heading 6"/>
    <w:basedOn w:val="H6"/>
    <w:next w:val="Normal"/>
    <w:link w:val="Heading6Char"/>
    <w:qFormat/>
    <w:rsid w:val="00CD386D"/>
    <w:pPr>
      <w:outlineLvl w:val="5"/>
    </w:pPr>
  </w:style>
  <w:style w:type="paragraph" w:styleId="Heading7">
    <w:name w:val="heading 7"/>
    <w:basedOn w:val="Normal"/>
    <w:next w:val="Normal"/>
    <w:link w:val="Heading7Char"/>
    <w:qFormat/>
    <w:rsid w:val="00691AB2"/>
    <w:pPr>
      <w:ind w:left="284" w:firstLine="284"/>
      <w:outlineLvl w:val="6"/>
    </w:pPr>
    <w:rPr>
      <w:rFonts w:ascii="Arial" w:hAnsi="Arial"/>
    </w:rPr>
  </w:style>
  <w:style w:type="paragraph" w:styleId="Heading8">
    <w:name w:val="heading 8"/>
    <w:basedOn w:val="Heading1"/>
    <w:next w:val="Normal"/>
    <w:link w:val="Heading8Char"/>
    <w:qFormat/>
    <w:rsid w:val="00CD386D"/>
    <w:pPr>
      <w:ind w:left="0" w:firstLine="0"/>
      <w:outlineLvl w:val="7"/>
    </w:pPr>
  </w:style>
  <w:style w:type="paragraph" w:styleId="Heading9">
    <w:name w:val="heading 9"/>
    <w:basedOn w:val="Heading8"/>
    <w:next w:val="Normal"/>
    <w:link w:val="Heading9Char"/>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uiPriority w:val="39"/>
    <w:rsid w:val="00CD386D"/>
    <w:pPr>
      <w:spacing w:before="180"/>
      <w:ind w:left="2693" w:hanging="2693"/>
    </w:pPr>
    <w:rPr>
      <w:b/>
    </w:rPr>
  </w:style>
  <w:style w:type="paragraph" w:styleId="TOC1">
    <w:name w:val="toc 1"/>
    <w:uiPriority w:val="39"/>
    <w:rsid w:val="00C6537C"/>
    <w:pPr>
      <w:keepLines/>
      <w:widowControl w:val="0"/>
      <w:tabs>
        <w:tab w:val="right" w:leader="dot" w:pos="9639"/>
      </w:tabs>
      <w:overflowPunct w:val="0"/>
      <w:autoSpaceDE w:val="0"/>
      <w:autoSpaceDN w:val="0"/>
      <w:adjustRightInd w:val="0"/>
      <w:spacing w:before="120"/>
      <w:ind w:left="567" w:right="425" w:hanging="567"/>
      <w:textAlignment w:val="baseline"/>
    </w:pPr>
    <w:rPr>
      <w:rFonts w:ascii="Arial" w:hAnsi="Arial"/>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uiPriority w:val="99"/>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rPr>
  </w:style>
  <w:style w:type="character" w:styleId="FootnoteReference">
    <w:name w:val="footnote reference"/>
    <w:semiHidden/>
    <w:rsid w:val="00CD386D"/>
    <w:rPr>
      <w:b/>
      <w:position w:val="6"/>
      <w:sz w:val="16"/>
    </w:rPr>
  </w:style>
  <w:style w:type="paragraph" w:styleId="FootnoteText">
    <w:name w:val="footnote text"/>
    <w:basedOn w:val="Normal"/>
    <w:link w:val="FootnoteTextChar"/>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uiPriority w:val="39"/>
    <w:rsid w:val="00CD386D"/>
    <w:pPr>
      <w:ind w:left="1985" w:hanging="1985"/>
    </w:pPr>
  </w:style>
  <w:style w:type="paragraph" w:styleId="TOC7">
    <w:name w:val="toc 7"/>
    <w:basedOn w:val="TOC6"/>
    <w:next w:val="Normal"/>
    <w:uiPriority w:val="39"/>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link w:val="EditorsNoteCharChar"/>
    <w:rsid w:val="00CD386D"/>
    <w:rPr>
      <w:color w:val="FF0000"/>
    </w:rPr>
  </w:style>
  <w:style w:type="paragraph" w:customStyle="1" w:styleId="TH">
    <w:name w:val="TH"/>
    <w:basedOn w:val="FL"/>
    <w:next w:val="FL"/>
    <w:link w:val="THChar"/>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rsid w:val="005D28F5"/>
    <w:pPr>
      <w:pBdr>
        <w:top w:val="single" w:sz="12" w:space="0" w:color="auto"/>
      </w:pBdr>
      <w:spacing w:before="360" w:after="240"/>
    </w:pPr>
    <w:rPr>
      <w:b/>
      <w:i/>
      <w:sz w:val="26"/>
    </w:rPr>
  </w:style>
  <w:style w:type="character" w:customStyle="1" w:styleId="Guidance">
    <w:name w:val="Guidance"/>
    <w:rsid w:val="005D28F5"/>
    <w:rPr>
      <w:i/>
      <w:color w:val="0000FF"/>
      <w:sz w:val="20"/>
    </w:rPr>
  </w:style>
  <w:style w:type="paragraph" w:customStyle="1" w:styleId="I1">
    <w:name w:val="I1"/>
    <w:basedOn w:val="List"/>
    <w:rsid w:val="005D28F5"/>
  </w:style>
  <w:style w:type="paragraph" w:customStyle="1" w:styleId="I2">
    <w:name w:val="I2"/>
    <w:basedOn w:val="List2"/>
    <w:rsid w:val="005D28F5"/>
  </w:style>
  <w:style w:type="paragraph" w:customStyle="1" w:styleId="I3">
    <w:name w:val="I3"/>
    <w:basedOn w:val="List3"/>
    <w:rsid w:val="005D28F5"/>
  </w:style>
  <w:style w:type="paragraph" w:customStyle="1" w:styleId="IB3">
    <w:name w:val="IB3"/>
    <w:basedOn w:val="Normal"/>
    <w:rsid w:val="005D28F5"/>
    <w:pPr>
      <w:tabs>
        <w:tab w:val="left" w:pos="851"/>
        <w:tab w:val="num" w:pos="1644"/>
      </w:tabs>
      <w:ind w:left="851" w:hanging="567"/>
    </w:pPr>
  </w:style>
  <w:style w:type="paragraph" w:customStyle="1" w:styleId="IB1">
    <w:name w:val="IB1"/>
    <w:basedOn w:val="Normal"/>
    <w:rsid w:val="005D28F5"/>
    <w:pPr>
      <w:tabs>
        <w:tab w:val="left" w:pos="284"/>
        <w:tab w:val="num" w:pos="737"/>
      </w:tabs>
      <w:ind w:left="737" w:hanging="453"/>
    </w:pPr>
  </w:style>
  <w:style w:type="paragraph" w:customStyle="1" w:styleId="IB2">
    <w:name w:val="IB2"/>
    <w:basedOn w:val="Normal"/>
    <w:rsid w:val="005D28F5"/>
    <w:pPr>
      <w:tabs>
        <w:tab w:val="left" w:pos="567"/>
        <w:tab w:val="num" w:pos="1191"/>
      </w:tabs>
      <w:ind w:left="568" w:hanging="284"/>
    </w:pPr>
  </w:style>
  <w:style w:type="paragraph" w:customStyle="1" w:styleId="IBN">
    <w:name w:val="IBN"/>
    <w:basedOn w:val="Normal"/>
    <w:rsid w:val="005D28F5"/>
    <w:pPr>
      <w:tabs>
        <w:tab w:val="left" w:pos="567"/>
        <w:tab w:val="num" w:pos="737"/>
      </w:tabs>
      <w:ind w:left="568" w:hanging="284"/>
    </w:pPr>
  </w:style>
  <w:style w:type="paragraph" w:customStyle="1" w:styleId="IBL">
    <w:name w:val="IBL"/>
    <w:basedOn w:val="Normal"/>
    <w:rsid w:val="005D28F5"/>
    <w:pPr>
      <w:tabs>
        <w:tab w:val="left" w:pos="284"/>
        <w:tab w:val="num" w:pos="737"/>
      </w:tabs>
      <w:ind w:left="737" w:hanging="453"/>
    </w:pPr>
  </w:style>
  <w:style w:type="character" w:styleId="Hyperlink">
    <w:name w:val="Hyperlink"/>
    <w:rsid w:val="005D28F5"/>
    <w:rPr>
      <w:color w:val="0000FF"/>
      <w:u w:val="single"/>
    </w:rPr>
  </w:style>
  <w:style w:type="character" w:styleId="FollowedHyperlink">
    <w:name w:val="FollowedHyperlink"/>
    <w:rsid w:val="005D28F5"/>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link w:val="BodyTextChar"/>
    <w:rsid w:val="005D28F5"/>
    <w:pPr>
      <w:keepNext/>
      <w:spacing w:after="140"/>
    </w:pPr>
  </w:style>
  <w:style w:type="paragraph" w:styleId="BlockText">
    <w:name w:val="Block Text"/>
    <w:basedOn w:val="Normal"/>
    <w:rsid w:val="005D28F5"/>
    <w:pPr>
      <w:spacing w:after="120"/>
      <w:ind w:left="1440" w:right="1440"/>
    </w:pPr>
  </w:style>
  <w:style w:type="paragraph" w:styleId="BodyText2">
    <w:name w:val="Body Text 2"/>
    <w:basedOn w:val="Normal"/>
    <w:link w:val="BodyText2Char"/>
    <w:rsid w:val="005D28F5"/>
    <w:pPr>
      <w:spacing w:after="120" w:line="480" w:lineRule="auto"/>
    </w:pPr>
  </w:style>
  <w:style w:type="paragraph" w:styleId="BodyText3">
    <w:name w:val="Body Text 3"/>
    <w:basedOn w:val="Normal"/>
    <w:link w:val="BodyText3Char"/>
    <w:rsid w:val="005D28F5"/>
    <w:pPr>
      <w:spacing w:after="120"/>
    </w:pPr>
    <w:rPr>
      <w:sz w:val="16"/>
      <w:szCs w:val="16"/>
    </w:rPr>
  </w:style>
  <w:style w:type="paragraph" w:styleId="BodyTextFirstIndent">
    <w:name w:val="Body Text First Indent"/>
    <w:basedOn w:val="BodyText"/>
    <w:link w:val="BodyTextFirstIndentChar"/>
    <w:rsid w:val="005D28F5"/>
    <w:pPr>
      <w:keepNext w:val="0"/>
      <w:spacing w:after="120"/>
      <w:ind w:firstLine="210"/>
    </w:pPr>
  </w:style>
  <w:style w:type="paragraph" w:styleId="BodyTextIndent">
    <w:name w:val="Body Text Indent"/>
    <w:basedOn w:val="Normal"/>
    <w:link w:val="BodyTextIndentChar"/>
    <w:rsid w:val="005D28F5"/>
    <w:pPr>
      <w:spacing w:after="120"/>
      <w:ind w:left="283"/>
    </w:pPr>
  </w:style>
  <w:style w:type="paragraph" w:styleId="BodyTextFirstIndent2">
    <w:name w:val="Body Text First Indent 2"/>
    <w:basedOn w:val="BodyTextIndent"/>
    <w:link w:val="BodyTextFirstIndent2Char"/>
    <w:rsid w:val="005D28F5"/>
    <w:pPr>
      <w:ind w:firstLine="210"/>
    </w:pPr>
  </w:style>
  <w:style w:type="paragraph" w:styleId="BodyTextIndent2">
    <w:name w:val="Body Text Indent 2"/>
    <w:basedOn w:val="Normal"/>
    <w:link w:val="BodyTextIndent2Char"/>
    <w:rsid w:val="005D28F5"/>
    <w:pPr>
      <w:spacing w:after="120" w:line="480" w:lineRule="auto"/>
      <w:ind w:left="283"/>
    </w:pPr>
  </w:style>
  <w:style w:type="paragraph" w:styleId="BodyTextIndent3">
    <w:name w:val="Body Text Indent 3"/>
    <w:basedOn w:val="Normal"/>
    <w:link w:val="BodyTextIndent3Char"/>
    <w:rsid w:val="005D28F5"/>
    <w:pPr>
      <w:spacing w:after="120"/>
      <w:ind w:left="283"/>
    </w:pPr>
    <w:rPr>
      <w:sz w:val="16"/>
      <w:szCs w:val="16"/>
    </w:rPr>
  </w:style>
  <w:style w:type="paragraph" w:styleId="Caption">
    <w:name w:val="caption"/>
    <w:basedOn w:val="Normal"/>
    <w:next w:val="Normal"/>
    <w:uiPriority w:val="35"/>
    <w:qFormat/>
    <w:rsid w:val="005D28F5"/>
    <w:pPr>
      <w:spacing w:before="120" w:after="120"/>
    </w:pPr>
    <w:rPr>
      <w:b/>
      <w:bCs/>
    </w:rPr>
  </w:style>
  <w:style w:type="paragraph" w:styleId="Closing">
    <w:name w:val="Closing"/>
    <w:basedOn w:val="Normal"/>
    <w:link w:val="ClosingChar"/>
    <w:rsid w:val="005D28F5"/>
    <w:pPr>
      <w:ind w:left="4252"/>
    </w:pPr>
  </w:style>
  <w:style w:type="character" w:styleId="CommentReference">
    <w:name w:val="annotation reference"/>
    <w:rsid w:val="005D28F5"/>
    <w:rPr>
      <w:sz w:val="16"/>
      <w:szCs w:val="16"/>
    </w:rPr>
  </w:style>
  <w:style w:type="paragraph" w:styleId="CommentText">
    <w:name w:val="annotation text"/>
    <w:basedOn w:val="Normal"/>
    <w:link w:val="CommentTextChar"/>
    <w:rsid w:val="005D28F5"/>
  </w:style>
  <w:style w:type="paragraph" w:styleId="Date">
    <w:name w:val="Date"/>
    <w:basedOn w:val="Normal"/>
    <w:next w:val="Normal"/>
    <w:link w:val="DateChar"/>
    <w:rsid w:val="005D28F5"/>
  </w:style>
  <w:style w:type="paragraph" w:styleId="DocumentMap">
    <w:name w:val="Document Map"/>
    <w:basedOn w:val="Normal"/>
    <w:link w:val="DocumentMapChar"/>
    <w:semiHidden/>
    <w:rsid w:val="005D28F5"/>
    <w:pPr>
      <w:shd w:val="clear" w:color="auto" w:fill="000080"/>
    </w:pPr>
    <w:rPr>
      <w:rFonts w:ascii="Tahoma" w:hAnsi="Tahoma" w:cs="Tahoma"/>
    </w:rPr>
  </w:style>
  <w:style w:type="paragraph" w:styleId="E-mailSignature">
    <w:name w:val="E-mail Signature"/>
    <w:basedOn w:val="Normal"/>
    <w:link w:val="E-mailSignatureChar"/>
    <w:rsid w:val="005D28F5"/>
  </w:style>
  <w:style w:type="character" w:styleId="Emphasis">
    <w:name w:val="Emphasis"/>
    <w:qFormat/>
    <w:rsid w:val="005D28F5"/>
    <w:rPr>
      <w:i/>
      <w:iCs/>
    </w:rPr>
  </w:style>
  <w:style w:type="character" w:styleId="EndnoteReference">
    <w:name w:val="endnote reference"/>
    <w:semiHidden/>
    <w:rsid w:val="005D28F5"/>
    <w:rPr>
      <w:vertAlign w:val="superscript"/>
    </w:rPr>
  </w:style>
  <w:style w:type="paragraph" w:styleId="EndnoteText">
    <w:name w:val="endnote text"/>
    <w:basedOn w:val="Normal"/>
    <w:link w:val="EndnoteTextChar"/>
    <w:semiHidden/>
    <w:rsid w:val="005D28F5"/>
  </w:style>
  <w:style w:type="paragraph" w:styleId="EnvelopeAddress">
    <w:name w:val="envelope address"/>
    <w:basedOn w:val="Normal"/>
    <w:rsid w:val="005D28F5"/>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5D28F5"/>
    <w:rPr>
      <w:rFonts w:ascii="Arial" w:hAnsi="Arial" w:cs="Arial"/>
    </w:rPr>
  </w:style>
  <w:style w:type="character" w:styleId="HTMLAcronym">
    <w:name w:val="HTML Acronym"/>
    <w:basedOn w:val="DefaultParagraphFont"/>
    <w:rsid w:val="005D28F5"/>
  </w:style>
  <w:style w:type="paragraph" w:styleId="HTMLAddress">
    <w:name w:val="HTML Address"/>
    <w:basedOn w:val="Normal"/>
    <w:link w:val="HTMLAddressChar"/>
    <w:rsid w:val="005D28F5"/>
    <w:rPr>
      <w:i/>
      <w:iCs/>
    </w:rPr>
  </w:style>
  <w:style w:type="character" w:styleId="HTMLCite">
    <w:name w:val="HTML Cite"/>
    <w:rsid w:val="005D28F5"/>
    <w:rPr>
      <w:i/>
      <w:iCs/>
    </w:rPr>
  </w:style>
  <w:style w:type="character" w:styleId="HTMLCode">
    <w:name w:val="HTML Code"/>
    <w:rsid w:val="005D28F5"/>
    <w:rPr>
      <w:rFonts w:ascii="Courier New" w:hAnsi="Courier New"/>
      <w:sz w:val="20"/>
      <w:szCs w:val="20"/>
    </w:rPr>
  </w:style>
  <w:style w:type="character" w:styleId="HTMLDefinition">
    <w:name w:val="HTML Definition"/>
    <w:rsid w:val="005D28F5"/>
    <w:rPr>
      <w:i/>
      <w:iCs/>
    </w:rPr>
  </w:style>
  <w:style w:type="character" w:styleId="HTMLKeyboard">
    <w:name w:val="HTML Keyboard"/>
    <w:rsid w:val="005D28F5"/>
    <w:rPr>
      <w:rFonts w:ascii="Courier New" w:hAnsi="Courier New"/>
      <w:sz w:val="20"/>
      <w:szCs w:val="20"/>
    </w:rPr>
  </w:style>
  <w:style w:type="paragraph" w:styleId="HTMLPreformatted">
    <w:name w:val="HTML Preformatted"/>
    <w:basedOn w:val="Normal"/>
    <w:link w:val="HTMLPreformattedChar"/>
    <w:rsid w:val="005D28F5"/>
    <w:rPr>
      <w:rFonts w:ascii="Courier New" w:hAnsi="Courier New" w:cs="Courier New"/>
    </w:rPr>
  </w:style>
  <w:style w:type="character" w:styleId="HTMLSample">
    <w:name w:val="HTML Sample"/>
    <w:rsid w:val="005D28F5"/>
    <w:rPr>
      <w:rFonts w:ascii="Courier New" w:hAnsi="Courier New"/>
    </w:rPr>
  </w:style>
  <w:style w:type="character" w:styleId="HTMLTypewriter">
    <w:name w:val="HTML Typewriter"/>
    <w:rsid w:val="005D28F5"/>
    <w:rPr>
      <w:rFonts w:ascii="Courier New" w:hAnsi="Courier New"/>
      <w:sz w:val="20"/>
      <w:szCs w:val="20"/>
    </w:rPr>
  </w:style>
  <w:style w:type="character" w:styleId="HTMLVariable">
    <w:name w:val="HTML Variable"/>
    <w:rsid w:val="005D28F5"/>
    <w:rPr>
      <w:i/>
      <w:iCs/>
    </w:rPr>
  </w:style>
  <w:style w:type="paragraph" w:styleId="Index3">
    <w:name w:val="index 3"/>
    <w:basedOn w:val="Normal"/>
    <w:next w:val="Normal"/>
    <w:autoRedefine/>
    <w:semiHidden/>
    <w:rsid w:val="005D28F5"/>
    <w:pPr>
      <w:ind w:left="600" w:hanging="200"/>
    </w:pPr>
  </w:style>
  <w:style w:type="paragraph" w:styleId="Index4">
    <w:name w:val="index 4"/>
    <w:basedOn w:val="Normal"/>
    <w:next w:val="Normal"/>
    <w:autoRedefine/>
    <w:semiHidden/>
    <w:rsid w:val="005D28F5"/>
    <w:pPr>
      <w:ind w:left="800" w:hanging="200"/>
    </w:pPr>
  </w:style>
  <w:style w:type="paragraph" w:styleId="Index5">
    <w:name w:val="index 5"/>
    <w:basedOn w:val="Normal"/>
    <w:next w:val="Normal"/>
    <w:autoRedefine/>
    <w:semiHidden/>
    <w:rsid w:val="005D28F5"/>
    <w:pPr>
      <w:ind w:left="1000" w:hanging="200"/>
    </w:pPr>
  </w:style>
  <w:style w:type="paragraph" w:styleId="Index6">
    <w:name w:val="index 6"/>
    <w:basedOn w:val="Normal"/>
    <w:next w:val="Normal"/>
    <w:autoRedefine/>
    <w:semiHidden/>
    <w:rsid w:val="005D28F5"/>
    <w:pPr>
      <w:ind w:left="1200" w:hanging="200"/>
    </w:pPr>
  </w:style>
  <w:style w:type="paragraph" w:styleId="Index7">
    <w:name w:val="index 7"/>
    <w:basedOn w:val="Normal"/>
    <w:next w:val="Normal"/>
    <w:autoRedefine/>
    <w:semiHidden/>
    <w:rsid w:val="005D28F5"/>
    <w:pPr>
      <w:ind w:left="1400" w:hanging="200"/>
    </w:pPr>
  </w:style>
  <w:style w:type="paragraph" w:styleId="Index8">
    <w:name w:val="index 8"/>
    <w:basedOn w:val="Normal"/>
    <w:next w:val="Normal"/>
    <w:autoRedefine/>
    <w:semiHidden/>
    <w:rsid w:val="005D28F5"/>
    <w:pPr>
      <w:ind w:left="1600" w:hanging="200"/>
    </w:pPr>
  </w:style>
  <w:style w:type="paragraph" w:styleId="Index9">
    <w:name w:val="index 9"/>
    <w:basedOn w:val="Normal"/>
    <w:next w:val="Normal"/>
    <w:autoRedefine/>
    <w:semiHidden/>
    <w:rsid w:val="005D28F5"/>
    <w:pPr>
      <w:ind w:left="1800" w:hanging="200"/>
    </w:pPr>
  </w:style>
  <w:style w:type="character" w:styleId="LineNumber">
    <w:name w:val="line number"/>
    <w:basedOn w:val="DefaultParagraphFont"/>
    <w:rsid w:val="005D28F5"/>
  </w:style>
  <w:style w:type="paragraph" w:styleId="ListContinue">
    <w:name w:val="List Continue"/>
    <w:basedOn w:val="Normal"/>
    <w:rsid w:val="005D28F5"/>
    <w:pPr>
      <w:spacing w:after="120"/>
      <w:ind w:left="283"/>
    </w:pPr>
  </w:style>
  <w:style w:type="paragraph" w:styleId="ListContinue2">
    <w:name w:val="List Continue 2"/>
    <w:basedOn w:val="Normal"/>
    <w:rsid w:val="005D28F5"/>
    <w:pPr>
      <w:spacing w:after="120"/>
      <w:ind w:left="566"/>
    </w:pPr>
  </w:style>
  <w:style w:type="paragraph" w:styleId="ListContinue3">
    <w:name w:val="List Continue 3"/>
    <w:basedOn w:val="Normal"/>
    <w:rsid w:val="005D28F5"/>
    <w:pPr>
      <w:spacing w:after="120"/>
      <w:ind w:left="849"/>
    </w:pPr>
  </w:style>
  <w:style w:type="paragraph" w:styleId="ListContinue4">
    <w:name w:val="List Continue 4"/>
    <w:basedOn w:val="Normal"/>
    <w:rsid w:val="005D28F5"/>
    <w:pPr>
      <w:spacing w:after="120"/>
      <w:ind w:left="1132"/>
    </w:pPr>
  </w:style>
  <w:style w:type="paragraph" w:styleId="ListContinue5">
    <w:name w:val="List Continue 5"/>
    <w:basedOn w:val="Normal"/>
    <w:rsid w:val="005D28F5"/>
    <w:pPr>
      <w:spacing w:after="120"/>
      <w:ind w:left="1415"/>
    </w:pPr>
  </w:style>
  <w:style w:type="paragraph" w:styleId="ListNumber3">
    <w:name w:val="List Number 3"/>
    <w:basedOn w:val="Normal"/>
    <w:rsid w:val="005D28F5"/>
    <w:pPr>
      <w:numPr>
        <w:numId w:val="6"/>
      </w:numPr>
    </w:pPr>
  </w:style>
  <w:style w:type="paragraph" w:styleId="ListNumber4">
    <w:name w:val="List Number 4"/>
    <w:basedOn w:val="Normal"/>
    <w:rsid w:val="005D28F5"/>
    <w:pPr>
      <w:numPr>
        <w:numId w:val="7"/>
      </w:numPr>
    </w:pPr>
  </w:style>
  <w:style w:type="paragraph" w:styleId="ListNumber5">
    <w:name w:val="List Number 5"/>
    <w:basedOn w:val="Normal"/>
    <w:rsid w:val="005D28F5"/>
    <w:pPr>
      <w:numPr>
        <w:numId w:val="8"/>
      </w:numPr>
    </w:pPr>
  </w:style>
  <w:style w:type="paragraph" w:styleId="MacroText">
    <w:name w:val="macro"/>
    <w:link w:val="MacroTextChar"/>
    <w:semiHidden/>
    <w:rsid w:val="005D28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link w:val="MessageHeaderChar"/>
    <w:rsid w:val="005D28F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5D28F5"/>
    <w:rPr>
      <w:sz w:val="24"/>
      <w:szCs w:val="24"/>
    </w:rPr>
  </w:style>
  <w:style w:type="paragraph" w:styleId="NormalIndent">
    <w:name w:val="Normal Indent"/>
    <w:basedOn w:val="Normal"/>
    <w:rsid w:val="005D28F5"/>
    <w:pPr>
      <w:ind w:left="720"/>
    </w:pPr>
  </w:style>
  <w:style w:type="paragraph" w:styleId="NoteHeading">
    <w:name w:val="Note Heading"/>
    <w:basedOn w:val="Normal"/>
    <w:next w:val="Normal"/>
    <w:link w:val="NoteHeadingChar"/>
    <w:rsid w:val="005D28F5"/>
  </w:style>
  <w:style w:type="character" w:styleId="PageNumber">
    <w:name w:val="page number"/>
    <w:basedOn w:val="DefaultParagraphFont"/>
    <w:rsid w:val="005D28F5"/>
  </w:style>
  <w:style w:type="paragraph" w:styleId="PlainText">
    <w:name w:val="Plain Text"/>
    <w:basedOn w:val="Normal"/>
    <w:link w:val="PlainTextChar"/>
    <w:rsid w:val="005D28F5"/>
    <w:rPr>
      <w:rFonts w:ascii="Courier New" w:hAnsi="Courier New" w:cs="Courier New"/>
    </w:rPr>
  </w:style>
  <w:style w:type="paragraph" w:styleId="Salutation">
    <w:name w:val="Salutation"/>
    <w:basedOn w:val="Normal"/>
    <w:next w:val="Normal"/>
    <w:link w:val="SalutationChar"/>
    <w:rsid w:val="005D28F5"/>
  </w:style>
  <w:style w:type="paragraph" w:styleId="Signature">
    <w:name w:val="Signature"/>
    <w:basedOn w:val="Normal"/>
    <w:link w:val="SignatureChar"/>
    <w:rsid w:val="005D28F5"/>
    <w:pPr>
      <w:ind w:left="4252"/>
    </w:pPr>
  </w:style>
  <w:style w:type="character" w:styleId="Strong">
    <w:name w:val="Strong"/>
    <w:uiPriority w:val="22"/>
    <w:qFormat/>
    <w:rsid w:val="005D28F5"/>
    <w:rPr>
      <w:b/>
      <w:bCs/>
    </w:rPr>
  </w:style>
  <w:style w:type="paragraph" w:styleId="Subtitle">
    <w:name w:val="Subtitle"/>
    <w:basedOn w:val="Normal"/>
    <w:link w:val="SubtitleChar"/>
    <w:qFormat/>
    <w:rsid w:val="005D28F5"/>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5D28F5"/>
    <w:pPr>
      <w:ind w:left="200" w:hanging="200"/>
    </w:pPr>
  </w:style>
  <w:style w:type="paragraph" w:styleId="TableofFigures">
    <w:name w:val="table of figures"/>
    <w:basedOn w:val="Normal"/>
    <w:next w:val="Normal"/>
    <w:semiHidden/>
    <w:rsid w:val="005D28F5"/>
    <w:pPr>
      <w:ind w:left="400" w:hanging="400"/>
    </w:pPr>
  </w:style>
  <w:style w:type="paragraph" w:styleId="Title">
    <w:name w:val="Title"/>
    <w:basedOn w:val="Normal"/>
    <w:link w:val="TitleChar"/>
    <w:qFormat/>
    <w:rsid w:val="005D28F5"/>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5D28F5"/>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aliases w:val="(L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Heading1Char">
    <w:name w:val="Heading 1 Char"/>
    <w:link w:val="Heading1"/>
    <w:uiPriority w:val="9"/>
    <w:rsid w:val="0007148F"/>
    <w:rPr>
      <w:rFonts w:ascii="Arial" w:hAnsi="Arial"/>
      <w:sz w:val="36"/>
      <w:lang w:eastAsia="en-US"/>
    </w:rPr>
  </w:style>
  <w:style w:type="character" w:customStyle="1" w:styleId="TALChar">
    <w:name w:val="TAL Char"/>
    <w:link w:val="TAL"/>
    <w:rsid w:val="009C2564"/>
    <w:rPr>
      <w:rFonts w:ascii="Arial" w:hAnsi="Arial"/>
      <w:sz w:val="18"/>
      <w:lang w:eastAsia="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character" w:customStyle="1" w:styleId="Heading3Char">
    <w:name w:val="Heading 3 Char"/>
    <w:link w:val="Heading3"/>
    <w:uiPriority w:val="9"/>
    <w:rsid w:val="00D93A79"/>
    <w:rPr>
      <w:rFonts w:ascii="Arial" w:hAnsi="Arial"/>
      <w:sz w:val="28"/>
      <w:lang w:val="en-GB" w:eastAsia="en-US"/>
    </w:rPr>
  </w:style>
  <w:style w:type="paragraph" w:customStyle="1" w:styleId="OneM2M-FrontMatter">
    <w:name w:val="OneM2M-FrontMatter"/>
    <w:basedOn w:val="Normal"/>
    <w:rsid w:val="001458CB"/>
    <w:pPr>
      <w:keepNext/>
      <w:keepLines/>
      <w:overflowPunct/>
      <w:autoSpaceDE/>
      <w:autoSpaceDN/>
      <w:adjustRightInd/>
      <w:spacing w:before="60" w:after="60"/>
      <w:textAlignment w:val="auto"/>
    </w:pPr>
    <w:rPr>
      <w:rFonts w:ascii="Myriad Pro" w:eastAsia="BatangChe" w:hAnsi="Myriad Pro"/>
      <w:sz w:val="22"/>
      <w:szCs w:val="24"/>
      <w:lang w:val="en-US"/>
    </w:rPr>
  </w:style>
  <w:style w:type="paragraph" w:customStyle="1" w:styleId="AltNormal">
    <w:name w:val="AltNormal"/>
    <w:basedOn w:val="Normal"/>
    <w:autoRedefine/>
    <w:rsid w:val="00B67271"/>
    <w:pPr>
      <w:tabs>
        <w:tab w:val="left" w:pos="900"/>
      </w:tabs>
      <w:overflowPunct/>
      <w:autoSpaceDE/>
      <w:autoSpaceDN/>
      <w:adjustRightInd/>
      <w:spacing w:before="120" w:after="0"/>
      <w:textAlignment w:val="auto"/>
    </w:pPr>
    <w:rPr>
      <w:color w:val="C00000"/>
      <w:szCs w:val="24"/>
    </w:rPr>
  </w:style>
  <w:style w:type="paragraph" w:styleId="ListParagraph">
    <w:name w:val="List Paragraph"/>
    <w:basedOn w:val="Normal"/>
    <w:uiPriority w:val="34"/>
    <w:qFormat/>
    <w:rsid w:val="00584BA7"/>
    <w:pPr>
      <w:ind w:left="720"/>
      <w:contextualSpacing/>
    </w:pPr>
    <w:rPr>
      <w:rFonts w:eastAsia="SimSun"/>
      <w:sz w:val="24"/>
      <w:szCs w:val="24"/>
    </w:rPr>
  </w:style>
  <w:style w:type="paragraph" w:customStyle="1" w:styleId="OneM2M-Normal0">
    <w:name w:val="OneM2M-Normal"/>
    <w:basedOn w:val="Normal"/>
    <w:qFormat/>
    <w:rsid w:val="00584BA7"/>
    <w:pPr>
      <w:tabs>
        <w:tab w:val="left" w:pos="284"/>
      </w:tabs>
      <w:overflowPunct/>
      <w:autoSpaceDE/>
      <w:autoSpaceDN/>
      <w:adjustRightInd/>
      <w:spacing w:before="120" w:after="0"/>
      <w:textAlignment w:val="auto"/>
    </w:pPr>
    <w:rPr>
      <w:rFonts w:ascii="Myriad Pro" w:hAnsi="Myriad Pro"/>
      <w:sz w:val="24"/>
      <w:szCs w:val="24"/>
    </w:rPr>
  </w:style>
  <w:style w:type="paragraph" w:customStyle="1" w:styleId="OneM2M-DocNum">
    <w:name w:val="OneM2M-DocNum"/>
    <w:basedOn w:val="ListParagraph"/>
    <w:qFormat/>
    <w:rsid w:val="00584BA7"/>
    <w:pPr>
      <w:tabs>
        <w:tab w:val="left" w:pos="284"/>
      </w:tabs>
      <w:overflowPunct/>
      <w:autoSpaceDE/>
      <w:autoSpaceDN/>
      <w:adjustRightInd/>
      <w:spacing w:before="120" w:after="0"/>
      <w:ind w:hanging="360"/>
      <w:textAlignment w:val="auto"/>
    </w:pPr>
    <w:rPr>
      <w:rFonts w:ascii="Myriad Pro" w:eastAsia="Times New Roman" w:hAnsi="Myriad Pro"/>
    </w:rPr>
  </w:style>
  <w:style w:type="paragraph" w:customStyle="1" w:styleId="OneM2M-Heading1">
    <w:name w:val="OneM2M-Heading1"/>
    <w:basedOn w:val="Heading1"/>
    <w:qFormat/>
    <w:rsid w:val="00584BA7"/>
    <w:pPr>
      <w:keepLines w:val="0"/>
      <w:pBdr>
        <w:top w:val="none" w:sz="0" w:space="0" w:color="auto"/>
      </w:pBdr>
      <w:overflowPunct/>
      <w:autoSpaceDE/>
      <w:autoSpaceDN/>
      <w:adjustRightInd/>
      <w:spacing w:after="60"/>
      <w:ind w:left="426" w:hanging="426"/>
      <w:textAlignment w:val="auto"/>
    </w:pPr>
    <w:rPr>
      <w:rFonts w:ascii="Myriad Pro" w:hAnsi="Myriad Pro"/>
      <w:b/>
      <w:bCs/>
      <w:kern w:val="32"/>
      <w:sz w:val="32"/>
      <w:szCs w:val="32"/>
      <w:lang w:val="en-US"/>
    </w:rPr>
  </w:style>
  <w:style w:type="character" w:customStyle="1" w:styleId="Heading5Char">
    <w:name w:val="Heading 5 Char"/>
    <w:link w:val="Heading5"/>
    <w:rsid w:val="00584BA7"/>
    <w:rPr>
      <w:rFonts w:ascii="Arial" w:hAnsi="Arial"/>
      <w:sz w:val="22"/>
      <w:lang w:val="en-GB" w:eastAsia="en-US"/>
    </w:rPr>
  </w:style>
  <w:style w:type="character" w:customStyle="1" w:styleId="HeaderChar">
    <w:name w:val="Header Char"/>
    <w:link w:val="Header"/>
    <w:uiPriority w:val="99"/>
    <w:rsid w:val="00584BA7"/>
    <w:rPr>
      <w:rFonts w:ascii="Arial" w:hAnsi="Arial"/>
      <w:b/>
      <w:noProof/>
      <w:sz w:val="18"/>
      <w:lang w:val="en-GB" w:eastAsia="en-US"/>
    </w:rPr>
  </w:style>
  <w:style w:type="paragraph" w:customStyle="1" w:styleId="OneM2M-TableTitle">
    <w:name w:val="OneM2M-TableTitle"/>
    <w:basedOn w:val="Normal"/>
    <w:rsid w:val="00584BA7"/>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Myriad Pro" w:hAnsi="Myriad Pro" w:cs="Tahoma"/>
      <w:b/>
      <w:smallCaps/>
      <w:color w:val="FFFFFF"/>
      <w:spacing w:val="30"/>
      <w:sz w:val="36"/>
      <w:szCs w:val="24"/>
    </w:rPr>
  </w:style>
  <w:style w:type="paragraph" w:customStyle="1" w:styleId="1tableentryleft">
    <w:name w:val="1table entry left"/>
    <w:aliases w:val="1TEL"/>
    <w:uiPriority w:val="99"/>
    <w:rsid w:val="00584BA7"/>
    <w:pPr>
      <w:keepNext/>
      <w:keepLines/>
      <w:spacing w:before="60" w:after="60"/>
    </w:pPr>
    <w:rPr>
      <w:rFonts w:ascii="Times" w:eastAsia="BatangChe" w:hAnsi="Times"/>
      <w:sz w:val="22"/>
      <w:szCs w:val="24"/>
    </w:rPr>
  </w:style>
  <w:style w:type="paragraph" w:customStyle="1" w:styleId="OneM2M-RowTitle">
    <w:name w:val="OneM2M-RowTitle"/>
    <w:basedOn w:val="OneM2M-FrontMatter"/>
    <w:qFormat/>
    <w:rsid w:val="00584BA7"/>
    <w:rPr>
      <w:color w:val="FFFFFF"/>
    </w:rPr>
  </w:style>
  <w:style w:type="paragraph" w:customStyle="1" w:styleId="OneM2M-Bullet3">
    <w:name w:val="OneM2M-Bullet3"/>
    <w:basedOn w:val="OneM2M-Bullet2"/>
    <w:qFormat/>
    <w:rsid w:val="00584BA7"/>
    <w:pPr>
      <w:numPr>
        <w:ilvl w:val="0"/>
        <w:numId w:val="0"/>
      </w:numPr>
      <w:ind w:left="2160" w:hanging="360"/>
    </w:pPr>
  </w:style>
  <w:style w:type="paragraph" w:customStyle="1" w:styleId="OneM2M-Numbered3">
    <w:name w:val="OneM2M-Numbered3"/>
    <w:basedOn w:val="OneM2M-Numbered2"/>
    <w:qFormat/>
    <w:rsid w:val="00584BA7"/>
    <w:pPr>
      <w:numPr>
        <w:ilvl w:val="0"/>
        <w:numId w:val="0"/>
      </w:numPr>
      <w:ind w:left="2160" w:hanging="180"/>
    </w:pPr>
  </w:style>
  <w:style w:type="paragraph" w:customStyle="1" w:styleId="OneM2M-Heading2">
    <w:name w:val="OneM2M-Heading2"/>
    <w:basedOn w:val="Heading2"/>
    <w:qFormat/>
    <w:rsid w:val="00584BA7"/>
    <w:pPr>
      <w:keepLines w:val="0"/>
      <w:overflowPunct/>
      <w:autoSpaceDE/>
      <w:autoSpaceDN/>
      <w:adjustRightInd/>
      <w:spacing w:before="240" w:after="60"/>
      <w:ind w:hanging="850"/>
      <w:textAlignment w:val="auto"/>
    </w:pPr>
    <w:rPr>
      <w:rFonts w:ascii="Myriad Pro" w:hAnsi="Myriad Pro"/>
      <w:b/>
      <w:bCs/>
      <w:i/>
      <w:iCs/>
      <w:sz w:val="28"/>
      <w:szCs w:val="28"/>
    </w:rPr>
  </w:style>
  <w:style w:type="paragraph" w:customStyle="1" w:styleId="OneM2M-Heading3">
    <w:name w:val="OneM2M-Heading3"/>
    <w:basedOn w:val="Heading3"/>
    <w:qFormat/>
    <w:rsid w:val="00584BA7"/>
    <w:pPr>
      <w:overflowPunct/>
      <w:autoSpaceDE/>
      <w:autoSpaceDN/>
      <w:adjustRightInd/>
      <w:spacing w:before="200" w:after="0"/>
      <w:ind w:left="1701" w:hanging="992"/>
      <w:textAlignment w:val="auto"/>
    </w:pPr>
    <w:rPr>
      <w:rFonts w:ascii="Myriad Pro" w:hAnsi="Myriad Pro"/>
      <w:b/>
      <w:bCs/>
      <w:sz w:val="24"/>
      <w:szCs w:val="24"/>
    </w:rPr>
  </w:style>
  <w:style w:type="paragraph" w:customStyle="1" w:styleId="OneM2M-Bullet1">
    <w:name w:val="OneM2M-Bullet1"/>
    <w:basedOn w:val="OneM2M-Normal0"/>
    <w:qFormat/>
    <w:rsid w:val="00584BA7"/>
    <w:pPr>
      <w:numPr>
        <w:numId w:val="11"/>
      </w:numPr>
    </w:pPr>
    <w:rPr>
      <w:rFonts w:eastAsia="Times New Roman"/>
    </w:rPr>
  </w:style>
  <w:style w:type="paragraph" w:customStyle="1" w:styleId="OneM2M-Bullet2">
    <w:name w:val="OneM2M-Bullet2"/>
    <w:basedOn w:val="OneM2M-Normal0"/>
    <w:qFormat/>
    <w:rsid w:val="00584BA7"/>
    <w:pPr>
      <w:numPr>
        <w:ilvl w:val="1"/>
        <w:numId w:val="11"/>
      </w:numPr>
    </w:pPr>
    <w:rPr>
      <w:rFonts w:eastAsia="Times New Roman"/>
    </w:rPr>
  </w:style>
  <w:style w:type="paragraph" w:customStyle="1" w:styleId="OneM2M-Numbered1">
    <w:name w:val="OneM2M-Numbered1"/>
    <w:basedOn w:val="OneM2M-Bullet1"/>
    <w:qFormat/>
    <w:rsid w:val="00584BA7"/>
    <w:pPr>
      <w:numPr>
        <w:numId w:val="12"/>
      </w:numPr>
    </w:pPr>
  </w:style>
  <w:style w:type="paragraph" w:customStyle="1" w:styleId="OneM2M-Numbered2">
    <w:name w:val="OneM2M-Numbered2"/>
    <w:basedOn w:val="OneM2M-Bullet1"/>
    <w:qFormat/>
    <w:rsid w:val="00584BA7"/>
    <w:pPr>
      <w:numPr>
        <w:ilvl w:val="1"/>
        <w:numId w:val="12"/>
      </w:numPr>
    </w:pPr>
  </w:style>
  <w:style w:type="character" w:customStyle="1" w:styleId="Heading4Char">
    <w:name w:val="Heading 4 Char"/>
    <w:link w:val="Heading4"/>
    <w:uiPriority w:val="9"/>
    <w:rsid w:val="00584BA7"/>
    <w:rPr>
      <w:rFonts w:ascii="Arial" w:hAnsi="Arial"/>
      <w:sz w:val="24"/>
      <w:lang w:val="en-GB" w:eastAsia="en-US"/>
    </w:rPr>
  </w:style>
  <w:style w:type="character" w:customStyle="1" w:styleId="Heading6Char">
    <w:name w:val="Heading 6 Char"/>
    <w:link w:val="Heading6"/>
    <w:rsid w:val="00584BA7"/>
    <w:rPr>
      <w:rFonts w:ascii="Arial" w:hAnsi="Arial"/>
      <w:lang w:val="en-GB" w:eastAsia="en-US"/>
    </w:rPr>
  </w:style>
  <w:style w:type="character" w:customStyle="1" w:styleId="Heading7Char">
    <w:name w:val="Heading 7 Char"/>
    <w:link w:val="Heading7"/>
    <w:rsid w:val="00691AB2"/>
    <w:rPr>
      <w:rFonts w:ascii="Arial" w:hAnsi="Arial"/>
      <w:lang w:eastAsia="en-US"/>
    </w:rPr>
  </w:style>
  <w:style w:type="character" w:customStyle="1" w:styleId="Heading8Char">
    <w:name w:val="Heading 8 Char"/>
    <w:link w:val="Heading8"/>
    <w:rsid w:val="00584BA7"/>
    <w:rPr>
      <w:rFonts w:ascii="Arial" w:hAnsi="Arial"/>
      <w:sz w:val="36"/>
      <w:lang w:val="en-GB" w:eastAsia="en-US"/>
    </w:rPr>
  </w:style>
  <w:style w:type="character" w:customStyle="1" w:styleId="Heading9Char">
    <w:name w:val="Heading 9 Char"/>
    <w:link w:val="Heading9"/>
    <w:rsid w:val="00584BA7"/>
    <w:rPr>
      <w:rFonts w:ascii="Arial" w:hAnsi="Arial"/>
      <w:sz w:val="36"/>
      <w:lang w:val="en-GB" w:eastAsia="en-US"/>
    </w:rPr>
  </w:style>
  <w:style w:type="character" w:customStyle="1" w:styleId="FootnoteTextChar">
    <w:name w:val="Footnote Text Char"/>
    <w:link w:val="FootnoteText"/>
    <w:semiHidden/>
    <w:rsid w:val="00584BA7"/>
    <w:rPr>
      <w:sz w:val="16"/>
      <w:lang w:val="en-GB" w:eastAsia="en-US"/>
    </w:rPr>
  </w:style>
  <w:style w:type="character" w:customStyle="1" w:styleId="BodyTextChar">
    <w:name w:val="Body Text Char"/>
    <w:link w:val="BodyText"/>
    <w:rsid w:val="00584BA7"/>
    <w:rPr>
      <w:lang w:val="en-GB" w:eastAsia="en-US"/>
    </w:rPr>
  </w:style>
  <w:style w:type="character" w:customStyle="1" w:styleId="BodyText2Char">
    <w:name w:val="Body Text 2 Char"/>
    <w:link w:val="BodyText2"/>
    <w:rsid w:val="00584BA7"/>
    <w:rPr>
      <w:lang w:val="en-GB" w:eastAsia="en-US"/>
    </w:rPr>
  </w:style>
  <w:style w:type="character" w:customStyle="1" w:styleId="BodyText3Char">
    <w:name w:val="Body Text 3 Char"/>
    <w:link w:val="BodyText3"/>
    <w:rsid w:val="00584BA7"/>
    <w:rPr>
      <w:sz w:val="16"/>
      <w:szCs w:val="16"/>
      <w:lang w:val="en-GB" w:eastAsia="en-US"/>
    </w:rPr>
  </w:style>
  <w:style w:type="character" w:customStyle="1" w:styleId="BodyTextFirstIndentChar">
    <w:name w:val="Body Text First Indent Char"/>
    <w:link w:val="BodyTextFirstIndent"/>
    <w:rsid w:val="00584BA7"/>
    <w:rPr>
      <w:lang w:val="en-GB" w:eastAsia="en-US"/>
    </w:rPr>
  </w:style>
  <w:style w:type="character" w:customStyle="1" w:styleId="BodyTextIndentChar">
    <w:name w:val="Body Text Indent Char"/>
    <w:link w:val="BodyTextIndent"/>
    <w:rsid w:val="00584BA7"/>
    <w:rPr>
      <w:lang w:val="en-GB" w:eastAsia="en-US"/>
    </w:rPr>
  </w:style>
  <w:style w:type="character" w:customStyle="1" w:styleId="BodyTextFirstIndent2Char">
    <w:name w:val="Body Text First Indent 2 Char"/>
    <w:link w:val="BodyTextFirstIndent2"/>
    <w:rsid w:val="00584BA7"/>
    <w:rPr>
      <w:lang w:val="en-GB" w:eastAsia="en-US"/>
    </w:rPr>
  </w:style>
  <w:style w:type="character" w:customStyle="1" w:styleId="BodyTextIndent2Char">
    <w:name w:val="Body Text Indent 2 Char"/>
    <w:link w:val="BodyTextIndent2"/>
    <w:rsid w:val="00584BA7"/>
    <w:rPr>
      <w:lang w:val="en-GB" w:eastAsia="en-US"/>
    </w:rPr>
  </w:style>
  <w:style w:type="character" w:customStyle="1" w:styleId="BodyTextIndent3Char">
    <w:name w:val="Body Text Indent 3 Char"/>
    <w:link w:val="BodyTextIndent3"/>
    <w:rsid w:val="00584BA7"/>
    <w:rPr>
      <w:sz w:val="16"/>
      <w:szCs w:val="16"/>
      <w:lang w:val="en-GB" w:eastAsia="en-US"/>
    </w:rPr>
  </w:style>
  <w:style w:type="character" w:customStyle="1" w:styleId="ClosingChar">
    <w:name w:val="Closing Char"/>
    <w:link w:val="Closing"/>
    <w:rsid w:val="00584BA7"/>
    <w:rPr>
      <w:lang w:val="en-GB" w:eastAsia="en-US"/>
    </w:rPr>
  </w:style>
  <w:style w:type="character" w:customStyle="1" w:styleId="Char">
    <w:name w:val="메모 텍스트 Char"/>
    <w:uiPriority w:val="99"/>
    <w:rsid w:val="00584BA7"/>
    <w:rPr>
      <w:lang w:eastAsia="en-US"/>
    </w:rPr>
  </w:style>
  <w:style w:type="character" w:customStyle="1" w:styleId="DateChar">
    <w:name w:val="Date Char"/>
    <w:link w:val="Date"/>
    <w:rsid w:val="00584BA7"/>
    <w:rPr>
      <w:lang w:val="en-GB" w:eastAsia="en-US"/>
    </w:rPr>
  </w:style>
  <w:style w:type="character" w:customStyle="1" w:styleId="DocumentMapChar">
    <w:name w:val="Document Map Char"/>
    <w:link w:val="DocumentMap"/>
    <w:semiHidden/>
    <w:rsid w:val="00584BA7"/>
    <w:rPr>
      <w:rFonts w:ascii="Tahoma" w:hAnsi="Tahoma" w:cs="Tahoma"/>
      <w:shd w:val="clear" w:color="auto" w:fill="000080"/>
      <w:lang w:val="en-GB" w:eastAsia="en-US"/>
    </w:rPr>
  </w:style>
  <w:style w:type="character" w:customStyle="1" w:styleId="E-mailSignatureChar">
    <w:name w:val="E-mail Signature Char"/>
    <w:link w:val="E-mailSignature"/>
    <w:rsid w:val="00584BA7"/>
    <w:rPr>
      <w:lang w:val="en-GB" w:eastAsia="en-US"/>
    </w:rPr>
  </w:style>
  <w:style w:type="character" w:customStyle="1" w:styleId="EndnoteTextChar">
    <w:name w:val="Endnote Text Char"/>
    <w:link w:val="EndnoteText"/>
    <w:semiHidden/>
    <w:rsid w:val="00584BA7"/>
    <w:rPr>
      <w:lang w:val="en-GB" w:eastAsia="en-US"/>
    </w:rPr>
  </w:style>
  <w:style w:type="character" w:customStyle="1" w:styleId="HTMLAddressChar">
    <w:name w:val="HTML Address Char"/>
    <w:link w:val="HTMLAddress"/>
    <w:rsid w:val="00584BA7"/>
    <w:rPr>
      <w:i/>
      <w:iCs/>
      <w:lang w:val="en-GB" w:eastAsia="en-US"/>
    </w:rPr>
  </w:style>
  <w:style w:type="character" w:customStyle="1" w:styleId="HTMLPreformattedChar">
    <w:name w:val="HTML Preformatted Char"/>
    <w:link w:val="HTMLPreformatted"/>
    <w:rsid w:val="00584BA7"/>
    <w:rPr>
      <w:rFonts w:ascii="Courier New" w:hAnsi="Courier New" w:cs="Courier New"/>
      <w:lang w:val="en-GB" w:eastAsia="en-US"/>
    </w:rPr>
  </w:style>
  <w:style w:type="character" w:customStyle="1" w:styleId="MacroTextChar">
    <w:name w:val="Macro Text Char"/>
    <w:link w:val="MacroText"/>
    <w:semiHidden/>
    <w:rsid w:val="00584BA7"/>
    <w:rPr>
      <w:rFonts w:ascii="Courier New" w:hAnsi="Courier New" w:cs="Courier New"/>
      <w:lang w:val="en-GB" w:eastAsia="en-US"/>
    </w:rPr>
  </w:style>
  <w:style w:type="character" w:customStyle="1" w:styleId="MessageHeaderChar">
    <w:name w:val="Message Header Char"/>
    <w:link w:val="MessageHeader"/>
    <w:rsid w:val="00584BA7"/>
    <w:rPr>
      <w:rFonts w:ascii="Arial" w:hAnsi="Arial" w:cs="Arial"/>
      <w:sz w:val="24"/>
      <w:szCs w:val="24"/>
      <w:shd w:val="pct20" w:color="auto" w:fill="auto"/>
      <w:lang w:val="en-GB" w:eastAsia="en-US"/>
    </w:rPr>
  </w:style>
  <w:style w:type="character" w:customStyle="1" w:styleId="NoteHeadingChar">
    <w:name w:val="Note Heading Char"/>
    <w:link w:val="NoteHeading"/>
    <w:rsid w:val="00584BA7"/>
    <w:rPr>
      <w:lang w:val="en-GB" w:eastAsia="en-US"/>
    </w:rPr>
  </w:style>
  <w:style w:type="character" w:customStyle="1" w:styleId="PlainTextChar">
    <w:name w:val="Plain Text Char"/>
    <w:link w:val="PlainText"/>
    <w:rsid w:val="00584BA7"/>
    <w:rPr>
      <w:rFonts w:ascii="Courier New" w:hAnsi="Courier New" w:cs="Courier New"/>
      <w:lang w:val="en-GB" w:eastAsia="en-US"/>
    </w:rPr>
  </w:style>
  <w:style w:type="character" w:customStyle="1" w:styleId="SalutationChar">
    <w:name w:val="Salutation Char"/>
    <w:link w:val="Salutation"/>
    <w:rsid w:val="00584BA7"/>
    <w:rPr>
      <w:lang w:val="en-GB" w:eastAsia="en-US"/>
    </w:rPr>
  </w:style>
  <w:style w:type="character" w:customStyle="1" w:styleId="SignatureChar">
    <w:name w:val="Signature Char"/>
    <w:link w:val="Signature"/>
    <w:rsid w:val="00584BA7"/>
    <w:rPr>
      <w:lang w:val="en-GB" w:eastAsia="en-US"/>
    </w:rPr>
  </w:style>
  <w:style w:type="character" w:customStyle="1" w:styleId="SubtitleChar">
    <w:name w:val="Subtitle Char"/>
    <w:link w:val="Subtitle"/>
    <w:rsid w:val="00584BA7"/>
    <w:rPr>
      <w:rFonts w:ascii="Arial" w:hAnsi="Arial" w:cs="Arial"/>
      <w:sz w:val="24"/>
      <w:szCs w:val="24"/>
      <w:lang w:val="en-GB" w:eastAsia="en-US"/>
    </w:rPr>
  </w:style>
  <w:style w:type="character" w:customStyle="1" w:styleId="TitleChar">
    <w:name w:val="Title Char"/>
    <w:link w:val="Title"/>
    <w:rsid w:val="00584BA7"/>
    <w:rPr>
      <w:rFonts w:ascii="Arial" w:hAnsi="Arial" w:cs="Arial"/>
      <w:b/>
      <w:bCs/>
      <w:kern w:val="28"/>
      <w:sz w:val="32"/>
      <w:szCs w:val="32"/>
      <w:lang w:val="en-GB" w:eastAsia="en-US"/>
    </w:rPr>
  </w:style>
  <w:style w:type="paragraph" w:styleId="CommentSubject">
    <w:name w:val="annotation subject"/>
    <w:basedOn w:val="CommentText"/>
    <w:next w:val="CommentText"/>
    <w:link w:val="CommentSubjectChar"/>
    <w:rsid w:val="00584BA7"/>
    <w:rPr>
      <w:b/>
      <w:bCs/>
    </w:rPr>
  </w:style>
  <w:style w:type="character" w:customStyle="1" w:styleId="CommentTextChar">
    <w:name w:val="Comment Text Char"/>
    <w:link w:val="CommentText"/>
    <w:rsid w:val="00584BA7"/>
    <w:rPr>
      <w:lang w:val="en-GB" w:eastAsia="en-US"/>
    </w:rPr>
  </w:style>
  <w:style w:type="character" w:customStyle="1" w:styleId="CommentSubjectChar">
    <w:name w:val="Comment Subject Char"/>
    <w:link w:val="CommentSubject"/>
    <w:rsid w:val="00584BA7"/>
    <w:rPr>
      <w:rFonts w:eastAsia="Malgun Gothic"/>
      <w:b/>
      <w:bCs/>
      <w:lang w:eastAsia="en-US"/>
    </w:rPr>
  </w:style>
  <w:style w:type="paragraph" w:styleId="Revision">
    <w:name w:val="Revision"/>
    <w:hidden/>
    <w:uiPriority w:val="99"/>
    <w:rsid w:val="00584BA7"/>
    <w:rPr>
      <w:lang w:val="en-GB"/>
    </w:rPr>
  </w:style>
  <w:style w:type="paragraph" w:customStyle="1" w:styleId="Default">
    <w:name w:val="Default"/>
    <w:rsid w:val="00584BA7"/>
    <w:pPr>
      <w:autoSpaceDE w:val="0"/>
      <w:autoSpaceDN w:val="0"/>
      <w:adjustRightInd w:val="0"/>
    </w:pPr>
    <w:rPr>
      <w:rFonts w:ascii="Arial" w:hAnsi="Arial" w:cs="Arial"/>
      <w:color w:val="000000"/>
      <w:sz w:val="24"/>
      <w:szCs w:val="24"/>
      <w:lang w:val="fr-FR" w:eastAsia="fr-FR"/>
    </w:rPr>
  </w:style>
  <w:style w:type="paragraph" w:customStyle="1" w:styleId="oneM2M-CoverTableText">
    <w:name w:val="oneM2M-CoverTableText"/>
    <w:basedOn w:val="Normal"/>
    <w:qFormat/>
    <w:rsid w:val="00584BA7"/>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584BA7"/>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character" w:customStyle="1" w:styleId="style17">
    <w:name w:val="style17"/>
    <w:rsid w:val="00584BA7"/>
  </w:style>
  <w:style w:type="character" w:customStyle="1" w:styleId="oneM2M-primitive-parameter-name">
    <w:name w:val="oneM2M-primitive-parameter-name"/>
    <w:qFormat/>
    <w:rsid w:val="00C50B82"/>
    <w:rPr>
      <w:rFonts w:eastAsia="MS Mincho"/>
      <w:b/>
      <w:i/>
      <w:lang w:eastAsia="ja-JP"/>
    </w:rPr>
  </w:style>
  <w:style w:type="table" w:styleId="TableGrid">
    <w:name w:val="Table Grid"/>
    <w:basedOn w:val="TableNormal"/>
    <w:uiPriority w:val="39"/>
    <w:rsid w:val="00C50B82"/>
    <w:rPr>
      <w:rFonts w:ascii="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1">
    <w:name w:val="TAL Char1"/>
    <w:locked/>
    <w:rsid w:val="002272A0"/>
    <w:rPr>
      <w:rFonts w:ascii="Arial" w:eastAsia="Times New Roman" w:hAnsi="Arial"/>
      <w:sz w:val="18"/>
      <w:lang w:eastAsia="en-US"/>
    </w:rPr>
  </w:style>
  <w:style w:type="character" w:customStyle="1" w:styleId="CommentTextChar2">
    <w:name w:val="Comment Text Char2"/>
    <w:locked/>
    <w:rsid w:val="002272A0"/>
    <w:rPr>
      <w:lang w:val="en-GB"/>
    </w:rPr>
  </w:style>
  <w:style w:type="paragraph" w:customStyle="1" w:styleId="TB1">
    <w:name w:val="TB1"/>
    <w:basedOn w:val="Normal"/>
    <w:qFormat/>
    <w:rsid w:val="002272A0"/>
    <w:pPr>
      <w:keepNext/>
      <w:keepLines/>
      <w:numPr>
        <w:numId w:val="13"/>
      </w:numPr>
      <w:tabs>
        <w:tab w:val="left" w:pos="720"/>
      </w:tabs>
      <w:spacing w:after="0"/>
    </w:pPr>
    <w:rPr>
      <w:rFonts w:ascii="Arial" w:hAnsi="Arial"/>
      <w:sz w:val="18"/>
    </w:rPr>
  </w:style>
  <w:style w:type="character" w:customStyle="1" w:styleId="oneM2M-resource-attribute">
    <w:name w:val="oneM2M-resource-attribute"/>
    <w:rsid w:val="002272A0"/>
    <w:rPr>
      <w:rFonts w:eastAsia="Arial Unicode MS"/>
      <w:i/>
    </w:rPr>
  </w:style>
  <w:style w:type="paragraph" w:customStyle="1" w:styleId="Standard">
    <w:name w:val="Standard"/>
    <w:rsid w:val="000B1DF7"/>
    <w:pPr>
      <w:widowControl w:val="0"/>
      <w:suppressAutoHyphens/>
      <w:autoSpaceDN w:val="0"/>
      <w:textAlignment w:val="baseline"/>
    </w:pPr>
    <w:rPr>
      <w:rFonts w:ascii="Liberation Serif" w:eastAsia="Droid Sans Fallback" w:hAnsi="Liberation Serif" w:cs="FreeSans"/>
      <w:kern w:val="3"/>
      <w:sz w:val="24"/>
      <w:szCs w:val="24"/>
      <w:lang w:val="en-IN" w:eastAsia="zh-CN" w:bidi="hi-IN"/>
    </w:rPr>
  </w:style>
  <w:style w:type="paragraph" w:customStyle="1" w:styleId="Textbody">
    <w:name w:val="Text body"/>
    <w:basedOn w:val="Standard"/>
    <w:rsid w:val="000B1DF7"/>
    <w:pPr>
      <w:spacing w:after="140" w:line="288" w:lineRule="auto"/>
    </w:pPr>
  </w:style>
  <w:style w:type="character" w:customStyle="1" w:styleId="xmlparserpunctuation">
    <w:name w:val="xml_parser_punctuation"/>
    <w:rsid w:val="000B1DF7"/>
  </w:style>
  <w:style w:type="numbering" w:customStyle="1" w:styleId="WW8Num5">
    <w:name w:val="WW8Num5"/>
    <w:basedOn w:val="NoList"/>
    <w:rsid w:val="000B1DF7"/>
    <w:pPr>
      <w:numPr>
        <w:numId w:val="14"/>
      </w:numPr>
    </w:pPr>
  </w:style>
  <w:style w:type="numbering" w:customStyle="1" w:styleId="LFO3">
    <w:name w:val="LFO3"/>
    <w:basedOn w:val="NoList"/>
    <w:rsid w:val="000B1DF7"/>
    <w:pPr>
      <w:numPr>
        <w:numId w:val="15"/>
      </w:numPr>
    </w:pPr>
  </w:style>
  <w:style w:type="character" w:customStyle="1" w:styleId="EditorsNoteCharChar">
    <w:name w:val="Editor's Note Char Char"/>
    <w:link w:val="EditorsNote"/>
    <w:locked/>
    <w:rsid w:val="000B1DF7"/>
    <w:rPr>
      <w:color w:val="FF0000"/>
      <w:lang w:val="en-GB" w:eastAsia="en-US"/>
    </w:rPr>
  </w:style>
  <w:style w:type="paragraph" w:customStyle="1" w:styleId="oneM2M-RowTitle0">
    <w:name w:val="oneM2M-RowTitle"/>
    <w:basedOn w:val="oneM2M-CoverTableText"/>
    <w:rsid w:val="003E60BB"/>
    <w:rPr>
      <w:color w:val="FFFFFF"/>
    </w:rPr>
  </w:style>
  <w:style w:type="paragraph" w:customStyle="1" w:styleId="oneM2M-PageHead">
    <w:name w:val="oneM2M-PageHead"/>
    <w:basedOn w:val="Header"/>
    <w:qFormat/>
    <w:rsid w:val="003E60BB"/>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character" w:customStyle="1" w:styleId="B1Car">
    <w:name w:val="B1+ Car"/>
    <w:link w:val="B1"/>
    <w:locked/>
    <w:rsid w:val="003E60BB"/>
    <w:rPr>
      <w:lang w:val="en-GB"/>
    </w:rPr>
  </w:style>
  <w:style w:type="paragraph" w:customStyle="1" w:styleId="TB2">
    <w:name w:val="TB2"/>
    <w:basedOn w:val="Normal"/>
    <w:qFormat/>
    <w:rsid w:val="003E60BB"/>
    <w:pPr>
      <w:keepNext/>
      <w:keepLines/>
      <w:numPr>
        <w:numId w:val="17"/>
      </w:numPr>
      <w:tabs>
        <w:tab w:val="left" w:pos="1109"/>
      </w:tabs>
      <w:spacing w:after="0"/>
      <w:ind w:left="1100" w:hanging="380"/>
    </w:pPr>
    <w:rPr>
      <w:rFonts w:ascii="Arial" w:eastAsia="Times New Roman" w:hAnsi="Arial"/>
      <w:sz w:val="18"/>
    </w:rPr>
  </w:style>
  <w:style w:type="character" w:customStyle="1" w:styleId="THChar">
    <w:name w:val="TH Char"/>
    <w:link w:val="TH"/>
    <w:rsid w:val="003E60BB"/>
    <w:rPr>
      <w:rFonts w:ascii="Arial" w:hAnsi="Arial"/>
      <w:b/>
      <w:lang w:val="en-GB" w:eastAsia="en-US"/>
    </w:rPr>
  </w:style>
  <w:style w:type="numbering" w:customStyle="1" w:styleId="3">
    <w:name w:val="スタイル3"/>
    <w:rsid w:val="003E60BB"/>
    <w:pPr>
      <w:numPr>
        <w:numId w:val="16"/>
      </w:numPr>
    </w:pPr>
  </w:style>
  <w:style w:type="paragraph" w:customStyle="1" w:styleId="Annex2">
    <w:name w:val="Annex 2"/>
    <w:basedOn w:val="Heading2"/>
    <w:next w:val="Normal"/>
    <w:qFormat/>
    <w:rsid w:val="003E60BB"/>
    <w:pPr>
      <w:numPr>
        <w:ilvl w:val="1"/>
        <w:numId w:val="19"/>
      </w:numPr>
    </w:pPr>
    <w:rPr>
      <w:rFonts w:eastAsia="MS Mincho"/>
      <w:lang w:val="en-US"/>
    </w:rPr>
  </w:style>
  <w:style w:type="paragraph" w:customStyle="1" w:styleId="Annex3">
    <w:name w:val="Annex 3"/>
    <w:basedOn w:val="Heading3"/>
    <w:next w:val="Normal"/>
    <w:qFormat/>
    <w:rsid w:val="003E60BB"/>
    <w:pPr>
      <w:numPr>
        <w:ilvl w:val="2"/>
        <w:numId w:val="19"/>
      </w:numPr>
    </w:pPr>
    <w:rPr>
      <w:rFonts w:eastAsia="MS Mincho"/>
    </w:rPr>
  </w:style>
  <w:style w:type="paragraph" w:customStyle="1" w:styleId="Annex1">
    <w:name w:val="Annex 1"/>
    <w:basedOn w:val="Heading1"/>
    <w:next w:val="Normal"/>
    <w:qFormat/>
    <w:rsid w:val="003E60BB"/>
    <w:pPr>
      <w:numPr>
        <w:numId w:val="19"/>
      </w:numPr>
    </w:pPr>
    <w:rPr>
      <w:rFonts w:eastAsia="MS Mincho"/>
      <w:lang w:val="en-US"/>
    </w:rPr>
  </w:style>
  <w:style w:type="paragraph" w:customStyle="1" w:styleId="Annex4">
    <w:name w:val="Annex 4"/>
    <w:basedOn w:val="Heading4"/>
    <w:qFormat/>
    <w:rsid w:val="003E60BB"/>
    <w:pPr>
      <w:numPr>
        <w:ilvl w:val="3"/>
        <w:numId w:val="19"/>
      </w:numPr>
    </w:pPr>
    <w:rPr>
      <w:rFonts w:eastAsia="Times New Roman"/>
    </w:rPr>
  </w:style>
  <w:style w:type="numbering" w:customStyle="1" w:styleId="11">
    <w:name w:val="スタイル11"/>
    <w:rsid w:val="003E60BB"/>
    <w:pPr>
      <w:numPr>
        <w:numId w:val="18"/>
      </w:numPr>
    </w:pPr>
  </w:style>
  <w:style w:type="character" w:customStyle="1" w:styleId="apple-converted-space">
    <w:name w:val="apple-converted-space"/>
    <w:rsid w:val="003E60BB"/>
  </w:style>
  <w:style w:type="character" w:customStyle="1" w:styleId="2Char1">
    <w:name w:val="제목 2 Char1"/>
    <w:aliases w:val="(L2) Char1"/>
    <w:semiHidden/>
    <w:rsid w:val="00724B17"/>
    <w:rPr>
      <w:rFonts w:ascii="Malgun Gothic" w:eastAsia="Malgun Gothic" w:hAnsi="Malgun Gothic" w:cs="Times New Roman"/>
      <w:lang w:val="en-GB" w:eastAsia="en-US"/>
    </w:rPr>
  </w:style>
  <w:style w:type="paragraph" w:customStyle="1" w:styleId="msonormal0">
    <w:name w:val="msonormal"/>
    <w:basedOn w:val="Normal"/>
    <w:rsid w:val="00724B17"/>
    <w:pPr>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62342">
      <w:bodyDiv w:val="1"/>
      <w:marLeft w:val="0"/>
      <w:marRight w:val="0"/>
      <w:marTop w:val="0"/>
      <w:marBottom w:val="0"/>
      <w:divBdr>
        <w:top w:val="none" w:sz="0" w:space="0" w:color="auto"/>
        <w:left w:val="none" w:sz="0" w:space="0" w:color="auto"/>
        <w:bottom w:val="none" w:sz="0" w:space="0" w:color="auto"/>
        <w:right w:val="none" w:sz="0" w:space="0" w:color="auto"/>
      </w:divBdr>
    </w:div>
    <w:div w:id="38363014">
      <w:bodyDiv w:val="1"/>
      <w:marLeft w:val="0"/>
      <w:marRight w:val="0"/>
      <w:marTop w:val="0"/>
      <w:marBottom w:val="0"/>
      <w:divBdr>
        <w:top w:val="none" w:sz="0" w:space="0" w:color="auto"/>
        <w:left w:val="none" w:sz="0" w:space="0" w:color="auto"/>
        <w:bottom w:val="none" w:sz="0" w:space="0" w:color="auto"/>
        <w:right w:val="none" w:sz="0" w:space="0" w:color="auto"/>
      </w:divBdr>
    </w:div>
    <w:div w:id="99030535">
      <w:bodyDiv w:val="1"/>
      <w:marLeft w:val="0"/>
      <w:marRight w:val="0"/>
      <w:marTop w:val="0"/>
      <w:marBottom w:val="0"/>
      <w:divBdr>
        <w:top w:val="none" w:sz="0" w:space="0" w:color="auto"/>
        <w:left w:val="none" w:sz="0" w:space="0" w:color="auto"/>
        <w:bottom w:val="none" w:sz="0" w:space="0" w:color="auto"/>
        <w:right w:val="none" w:sz="0" w:space="0" w:color="auto"/>
      </w:divBdr>
    </w:div>
    <w:div w:id="120652121">
      <w:bodyDiv w:val="1"/>
      <w:marLeft w:val="0"/>
      <w:marRight w:val="0"/>
      <w:marTop w:val="0"/>
      <w:marBottom w:val="0"/>
      <w:divBdr>
        <w:top w:val="none" w:sz="0" w:space="0" w:color="auto"/>
        <w:left w:val="none" w:sz="0" w:space="0" w:color="auto"/>
        <w:bottom w:val="none" w:sz="0" w:space="0" w:color="auto"/>
        <w:right w:val="none" w:sz="0" w:space="0" w:color="auto"/>
      </w:divBdr>
    </w:div>
    <w:div w:id="139467554">
      <w:bodyDiv w:val="1"/>
      <w:marLeft w:val="0"/>
      <w:marRight w:val="0"/>
      <w:marTop w:val="0"/>
      <w:marBottom w:val="0"/>
      <w:divBdr>
        <w:top w:val="none" w:sz="0" w:space="0" w:color="auto"/>
        <w:left w:val="none" w:sz="0" w:space="0" w:color="auto"/>
        <w:bottom w:val="none" w:sz="0" w:space="0" w:color="auto"/>
        <w:right w:val="none" w:sz="0" w:space="0" w:color="auto"/>
      </w:divBdr>
    </w:div>
    <w:div w:id="194969986">
      <w:bodyDiv w:val="1"/>
      <w:marLeft w:val="0"/>
      <w:marRight w:val="0"/>
      <w:marTop w:val="0"/>
      <w:marBottom w:val="0"/>
      <w:divBdr>
        <w:top w:val="none" w:sz="0" w:space="0" w:color="auto"/>
        <w:left w:val="none" w:sz="0" w:space="0" w:color="auto"/>
        <w:bottom w:val="none" w:sz="0" w:space="0" w:color="auto"/>
        <w:right w:val="none" w:sz="0" w:space="0" w:color="auto"/>
      </w:divBdr>
    </w:div>
    <w:div w:id="220556580">
      <w:bodyDiv w:val="1"/>
      <w:marLeft w:val="0"/>
      <w:marRight w:val="0"/>
      <w:marTop w:val="0"/>
      <w:marBottom w:val="0"/>
      <w:divBdr>
        <w:top w:val="none" w:sz="0" w:space="0" w:color="auto"/>
        <w:left w:val="none" w:sz="0" w:space="0" w:color="auto"/>
        <w:bottom w:val="none" w:sz="0" w:space="0" w:color="auto"/>
        <w:right w:val="none" w:sz="0" w:space="0" w:color="auto"/>
      </w:divBdr>
    </w:div>
    <w:div w:id="240064108">
      <w:bodyDiv w:val="1"/>
      <w:marLeft w:val="0"/>
      <w:marRight w:val="0"/>
      <w:marTop w:val="0"/>
      <w:marBottom w:val="0"/>
      <w:divBdr>
        <w:top w:val="none" w:sz="0" w:space="0" w:color="auto"/>
        <w:left w:val="none" w:sz="0" w:space="0" w:color="auto"/>
        <w:bottom w:val="none" w:sz="0" w:space="0" w:color="auto"/>
        <w:right w:val="none" w:sz="0" w:space="0" w:color="auto"/>
      </w:divBdr>
    </w:div>
    <w:div w:id="266472192">
      <w:bodyDiv w:val="1"/>
      <w:marLeft w:val="0"/>
      <w:marRight w:val="0"/>
      <w:marTop w:val="0"/>
      <w:marBottom w:val="0"/>
      <w:divBdr>
        <w:top w:val="none" w:sz="0" w:space="0" w:color="auto"/>
        <w:left w:val="none" w:sz="0" w:space="0" w:color="auto"/>
        <w:bottom w:val="none" w:sz="0" w:space="0" w:color="auto"/>
        <w:right w:val="none" w:sz="0" w:space="0" w:color="auto"/>
      </w:divBdr>
    </w:div>
    <w:div w:id="296449052">
      <w:bodyDiv w:val="1"/>
      <w:marLeft w:val="0"/>
      <w:marRight w:val="0"/>
      <w:marTop w:val="0"/>
      <w:marBottom w:val="0"/>
      <w:divBdr>
        <w:top w:val="none" w:sz="0" w:space="0" w:color="auto"/>
        <w:left w:val="none" w:sz="0" w:space="0" w:color="auto"/>
        <w:bottom w:val="none" w:sz="0" w:space="0" w:color="auto"/>
        <w:right w:val="none" w:sz="0" w:space="0" w:color="auto"/>
      </w:divBdr>
    </w:div>
    <w:div w:id="296692513">
      <w:bodyDiv w:val="1"/>
      <w:marLeft w:val="0"/>
      <w:marRight w:val="0"/>
      <w:marTop w:val="0"/>
      <w:marBottom w:val="0"/>
      <w:divBdr>
        <w:top w:val="none" w:sz="0" w:space="0" w:color="auto"/>
        <w:left w:val="none" w:sz="0" w:space="0" w:color="auto"/>
        <w:bottom w:val="none" w:sz="0" w:space="0" w:color="auto"/>
        <w:right w:val="none" w:sz="0" w:space="0" w:color="auto"/>
      </w:divBdr>
    </w:div>
    <w:div w:id="312415962">
      <w:bodyDiv w:val="1"/>
      <w:marLeft w:val="0"/>
      <w:marRight w:val="0"/>
      <w:marTop w:val="0"/>
      <w:marBottom w:val="0"/>
      <w:divBdr>
        <w:top w:val="none" w:sz="0" w:space="0" w:color="auto"/>
        <w:left w:val="none" w:sz="0" w:space="0" w:color="auto"/>
        <w:bottom w:val="none" w:sz="0" w:space="0" w:color="auto"/>
        <w:right w:val="none" w:sz="0" w:space="0" w:color="auto"/>
      </w:divBdr>
    </w:div>
    <w:div w:id="313342997">
      <w:bodyDiv w:val="1"/>
      <w:marLeft w:val="0"/>
      <w:marRight w:val="0"/>
      <w:marTop w:val="0"/>
      <w:marBottom w:val="0"/>
      <w:divBdr>
        <w:top w:val="none" w:sz="0" w:space="0" w:color="auto"/>
        <w:left w:val="none" w:sz="0" w:space="0" w:color="auto"/>
        <w:bottom w:val="none" w:sz="0" w:space="0" w:color="auto"/>
        <w:right w:val="none" w:sz="0" w:space="0" w:color="auto"/>
      </w:divBdr>
    </w:div>
    <w:div w:id="375663771">
      <w:bodyDiv w:val="1"/>
      <w:marLeft w:val="0"/>
      <w:marRight w:val="0"/>
      <w:marTop w:val="0"/>
      <w:marBottom w:val="0"/>
      <w:divBdr>
        <w:top w:val="none" w:sz="0" w:space="0" w:color="auto"/>
        <w:left w:val="none" w:sz="0" w:space="0" w:color="auto"/>
        <w:bottom w:val="none" w:sz="0" w:space="0" w:color="auto"/>
        <w:right w:val="none" w:sz="0" w:space="0" w:color="auto"/>
      </w:divBdr>
    </w:div>
    <w:div w:id="399210039">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67405422">
      <w:bodyDiv w:val="1"/>
      <w:marLeft w:val="0"/>
      <w:marRight w:val="0"/>
      <w:marTop w:val="0"/>
      <w:marBottom w:val="0"/>
      <w:divBdr>
        <w:top w:val="none" w:sz="0" w:space="0" w:color="auto"/>
        <w:left w:val="none" w:sz="0" w:space="0" w:color="auto"/>
        <w:bottom w:val="none" w:sz="0" w:space="0" w:color="auto"/>
        <w:right w:val="none" w:sz="0" w:space="0" w:color="auto"/>
      </w:divBdr>
    </w:div>
    <w:div w:id="481234245">
      <w:bodyDiv w:val="1"/>
      <w:marLeft w:val="0"/>
      <w:marRight w:val="0"/>
      <w:marTop w:val="0"/>
      <w:marBottom w:val="0"/>
      <w:divBdr>
        <w:top w:val="none" w:sz="0" w:space="0" w:color="auto"/>
        <w:left w:val="none" w:sz="0" w:space="0" w:color="auto"/>
        <w:bottom w:val="none" w:sz="0" w:space="0" w:color="auto"/>
        <w:right w:val="none" w:sz="0" w:space="0" w:color="auto"/>
      </w:divBdr>
    </w:div>
    <w:div w:id="498081200">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2012863">
      <w:bodyDiv w:val="1"/>
      <w:marLeft w:val="0"/>
      <w:marRight w:val="0"/>
      <w:marTop w:val="0"/>
      <w:marBottom w:val="0"/>
      <w:divBdr>
        <w:top w:val="none" w:sz="0" w:space="0" w:color="auto"/>
        <w:left w:val="none" w:sz="0" w:space="0" w:color="auto"/>
        <w:bottom w:val="none" w:sz="0" w:space="0" w:color="auto"/>
        <w:right w:val="none" w:sz="0" w:space="0" w:color="auto"/>
      </w:divBdr>
    </w:div>
    <w:div w:id="553472541">
      <w:bodyDiv w:val="1"/>
      <w:marLeft w:val="0"/>
      <w:marRight w:val="0"/>
      <w:marTop w:val="0"/>
      <w:marBottom w:val="0"/>
      <w:divBdr>
        <w:top w:val="none" w:sz="0" w:space="0" w:color="auto"/>
        <w:left w:val="none" w:sz="0" w:space="0" w:color="auto"/>
        <w:bottom w:val="none" w:sz="0" w:space="0" w:color="auto"/>
        <w:right w:val="none" w:sz="0" w:space="0" w:color="auto"/>
      </w:divBdr>
    </w:div>
    <w:div w:id="657804693">
      <w:bodyDiv w:val="1"/>
      <w:marLeft w:val="0"/>
      <w:marRight w:val="0"/>
      <w:marTop w:val="0"/>
      <w:marBottom w:val="0"/>
      <w:divBdr>
        <w:top w:val="none" w:sz="0" w:space="0" w:color="auto"/>
        <w:left w:val="none" w:sz="0" w:space="0" w:color="auto"/>
        <w:bottom w:val="none" w:sz="0" w:space="0" w:color="auto"/>
        <w:right w:val="none" w:sz="0" w:space="0" w:color="auto"/>
      </w:divBdr>
    </w:div>
    <w:div w:id="697243095">
      <w:bodyDiv w:val="1"/>
      <w:marLeft w:val="0"/>
      <w:marRight w:val="0"/>
      <w:marTop w:val="0"/>
      <w:marBottom w:val="0"/>
      <w:divBdr>
        <w:top w:val="none" w:sz="0" w:space="0" w:color="auto"/>
        <w:left w:val="none" w:sz="0" w:space="0" w:color="auto"/>
        <w:bottom w:val="none" w:sz="0" w:space="0" w:color="auto"/>
        <w:right w:val="none" w:sz="0" w:space="0" w:color="auto"/>
      </w:divBdr>
    </w:div>
    <w:div w:id="710686798">
      <w:bodyDiv w:val="1"/>
      <w:marLeft w:val="0"/>
      <w:marRight w:val="0"/>
      <w:marTop w:val="0"/>
      <w:marBottom w:val="0"/>
      <w:divBdr>
        <w:top w:val="none" w:sz="0" w:space="0" w:color="auto"/>
        <w:left w:val="none" w:sz="0" w:space="0" w:color="auto"/>
        <w:bottom w:val="none" w:sz="0" w:space="0" w:color="auto"/>
        <w:right w:val="none" w:sz="0" w:space="0" w:color="auto"/>
      </w:divBdr>
    </w:div>
    <w:div w:id="758260786">
      <w:bodyDiv w:val="1"/>
      <w:marLeft w:val="0"/>
      <w:marRight w:val="0"/>
      <w:marTop w:val="0"/>
      <w:marBottom w:val="0"/>
      <w:divBdr>
        <w:top w:val="none" w:sz="0" w:space="0" w:color="auto"/>
        <w:left w:val="none" w:sz="0" w:space="0" w:color="auto"/>
        <w:bottom w:val="none" w:sz="0" w:space="0" w:color="auto"/>
        <w:right w:val="none" w:sz="0" w:space="0" w:color="auto"/>
      </w:divBdr>
    </w:div>
    <w:div w:id="767967899">
      <w:bodyDiv w:val="1"/>
      <w:marLeft w:val="0"/>
      <w:marRight w:val="0"/>
      <w:marTop w:val="0"/>
      <w:marBottom w:val="0"/>
      <w:divBdr>
        <w:top w:val="none" w:sz="0" w:space="0" w:color="auto"/>
        <w:left w:val="none" w:sz="0" w:space="0" w:color="auto"/>
        <w:bottom w:val="none" w:sz="0" w:space="0" w:color="auto"/>
        <w:right w:val="none" w:sz="0" w:space="0" w:color="auto"/>
      </w:divBdr>
    </w:div>
    <w:div w:id="770273438">
      <w:bodyDiv w:val="1"/>
      <w:marLeft w:val="0"/>
      <w:marRight w:val="0"/>
      <w:marTop w:val="0"/>
      <w:marBottom w:val="0"/>
      <w:divBdr>
        <w:top w:val="none" w:sz="0" w:space="0" w:color="auto"/>
        <w:left w:val="none" w:sz="0" w:space="0" w:color="auto"/>
        <w:bottom w:val="none" w:sz="0" w:space="0" w:color="auto"/>
        <w:right w:val="none" w:sz="0" w:space="0" w:color="auto"/>
      </w:divBdr>
    </w:div>
    <w:div w:id="798425727">
      <w:bodyDiv w:val="1"/>
      <w:marLeft w:val="0"/>
      <w:marRight w:val="0"/>
      <w:marTop w:val="0"/>
      <w:marBottom w:val="0"/>
      <w:divBdr>
        <w:top w:val="none" w:sz="0" w:space="0" w:color="auto"/>
        <w:left w:val="none" w:sz="0" w:space="0" w:color="auto"/>
        <w:bottom w:val="none" w:sz="0" w:space="0" w:color="auto"/>
        <w:right w:val="none" w:sz="0" w:space="0" w:color="auto"/>
      </w:divBdr>
    </w:div>
    <w:div w:id="808982998">
      <w:bodyDiv w:val="1"/>
      <w:marLeft w:val="0"/>
      <w:marRight w:val="0"/>
      <w:marTop w:val="0"/>
      <w:marBottom w:val="0"/>
      <w:divBdr>
        <w:top w:val="none" w:sz="0" w:space="0" w:color="auto"/>
        <w:left w:val="none" w:sz="0" w:space="0" w:color="auto"/>
        <w:bottom w:val="none" w:sz="0" w:space="0" w:color="auto"/>
        <w:right w:val="none" w:sz="0" w:space="0" w:color="auto"/>
      </w:divBdr>
    </w:div>
    <w:div w:id="827133303">
      <w:bodyDiv w:val="1"/>
      <w:marLeft w:val="0"/>
      <w:marRight w:val="0"/>
      <w:marTop w:val="0"/>
      <w:marBottom w:val="0"/>
      <w:divBdr>
        <w:top w:val="none" w:sz="0" w:space="0" w:color="auto"/>
        <w:left w:val="none" w:sz="0" w:space="0" w:color="auto"/>
        <w:bottom w:val="none" w:sz="0" w:space="0" w:color="auto"/>
        <w:right w:val="none" w:sz="0" w:space="0" w:color="auto"/>
      </w:divBdr>
    </w:div>
    <w:div w:id="851988894">
      <w:bodyDiv w:val="1"/>
      <w:marLeft w:val="0"/>
      <w:marRight w:val="0"/>
      <w:marTop w:val="0"/>
      <w:marBottom w:val="0"/>
      <w:divBdr>
        <w:top w:val="none" w:sz="0" w:space="0" w:color="auto"/>
        <w:left w:val="none" w:sz="0" w:space="0" w:color="auto"/>
        <w:bottom w:val="none" w:sz="0" w:space="0" w:color="auto"/>
        <w:right w:val="none" w:sz="0" w:space="0" w:color="auto"/>
      </w:divBdr>
    </w:div>
    <w:div w:id="855462548">
      <w:bodyDiv w:val="1"/>
      <w:marLeft w:val="0"/>
      <w:marRight w:val="0"/>
      <w:marTop w:val="0"/>
      <w:marBottom w:val="0"/>
      <w:divBdr>
        <w:top w:val="none" w:sz="0" w:space="0" w:color="auto"/>
        <w:left w:val="none" w:sz="0" w:space="0" w:color="auto"/>
        <w:bottom w:val="none" w:sz="0" w:space="0" w:color="auto"/>
        <w:right w:val="none" w:sz="0" w:space="0" w:color="auto"/>
      </w:divBdr>
    </w:div>
    <w:div w:id="859441351">
      <w:bodyDiv w:val="1"/>
      <w:marLeft w:val="0"/>
      <w:marRight w:val="0"/>
      <w:marTop w:val="0"/>
      <w:marBottom w:val="0"/>
      <w:divBdr>
        <w:top w:val="none" w:sz="0" w:space="0" w:color="auto"/>
        <w:left w:val="none" w:sz="0" w:space="0" w:color="auto"/>
        <w:bottom w:val="none" w:sz="0" w:space="0" w:color="auto"/>
        <w:right w:val="none" w:sz="0" w:space="0" w:color="auto"/>
      </w:divBdr>
    </w:div>
    <w:div w:id="920023033">
      <w:bodyDiv w:val="1"/>
      <w:marLeft w:val="0"/>
      <w:marRight w:val="0"/>
      <w:marTop w:val="0"/>
      <w:marBottom w:val="0"/>
      <w:divBdr>
        <w:top w:val="none" w:sz="0" w:space="0" w:color="auto"/>
        <w:left w:val="none" w:sz="0" w:space="0" w:color="auto"/>
        <w:bottom w:val="none" w:sz="0" w:space="0" w:color="auto"/>
        <w:right w:val="none" w:sz="0" w:space="0" w:color="auto"/>
      </w:divBdr>
    </w:div>
    <w:div w:id="921912338">
      <w:bodyDiv w:val="1"/>
      <w:marLeft w:val="0"/>
      <w:marRight w:val="0"/>
      <w:marTop w:val="0"/>
      <w:marBottom w:val="0"/>
      <w:divBdr>
        <w:top w:val="none" w:sz="0" w:space="0" w:color="auto"/>
        <w:left w:val="none" w:sz="0" w:space="0" w:color="auto"/>
        <w:bottom w:val="none" w:sz="0" w:space="0" w:color="auto"/>
        <w:right w:val="none" w:sz="0" w:space="0" w:color="auto"/>
      </w:divBdr>
    </w:div>
    <w:div w:id="930158296">
      <w:bodyDiv w:val="1"/>
      <w:marLeft w:val="0"/>
      <w:marRight w:val="0"/>
      <w:marTop w:val="0"/>
      <w:marBottom w:val="0"/>
      <w:divBdr>
        <w:top w:val="none" w:sz="0" w:space="0" w:color="auto"/>
        <w:left w:val="none" w:sz="0" w:space="0" w:color="auto"/>
        <w:bottom w:val="none" w:sz="0" w:space="0" w:color="auto"/>
        <w:right w:val="none" w:sz="0" w:space="0" w:color="auto"/>
      </w:divBdr>
    </w:div>
    <w:div w:id="980422811">
      <w:bodyDiv w:val="1"/>
      <w:marLeft w:val="0"/>
      <w:marRight w:val="0"/>
      <w:marTop w:val="0"/>
      <w:marBottom w:val="0"/>
      <w:divBdr>
        <w:top w:val="none" w:sz="0" w:space="0" w:color="auto"/>
        <w:left w:val="none" w:sz="0" w:space="0" w:color="auto"/>
        <w:bottom w:val="none" w:sz="0" w:space="0" w:color="auto"/>
        <w:right w:val="none" w:sz="0" w:space="0" w:color="auto"/>
      </w:divBdr>
    </w:div>
    <w:div w:id="1148597007">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51868429">
      <w:bodyDiv w:val="1"/>
      <w:marLeft w:val="0"/>
      <w:marRight w:val="0"/>
      <w:marTop w:val="0"/>
      <w:marBottom w:val="0"/>
      <w:divBdr>
        <w:top w:val="none" w:sz="0" w:space="0" w:color="auto"/>
        <w:left w:val="none" w:sz="0" w:space="0" w:color="auto"/>
        <w:bottom w:val="none" w:sz="0" w:space="0" w:color="auto"/>
        <w:right w:val="none" w:sz="0" w:space="0" w:color="auto"/>
      </w:divBdr>
    </w:div>
    <w:div w:id="1163592155">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7907666">
      <w:bodyDiv w:val="1"/>
      <w:marLeft w:val="0"/>
      <w:marRight w:val="0"/>
      <w:marTop w:val="0"/>
      <w:marBottom w:val="0"/>
      <w:divBdr>
        <w:top w:val="none" w:sz="0" w:space="0" w:color="auto"/>
        <w:left w:val="none" w:sz="0" w:space="0" w:color="auto"/>
        <w:bottom w:val="none" w:sz="0" w:space="0" w:color="auto"/>
        <w:right w:val="none" w:sz="0" w:space="0" w:color="auto"/>
      </w:divBdr>
    </w:div>
    <w:div w:id="1244027496">
      <w:bodyDiv w:val="1"/>
      <w:marLeft w:val="0"/>
      <w:marRight w:val="0"/>
      <w:marTop w:val="0"/>
      <w:marBottom w:val="0"/>
      <w:divBdr>
        <w:top w:val="none" w:sz="0" w:space="0" w:color="auto"/>
        <w:left w:val="none" w:sz="0" w:space="0" w:color="auto"/>
        <w:bottom w:val="none" w:sz="0" w:space="0" w:color="auto"/>
        <w:right w:val="none" w:sz="0" w:space="0" w:color="auto"/>
      </w:divBdr>
    </w:div>
    <w:div w:id="1271936592">
      <w:bodyDiv w:val="1"/>
      <w:marLeft w:val="0"/>
      <w:marRight w:val="0"/>
      <w:marTop w:val="0"/>
      <w:marBottom w:val="0"/>
      <w:divBdr>
        <w:top w:val="none" w:sz="0" w:space="0" w:color="auto"/>
        <w:left w:val="none" w:sz="0" w:space="0" w:color="auto"/>
        <w:bottom w:val="none" w:sz="0" w:space="0" w:color="auto"/>
        <w:right w:val="none" w:sz="0" w:space="0" w:color="auto"/>
      </w:divBdr>
    </w:div>
    <w:div w:id="1356080078">
      <w:bodyDiv w:val="1"/>
      <w:marLeft w:val="0"/>
      <w:marRight w:val="0"/>
      <w:marTop w:val="0"/>
      <w:marBottom w:val="0"/>
      <w:divBdr>
        <w:top w:val="none" w:sz="0" w:space="0" w:color="auto"/>
        <w:left w:val="none" w:sz="0" w:space="0" w:color="auto"/>
        <w:bottom w:val="none" w:sz="0" w:space="0" w:color="auto"/>
        <w:right w:val="none" w:sz="0" w:space="0" w:color="auto"/>
      </w:divBdr>
    </w:div>
    <w:div w:id="1441414563">
      <w:bodyDiv w:val="1"/>
      <w:marLeft w:val="0"/>
      <w:marRight w:val="0"/>
      <w:marTop w:val="0"/>
      <w:marBottom w:val="0"/>
      <w:divBdr>
        <w:top w:val="none" w:sz="0" w:space="0" w:color="auto"/>
        <w:left w:val="none" w:sz="0" w:space="0" w:color="auto"/>
        <w:bottom w:val="none" w:sz="0" w:space="0" w:color="auto"/>
        <w:right w:val="none" w:sz="0" w:space="0" w:color="auto"/>
      </w:divBdr>
    </w:div>
    <w:div w:id="1520583050">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14164628">
      <w:bodyDiv w:val="1"/>
      <w:marLeft w:val="0"/>
      <w:marRight w:val="0"/>
      <w:marTop w:val="0"/>
      <w:marBottom w:val="0"/>
      <w:divBdr>
        <w:top w:val="none" w:sz="0" w:space="0" w:color="auto"/>
        <w:left w:val="none" w:sz="0" w:space="0" w:color="auto"/>
        <w:bottom w:val="none" w:sz="0" w:space="0" w:color="auto"/>
        <w:right w:val="none" w:sz="0" w:space="0" w:color="auto"/>
      </w:divBdr>
    </w:div>
    <w:div w:id="1636831368">
      <w:bodyDiv w:val="1"/>
      <w:marLeft w:val="0"/>
      <w:marRight w:val="0"/>
      <w:marTop w:val="0"/>
      <w:marBottom w:val="0"/>
      <w:divBdr>
        <w:top w:val="none" w:sz="0" w:space="0" w:color="auto"/>
        <w:left w:val="none" w:sz="0" w:space="0" w:color="auto"/>
        <w:bottom w:val="none" w:sz="0" w:space="0" w:color="auto"/>
        <w:right w:val="none" w:sz="0" w:space="0" w:color="auto"/>
      </w:divBdr>
    </w:div>
    <w:div w:id="1657418235">
      <w:bodyDiv w:val="1"/>
      <w:marLeft w:val="0"/>
      <w:marRight w:val="0"/>
      <w:marTop w:val="0"/>
      <w:marBottom w:val="0"/>
      <w:divBdr>
        <w:top w:val="none" w:sz="0" w:space="0" w:color="auto"/>
        <w:left w:val="none" w:sz="0" w:space="0" w:color="auto"/>
        <w:bottom w:val="none" w:sz="0" w:space="0" w:color="auto"/>
        <w:right w:val="none" w:sz="0" w:space="0" w:color="auto"/>
      </w:divBdr>
    </w:div>
    <w:div w:id="1727340841">
      <w:bodyDiv w:val="1"/>
      <w:marLeft w:val="0"/>
      <w:marRight w:val="0"/>
      <w:marTop w:val="0"/>
      <w:marBottom w:val="0"/>
      <w:divBdr>
        <w:top w:val="none" w:sz="0" w:space="0" w:color="auto"/>
        <w:left w:val="none" w:sz="0" w:space="0" w:color="auto"/>
        <w:bottom w:val="none" w:sz="0" w:space="0" w:color="auto"/>
        <w:right w:val="none" w:sz="0" w:space="0" w:color="auto"/>
      </w:divBdr>
    </w:div>
    <w:div w:id="1729188918">
      <w:bodyDiv w:val="1"/>
      <w:marLeft w:val="0"/>
      <w:marRight w:val="0"/>
      <w:marTop w:val="0"/>
      <w:marBottom w:val="0"/>
      <w:divBdr>
        <w:top w:val="none" w:sz="0" w:space="0" w:color="auto"/>
        <w:left w:val="none" w:sz="0" w:space="0" w:color="auto"/>
        <w:bottom w:val="none" w:sz="0" w:space="0" w:color="auto"/>
        <w:right w:val="none" w:sz="0" w:space="0" w:color="auto"/>
      </w:divBdr>
    </w:div>
    <w:div w:id="1767534376">
      <w:bodyDiv w:val="1"/>
      <w:marLeft w:val="0"/>
      <w:marRight w:val="0"/>
      <w:marTop w:val="0"/>
      <w:marBottom w:val="0"/>
      <w:divBdr>
        <w:top w:val="none" w:sz="0" w:space="0" w:color="auto"/>
        <w:left w:val="none" w:sz="0" w:space="0" w:color="auto"/>
        <w:bottom w:val="none" w:sz="0" w:space="0" w:color="auto"/>
        <w:right w:val="none" w:sz="0" w:space="0" w:color="auto"/>
      </w:divBdr>
    </w:div>
    <w:div w:id="1778910252">
      <w:bodyDiv w:val="1"/>
      <w:marLeft w:val="0"/>
      <w:marRight w:val="0"/>
      <w:marTop w:val="0"/>
      <w:marBottom w:val="0"/>
      <w:divBdr>
        <w:top w:val="none" w:sz="0" w:space="0" w:color="auto"/>
        <w:left w:val="none" w:sz="0" w:space="0" w:color="auto"/>
        <w:bottom w:val="none" w:sz="0" w:space="0" w:color="auto"/>
        <w:right w:val="none" w:sz="0" w:space="0" w:color="auto"/>
      </w:divBdr>
    </w:div>
    <w:div w:id="1807235731">
      <w:bodyDiv w:val="1"/>
      <w:marLeft w:val="0"/>
      <w:marRight w:val="0"/>
      <w:marTop w:val="0"/>
      <w:marBottom w:val="0"/>
      <w:divBdr>
        <w:top w:val="none" w:sz="0" w:space="0" w:color="auto"/>
        <w:left w:val="none" w:sz="0" w:space="0" w:color="auto"/>
        <w:bottom w:val="none" w:sz="0" w:space="0" w:color="auto"/>
        <w:right w:val="none" w:sz="0" w:space="0" w:color="auto"/>
      </w:divBdr>
    </w:div>
    <w:div w:id="1818918879">
      <w:bodyDiv w:val="1"/>
      <w:marLeft w:val="0"/>
      <w:marRight w:val="0"/>
      <w:marTop w:val="0"/>
      <w:marBottom w:val="0"/>
      <w:divBdr>
        <w:top w:val="none" w:sz="0" w:space="0" w:color="auto"/>
        <w:left w:val="none" w:sz="0" w:space="0" w:color="auto"/>
        <w:bottom w:val="none" w:sz="0" w:space="0" w:color="auto"/>
        <w:right w:val="none" w:sz="0" w:space="0" w:color="auto"/>
      </w:divBdr>
    </w:div>
    <w:div w:id="1832523108">
      <w:bodyDiv w:val="1"/>
      <w:marLeft w:val="0"/>
      <w:marRight w:val="0"/>
      <w:marTop w:val="0"/>
      <w:marBottom w:val="0"/>
      <w:divBdr>
        <w:top w:val="none" w:sz="0" w:space="0" w:color="auto"/>
        <w:left w:val="none" w:sz="0" w:space="0" w:color="auto"/>
        <w:bottom w:val="none" w:sz="0" w:space="0" w:color="auto"/>
        <w:right w:val="none" w:sz="0" w:space="0" w:color="auto"/>
      </w:divBdr>
    </w:div>
    <w:div w:id="1839539091">
      <w:bodyDiv w:val="1"/>
      <w:marLeft w:val="0"/>
      <w:marRight w:val="0"/>
      <w:marTop w:val="0"/>
      <w:marBottom w:val="0"/>
      <w:divBdr>
        <w:top w:val="none" w:sz="0" w:space="0" w:color="auto"/>
        <w:left w:val="none" w:sz="0" w:space="0" w:color="auto"/>
        <w:bottom w:val="none" w:sz="0" w:space="0" w:color="auto"/>
        <w:right w:val="none" w:sz="0" w:space="0" w:color="auto"/>
      </w:divBdr>
    </w:div>
    <w:div w:id="1844321972">
      <w:bodyDiv w:val="1"/>
      <w:marLeft w:val="0"/>
      <w:marRight w:val="0"/>
      <w:marTop w:val="0"/>
      <w:marBottom w:val="0"/>
      <w:divBdr>
        <w:top w:val="none" w:sz="0" w:space="0" w:color="auto"/>
        <w:left w:val="none" w:sz="0" w:space="0" w:color="auto"/>
        <w:bottom w:val="none" w:sz="0" w:space="0" w:color="auto"/>
        <w:right w:val="none" w:sz="0" w:space="0" w:color="auto"/>
      </w:divBdr>
    </w:div>
    <w:div w:id="1941644235">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 w:id="2016490230">
      <w:bodyDiv w:val="1"/>
      <w:marLeft w:val="0"/>
      <w:marRight w:val="0"/>
      <w:marTop w:val="0"/>
      <w:marBottom w:val="0"/>
      <w:divBdr>
        <w:top w:val="none" w:sz="0" w:space="0" w:color="auto"/>
        <w:left w:val="none" w:sz="0" w:space="0" w:color="auto"/>
        <w:bottom w:val="none" w:sz="0" w:space="0" w:color="auto"/>
        <w:right w:val="none" w:sz="0" w:space="0" w:color="auto"/>
      </w:divBdr>
    </w:div>
    <w:div w:id="2041080568">
      <w:bodyDiv w:val="1"/>
      <w:marLeft w:val="0"/>
      <w:marRight w:val="0"/>
      <w:marTop w:val="0"/>
      <w:marBottom w:val="0"/>
      <w:divBdr>
        <w:top w:val="none" w:sz="0" w:space="0" w:color="auto"/>
        <w:left w:val="none" w:sz="0" w:space="0" w:color="auto"/>
        <w:bottom w:val="none" w:sz="0" w:space="0" w:color="auto"/>
        <w:right w:val="none" w:sz="0" w:space="0" w:color="auto"/>
      </w:divBdr>
    </w:div>
    <w:div w:id="2058120357">
      <w:bodyDiv w:val="1"/>
      <w:marLeft w:val="0"/>
      <w:marRight w:val="0"/>
      <w:marTop w:val="0"/>
      <w:marBottom w:val="0"/>
      <w:divBdr>
        <w:top w:val="none" w:sz="0" w:space="0" w:color="auto"/>
        <w:left w:val="none" w:sz="0" w:space="0" w:color="auto"/>
        <w:bottom w:val="none" w:sz="0" w:space="0" w:color="auto"/>
        <w:right w:val="none" w:sz="0" w:space="0" w:color="auto"/>
      </w:divBdr>
    </w:div>
    <w:div w:id="2102675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Microsoft_Visio_Drawing2.vsdx"/><Relationship Id="rId17" Type="http://schemas.openxmlformats.org/officeDocument/2006/relationships/comments" Target="comments.xml"/><Relationship Id="rId2" Type="http://schemas.openxmlformats.org/officeDocument/2006/relationships/numbering" Target="numbering.xml"/><Relationship Id="rId16" Type="http://schemas.openxmlformats.org/officeDocument/2006/relationships/package" Target="embeddings/Microsoft_Visio_Drawing4.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package" Target="embeddings/Microsoft_Visio_Drawing1.vsdx"/><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3.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DF2DA-EF9E-41E1-89A0-62C283165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26</TotalTime>
  <Pages>202</Pages>
  <Words>48881</Words>
  <Characters>278628</Characters>
  <Application>Microsoft Office Word</Application>
  <DocSecurity>0</DocSecurity>
  <Lines>2321</Lines>
  <Paragraphs>653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ETS Sophia Antipolis</Company>
  <LinksUpToDate>false</LinksUpToDate>
  <CharactersWithSpaces>326856</CharactersWithSpaces>
  <SharedDoc>false</SharedDoc>
  <HLinks>
    <vt:vector size="6" baseType="variant">
      <vt:variant>
        <vt:i4>6815754</vt:i4>
      </vt:variant>
      <vt:variant>
        <vt:i4>789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oneM2M</dc:creator>
  <dc:description>Remove mentions to ISBN</dc:description>
  <cp:lastModifiedBy>Miguel Angel Reina Ortega</cp:lastModifiedBy>
  <cp:revision>4</cp:revision>
  <cp:lastPrinted>2017-05-29T16:25:00Z</cp:lastPrinted>
  <dcterms:created xsi:type="dcterms:W3CDTF">2018-01-16T11:12:00Z</dcterms:created>
  <dcterms:modified xsi:type="dcterms:W3CDTF">2018-01-16T15:25:00Z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-1751054255</vt:i4>
  </property>
</Properties>
</file>